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E9A32" w14:textId="5CFE4819" w:rsidR="00BD6DF4" w:rsidRPr="007D3E81" w:rsidRDefault="00BD6DF4" w:rsidP="00BD6DF4">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w:t>
      </w:r>
      <w:r w:rsidR="00970EBC">
        <w:rPr>
          <w:b/>
          <w:i/>
          <w:noProof/>
          <w:sz w:val="28"/>
        </w:rPr>
        <w:t>0699</w:t>
      </w:r>
      <w:bookmarkStart w:id="1" w:name="_GoBack"/>
      <w:bookmarkEnd w:id="1"/>
    </w:p>
    <w:p w14:paraId="67FE4C06" w14:textId="77777777" w:rsidR="00BD6DF4" w:rsidRDefault="00BD6DF4" w:rsidP="00BD6DF4">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17EF7163" w14:textId="77777777" w:rsidR="00CD6BEA" w:rsidRPr="007D3E81" w:rsidRDefault="00CD6BEA" w:rsidP="00CD6BEA">
      <w:pPr>
        <w:pStyle w:val="Footer"/>
        <w:jc w:val="both"/>
        <w:rPr>
          <w:rFonts w:eastAsia="宋体"/>
          <w:b w:val="0"/>
          <w:i w:val="0"/>
          <w:noProof w:val="0"/>
          <w:sz w:val="24"/>
          <w:lang w:eastAsia="zh-CN"/>
        </w:rPr>
      </w:pPr>
    </w:p>
    <w:p w14:paraId="57DDA008" w14:textId="523BD8EC" w:rsidR="00CD6BEA" w:rsidRPr="007D3E81" w:rsidRDefault="00CD6BEA" w:rsidP="00CD6BEA">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86A90" w:rsidRPr="00886A90">
        <w:rPr>
          <w:rFonts w:ascii="Arial" w:hAnsi="Arial"/>
          <w:sz w:val="24"/>
          <w:lang w:eastAsia="zh-CN"/>
        </w:rPr>
        <w:t>(TPs to TS 38.470, 38.473 BL CRs) Reset of Broadcast Context over F1 interface</w:t>
      </w:r>
    </w:p>
    <w:p w14:paraId="6C512E2B" w14:textId="77777777" w:rsidR="00CD6BEA" w:rsidRPr="007D3E81" w:rsidRDefault="00CD6BEA" w:rsidP="00CD6BEA">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01650A9B" w14:textId="5A1EAFFF" w:rsidR="00CD6BEA" w:rsidRPr="007D3E81" w:rsidRDefault="00CD6BEA" w:rsidP="00CD6BEA">
      <w:pPr>
        <w:tabs>
          <w:tab w:val="left" w:pos="1985"/>
        </w:tabs>
        <w:rPr>
          <w:rStyle w:val="a4"/>
          <w:lang w:val="en-GB"/>
        </w:rPr>
      </w:pPr>
      <w:r w:rsidRPr="007D3E81">
        <w:rPr>
          <w:rFonts w:ascii="Arial" w:hAnsi="Arial"/>
          <w:b/>
          <w:sz w:val="24"/>
        </w:rPr>
        <w:t>Agenda item:</w:t>
      </w:r>
      <w:r w:rsidRPr="007D3E81">
        <w:rPr>
          <w:rFonts w:ascii="Arial" w:hAnsi="Arial"/>
          <w:sz w:val="24"/>
        </w:rPr>
        <w:tab/>
      </w:r>
      <w:r w:rsidR="00D55694">
        <w:rPr>
          <w:rFonts w:ascii="Arial" w:hAnsi="Arial"/>
          <w:sz w:val="24"/>
          <w:lang w:eastAsia="zh-CN"/>
        </w:rPr>
        <w:t>22.2.4</w:t>
      </w:r>
    </w:p>
    <w:p w14:paraId="1C548DD7" w14:textId="77777777" w:rsidR="00CD6BEA" w:rsidRPr="007D3E81" w:rsidRDefault="00CD6BEA" w:rsidP="00CD6BEA">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61A0E3BF"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9F816B1" w14:textId="77777777" w:rsidR="006246A8" w:rsidRDefault="006246A8" w:rsidP="006246A8">
      <w:pPr>
        <w:pStyle w:val="Proposal"/>
        <w:numPr>
          <w:ilvl w:val="0"/>
          <w:numId w:val="0"/>
        </w:numPr>
        <w:rPr>
          <w:rFonts w:eastAsiaTheme="minorEastAsia"/>
          <w:b w:val="0"/>
          <w:lang w:eastAsia="zh-CN"/>
        </w:rPr>
      </w:pPr>
      <w:r>
        <w:rPr>
          <w:rFonts w:eastAsiaTheme="minorEastAsia"/>
          <w:b w:val="0"/>
          <w:lang w:eastAsia="zh-CN"/>
        </w:rPr>
        <w:t xml:space="preserve">Current NG Reset procedure, will reset all the UE relatd context, or part of the UE related context. In LTE </w:t>
      </w:r>
      <w:r>
        <w:rPr>
          <w:rFonts w:eastAsiaTheme="minorEastAsia" w:hint="eastAsia"/>
          <w:b w:val="0"/>
          <w:lang w:eastAsia="zh-CN"/>
        </w:rPr>
        <w:t>eMBMS</w:t>
      </w:r>
      <w:r>
        <w:rPr>
          <w:rFonts w:eastAsiaTheme="minorEastAsia"/>
          <w:b w:val="0"/>
          <w:lang w:eastAsia="zh-CN"/>
        </w:rPr>
        <w:t xml:space="preserve"> over M3 interface between the MCE and MME, there is a Reset procedure to reset all or part of the MBMS sessions in case of the failure of RAN node or CN node.</w:t>
      </w:r>
    </w:p>
    <w:p w14:paraId="5FFAE209" w14:textId="77777777" w:rsidR="006246A8" w:rsidRDefault="006246A8" w:rsidP="006246A8">
      <w:pPr>
        <w:pStyle w:val="Proposal"/>
        <w:numPr>
          <w:ilvl w:val="0"/>
          <w:numId w:val="0"/>
        </w:numPr>
        <w:rPr>
          <w:rFonts w:eastAsiaTheme="minorEastAsia"/>
          <w:b w:val="0"/>
          <w:lang w:eastAsia="zh-CN"/>
        </w:rPr>
      </w:pPr>
      <w:r>
        <w:rPr>
          <w:rFonts w:eastAsiaTheme="minorEastAsia"/>
          <w:b w:val="0"/>
          <w:lang w:eastAsia="zh-CN"/>
        </w:rPr>
        <w:t>For NR MBS, the Broadcast Sessions Resources are managed by non-UE associated procedures, and in current NGAP specification, there is no way to reset all or part of the Broadcast sessions, in all or part of the cells. But this kind of reset is quite useful in case of the failure of RAN node or CN node.</w:t>
      </w:r>
    </w:p>
    <w:p w14:paraId="6562187E" w14:textId="77777777" w:rsidR="006246A8" w:rsidRDefault="006246A8" w:rsidP="006246A8">
      <w:pPr>
        <w:pStyle w:val="Proposal"/>
        <w:numPr>
          <w:ilvl w:val="0"/>
          <w:numId w:val="0"/>
        </w:numPr>
        <w:rPr>
          <w:rFonts w:eastAsiaTheme="minorEastAsia"/>
          <w:b w:val="0"/>
          <w:lang w:eastAsia="zh-CN"/>
        </w:rPr>
      </w:pPr>
      <w:r>
        <w:rPr>
          <w:rFonts w:eastAsiaTheme="minorEastAsia"/>
          <w:b w:val="0"/>
          <w:lang w:eastAsia="zh-CN"/>
        </w:rPr>
        <w:t xml:space="preserve">To support the Broadcast Session Reset procedure over NG interface, it is also needed to support a </w:t>
      </w:r>
      <w:r w:rsidRPr="006246A8">
        <w:rPr>
          <w:rFonts w:eastAsiaTheme="minorEastAsia"/>
          <w:b w:val="0"/>
          <w:lang w:eastAsia="zh-CN"/>
        </w:rPr>
        <w:t>Broadcast Context Reset procedure</w:t>
      </w:r>
      <w:r>
        <w:rPr>
          <w:rFonts w:eastAsiaTheme="minorEastAsia"/>
          <w:b w:val="0"/>
          <w:lang w:eastAsia="zh-CN"/>
        </w:rPr>
        <w:t xml:space="preserve"> over F1 interface.</w:t>
      </w:r>
    </w:p>
    <w:p w14:paraId="60C53A35" w14:textId="4F9D7C5A" w:rsidR="006246A8" w:rsidRDefault="00B40405" w:rsidP="006246A8">
      <w:pPr>
        <w:pStyle w:val="Proposal"/>
        <w:numPr>
          <w:ilvl w:val="0"/>
          <w:numId w:val="0"/>
        </w:numPr>
        <w:rPr>
          <w:b w:val="0"/>
          <w:lang w:eastAsia="zh-CN"/>
        </w:rPr>
      </w:pPr>
      <w:r>
        <w:rPr>
          <w:rFonts w:eastAsiaTheme="minorEastAsia"/>
          <w:b w:val="0"/>
          <w:lang w:eastAsia="zh-CN"/>
        </w:rPr>
        <w:t xml:space="preserve">In this paper, we </w:t>
      </w:r>
      <w:r w:rsidR="006246A8">
        <w:rPr>
          <w:rFonts w:eastAsiaTheme="minorEastAsia"/>
          <w:b w:val="0"/>
          <w:lang w:eastAsia="zh-CN"/>
        </w:rPr>
        <w:t xml:space="preserve">propose to introduce a F1AP: Broadcast Context Reset procedure, and provide the </w:t>
      </w:r>
      <w:r w:rsidR="006246A8" w:rsidRPr="008D5A72">
        <w:rPr>
          <w:b w:val="0"/>
          <w:lang w:eastAsia="zh-CN"/>
        </w:rPr>
        <w:t>text proposal</w:t>
      </w:r>
      <w:r w:rsidR="006246A8">
        <w:rPr>
          <w:b w:val="0"/>
          <w:lang w:eastAsia="zh-CN"/>
        </w:rPr>
        <w:t xml:space="preserve">s to BL CR of TS 38.470, TS 38.473 </w:t>
      </w:r>
      <w:r w:rsidR="006246A8" w:rsidRPr="008D5A72">
        <w:rPr>
          <w:b w:val="0"/>
          <w:lang w:eastAsia="zh-CN"/>
        </w:rPr>
        <w:t xml:space="preserve">in </w:t>
      </w:r>
      <w:r w:rsidR="006246A8">
        <w:rPr>
          <w:b w:val="0"/>
          <w:lang w:eastAsia="zh-CN"/>
        </w:rPr>
        <w:t>Section 2 and 3</w:t>
      </w:r>
      <w:r w:rsidR="006246A8" w:rsidRPr="008D5A72">
        <w:rPr>
          <w:b w:val="0"/>
          <w:lang w:eastAsia="zh-CN"/>
        </w:rPr>
        <w:t>.</w:t>
      </w:r>
    </w:p>
    <w:bookmarkEnd w:id="0"/>
    <w:p w14:paraId="2DEFD957" w14:textId="48302928" w:rsidR="007A609F" w:rsidRDefault="00927459" w:rsidP="007A609F">
      <w:pPr>
        <w:pStyle w:val="Heading1"/>
        <w:rPr>
          <w:lang w:eastAsia="zh-CN"/>
        </w:rPr>
      </w:pPr>
      <w:r>
        <w:t>2</w:t>
      </w:r>
      <w:r w:rsidR="007A609F">
        <w:t xml:space="preserve">. </w:t>
      </w:r>
      <w:r w:rsidR="007A609F">
        <w:rPr>
          <w:lang w:eastAsia="zh-CN"/>
        </w:rPr>
        <w:t>TP</w:t>
      </w:r>
      <w:r w:rsidR="007A609F" w:rsidRPr="00336417">
        <w:t xml:space="preserve"> </w:t>
      </w:r>
      <w:r w:rsidR="0027355A">
        <w:rPr>
          <w:lang w:eastAsia="zh-CN"/>
        </w:rPr>
        <w:t>to</w:t>
      </w:r>
      <w:r w:rsidR="007A609F" w:rsidRPr="00336417">
        <w:rPr>
          <w:lang w:eastAsia="zh-CN"/>
        </w:rPr>
        <w:t xml:space="preserve"> TS</w:t>
      </w:r>
      <w:r w:rsidR="0027355A">
        <w:rPr>
          <w:lang w:eastAsia="zh-CN"/>
        </w:rPr>
        <w:t xml:space="preserve"> </w:t>
      </w:r>
      <w:r w:rsidR="007A609F" w:rsidRPr="00336417">
        <w:rPr>
          <w:lang w:eastAsia="zh-CN"/>
        </w:rPr>
        <w:t>38.47</w:t>
      </w:r>
      <w:r w:rsidR="007A609F">
        <w:rPr>
          <w:lang w:eastAsia="zh-CN"/>
        </w:rPr>
        <w:t>0 BL CR</w:t>
      </w:r>
    </w:p>
    <w:p w14:paraId="6571A2B7" w14:textId="77777777" w:rsidR="007A609F" w:rsidRPr="00A82258" w:rsidRDefault="007A609F" w:rsidP="007A609F">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376D990F" w14:textId="77777777" w:rsidR="007A609F" w:rsidRPr="005C4B7A" w:rsidRDefault="007A609F" w:rsidP="007A609F">
      <w:pPr>
        <w:pStyle w:val="Heading3"/>
        <w:rPr>
          <w:ins w:id="2" w:author="Author" w:date="2021-01-15T11:37:00Z"/>
        </w:rPr>
      </w:pPr>
      <w:ins w:id="3" w:author="Author" w:date="2021-01-15T11:37:00Z">
        <w:r w:rsidRPr="005C4B7A">
          <w:t>6.1.</w:t>
        </w:r>
        <w:r>
          <w:t>x</w:t>
        </w:r>
        <w:r w:rsidRPr="005C4B7A">
          <w:tab/>
        </w:r>
        <w:r>
          <w:t xml:space="preserve">NR </w:t>
        </w:r>
        <w:r>
          <w:rPr>
            <w:lang w:val="en-US" w:eastAsia="zh-CN"/>
          </w:rPr>
          <w:t>MBS</w:t>
        </w:r>
        <w:r w:rsidRPr="00E9130F">
          <w:rPr>
            <w:rFonts w:hint="eastAsia"/>
            <w:lang w:val="en-US" w:eastAsia="zh-CN"/>
          </w:rPr>
          <w:t xml:space="preserve"> </w:t>
        </w:r>
        <w:r w:rsidRPr="005C4B7A">
          <w:t xml:space="preserve">procedures </w:t>
        </w:r>
      </w:ins>
    </w:p>
    <w:p w14:paraId="0295A2C1" w14:textId="77777777" w:rsidR="007A609F" w:rsidRPr="005C4B7A" w:rsidRDefault="007A609F" w:rsidP="007A609F">
      <w:pPr>
        <w:rPr>
          <w:ins w:id="4" w:author="Author" w:date="2021-01-15T11:37:00Z"/>
        </w:rPr>
      </w:pPr>
      <w:ins w:id="5" w:author="Author" w:date="2021-01-15T11:37:00Z">
        <w:r w:rsidRPr="005C4B7A">
          <w:t xml:space="preserve">The F1 </w:t>
        </w:r>
        <w:r>
          <w:t>MBS</w:t>
        </w:r>
        <w:r w:rsidRPr="000B752C">
          <w:t xml:space="preserve"> </w:t>
        </w:r>
        <w:r w:rsidRPr="005C4B7A">
          <w:t>procedures are listed below:</w:t>
        </w:r>
      </w:ins>
    </w:p>
    <w:p w14:paraId="41917279" w14:textId="496BBD88" w:rsidR="007A609F" w:rsidRDefault="007A609F" w:rsidP="004807AC">
      <w:pPr>
        <w:numPr>
          <w:ilvl w:val="0"/>
          <w:numId w:val="10"/>
        </w:numPr>
        <w:rPr>
          <w:ins w:id="6" w:author="Huawei" w:date="2021-10-14T20:19:00Z"/>
        </w:rPr>
      </w:pPr>
      <w:ins w:id="7" w:author="Author" w:date="2021-01-15T11:37:00Z">
        <w:del w:id="8" w:author="Huawei" w:date="2021-10-19T17:22:00Z">
          <w:r w:rsidDel="00726941">
            <w:rPr>
              <w:rFonts w:eastAsia="Yu Mincho"/>
              <w:noProof/>
            </w:rPr>
            <w:delText>[TBD]</w:delText>
          </w:r>
          <w:r w:rsidRPr="00E14F5F" w:rsidDel="00726941">
            <w:rPr>
              <w:rFonts w:eastAsia="Malgun Gothic"/>
              <w:lang w:eastAsia="zh-CN"/>
            </w:rPr>
            <w:delText>;</w:delText>
          </w:r>
        </w:del>
      </w:ins>
      <w:ins w:id="9" w:author="Huawei" w:date="2021-12-15T16:37:00Z">
        <w:r>
          <w:rPr>
            <w:rFonts w:eastAsia="Malgun Gothic"/>
            <w:lang w:eastAsia="zh-CN"/>
          </w:rPr>
          <w:t xml:space="preserve">Broadcast </w:t>
        </w:r>
      </w:ins>
      <w:ins w:id="10" w:author="Huawei" w:date="2021-10-14T20:13:00Z">
        <w:r>
          <w:t xml:space="preserve">Context </w:t>
        </w:r>
      </w:ins>
      <w:ins w:id="11" w:author="Huawei" w:date="2021-12-15T16:38:00Z">
        <w:r>
          <w:t>Reset</w:t>
        </w:r>
      </w:ins>
      <w:ins w:id="12" w:author="Huawei" w:date="2021-10-14T20:13:00Z">
        <w:r>
          <w:t xml:space="preserve"> procedure</w:t>
        </w:r>
      </w:ins>
    </w:p>
    <w:p w14:paraId="5A984895" w14:textId="77777777" w:rsidR="007A609F" w:rsidRPr="00C779A7" w:rsidRDefault="007A609F" w:rsidP="007A609F">
      <w:pPr>
        <w:pStyle w:val="B10"/>
        <w:rPr>
          <w:ins w:id="13" w:author="Author" w:date="2021-01-15T11:37:00Z"/>
        </w:rPr>
      </w:pPr>
    </w:p>
    <w:p w14:paraId="1F25645B" w14:textId="77777777" w:rsidR="007A609F" w:rsidRDefault="007A609F" w:rsidP="007A609F">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3E20A3CF" w14:textId="05BD3F40" w:rsidR="0027355A" w:rsidRPr="007D3E81" w:rsidRDefault="00927459" w:rsidP="0027355A">
      <w:pPr>
        <w:pStyle w:val="Heading1"/>
        <w:rPr>
          <w:rFonts w:eastAsia="宋体"/>
          <w:lang w:eastAsia="zh-CN"/>
        </w:rPr>
      </w:pPr>
      <w:r>
        <w:rPr>
          <w:rFonts w:eastAsia="宋体"/>
          <w:lang w:eastAsia="zh-CN"/>
        </w:rPr>
        <w:t>3</w:t>
      </w:r>
      <w:r w:rsidR="0027355A">
        <w:rPr>
          <w:rFonts w:eastAsia="宋体"/>
          <w:lang w:eastAsia="zh-CN"/>
        </w:rPr>
        <w:t xml:space="preserve">. </w:t>
      </w:r>
      <w:r w:rsidR="0027355A" w:rsidRPr="00BF08AC">
        <w:rPr>
          <w:rFonts w:eastAsia="宋体"/>
          <w:lang w:eastAsia="zh-CN"/>
        </w:rPr>
        <w:t>TP to TS 38.473 BL CR</w:t>
      </w:r>
    </w:p>
    <w:p w14:paraId="05392421" w14:textId="77777777" w:rsidR="0027355A" w:rsidRPr="006715E0" w:rsidRDefault="0027355A" w:rsidP="006715E0">
      <w:pPr>
        <w:outlineLvl w:val="1"/>
        <w:rPr>
          <w:i/>
          <w:color w:val="FF0000"/>
          <w:highlight w:val="yellow"/>
          <w:lang w:eastAsia="zh-CN"/>
        </w:rPr>
      </w:pPr>
      <w:r w:rsidRPr="0028079B">
        <w:rPr>
          <w:i/>
          <w:color w:val="FF0000"/>
          <w:highlight w:val="yellow"/>
          <w:lang w:eastAsia="zh-CN"/>
        </w:rPr>
        <w:t>--------------------Start of the First Change--------------------</w:t>
      </w:r>
    </w:p>
    <w:p w14:paraId="27CD414B" w14:textId="77777777" w:rsidR="0027355A" w:rsidRPr="00EA5FA7" w:rsidRDefault="0027355A" w:rsidP="0027355A">
      <w:pPr>
        <w:pStyle w:val="Heading2"/>
        <w:rPr>
          <w:rFonts w:eastAsia="Yu Mincho"/>
        </w:rPr>
      </w:pPr>
      <w:bookmarkStart w:id="14" w:name="_Toc20955729"/>
      <w:bookmarkStart w:id="15" w:name="_Toc29892823"/>
      <w:bookmarkStart w:id="16" w:name="_Toc36556760"/>
      <w:bookmarkStart w:id="17" w:name="_Toc45832136"/>
      <w:bookmarkStart w:id="18" w:name="_Toc51763316"/>
      <w:bookmarkStart w:id="19" w:name="_Toc64448479"/>
      <w:bookmarkStart w:id="20" w:name="_Toc66289138"/>
      <w:bookmarkStart w:id="21" w:name="_Toc74154251"/>
      <w:bookmarkStart w:id="22" w:name="_Toc81382995"/>
      <w:r w:rsidRPr="00EA5FA7">
        <w:rPr>
          <w:rFonts w:eastAsia="Yu Mincho"/>
        </w:rPr>
        <w:t>8.1</w:t>
      </w:r>
      <w:r w:rsidRPr="00EA5FA7">
        <w:rPr>
          <w:rFonts w:eastAsia="Yu Mincho"/>
        </w:rPr>
        <w:tab/>
        <w:t>List of F1AP Elementary procedures</w:t>
      </w:r>
      <w:bookmarkEnd w:id="14"/>
      <w:bookmarkEnd w:id="15"/>
      <w:bookmarkEnd w:id="16"/>
      <w:bookmarkEnd w:id="17"/>
      <w:bookmarkEnd w:id="18"/>
      <w:bookmarkEnd w:id="19"/>
      <w:bookmarkEnd w:id="20"/>
      <w:bookmarkEnd w:id="21"/>
      <w:bookmarkEnd w:id="22"/>
    </w:p>
    <w:p w14:paraId="084EB463" w14:textId="77777777" w:rsidR="0027355A" w:rsidRPr="00EA5FA7" w:rsidRDefault="0027355A" w:rsidP="0027355A">
      <w:pPr>
        <w:rPr>
          <w:rFonts w:eastAsia="Yu Mincho"/>
        </w:rPr>
      </w:pPr>
      <w:r w:rsidRPr="00EA5FA7">
        <w:rPr>
          <w:rFonts w:eastAsia="Yu Mincho"/>
        </w:rPr>
        <w:t>In the following tables, all EPs are divided into Class 1 and Class 2 EPs (see subclause 3.1 for explanation of the different classes):</w:t>
      </w:r>
    </w:p>
    <w:p w14:paraId="4E6B0125" w14:textId="77777777" w:rsidR="0027355A" w:rsidRPr="00EA5FA7" w:rsidRDefault="0027355A" w:rsidP="0027355A">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27355A" w:rsidRPr="00EA5FA7" w14:paraId="71985EE1" w14:textId="77777777" w:rsidTr="0027355A">
        <w:trPr>
          <w:gridAfter w:val="1"/>
          <w:wAfter w:w="33" w:type="dxa"/>
          <w:cantSplit/>
          <w:jc w:val="center"/>
        </w:trPr>
        <w:tc>
          <w:tcPr>
            <w:tcW w:w="1544" w:type="dxa"/>
            <w:gridSpan w:val="2"/>
            <w:vMerge w:val="restart"/>
          </w:tcPr>
          <w:p w14:paraId="7A17D7B5" w14:textId="77777777" w:rsidR="0027355A" w:rsidRPr="00EA5FA7" w:rsidRDefault="0027355A" w:rsidP="0027355A">
            <w:pPr>
              <w:pStyle w:val="TAH"/>
              <w:rPr>
                <w:rFonts w:eastAsia="Yu Mincho"/>
              </w:rPr>
            </w:pPr>
            <w:r w:rsidRPr="00EA5FA7">
              <w:rPr>
                <w:rFonts w:eastAsia="Yu Mincho"/>
              </w:rPr>
              <w:t>Elementary Procedure</w:t>
            </w:r>
          </w:p>
        </w:tc>
        <w:tc>
          <w:tcPr>
            <w:tcW w:w="2108" w:type="dxa"/>
            <w:gridSpan w:val="2"/>
            <w:vMerge w:val="restart"/>
          </w:tcPr>
          <w:p w14:paraId="7FBB30D6" w14:textId="77777777" w:rsidR="0027355A" w:rsidRPr="00EA5FA7" w:rsidRDefault="0027355A" w:rsidP="0027355A">
            <w:pPr>
              <w:pStyle w:val="TAH"/>
              <w:rPr>
                <w:rFonts w:eastAsia="Yu Mincho"/>
              </w:rPr>
            </w:pPr>
            <w:r w:rsidRPr="00EA5FA7">
              <w:rPr>
                <w:rFonts w:eastAsia="Yu Mincho"/>
              </w:rPr>
              <w:t>Initiating Message</w:t>
            </w:r>
          </w:p>
        </w:tc>
        <w:tc>
          <w:tcPr>
            <w:tcW w:w="2286" w:type="dxa"/>
            <w:gridSpan w:val="2"/>
          </w:tcPr>
          <w:p w14:paraId="4B4D8C22" w14:textId="77777777" w:rsidR="0027355A" w:rsidRPr="00EA5FA7" w:rsidRDefault="0027355A" w:rsidP="0027355A">
            <w:pPr>
              <w:pStyle w:val="TAH"/>
              <w:rPr>
                <w:rFonts w:eastAsia="Yu Mincho"/>
              </w:rPr>
            </w:pPr>
            <w:r w:rsidRPr="00EA5FA7">
              <w:rPr>
                <w:rFonts w:eastAsia="Yu Mincho"/>
              </w:rPr>
              <w:t>Successful Outcome</w:t>
            </w:r>
          </w:p>
        </w:tc>
        <w:tc>
          <w:tcPr>
            <w:tcW w:w="2534" w:type="dxa"/>
            <w:gridSpan w:val="2"/>
          </w:tcPr>
          <w:p w14:paraId="7905E112" w14:textId="77777777" w:rsidR="0027355A" w:rsidRPr="00EA5FA7" w:rsidRDefault="0027355A" w:rsidP="0027355A">
            <w:pPr>
              <w:pStyle w:val="TAH"/>
              <w:rPr>
                <w:rFonts w:eastAsia="Yu Mincho"/>
              </w:rPr>
            </w:pPr>
            <w:r w:rsidRPr="00EA5FA7">
              <w:rPr>
                <w:rFonts w:eastAsia="Yu Mincho"/>
              </w:rPr>
              <w:t>Unsuccessful Outcome</w:t>
            </w:r>
          </w:p>
        </w:tc>
      </w:tr>
      <w:tr w:rsidR="0027355A" w:rsidRPr="00EA5FA7" w14:paraId="07A28ACA" w14:textId="77777777" w:rsidTr="0027355A">
        <w:trPr>
          <w:gridAfter w:val="1"/>
          <w:wAfter w:w="33" w:type="dxa"/>
          <w:cantSplit/>
          <w:jc w:val="center"/>
        </w:trPr>
        <w:tc>
          <w:tcPr>
            <w:tcW w:w="1544" w:type="dxa"/>
            <w:gridSpan w:val="2"/>
            <w:vMerge/>
          </w:tcPr>
          <w:p w14:paraId="7D7CDAF1" w14:textId="77777777" w:rsidR="0027355A" w:rsidRPr="00EA5FA7" w:rsidRDefault="0027355A" w:rsidP="0027355A">
            <w:pPr>
              <w:pStyle w:val="TAH"/>
              <w:rPr>
                <w:rFonts w:eastAsia="Yu Mincho"/>
              </w:rPr>
            </w:pPr>
          </w:p>
        </w:tc>
        <w:tc>
          <w:tcPr>
            <w:tcW w:w="2108" w:type="dxa"/>
            <w:gridSpan w:val="2"/>
            <w:vMerge/>
          </w:tcPr>
          <w:p w14:paraId="39E83D79" w14:textId="77777777" w:rsidR="0027355A" w:rsidRPr="00EA5FA7" w:rsidRDefault="0027355A" w:rsidP="0027355A">
            <w:pPr>
              <w:pStyle w:val="TAH"/>
              <w:rPr>
                <w:rFonts w:eastAsia="Yu Mincho"/>
              </w:rPr>
            </w:pPr>
          </w:p>
        </w:tc>
        <w:tc>
          <w:tcPr>
            <w:tcW w:w="2286" w:type="dxa"/>
            <w:gridSpan w:val="2"/>
          </w:tcPr>
          <w:p w14:paraId="1D8B106B" w14:textId="77777777" w:rsidR="0027355A" w:rsidRPr="00EA5FA7" w:rsidRDefault="0027355A" w:rsidP="0027355A">
            <w:pPr>
              <w:pStyle w:val="TAH"/>
              <w:rPr>
                <w:rFonts w:eastAsia="Yu Mincho"/>
              </w:rPr>
            </w:pPr>
            <w:r w:rsidRPr="00EA5FA7">
              <w:rPr>
                <w:rFonts w:eastAsia="Yu Mincho"/>
              </w:rPr>
              <w:t>Response message</w:t>
            </w:r>
          </w:p>
        </w:tc>
        <w:tc>
          <w:tcPr>
            <w:tcW w:w="2534" w:type="dxa"/>
            <w:gridSpan w:val="2"/>
          </w:tcPr>
          <w:p w14:paraId="7B019AF4" w14:textId="77777777" w:rsidR="0027355A" w:rsidRPr="00EA5FA7" w:rsidRDefault="0027355A" w:rsidP="0027355A">
            <w:pPr>
              <w:pStyle w:val="TAH"/>
              <w:rPr>
                <w:rFonts w:eastAsia="Yu Mincho"/>
              </w:rPr>
            </w:pPr>
            <w:r w:rsidRPr="00EA5FA7">
              <w:rPr>
                <w:rFonts w:eastAsia="Yu Mincho"/>
              </w:rPr>
              <w:t>Response message</w:t>
            </w:r>
          </w:p>
        </w:tc>
      </w:tr>
      <w:tr w:rsidR="0027355A" w:rsidRPr="00EA5FA7" w14:paraId="1220BABA" w14:textId="77777777" w:rsidTr="0027355A">
        <w:trPr>
          <w:gridAfter w:val="1"/>
          <w:wAfter w:w="33" w:type="dxa"/>
          <w:cantSplit/>
          <w:jc w:val="center"/>
        </w:trPr>
        <w:tc>
          <w:tcPr>
            <w:tcW w:w="1544" w:type="dxa"/>
            <w:gridSpan w:val="2"/>
          </w:tcPr>
          <w:p w14:paraId="01B31C83" w14:textId="77777777" w:rsidR="0027355A" w:rsidRPr="00EA5FA7" w:rsidRDefault="0027355A" w:rsidP="0027355A">
            <w:pPr>
              <w:pStyle w:val="TAL"/>
              <w:rPr>
                <w:rFonts w:eastAsia="Yu Mincho"/>
              </w:rPr>
            </w:pPr>
            <w:r w:rsidRPr="00EA5FA7">
              <w:rPr>
                <w:rFonts w:eastAsia="Yu Mincho"/>
              </w:rPr>
              <w:t>Reset</w:t>
            </w:r>
          </w:p>
        </w:tc>
        <w:tc>
          <w:tcPr>
            <w:tcW w:w="2108" w:type="dxa"/>
            <w:gridSpan w:val="2"/>
          </w:tcPr>
          <w:p w14:paraId="4F5978BF" w14:textId="77777777" w:rsidR="0027355A" w:rsidRPr="00EA5FA7" w:rsidRDefault="0027355A" w:rsidP="0027355A">
            <w:pPr>
              <w:pStyle w:val="TAL"/>
              <w:rPr>
                <w:rFonts w:eastAsia="Yu Mincho"/>
              </w:rPr>
            </w:pPr>
            <w:r w:rsidRPr="00EA5FA7">
              <w:rPr>
                <w:rFonts w:eastAsia="Yu Mincho"/>
              </w:rPr>
              <w:t>RESET</w:t>
            </w:r>
          </w:p>
        </w:tc>
        <w:tc>
          <w:tcPr>
            <w:tcW w:w="2286" w:type="dxa"/>
            <w:gridSpan w:val="2"/>
          </w:tcPr>
          <w:p w14:paraId="367A2935" w14:textId="77777777" w:rsidR="0027355A" w:rsidRPr="00EA5FA7" w:rsidRDefault="0027355A" w:rsidP="0027355A">
            <w:pPr>
              <w:pStyle w:val="TAL"/>
              <w:rPr>
                <w:rFonts w:eastAsia="Yu Mincho"/>
              </w:rPr>
            </w:pPr>
            <w:r w:rsidRPr="00EA5FA7">
              <w:rPr>
                <w:rFonts w:eastAsia="Yu Mincho"/>
              </w:rPr>
              <w:t>RESET ACKNOWLEDGE</w:t>
            </w:r>
          </w:p>
        </w:tc>
        <w:tc>
          <w:tcPr>
            <w:tcW w:w="2534" w:type="dxa"/>
            <w:gridSpan w:val="2"/>
          </w:tcPr>
          <w:p w14:paraId="078B9D5D" w14:textId="77777777" w:rsidR="0027355A" w:rsidRPr="00EA5FA7" w:rsidRDefault="0027355A" w:rsidP="0027355A">
            <w:pPr>
              <w:pStyle w:val="TAL"/>
              <w:rPr>
                <w:rFonts w:eastAsia="Yu Mincho"/>
              </w:rPr>
            </w:pPr>
          </w:p>
        </w:tc>
      </w:tr>
      <w:tr w:rsidR="0027355A" w:rsidRPr="00EA5FA7" w14:paraId="51BF13F9" w14:textId="77777777" w:rsidTr="0027355A">
        <w:trPr>
          <w:gridAfter w:val="1"/>
          <w:wAfter w:w="33" w:type="dxa"/>
          <w:cantSplit/>
          <w:jc w:val="center"/>
        </w:trPr>
        <w:tc>
          <w:tcPr>
            <w:tcW w:w="1544" w:type="dxa"/>
            <w:gridSpan w:val="2"/>
          </w:tcPr>
          <w:p w14:paraId="0CA81F0E" w14:textId="77777777" w:rsidR="0027355A" w:rsidRPr="00EA5FA7" w:rsidRDefault="0027355A" w:rsidP="0027355A">
            <w:pPr>
              <w:pStyle w:val="TAL"/>
              <w:rPr>
                <w:rFonts w:eastAsia="Yu Mincho"/>
              </w:rPr>
            </w:pPr>
            <w:r w:rsidRPr="00EA5FA7">
              <w:rPr>
                <w:rFonts w:eastAsia="Yu Mincho"/>
              </w:rPr>
              <w:t>F1 Setup</w:t>
            </w:r>
          </w:p>
        </w:tc>
        <w:tc>
          <w:tcPr>
            <w:tcW w:w="2108" w:type="dxa"/>
            <w:gridSpan w:val="2"/>
          </w:tcPr>
          <w:p w14:paraId="28BC1961" w14:textId="77777777" w:rsidR="0027355A" w:rsidRPr="00EA5FA7" w:rsidRDefault="0027355A" w:rsidP="0027355A">
            <w:pPr>
              <w:pStyle w:val="TAL"/>
              <w:rPr>
                <w:rFonts w:eastAsia="Yu Mincho"/>
              </w:rPr>
            </w:pPr>
            <w:r w:rsidRPr="00EA5FA7">
              <w:rPr>
                <w:rFonts w:eastAsia="Yu Mincho"/>
              </w:rPr>
              <w:t>F1 SETUP REQUEST</w:t>
            </w:r>
          </w:p>
        </w:tc>
        <w:tc>
          <w:tcPr>
            <w:tcW w:w="2286" w:type="dxa"/>
            <w:gridSpan w:val="2"/>
          </w:tcPr>
          <w:p w14:paraId="5326680B" w14:textId="77777777" w:rsidR="0027355A" w:rsidRPr="00EA5FA7" w:rsidRDefault="0027355A" w:rsidP="0027355A">
            <w:pPr>
              <w:pStyle w:val="TAL"/>
              <w:rPr>
                <w:rFonts w:eastAsia="Yu Mincho"/>
              </w:rPr>
            </w:pPr>
            <w:r w:rsidRPr="00EA5FA7">
              <w:rPr>
                <w:rFonts w:eastAsia="Yu Mincho"/>
              </w:rPr>
              <w:t>F1 SETUP RESPONSE</w:t>
            </w:r>
          </w:p>
        </w:tc>
        <w:tc>
          <w:tcPr>
            <w:tcW w:w="2534" w:type="dxa"/>
            <w:gridSpan w:val="2"/>
          </w:tcPr>
          <w:p w14:paraId="0372449E" w14:textId="77777777" w:rsidR="0027355A" w:rsidRPr="00EA5FA7" w:rsidRDefault="0027355A" w:rsidP="0027355A">
            <w:pPr>
              <w:pStyle w:val="TAL"/>
              <w:rPr>
                <w:rFonts w:eastAsia="Yu Mincho"/>
              </w:rPr>
            </w:pPr>
            <w:r w:rsidRPr="00EA5FA7">
              <w:rPr>
                <w:rFonts w:eastAsia="Yu Mincho"/>
              </w:rPr>
              <w:t>F1 SETUP FAILURE</w:t>
            </w:r>
          </w:p>
        </w:tc>
      </w:tr>
      <w:tr w:rsidR="0027355A" w:rsidRPr="00EA5FA7" w14:paraId="0A0BA582" w14:textId="77777777" w:rsidTr="0027355A">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A6E289A" w14:textId="77777777" w:rsidR="0027355A" w:rsidRPr="00EA5FA7" w:rsidRDefault="0027355A" w:rsidP="0027355A">
            <w:pPr>
              <w:pStyle w:val="TAL"/>
              <w:rPr>
                <w:rFonts w:eastAsia="Yu Mincho"/>
              </w:rPr>
            </w:pPr>
            <w:r w:rsidRPr="00EA5FA7">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5F185A0F" w14:textId="77777777" w:rsidR="0027355A" w:rsidRPr="00EA5FA7" w:rsidRDefault="0027355A" w:rsidP="0027355A">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4443E18B" w14:textId="77777777" w:rsidR="0027355A" w:rsidRPr="00EA5FA7" w:rsidRDefault="0027355A" w:rsidP="0027355A">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7B306124" w14:textId="77777777" w:rsidR="0027355A" w:rsidRPr="00EA5FA7" w:rsidRDefault="0027355A" w:rsidP="0027355A">
            <w:pPr>
              <w:pStyle w:val="TAL"/>
              <w:rPr>
                <w:rFonts w:eastAsia="Yu Mincho"/>
              </w:rPr>
            </w:pPr>
            <w:r w:rsidRPr="00EA5FA7">
              <w:rPr>
                <w:rFonts w:eastAsia="Yu Mincho"/>
              </w:rPr>
              <w:t>GNB-DU CONFIGURATION UPDATE FAILURE</w:t>
            </w:r>
          </w:p>
        </w:tc>
      </w:tr>
      <w:tr w:rsidR="0027355A" w:rsidRPr="00EA5FA7" w14:paraId="5D39D128" w14:textId="77777777" w:rsidTr="0027355A">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BD9106A" w14:textId="77777777" w:rsidR="0027355A" w:rsidRPr="00EA5FA7" w:rsidRDefault="0027355A" w:rsidP="0027355A">
            <w:pPr>
              <w:pStyle w:val="TAL"/>
              <w:rPr>
                <w:rFonts w:eastAsia="Yu Mincho"/>
              </w:rPr>
            </w:pPr>
            <w:r w:rsidRPr="00EA5FA7">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5157A872" w14:textId="77777777" w:rsidR="0027355A" w:rsidRPr="00EA5FA7" w:rsidRDefault="0027355A" w:rsidP="0027355A">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2AE5F3A8" w14:textId="77777777" w:rsidR="0027355A" w:rsidRPr="00EA5FA7" w:rsidRDefault="0027355A" w:rsidP="0027355A">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2C1507E" w14:textId="77777777" w:rsidR="0027355A" w:rsidRPr="00EA5FA7" w:rsidRDefault="0027355A" w:rsidP="0027355A">
            <w:pPr>
              <w:pStyle w:val="TAL"/>
              <w:rPr>
                <w:rFonts w:eastAsia="Yu Mincho"/>
              </w:rPr>
            </w:pPr>
            <w:r w:rsidRPr="00EA5FA7">
              <w:rPr>
                <w:rFonts w:eastAsia="Yu Mincho"/>
              </w:rPr>
              <w:t>GNB-CU CONFIGURATION UPDATE FAILURE</w:t>
            </w:r>
          </w:p>
        </w:tc>
      </w:tr>
      <w:tr w:rsidR="0027355A" w:rsidRPr="00EA5FA7" w14:paraId="4CAA1881" w14:textId="77777777" w:rsidTr="0027355A">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E19CE24" w14:textId="77777777" w:rsidR="0027355A" w:rsidRPr="00EA5FA7" w:rsidRDefault="0027355A" w:rsidP="0027355A">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0F05F00E" w14:textId="77777777" w:rsidR="0027355A" w:rsidRPr="00EA5FA7" w:rsidRDefault="0027355A" w:rsidP="0027355A">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1D70CAB" w14:textId="77777777" w:rsidR="0027355A" w:rsidRPr="00EA5FA7" w:rsidRDefault="0027355A" w:rsidP="0027355A">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20DF62D" w14:textId="77777777" w:rsidR="0027355A" w:rsidRPr="00EA5FA7" w:rsidRDefault="0027355A" w:rsidP="0027355A">
            <w:pPr>
              <w:pStyle w:val="TAL"/>
              <w:rPr>
                <w:rFonts w:eastAsia="Yu Mincho"/>
              </w:rPr>
            </w:pPr>
            <w:r w:rsidRPr="00EA5FA7">
              <w:rPr>
                <w:rFonts w:eastAsia="Yu Mincho"/>
              </w:rPr>
              <w:t>UE CONTEXT SETUP FAILURE</w:t>
            </w:r>
          </w:p>
        </w:tc>
      </w:tr>
      <w:tr w:rsidR="0027355A" w:rsidRPr="00EA5FA7" w14:paraId="3313D298" w14:textId="77777777" w:rsidTr="0027355A">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47AE5E1" w14:textId="77777777" w:rsidR="0027355A" w:rsidRPr="00EA5FA7" w:rsidRDefault="0027355A" w:rsidP="0027355A">
            <w:pPr>
              <w:pStyle w:val="TAL"/>
              <w:rPr>
                <w:rFonts w:eastAsia="Yu Mincho"/>
              </w:rPr>
            </w:pPr>
            <w:r w:rsidRPr="00EA5FA7">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9D1BA7C" w14:textId="77777777" w:rsidR="0027355A" w:rsidRPr="00EA5FA7" w:rsidRDefault="0027355A" w:rsidP="0027355A">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2DEC0768" w14:textId="77777777" w:rsidR="0027355A" w:rsidRPr="00EA5FA7" w:rsidRDefault="0027355A" w:rsidP="0027355A">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52E4EAE2" w14:textId="77777777" w:rsidR="0027355A" w:rsidRPr="00EA5FA7" w:rsidRDefault="0027355A" w:rsidP="0027355A">
            <w:pPr>
              <w:pStyle w:val="TAL"/>
              <w:rPr>
                <w:rFonts w:eastAsia="Yu Mincho"/>
              </w:rPr>
            </w:pPr>
          </w:p>
        </w:tc>
      </w:tr>
      <w:tr w:rsidR="0027355A" w:rsidRPr="00EA5FA7" w14:paraId="41661156" w14:textId="77777777" w:rsidTr="0027355A">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A82D9AD" w14:textId="77777777" w:rsidR="0027355A" w:rsidRPr="00EA5FA7" w:rsidRDefault="0027355A" w:rsidP="0027355A">
            <w:pPr>
              <w:pStyle w:val="TAL"/>
              <w:rPr>
                <w:rFonts w:eastAsia="Yu Mincho"/>
              </w:rPr>
            </w:pPr>
            <w:r w:rsidRPr="00EA5FA7">
              <w:rPr>
                <w:rFonts w:eastAsia="Yu Mincho"/>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28E58E20" w14:textId="77777777" w:rsidR="0027355A" w:rsidRPr="00EA5FA7" w:rsidRDefault="0027355A" w:rsidP="0027355A">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98A3805" w14:textId="77777777" w:rsidR="0027355A" w:rsidRPr="00EA5FA7" w:rsidRDefault="0027355A" w:rsidP="0027355A">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693DBDB" w14:textId="77777777" w:rsidR="0027355A" w:rsidRPr="00EA5FA7" w:rsidRDefault="0027355A" w:rsidP="0027355A">
            <w:pPr>
              <w:pStyle w:val="TAL"/>
              <w:rPr>
                <w:rFonts w:eastAsia="Yu Mincho"/>
              </w:rPr>
            </w:pPr>
            <w:r w:rsidRPr="00EA5FA7">
              <w:rPr>
                <w:rFonts w:eastAsia="Yu Mincho"/>
              </w:rPr>
              <w:t>UE CONTEXT MODIFICATION FAILURE</w:t>
            </w:r>
          </w:p>
        </w:tc>
      </w:tr>
      <w:tr w:rsidR="0027355A" w:rsidRPr="00EA5FA7" w14:paraId="184FB4B5" w14:textId="77777777" w:rsidTr="0027355A">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3B3F39A" w14:textId="77777777" w:rsidR="0027355A" w:rsidRPr="00EA5FA7" w:rsidRDefault="0027355A" w:rsidP="0027355A">
            <w:pPr>
              <w:pStyle w:val="TAL"/>
              <w:rPr>
                <w:rFonts w:eastAsia="Yu Mincho"/>
              </w:rPr>
            </w:pPr>
            <w:r w:rsidRPr="00EA5FA7">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299508E1" w14:textId="77777777" w:rsidR="0027355A" w:rsidRPr="00EA5FA7" w:rsidRDefault="0027355A" w:rsidP="0027355A">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5582607A" w14:textId="77777777" w:rsidR="0027355A" w:rsidRPr="00EA5FA7" w:rsidRDefault="0027355A" w:rsidP="0027355A">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05BBFFC4" w14:textId="77777777" w:rsidR="0027355A" w:rsidRPr="00EA5FA7" w:rsidRDefault="0027355A" w:rsidP="0027355A">
            <w:pPr>
              <w:pStyle w:val="TAL"/>
              <w:rPr>
                <w:rFonts w:eastAsia="Yu Mincho"/>
              </w:rPr>
            </w:pPr>
            <w:r w:rsidRPr="00EA5FA7">
              <w:rPr>
                <w:lang w:eastAsia="zh-CN"/>
              </w:rPr>
              <w:t>UE CONTEXT MODIFICATION REFUSE</w:t>
            </w:r>
          </w:p>
        </w:tc>
      </w:tr>
      <w:tr w:rsidR="0027355A" w:rsidRPr="00EA5FA7" w14:paraId="65A5894E" w14:textId="77777777" w:rsidTr="0027355A">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4D44790" w14:textId="77777777" w:rsidR="0027355A" w:rsidRPr="00EA5FA7" w:rsidRDefault="0027355A" w:rsidP="0027355A">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1ECA47EA" w14:textId="77777777" w:rsidR="0027355A" w:rsidRPr="00EA5FA7" w:rsidRDefault="0027355A" w:rsidP="0027355A">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135A55D" w14:textId="77777777" w:rsidR="0027355A" w:rsidRPr="00EA5FA7" w:rsidRDefault="0027355A" w:rsidP="0027355A">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215B3F5" w14:textId="77777777" w:rsidR="0027355A" w:rsidRPr="00EA5FA7" w:rsidRDefault="0027355A" w:rsidP="0027355A">
            <w:pPr>
              <w:pStyle w:val="TAL"/>
              <w:rPr>
                <w:rFonts w:eastAsia="Yu Mincho"/>
              </w:rPr>
            </w:pPr>
          </w:p>
        </w:tc>
      </w:tr>
      <w:tr w:rsidR="0027355A" w:rsidRPr="00EA5FA7" w14:paraId="427D7433" w14:textId="77777777" w:rsidTr="0027355A">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A91643B" w14:textId="77777777" w:rsidR="0027355A" w:rsidRPr="00EA5FA7" w:rsidRDefault="0027355A" w:rsidP="0027355A">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56BEFEAE" w14:textId="77777777" w:rsidR="0027355A" w:rsidRPr="00EA5FA7" w:rsidRDefault="0027355A" w:rsidP="0027355A">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83D2B7B" w14:textId="77777777" w:rsidR="0027355A" w:rsidRPr="00EA5FA7" w:rsidRDefault="0027355A" w:rsidP="0027355A">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DB9F874" w14:textId="77777777" w:rsidR="0027355A" w:rsidRPr="00EA5FA7" w:rsidRDefault="0027355A" w:rsidP="0027355A">
            <w:pPr>
              <w:pStyle w:val="TAL"/>
              <w:rPr>
                <w:rFonts w:eastAsia="Yu Mincho"/>
              </w:rPr>
            </w:pPr>
          </w:p>
        </w:tc>
      </w:tr>
      <w:tr w:rsidR="0027355A" w:rsidRPr="00EA5FA7" w14:paraId="606D6A25" w14:textId="77777777" w:rsidTr="0027355A">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1DF9E3E" w14:textId="77777777" w:rsidR="0027355A" w:rsidRPr="00EA5FA7" w:rsidRDefault="0027355A" w:rsidP="0027355A">
            <w:pPr>
              <w:pStyle w:val="TAL"/>
            </w:pPr>
            <w:r>
              <w:rPr>
                <w:rFonts w:cs="Arial"/>
              </w:rPr>
              <w:t>g</w:t>
            </w:r>
            <w:r w:rsidRPr="00EA5FA7">
              <w:rPr>
                <w:rFonts w:cs="Arial"/>
              </w:rPr>
              <w:t xml:space="preserve">NB-DU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AC6A8EF" w14:textId="77777777" w:rsidR="0027355A" w:rsidRPr="00EA5FA7" w:rsidRDefault="0027355A" w:rsidP="0027355A">
            <w:pPr>
              <w:pStyle w:val="TAL"/>
            </w:pPr>
            <w:r w:rsidRPr="00EA5FA7">
              <w:rPr>
                <w:rFonts w:cs="Arial"/>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24BAEB2" w14:textId="77777777" w:rsidR="0027355A" w:rsidRPr="00EA5FA7" w:rsidRDefault="0027355A" w:rsidP="0027355A">
            <w:pPr>
              <w:pStyle w:val="TAL"/>
            </w:pPr>
            <w:r w:rsidRPr="00EA5FA7">
              <w:rPr>
                <w:rFonts w:cs="Arial"/>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C799C48" w14:textId="77777777" w:rsidR="0027355A" w:rsidRPr="00EA5FA7" w:rsidRDefault="0027355A" w:rsidP="0027355A">
            <w:pPr>
              <w:pStyle w:val="TAL"/>
              <w:rPr>
                <w:rFonts w:eastAsia="Yu Mincho"/>
              </w:rPr>
            </w:pPr>
          </w:p>
        </w:tc>
      </w:tr>
      <w:tr w:rsidR="0027355A" w:rsidRPr="00EA5FA7" w14:paraId="3B097E6E" w14:textId="77777777" w:rsidTr="0027355A">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08DEE2C" w14:textId="77777777" w:rsidR="0027355A" w:rsidRPr="00EA5FA7" w:rsidDel="005C1E01" w:rsidRDefault="0027355A" w:rsidP="0027355A">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3FF6FAEE" w14:textId="77777777" w:rsidR="0027355A" w:rsidRPr="00EA5FA7" w:rsidRDefault="0027355A" w:rsidP="0027355A">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1055A5A" w14:textId="77777777" w:rsidR="0027355A" w:rsidRPr="00EA5FA7" w:rsidRDefault="0027355A" w:rsidP="0027355A">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567D2A9" w14:textId="77777777" w:rsidR="0027355A" w:rsidRPr="00EA5FA7" w:rsidRDefault="0027355A" w:rsidP="0027355A">
            <w:pPr>
              <w:pStyle w:val="TAL"/>
              <w:rPr>
                <w:rFonts w:eastAsia="Yu Mincho"/>
              </w:rPr>
            </w:pPr>
            <w:r>
              <w:t>F1 REMOVAL</w:t>
            </w:r>
            <w:r w:rsidRPr="004428BA">
              <w:t xml:space="preserve"> FAILURE</w:t>
            </w:r>
          </w:p>
        </w:tc>
      </w:tr>
      <w:tr w:rsidR="0027355A" w14:paraId="387E09CF" w14:textId="77777777" w:rsidTr="0027355A">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440984" w14:textId="77777777" w:rsidR="0027355A" w:rsidRPr="00842395" w:rsidRDefault="0027355A" w:rsidP="0027355A">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B2DF8B4" w14:textId="77777777" w:rsidR="0027355A" w:rsidRDefault="0027355A" w:rsidP="0027355A">
            <w:pPr>
              <w:pStyle w:val="TAL"/>
            </w:pPr>
            <w:r>
              <w:rPr>
                <w:rFonts w:cs="Arial"/>
                <w:szCs w:val="22"/>
              </w:rPr>
              <w:t xml:space="preserve">BAP MAPPING </w:t>
            </w:r>
            <w:r>
              <w:rPr>
                <w:rFonts w:eastAsia="宋体"/>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1DAACCA9" w14:textId="77777777" w:rsidR="0027355A" w:rsidRDefault="0027355A" w:rsidP="0027355A">
            <w:pPr>
              <w:pStyle w:val="TAL"/>
            </w:pPr>
            <w:r>
              <w:rPr>
                <w:rFonts w:cs="Arial"/>
                <w:szCs w:val="22"/>
              </w:rPr>
              <w:t xml:space="preserve">BAP MAPPING </w:t>
            </w:r>
            <w:r>
              <w:rPr>
                <w:rFonts w:eastAsia="宋体"/>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C7A3CDF" w14:textId="77777777" w:rsidR="0027355A" w:rsidRDefault="0027355A" w:rsidP="0027355A">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27355A" w14:paraId="7711159E" w14:textId="77777777" w:rsidTr="0027355A">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64B1906" w14:textId="77777777" w:rsidR="0027355A" w:rsidRPr="00842395" w:rsidRDefault="0027355A" w:rsidP="0027355A">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A0BD851" w14:textId="77777777" w:rsidR="0027355A" w:rsidRDefault="0027355A" w:rsidP="0027355A">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53766CCC" w14:textId="77777777" w:rsidR="0027355A" w:rsidRDefault="0027355A" w:rsidP="0027355A">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138B1FE" w14:textId="77777777" w:rsidR="0027355A" w:rsidRDefault="0027355A" w:rsidP="0027355A">
            <w:pPr>
              <w:pStyle w:val="TAL"/>
            </w:pPr>
            <w:r>
              <w:rPr>
                <w:rFonts w:cs="Arial"/>
                <w:szCs w:val="22"/>
                <w:lang w:val="en-US" w:eastAsia="zh-CN"/>
              </w:rPr>
              <w:t>G</w:t>
            </w:r>
            <w:r w:rsidRPr="00446A8F">
              <w:rPr>
                <w:rFonts w:cs="Arial"/>
                <w:szCs w:val="22"/>
                <w:lang w:val="en-US" w:eastAsia="zh-CN"/>
              </w:rPr>
              <w:t>NB-DU RESOURCE CONFIGURATION FAILURE</w:t>
            </w:r>
          </w:p>
        </w:tc>
      </w:tr>
      <w:tr w:rsidR="0027355A" w14:paraId="2421031B" w14:textId="77777777" w:rsidTr="0027355A">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5773F04" w14:textId="77777777" w:rsidR="0027355A" w:rsidRDefault="0027355A" w:rsidP="0027355A">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AB96222" w14:textId="77777777" w:rsidR="0027355A" w:rsidRDefault="0027355A" w:rsidP="0027355A">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4F6787D" w14:textId="77777777" w:rsidR="0027355A" w:rsidRDefault="0027355A" w:rsidP="0027355A">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E79077D" w14:textId="77777777" w:rsidR="0027355A" w:rsidRDefault="0027355A" w:rsidP="0027355A">
            <w:pPr>
              <w:pStyle w:val="TAL"/>
            </w:pPr>
            <w:r>
              <w:rPr>
                <w:rFonts w:cs="Arial"/>
              </w:rPr>
              <w:t>I</w:t>
            </w:r>
            <w:r w:rsidRPr="00446A8F">
              <w:rPr>
                <w:rFonts w:cs="Arial"/>
              </w:rPr>
              <w:t>AB TNL ADDRESS FAILURE</w:t>
            </w:r>
          </w:p>
        </w:tc>
      </w:tr>
      <w:tr w:rsidR="0027355A" w14:paraId="4BD225CC" w14:textId="77777777" w:rsidTr="0027355A">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180DB3B" w14:textId="77777777" w:rsidR="0027355A" w:rsidRDefault="0027355A" w:rsidP="0027355A">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76737A7" w14:textId="77777777" w:rsidR="0027355A" w:rsidRDefault="0027355A" w:rsidP="0027355A">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DCEFDF8" w14:textId="77777777" w:rsidR="0027355A" w:rsidRDefault="0027355A" w:rsidP="0027355A">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8F2206A" w14:textId="77777777" w:rsidR="0027355A" w:rsidRDefault="0027355A" w:rsidP="0027355A">
            <w:pPr>
              <w:pStyle w:val="TAL"/>
            </w:pPr>
            <w:r>
              <w:rPr>
                <w:rFonts w:hint="eastAsia"/>
                <w:lang w:eastAsia="zh-CN"/>
              </w:rPr>
              <w:t>I</w:t>
            </w:r>
            <w:r>
              <w:rPr>
                <w:lang w:eastAsia="zh-CN"/>
              </w:rPr>
              <w:t>AB UP CONFIGURATION UPDATE FAILURE</w:t>
            </w:r>
          </w:p>
        </w:tc>
      </w:tr>
      <w:tr w:rsidR="0027355A" w:rsidRPr="00A423D1" w14:paraId="059C8B84" w14:textId="77777777" w:rsidTr="0027355A">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00F227" w14:textId="77777777" w:rsidR="0027355A" w:rsidRPr="00A423D1" w:rsidRDefault="0027355A" w:rsidP="0027355A">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756A35A" w14:textId="77777777" w:rsidR="0027355A" w:rsidRPr="00A423D1" w:rsidRDefault="0027355A" w:rsidP="0027355A">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1C57DBA" w14:textId="77777777" w:rsidR="0027355A" w:rsidRPr="00A423D1" w:rsidRDefault="0027355A" w:rsidP="0027355A">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0750DBA" w14:textId="77777777" w:rsidR="0027355A" w:rsidRPr="00A423D1" w:rsidRDefault="0027355A" w:rsidP="0027355A">
            <w:pPr>
              <w:pStyle w:val="TAL"/>
              <w:rPr>
                <w:rFonts w:eastAsia="Yu Mincho"/>
              </w:rPr>
            </w:pPr>
            <w:r w:rsidRPr="00AA5DA2">
              <w:rPr>
                <w:lang w:eastAsia="ja-JP"/>
              </w:rPr>
              <w:t>RESOURCE STATUS FAILURE</w:t>
            </w:r>
          </w:p>
        </w:tc>
      </w:tr>
      <w:tr w:rsidR="0027355A" w:rsidRPr="00AA5DA2" w14:paraId="1D6969BE" w14:textId="77777777" w:rsidTr="0027355A">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1A0EC7E" w14:textId="77777777" w:rsidR="0027355A" w:rsidRPr="00AA5DA2" w:rsidRDefault="0027355A" w:rsidP="0027355A">
            <w:pPr>
              <w:pStyle w:val="TAL"/>
              <w:rPr>
                <w:lang w:eastAsia="ja-JP"/>
              </w:rPr>
            </w:pPr>
            <w:bookmarkStart w:id="23" w:name="_Hlk32139762"/>
            <w:r w:rsidRPr="00AE744A">
              <w:rPr>
                <w:lang w:eastAsia="ja-JP"/>
              </w:rPr>
              <w:t xml:space="preserve">Positioning </w:t>
            </w:r>
            <w:bookmarkEnd w:id="23"/>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759D77AF" w14:textId="77777777" w:rsidR="0027355A" w:rsidRPr="00AA5DA2" w:rsidRDefault="0027355A" w:rsidP="0027355A">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5057394" w14:textId="77777777" w:rsidR="0027355A" w:rsidRPr="00AA5DA2" w:rsidRDefault="0027355A" w:rsidP="0027355A">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D2FCA1C" w14:textId="77777777" w:rsidR="0027355A" w:rsidRPr="00AA5DA2" w:rsidRDefault="0027355A" w:rsidP="0027355A">
            <w:pPr>
              <w:pStyle w:val="TAL"/>
              <w:rPr>
                <w:lang w:eastAsia="ja-JP"/>
              </w:rPr>
            </w:pPr>
            <w:r w:rsidRPr="00AE744A">
              <w:rPr>
                <w:lang w:eastAsia="ja-JP"/>
              </w:rPr>
              <w:t>POSITIONING MEASUREMENT FAILURE</w:t>
            </w:r>
          </w:p>
        </w:tc>
      </w:tr>
      <w:tr w:rsidR="0027355A" w:rsidRPr="00AA5DA2" w14:paraId="6F061C1D" w14:textId="77777777" w:rsidTr="0027355A">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00A6221" w14:textId="77777777" w:rsidR="0027355A" w:rsidRPr="00AA5DA2" w:rsidRDefault="0027355A" w:rsidP="0027355A">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59639076" w14:textId="77777777" w:rsidR="0027355A" w:rsidRPr="00AA5DA2" w:rsidRDefault="0027355A" w:rsidP="0027355A">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BA9DE1A" w14:textId="77777777" w:rsidR="0027355A" w:rsidRPr="00AA5DA2" w:rsidRDefault="0027355A" w:rsidP="0027355A">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EBA601E" w14:textId="77777777" w:rsidR="0027355A" w:rsidRPr="00AA5DA2" w:rsidRDefault="0027355A" w:rsidP="0027355A">
            <w:pPr>
              <w:pStyle w:val="TAL"/>
              <w:rPr>
                <w:lang w:eastAsia="ja-JP"/>
              </w:rPr>
            </w:pPr>
            <w:r w:rsidRPr="00AE744A">
              <w:rPr>
                <w:lang w:eastAsia="ja-JP"/>
              </w:rPr>
              <w:t>POSITIONING INFORMATION FAILURE</w:t>
            </w:r>
          </w:p>
        </w:tc>
      </w:tr>
      <w:tr w:rsidR="0027355A" w:rsidRPr="00AA5DA2" w14:paraId="3CA771B8" w14:textId="77777777" w:rsidTr="0027355A">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716DBC" w14:textId="77777777" w:rsidR="0027355A" w:rsidRPr="00AA5DA2" w:rsidRDefault="0027355A" w:rsidP="0027355A">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128BA00A" w14:textId="77777777" w:rsidR="0027355A" w:rsidRPr="00AA5DA2" w:rsidRDefault="0027355A" w:rsidP="0027355A">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18751D7" w14:textId="77777777" w:rsidR="0027355A" w:rsidRPr="00AA5DA2" w:rsidRDefault="0027355A" w:rsidP="0027355A">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F5B4D0C" w14:textId="77777777" w:rsidR="0027355A" w:rsidRPr="00AA5DA2" w:rsidRDefault="0027355A" w:rsidP="0027355A">
            <w:pPr>
              <w:pStyle w:val="TAL"/>
              <w:rPr>
                <w:lang w:eastAsia="ja-JP"/>
              </w:rPr>
            </w:pPr>
            <w:r>
              <w:rPr>
                <w:lang w:eastAsia="ja-JP"/>
              </w:rPr>
              <w:t>TRP INFORMATION FAILURE</w:t>
            </w:r>
          </w:p>
        </w:tc>
      </w:tr>
      <w:tr w:rsidR="0027355A" w:rsidRPr="00AA5DA2" w14:paraId="773211CB" w14:textId="77777777" w:rsidTr="0027355A">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EC267B2" w14:textId="77777777" w:rsidR="0027355A" w:rsidRPr="00AA5DA2" w:rsidRDefault="0027355A" w:rsidP="0027355A">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3111F4A" w14:textId="77777777" w:rsidR="0027355A" w:rsidRPr="00AA5DA2" w:rsidRDefault="0027355A" w:rsidP="0027355A">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2EA04AB" w14:textId="77777777" w:rsidR="0027355A" w:rsidRPr="00AA5DA2" w:rsidRDefault="0027355A" w:rsidP="0027355A">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6C1E31A" w14:textId="77777777" w:rsidR="0027355A" w:rsidRPr="00AA5DA2" w:rsidRDefault="0027355A" w:rsidP="0027355A">
            <w:pPr>
              <w:pStyle w:val="TAL"/>
              <w:rPr>
                <w:lang w:eastAsia="ja-JP"/>
              </w:rPr>
            </w:pPr>
            <w:r>
              <w:rPr>
                <w:lang w:eastAsia="ja-JP"/>
              </w:rPr>
              <w:t>POSITIONING ACTIVATION FAILURE</w:t>
            </w:r>
          </w:p>
        </w:tc>
      </w:tr>
      <w:tr w:rsidR="0027355A" w:rsidRPr="00AA5DA2" w14:paraId="4E16DB5A" w14:textId="77777777" w:rsidTr="0027355A">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6E17F2C" w14:textId="77777777" w:rsidR="0027355A" w:rsidRPr="00AA5DA2" w:rsidRDefault="0027355A" w:rsidP="0027355A">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3D8A084" w14:textId="77777777" w:rsidR="0027355A" w:rsidRPr="00AA5DA2" w:rsidRDefault="0027355A" w:rsidP="0027355A">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892A026" w14:textId="77777777" w:rsidR="0027355A" w:rsidRPr="00AA5DA2" w:rsidRDefault="0027355A" w:rsidP="0027355A">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C16B47C" w14:textId="77777777" w:rsidR="0027355A" w:rsidRPr="00AA5DA2" w:rsidRDefault="0027355A" w:rsidP="0027355A">
            <w:pPr>
              <w:pStyle w:val="TAL"/>
              <w:rPr>
                <w:lang w:eastAsia="ja-JP"/>
              </w:rPr>
            </w:pPr>
            <w:r w:rsidRPr="00707B3F">
              <w:rPr>
                <w:lang w:eastAsia="ja-JP"/>
              </w:rPr>
              <w:t>E-CID MEASUREMENT INITIATION FAILURE</w:t>
            </w:r>
          </w:p>
        </w:tc>
      </w:tr>
      <w:tr w:rsidR="00927459" w:rsidRPr="00AA5DA2" w14:paraId="61636429" w14:textId="77777777" w:rsidTr="0027355A">
        <w:trPr>
          <w:gridBefore w:val="1"/>
          <w:wBefore w:w="33" w:type="dxa"/>
          <w:cantSplit/>
          <w:jc w:val="center"/>
          <w:ins w:id="24" w:author="Huawei" w:date="2022-01-05T10:06:00Z"/>
        </w:trPr>
        <w:tc>
          <w:tcPr>
            <w:tcW w:w="1544" w:type="dxa"/>
            <w:gridSpan w:val="2"/>
            <w:tcBorders>
              <w:top w:val="single" w:sz="6" w:space="0" w:color="000000"/>
              <w:left w:val="single" w:sz="4" w:space="0" w:color="auto"/>
              <w:bottom w:val="single" w:sz="6" w:space="0" w:color="000000"/>
              <w:right w:val="single" w:sz="6" w:space="0" w:color="000000"/>
            </w:tcBorders>
          </w:tcPr>
          <w:p w14:paraId="6A9B3B5A" w14:textId="2E740CC3" w:rsidR="00927459" w:rsidRPr="00707B3F" w:rsidRDefault="00927459" w:rsidP="00927459">
            <w:pPr>
              <w:pStyle w:val="TAL"/>
              <w:rPr>
                <w:ins w:id="25" w:author="Huawei" w:date="2022-01-05T10:06:00Z"/>
                <w:lang w:eastAsia="ja-JP"/>
              </w:rPr>
            </w:pPr>
            <w:ins w:id="26" w:author="Huawei" w:date="2022-01-05T10:06:00Z">
              <w:r>
                <w:rPr>
                  <w:snapToGrid w:val="0"/>
                </w:rPr>
                <w:t>B</w:t>
              </w:r>
              <w:r w:rsidRPr="002C6D31">
                <w:rPr>
                  <w:snapToGrid w:val="0"/>
                </w:rPr>
                <w:t>roadcast</w:t>
              </w:r>
              <w:r>
                <w:rPr>
                  <w:snapToGrid w:val="0"/>
                </w:rPr>
                <w:t xml:space="preserve"> Context </w:t>
              </w:r>
              <w:r w:rsidRPr="002C6D31">
                <w:rPr>
                  <w:snapToGrid w:val="0"/>
                </w:rPr>
                <w:t>Reset</w:t>
              </w:r>
            </w:ins>
          </w:p>
        </w:tc>
        <w:tc>
          <w:tcPr>
            <w:tcW w:w="2108" w:type="dxa"/>
            <w:gridSpan w:val="2"/>
            <w:tcBorders>
              <w:top w:val="single" w:sz="6" w:space="0" w:color="000000"/>
              <w:left w:val="single" w:sz="6" w:space="0" w:color="000000"/>
              <w:bottom w:val="single" w:sz="6" w:space="0" w:color="000000"/>
              <w:right w:val="single" w:sz="6" w:space="0" w:color="000000"/>
            </w:tcBorders>
          </w:tcPr>
          <w:p w14:paraId="6040CD40" w14:textId="351A658A" w:rsidR="00927459" w:rsidRPr="00707B3F" w:rsidRDefault="00927459" w:rsidP="00927459">
            <w:pPr>
              <w:pStyle w:val="TAL"/>
              <w:rPr>
                <w:ins w:id="27" w:author="Huawei" w:date="2022-01-05T10:06:00Z"/>
                <w:lang w:eastAsia="ja-JP"/>
              </w:rPr>
            </w:pPr>
            <w:ins w:id="28" w:author="Huawei" w:date="2022-01-05T10:06:00Z">
              <w:r>
                <w:rPr>
                  <w:lang w:eastAsia="ja-JP"/>
                </w:rPr>
                <w:t>BROADCAST CONTEXT RESET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10EFD1F" w14:textId="50B62AA9" w:rsidR="00927459" w:rsidRPr="00707B3F" w:rsidRDefault="00927459" w:rsidP="00927459">
            <w:pPr>
              <w:pStyle w:val="TAL"/>
              <w:rPr>
                <w:ins w:id="29" w:author="Huawei" w:date="2022-01-05T10:06:00Z"/>
                <w:lang w:eastAsia="ja-JP"/>
              </w:rPr>
            </w:pPr>
            <w:ins w:id="30" w:author="Huawei" w:date="2022-01-05T10:06:00Z">
              <w:r>
                <w:rPr>
                  <w:lang w:eastAsia="ja-JP"/>
                </w:rPr>
                <w:t>BROADCAST CONTEXT RESET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2711652E" w14:textId="77777777" w:rsidR="00927459" w:rsidRPr="00707B3F" w:rsidRDefault="00927459" w:rsidP="00927459">
            <w:pPr>
              <w:pStyle w:val="TAL"/>
              <w:rPr>
                <w:ins w:id="31" w:author="Huawei" w:date="2022-01-05T10:06:00Z"/>
                <w:lang w:eastAsia="ja-JP"/>
              </w:rPr>
            </w:pPr>
          </w:p>
        </w:tc>
      </w:tr>
    </w:tbl>
    <w:p w14:paraId="2F68F8A7" w14:textId="77777777" w:rsidR="0027355A" w:rsidRPr="00EA5FA7" w:rsidRDefault="0027355A" w:rsidP="0027355A">
      <w:pPr>
        <w:rPr>
          <w:rFonts w:eastAsia="Yu Mincho"/>
        </w:rPr>
      </w:pPr>
    </w:p>
    <w:p w14:paraId="6917FD13" w14:textId="77777777" w:rsidR="0027355A" w:rsidRPr="0028079B" w:rsidRDefault="0027355A" w:rsidP="006715E0">
      <w:pPr>
        <w:outlineLvl w:val="1"/>
        <w:rPr>
          <w:i/>
          <w:color w:val="FF0000"/>
          <w:lang w:eastAsia="zh-CN"/>
        </w:rPr>
      </w:pPr>
      <w:r w:rsidRPr="0028079B">
        <w:rPr>
          <w:i/>
          <w:color w:val="FF0000"/>
          <w:highlight w:val="yellow"/>
          <w:lang w:eastAsia="zh-CN"/>
        </w:rPr>
        <w:t xml:space="preserve">--------------------Start of the </w:t>
      </w:r>
      <w:r>
        <w:rPr>
          <w:i/>
          <w:color w:val="FF0000"/>
          <w:highlight w:val="yellow"/>
          <w:lang w:eastAsia="zh-CN"/>
        </w:rPr>
        <w:t>Next</w:t>
      </w:r>
      <w:r w:rsidRPr="0028079B">
        <w:rPr>
          <w:i/>
          <w:color w:val="FF0000"/>
          <w:highlight w:val="yellow"/>
          <w:lang w:eastAsia="zh-CN"/>
        </w:rPr>
        <w:t xml:space="preserve"> Change--------------------</w:t>
      </w:r>
    </w:p>
    <w:p w14:paraId="5854BD02" w14:textId="77777777" w:rsidR="0027355A" w:rsidRPr="00EA5FA7" w:rsidRDefault="0027355A" w:rsidP="0027355A">
      <w:pPr>
        <w:pStyle w:val="Heading2"/>
        <w:rPr>
          <w:ins w:id="32" w:author="Huawei" w:date="2021-12-08T19:02:00Z"/>
        </w:rPr>
      </w:pPr>
      <w:bookmarkStart w:id="33" w:name="_Toc20955772"/>
      <w:bookmarkStart w:id="34" w:name="_Toc29892866"/>
      <w:bookmarkStart w:id="35" w:name="_Toc36556803"/>
      <w:bookmarkStart w:id="36" w:name="_Toc45832189"/>
      <w:bookmarkStart w:id="37" w:name="_Toc51763369"/>
      <w:bookmarkStart w:id="38" w:name="_Toc64448532"/>
      <w:bookmarkStart w:id="39" w:name="_Toc66289191"/>
      <w:bookmarkStart w:id="40" w:name="_Toc74154304"/>
      <w:bookmarkStart w:id="41" w:name="_Toc81383048"/>
      <w:ins w:id="42" w:author="Huawei" w:date="2021-12-08T19:02:00Z">
        <w:r w:rsidRPr="00EA5FA7">
          <w:t>8.</w:t>
        </w:r>
        <w:r>
          <w:t>xx</w:t>
        </w:r>
        <w:r w:rsidRPr="00EA5FA7">
          <w:tab/>
        </w:r>
        <w:r>
          <w:t>Broadcast</w:t>
        </w:r>
        <w:r w:rsidRPr="00EA5FA7">
          <w:t xml:space="preserve"> Context Management procedures</w:t>
        </w:r>
        <w:bookmarkEnd w:id="33"/>
        <w:bookmarkEnd w:id="34"/>
        <w:bookmarkEnd w:id="35"/>
        <w:bookmarkEnd w:id="36"/>
        <w:bookmarkEnd w:id="37"/>
        <w:bookmarkEnd w:id="38"/>
        <w:bookmarkEnd w:id="39"/>
        <w:bookmarkEnd w:id="40"/>
        <w:bookmarkEnd w:id="41"/>
      </w:ins>
    </w:p>
    <w:p w14:paraId="45E3E046" w14:textId="15E0CB40" w:rsidR="0027355A" w:rsidRPr="00EA5FA7" w:rsidRDefault="0027355A" w:rsidP="0027355A">
      <w:pPr>
        <w:pStyle w:val="Heading3"/>
        <w:rPr>
          <w:ins w:id="43" w:author="Huawei" w:date="2021-12-08T19:02:00Z"/>
        </w:rPr>
      </w:pPr>
      <w:bookmarkStart w:id="44" w:name="_Toc20955773"/>
      <w:bookmarkStart w:id="45" w:name="_Toc29892867"/>
      <w:bookmarkStart w:id="46" w:name="_Toc36556804"/>
      <w:bookmarkStart w:id="47" w:name="_Toc45832190"/>
      <w:bookmarkStart w:id="48" w:name="_Toc51763370"/>
      <w:bookmarkStart w:id="49" w:name="_Toc64448533"/>
      <w:bookmarkStart w:id="50" w:name="_Toc66289192"/>
      <w:bookmarkStart w:id="51" w:name="_Toc74154305"/>
      <w:bookmarkStart w:id="52" w:name="_Toc81383049"/>
      <w:ins w:id="53" w:author="Huawei" w:date="2021-12-08T19:02:00Z">
        <w:r w:rsidRPr="00EA5FA7">
          <w:t>8.</w:t>
        </w:r>
      </w:ins>
      <w:ins w:id="54" w:author="Huawei" w:date="2021-12-08T19:09:00Z">
        <w:r>
          <w:t>xx</w:t>
        </w:r>
      </w:ins>
      <w:ins w:id="55" w:author="Huawei" w:date="2021-12-08T19:02:00Z">
        <w:r w:rsidRPr="00EA5FA7">
          <w:t>.1</w:t>
        </w:r>
        <w:r w:rsidRPr="00EA5FA7">
          <w:tab/>
        </w:r>
        <w:r>
          <w:t>Broadcast</w:t>
        </w:r>
        <w:r w:rsidRPr="00EA5FA7">
          <w:t xml:space="preserve"> Context </w:t>
        </w:r>
      </w:ins>
      <w:ins w:id="56" w:author="Huawei" w:date="2021-12-15T16:42:00Z">
        <w:r>
          <w:t>R</w:t>
        </w:r>
      </w:ins>
      <w:ins w:id="57" w:author="Huawei" w:date="2021-12-08T19:02:00Z">
        <w:r w:rsidRPr="00EA5FA7">
          <w:t>e</w:t>
        </w:r>
      </w:ins>
      <w:ins w:id="58" w:author="Huawei" w:date="2021-12-15T16:42:00Z">
        <w:r>
          <w:t>set</w:t>
        </w:r>
      </w:ins>
      <w:bookmarkEnd w:id="44"/>
      <w:bookmarkEnd w:id="45"/>
      <w:bookmarkEnd w:id="46"/>
      <w:bookmarkEnd w:id="47"/>
      <w:bookmarkEnd w:id="48"/>
      <w:bookmarkEnd w:id="49"/>
      <w:bookmarkEnd w:id="50"/>
      <w:bookmarkEnd w:id="51"/>
      <w:bookmarkEnd w:id="52"/>
      <w:ins w:id="59" w:author="Huawei" w:date="2021-12-08T19:02:00Z">
        <w:r w:rsidRPr="00EA5FA7">
          <w:t xml:space="preserve"> </w:t>
        </w:r>
      </w:ins>
    </w:p>
    <w:p w14:paraId="521FC282" w14:textId="77777777" w:rsidR="0027355A" w:rsidRPr="00EA5FA7" w:rsidRDefault="0027355A" w:rsidP="0027355A">
      <w:pPr>
        <w:pStyle w:val="Heading4"/>
        <w:rPr>
          <w:ins w:id="60" w:author="Huawei" w:date="2021-12-08T19:02:00Z"/>
          <w:lang w:eastAsia="zh-CN"/>
        </w:rPr>
      </w:pPr>
      <w:bookmarkStart w:id="61" w:name="_Toc20955774"/>
      <w:bookmarkStart w:id="62" w:name="_Toc29892868"/>
      <w:bookmarkStart w:id="63" w:name="_Toc36556805"/>
      <w:bookmarkStart w:id="64" w:name="_Toc45832191"/>
      <w:bookmarkStart w:id="65" w:name="_Toc51763371"/>
      <w:bookmarkStart w:id="66" w:name="_Toc64448534"/>
      <w:bookmarkStart w:id="67" w:name="_Toc66289193"/>
      <w:bookmarkStart w:id="68" w:name="_Toc74154306"/>
      <w:bookmarkStart w:id="69" w:name="_Toc81383050"/>
      <w:ins w:id="70" w:author="Huawei" w:date="2021-12-08T19:02:00Z">
        <w:r w:rsidRPr="00EA5FA7">
          <w:t>8.</w:t>
        </w:r>
      </w:ins>
      <w:ins w:id="71" w:author="Huawei" w:date="2021-12-08T19:09:00Z">
        <w:r>
          <w:t>xx</w:t>
        </w:r>
      </w:ins>
      <w:ins w:id="72" w:author="Huawei" w:date="2021-12-08T19:02:00Z">
        <w:r w:rsidRPr="00EA5FA7">
          <w:t>.1.1</w:t>
        </w:r>
        <w:r w:rsidRPr="00EA5FA7">
          <w:tab/>
          <w:t>General</w:t>
        </w:r>
        <w:bookmarkEnd w:id="61"/>
        <w:bookmarkEnd w:id="62"/>
        <w:bookmarkEnd w:id="63"/>
        <w:bookmarkEnd w:id="64"/>
        <w:bookmarkEnd w:id="65"/>
        <w:bookmarkEnd w:id="66"/>
        <w:bookmarkEnd w:id="67"/>
        <w:bookmarkEnd w:id="68"/>
        <w:bookmarkEnd w:id="69"/>
      </w:ins>
    </w:p>
    <w:p w14:paraId="1519756D" w14:textId="57B99550" w:rsidR="0027355A" w:rsidRDefault="0027355A" w:rsidP="0027355A">
      <w:pPr>
        <w:rPr>
          <w:ins w:id="73" w:author="Huawei" w:date="2021-12-08T19:04:00Z"/>
        </w:rPr>
      </w:pPr>
      <w:ins w:id="74" w:author="Huawei" w:date="2021-12-15T16:43:00Z">
        <w:r w:rsidRPr="00AC7A42">
          <w:t xml:space="preserve">The purpose of the </w:t>
        </w:r>
        <w:r w:rsidRPr="00DC7678">
          <w:t xml:space="preserve">Broadcast </w:t>
        </w:r>
        <w:r>
          <w:t>Context</w:t>
        </w:r>
        <w:r w:rsidRPr="00AC7A42">
          <w:t xml:space="preserve"> Reset procedure is </w:t>
        </w:r>
        <w:r w:rsidR="00EE3932">
          <w:t xml:space="preserve">to initialise or re-initialise </w:t>
        </w:r>
      </w:ins>
      <w:ins w:id="75" w:author="Huawei" w:date="2022-01-06T16:55:00Z">
        <w:r w:rsidR="00EE3932">
          <w:t>all</w:t>
        </w:r>
      </w:ins>
      <w:ins w:id="76" w:author="Huawei" w:date="2021-12-15T16:43:00Z">
        <w:r w:rsidRPr="00AC7A42">
          <w:t xml:space="preserve"> or part of </w:t>
        </w:r>
      </w:ins>
      <w:ins w:id="77" w:author="Huawei" w:date="2022-01-06T16:56:00Z">
        <w:r w:rsidR="00EE3932">
          <w:t xml:space="preserve">F1AP </w:t>
        </w:r>
      </w:ins>
      <w:ins w:id="78" w:author="Huawei" w:date="2021-12-15T16:44:00Z">
        <w:r>
          <w:t>broadcast context</w:t>
        </w:r>
      </w:ins>
      <w:ins w:id="79" w:author="Huawei" w:date="2021-12-15T16:43:00Z">
        <w:r w:rsidRPr="00AC7A42">
          <w:t xml:space="preserve">s, in the event of a failure in the </w:t>
        </w:r>
      </w:ins>
      <w:ins w:id="80" w:author="Huawei" w:date="2021-12-15T16:44:00Z">
        <w:r>
          <w:t>gNB-DU</w:t>
        </w:r>
      </w:ins>
      <w:ins w:id="81" w:author="Huawei" w:date="2022-01-06T16:59:00Z">
        <w:r w:rsidR="0042334C">
          <w:t xml:space="preserve"> or in the gNB-CU</w:t>
        </w:r>
      </w:ins>
      <w:ins w:id="82" w:author="Huawei" w:date="2021-12-15T16:43:00Z">
        <w:r w:rsidRPr="00AC7A42">
          <w:t>.</w:t>
        </w:r>
      </w:ins>
    </w:p>
    <w:p w14:paraId="6DC66EA6" w14:textId="4ED6B15C" w:rsidR="0027355A" w:rsidRPr="00EA5FA7" w:rsidRDefault="0027355A" w:rsidP="0027355A">
      <w:pPr>
        <w:rPr>
          <w:ins w:id="83" w:author="Huawei" w:date="2021-12-08T19:02:00Z"/>
          <w:lang w:eastAsia="zh-CN"/>
        </w:rPr>
      </w:pPr>
      <w:ins w:id="84" w:author="Huawei" w:date="2021-12-08T19:02:00Z">
        <w:r w:rsidRPr="00EA5FA7">
          <w:rPr>
            <w:lang w:eastAsia="zh-CN"/>
          </w:rPr>
          <w:t xml:space="preserve">The procedure uses </w:t>
        </w:r>
      </w:ins>
      <w:ins w:id="85" w:author="Huawei" w:date="2021-12-24T17:34:00Z">
        <w:r w:rsidR="0049071D" w:rsidRPr="00AC7A42">
          <w:t xml:space="preserve">non </w:t>
        </w:r>
        <w:r w:rsidR="0049071D">
          <w:t>UE</w:t>
        </w:r>
        <w:r w:rsidR="0049071D" w:rsidRPr="00AC7A42">
          <w:t>-associated</w:t>
        </w:r>
      </w:ins>
      <w:ins w:id="86" w:author="Huawei" w:date="2021-12-08T19:03:00Z">
        <w:r>
          <w:rPr>
            <w:lang w:eastAsia="zh-CN"/>
          </w:rPr>
          <w:t xml:space="preserve"> </w:t>
        </w:r>
      </w:ins>
      <w:ins w:id="87" w:author="Huawei" w:date="2021-12-08T19:02:00Z">
        <w:r w:rsidRPr="00EA5FA7">
          <w:rPr>
            <w:lang w:eastAsia="zh-CN"/>
          </w:rPr>
          <w:t>signalling.</w:t>
        </w:r>
      </w:ins>
    </w:p>
    <w:p w14:paraId="708FB65C" w14:textId="77777777" w:rsidR="0027355A" w:rsidRDefault="0027355A" w:rsidP="0027355A">
      <w:pPr>
        <w:pStyle w:val="Heading4"/>
        <w:rPr>
          <w:ins w:id="88" w:author="Huawei" w:date="2021-12-15T16:46:00Z"/>
        </w:rPr>
      </w:pPr>
      <w:bookmarkStart w:id="89" w:name="_Toc20955775"/>
      <w:bookmarkStart w:id="90" w:name="_Toc29892869"/>
      <w:bookmarkStart w:id="91" w:name="_Toc36556806"/>
      <w:bookmarkStart w:id="92" w:name="_Toc45832192"/>
      <w:bookmarkStart w:id="93" w:name="_Toc51763372"/>
      <w:bookmarkStart w:id="94" w:name="_Toc64448535"/>
      <w:bookmarkStart w:id="95" w:name="_Toc66289194"/>
      <w:bookmarkStart w:id="96" w:name="_Toc74154307"/>
      <w:bookmarkStart w:id="97" w:name="_Toc81383051"/>
      <w:ins w:id="98" w:author="Huawei" w:date="2021-12-08T19:02:00Z">
        <w:r w:rsidRPr="00EA5FA7">
          <w:t>8.</w:t>
        </w:r>
      </w:ins>
      <w:ins w:id="99" w:author="Huawei" w:date="2021-12-08T19:09:00Z">
        <w:r>
          <w:t>xx</w:t>
        </w:r>
      </w:ins>
      <w:ins w:id="100" w:author="Huawei" w:date="2021-12-08T19:02:00Z">
        <w:r w:rsidRPr="00EA5FA7">
          <w:t>.1.2</w:t>
        </w:r>
        <w:r w:rsidRPr="00EA5FA7">
          <w:tab/>
          <w:t>Successful Operation</w:t>
        </w:r>
      </w:ins>
      <w:bookmarkEnd w:id="89"/>
      <w:bookmarkEnd w:id="90"/>
      <w:bookmarkEnd w:id="91"/>
      <w:bookmarkEnd w:id="92"/>
      <w:bookmarkEnd w:id="93"/>
      <w:bookmarkEnd w:id="94"/>
      <w:bookmarkEnd w:id="95"/>
      <w:bookmarkEnd w:id="96"/>
      <w:bookmarkEnd w:id="97"/>
    </w:p>
    <w:p w14:paraId="42B82AE8" w14:textId="5725F12A" w:rsidR="0027355A" w:rsidRPr="0027355A" w:rsidRDefault="0027355A" w:rsidP="0027355A">
      <w:pPr>
        <w:pStyle w:val="Heading4"/>
        <w:rPr>
          <w:ins w:id="101" w:author="Huawei" w:date="2021-12-08T19:05:00Z"/>
        </w:rPr>
      </w:pPr>
      <w:ins w:id="102" w:author="Huawei" w:date="2021-12-15T16:46:00Z">
        <w:r w:rsidRPr="00AC7A42">
          <w:t>8.</w:t>
        </w:r>
        <w:r>
          <w:t>x</w:t>
        </w:r>
      </w:ins>
      <w:ins w:id="103" w:author="Huawei" w:date="2021-12-15T16:47:00Z">
        <w:r>
          <w:t>x</w:t>
        </w:r>
      </w:ins>
      <w:ins w:id="104" w:author="Huawei" w:date="2021-12-15T16:46:00Z">
        <w:r>
          <w:t>.1.2.1</w:t>
        </w:r>
        <w:r w:rsidRPr="00AC7A42">
          <w:tab/>
        </w:r>
        <w:r>
          <w:t>Broadcast</w:t>
        </w:r>
        <w:r w:rsidRPr="00EA5FA7">
          <w:t xml:space="preserve"> Context </w:t>
        </w:r>
        <w:r>
          <w:t>R</w:t>
        </w:r>
        <w:r w:rsidRPr="00EA5FA7">
          <w:t>e</w:t>
        </w:r>
        <w:r>
          <w:t>set</w:t>
        </w:r>
        <w:r w:rsidRPr="00DC7678">
          <w:t xml:space="preserve"> </w:t>
        </w:r>
        <w:r w:rsidRPr="00AC7A42">
          <w:t xml:space="preserve">Procedure Initiated from the </w:t>
        </w:r>
      </w:ins>
      <w:ins w:id="105" w:author="Huawei" w:date="2021-12-15T16:47:00Z">
        <w:r>
          <w:t>gNB-CU</w:t>
        </w:r>
      </w:ins>
    </w:p>
    <w:bookmarkStart w:id="106" w:name="_MON_1700468037"/>
    <w:bookmarkEnd w:id="106"/>
    <w:p w14:paraId="5453E287" w14:textId="77777777" w:rsidR="0027355A" w:rsidRPr="0028079B" w:rsidRDefault="0010585F" w:rsidP="0027355A">
      <w:pPr>
        <w:jc w:val="center"/>
        <w:rPr>
          <w:ins w:id="107" w:author="Huawei" w:date="2021-12-08T19:02:00Z"/>
        </w:rPr>
      </w:pPr>
      <w:ins w:id="108" w:author="Huawei" w:date="2021-12-08T19:05:00Z">
        <w:r>
          <w:object w:dxaOrig="5580" w:dyaOrig="2355" w14:anchorId="3511F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30.05pt" o:ole="">
              <v:imagedata r:id="rId8" o:title="" croptop="-6693f" cropleft="-5638f" cropright="-8926f"/>
            </v:shape>
            <o:OLEObject Type="Embed" ProgID="Word.Picture.8" ShapeID="_x0000_i1025" DrawAspect="Content" ObjectID="_1703056339" r:id="rId9"/>
          </w:object>
        </w:r>
      </w:ins>
    </w:p>
    <w:p w14:paraId="31263FAB" w14:textId="62C4DA62" w:rsidR="0027355A" w:rsidRPr="00EA5FA7" w:rsidRDefault="0027355A" w:rsidP="0027355A">
      <w:pPr>
        <w:pStyle w:val="TF"/>
        <w:rPr>
          <w:ins w:id="109" w:author="Huawei" w:date="2021-12-08T19:02:00Z"/>
        </w:rPr>
      </w:pPr>
      <w:ins w:id="110" w:author="Huawei" w:date="2021-12-08T19:02:00Z">
        <w:r w:rsidRPr="00EA5FA7">
          <w:t xml:space="preserve">Figure </w:t>
        </w:r>
        <w:bookmarkStart w:id="111" w:name="_Hlk44097902"/>
        <w:r w:rsidRPr="00EA5FA7">
          <w:t>8.</w:t>
        </w:r>
      </w:ins>
      <w:ins w:id="112" w:author="Huawei" w:date="2021-12-08T19:09:00Z">
        <w:r>
          <w:t>xx</w:t>
        </w:r>
      </w:ins>
      <w:ins w:id="113" w:author="Huawei" w:date="2021-12-08T19:02:00Z">
        <w:r w:rsidRPr="00EA5FA7">
          <w:t>.1.2</w:t>
        </w:r>
      </w:ins>
      <w:bookmarkEnd w:id="111"/>
      <w:ins w:id="114" w:author="Huawei" w:date="2021-12-15T17:14:00Z">
        <w:r w:rsidR="0010585F">
          <w:t>.1</w:t>
        </w:r>
      </w:ins>
      <w:ins w:id="115" w:author="Huawei" w:date="2021-12-08T19:02:00Z">
        <w:r w:rsidRPr="00EA5FA7">
          <w:t xml:space="preserve">-1: </w:t>
        </w:r>
      </w:ins>
      <w:ins w:id="116" w:author="Huawei" w:date="2021-12-08T19:09:00Z">
        <w:r>
          <w:t>Broadcast</w:t>
        </w:r>
      </w:ins>
      <w:ins w:id="117" w:author="Huawei" w:date="2021-12-08T19:02:00Z">
        <w:r w:rsidRPr="00EA5FA7">
          <w:t xml:space="preserve"> Context </w:t>
        </w:r>
      </w:ins>
      <w:ins w:id="118" w:author="Huawei" w:date="2021-12-15T17:08:00Z">
        <w:r w:rsidR="0010585F">
          <w:t xml:space="preserve">reset </w:t>
        </w:r>
      </w:ins>
      <w:ins w:id="119" w:author="Huawei" w:date="2021-12-08T19:02:00Z">
        <w:r w:rsidRPr="00EA5FA7">
          <w:t>procedure</w:t>
        </w:r>
      </w:ins>
      <w:ins w:id="120" w:author="Huawei" w:date="2021-12-15T17:05:00Z">
        <w:r w:rsidR="0010585F">
          <w:t xml:space="preserve"> initiated from the</w:t>
        </w:r>
      </w:ins>
      <w:ins w:id="121" w:author="Huawei" w:date="2021-12-15T17:06:00Z">
        <w:r w:rsidR="0010585F">
          <w:t xml:space="preserve"> gNB-CU:</w:t>
        </w:r>
      </w:ins>
      <w:ins w:id="122" w:author="Huawei" w:date="2021-12-08T19:02:00Z">
        <w:r w:rsidRPr="00EA5FA7">
          <w:t xml:space="preserve"> Successful Operation</w:t>
        </w:r>
      </w:ins>
    </w:p>
    <w:p w14:paraId="7FDAC385" w14:textId="77777777" w:rsidR="00DD1150" w:rsidRDefault="0027355A" w:rsidP="0027355A">
      <w:pPr>
        <w:rPr>
          <w:ins w:id="123" w:author="Huawei" w:date="2022-01-06T17:00:00Z"/>
        </w:rPr>
      </w:pPr>
      <w:ins w:id="124" w:author="Huawei" w:date="2021-12-08T19:02:00Z">
        <w:r w:rsidRPr="00EA5FA7">
          <w:t xml:space="preserve">The gNB-CU initiates the procedure by sending </w:t>
        </w:r>
      </w:ins>
      <w:ins w:id="125" w:author="Huawei" w:date="2021-12-08T19:09:00Z">
        <w:r>
          <w:t>BROADCAST</w:t>
        </w:r>
      </w:ins>
      <w:ins w:id="126" w:author="Huawei" w:date="2021-12-08T19:02:00Z">
        <w:r w:rsidRPr="00EA5FA7">
          <w:t xml:space="preserve"> CONTEXT </w:t>
        </w:r>
      </w:ins>
      <w:ins w:id="127" w:author="Huawei" w:date="2021-12-15T17:09:00Z">
        <w:r w:rsidR="0010585F">
          <w:t>RESET</w:t>
        </w:r>
      </w:ins>
      <w:ins w:id="128" w:author="Huawei" w:date="2021-12-08T19:02:00Z">
        <w:r w:rsidRPr="00EA5FA7">
          <w:t xml:space="preserve"> REQUEST message to the gNB-DU. </w:t>
        </w:r>
      </w:ins>
    </w:p>
    <w:p w14:paraId="236548CE" w14:textId="07D7E9FE" w:rsidR="0027355A" w:rsidRDefault="00DD1150" w:rsidP="0027355A">
      <w:pPr>
        <w:rPr>
          <w:ins w:id="129" w:author="Huawei" w:date="2021-12-10T15:28:00Z"/>
        </w:rPr>
      </w:pPr>
      <w:ins w:id="130" w:author="Huawei" w:date="2022-01-06T17:00:00Z">
        <w:r>
          <w:t xml:space="preserve">When </w:t>
        </w:r>
      </w:ins>
      <w:ins w:id="131" w:author="Huawei" w:date="2021-12-08T19:02:00Z">
        <w:r w:rsidR="0027355A" w:rsidRPr="00EA5FA7">
          <w:t xml:space="preserve">the gNB-DU </w:t>
        </w:r>
      </w:ins>
      <w:ins w:id="132" w:author="Huawei" w:date="2021-12-15T17:10:00Z">
        <w:r w:rsidR="0010585F">
          <w:t>release</w:t>
        </w:r>
      </w:ins>
      <w:ins w:id="133" w:author="Huawei" w:date="2022-01-06T17:00:00Z">
        <w:r>
          <w:t>d</w:t>
        </w:r>
      </w:ins>
      <w:ins w:id="134" w:author="Huawei" w:date="2021-12-15T17:10:00Z">
        <w:r w:rsidR="0010585F">
          <w:t xml:space="preserve"> all </w:t>
        </w:r>
      </w:ins>
      <w:ins w:id="135" w:author="Huawei" w:date="2022-01-06T17:00:00Z">
        <w:r>
          <w:t xml:space="preserve">the </w:t>
        </w:r>
      </w:ins>
      <w:ins w:id="136" w:author="Huawei" w:date="2021-12-15T17:10:00Z">
        <w:r w:rsidR="0010585F">
          <w:t>assigned</w:t>
        </w:r>
      </w:ins>
      <w:ins w:id="137" w:author="Huawei" w:date="2021-12-15T17:11:00Z">
        <w:r w:rsidR="0010585F">
          <w:t xml:space="preserve"> F1</w:t>
        </w:r>
      </w:ins>
      <w:ins w:id="138" w:author="Huawei" w:date="2021-12-15T17:10:00Z">
        <w:r w:rsidR="0010585F" w:rsidRPr="00AC7A42">
          <w:t xml:space="preserve"> resources</w:t>
        </w:r>
        <w:r w:rsidR="0010585F">
          <w:rPr>
            <w:lang w:eastAsia="zh-CN"/>
          </w:rPr>
          <w:t xml:space="preserve"> and</w:t>
        </w:r>
      </w:ins>
      <w:ins w:id="139" w:author="Huawei" w:date="2021-12-15T17:11:00Z">
        <w:r w:rsidR="0010585F">
          <w:rPr>
            <w:lang w:eastAsia="zh-CN"/>
          </w:rPr>
          <w:t xml:space="preserve"> broadcast</w:t>
        </w:r>
      </w:ins>
      <w:ins w:id="140" w:author="Huawei" w:date="2021-12-15T17:10:00Z">
        <w:r w:rsidR="0010585F">
          <w:rPr>
            <w:lang w:eastAsia="zh-CN"/>
          </w:rPr>
          <w:t xml:space="preserve"> contexts for </w:t>
        </w:r>
      </w:ins>
      <w:ins w:id="141" w:author="Huawei" w:date="2022-01-06T17:00:00Z">
        <w:r>
          <w:rPr>
            <w:lang w:eastAsia="zh-CN"/>
          </w:rPr>
          <w:t xml:space="preserve">the </w:t>
        </w:r>
      </w:ins>
      <w:ins w:id="142" w:author="Huawei" w:date="2021-12-15T17:57:00Z">
        <w:r w:rsidR="006A799E">
          <w:rPr>
            <w:lang w:eastAsia="zh-CN"/>
          </w:rPr>
          <w:t>broadcast session</w:t>
        </w:r>
      </w:ins>
      <w:ins w:id="143" w:author="Huawei" w:date="2021-12-15T17:10:00Z">
        <w:r w:rsidR="0010585F" w:rsidRPr="00AC7A42">
          <w:rPr>
            <w:lang w:eastAsia="zh-CN"/>
          </w:rPr>
          <w:t>(s)</w:t>
        </w:r>
      </w:ins>
      <w:ins w:id="144" w:author="Huawei" w:date="2021-12-24T17:27:00Z">
        <w:r w:rsidR="009721AD">
          <w:rPr>
            <w:lang w:eastAsia="zh-CN"/>
          </w:rPr>
          <w:t xml:space="preserve"> or cell(s)</w:t>
        </w:r>
      </w:ins>
      <w:ins w:id="145" w:author="Huawei" w:date="2021-12-15T17:11:00Z">
        <w:r w:rsidR="0010585F">
          <w:rPr>
            <w:lang w:eastAsia="zh-CN"/>
          </w:rPr>
          <w:t xml:space="preserve"> </w:t>
        </w:r>
      </w:ins>
      <w:ins w:id="146" w:author="Huawei" w:date="2022-01-06T17:01:00Z">
        <w:r>
          <w:rPr>
            <w:lang w:eastAsia="zh-CN"/>
          </w:rPr>
          <w:t xml:space="preserve">indicated </w:t>
        </w:r>
      </w:ins>
      <w:ins w:id="147" w:author="Huawei" w:date="2021-12-15T17:11:00Z">
        <w:r w:rsidR="0010585F" w:rsidRPr="00AC7A42">
          <w:t xml:space="preserve">explicitly or implicitly in the </w:t>
        </w:r>
        <w:r w:rsidR="0010585F">
          <w:t xml:space="preserve">BROADCAST </w:t>
        </w:r>
        <w:r w:rsidR="0010585F" w:rsidRPr="00EA5FA7">
          <w:t>CONTEXT</w:t>
        </w:r>
        <w:r w:rsidR="0010585F">
          <w:t xml:space="preserve"> </w:t>
        </w:r>
        <w:r w:rsidR="0010585F" w:rsidRPr="00AC7A42">
          <w:t xml:space="preserve">RESET </w:t>
        </w:r>
        <w:r w:rsidR="0010585F">
          <w:t>REQUEST</w:t>
        </w:r>
        <w:r w:rsidR="0010585F" w:rsidRPr="00AC7A42">
          <w:t xml:space="preserve"> message</w:t>
        </w:r>
      </w:ins>
      <w:ins w:id="148" w:author="Huawei" w:date="2021-12-08T19:02:00Z">
        <w:r w:rsidR="0027355A" w:rsidRPr="00EA5FA7">
          <w:t xml:space="preserve">, it replies to the gNB-CU with </w:t>
        </w:r>
      </w:ins>
      <w:ins w:id="149" w:author="Huawei" w:date="2022-01-06T17:03:00Z">
        <w:r>
          <w:t xml:space="preserve">the </w:t>
        </w:r>
      </w:ins>
      <w:ins w:id="150" w:author="Huawei" w:date="2021-12-08T19:09:00Z">
        <w:r w:rsidR="0027355A">
          <w:t>BROADCAST</w:t>
        </w:r>
      </w:ins>
      <w:ins w:id="151" w:author="Huawei" w:date="2021-12-08T19:02:00Z">
        <w:r w:rsidR="0027355A" w:rsidRPr="00EA5FA7">
          <w:t xml:space="preserve"> CONTEXT </w:t>
        </w:r>
      </w:ins>
      <w:ins w:id="152" w:author="Huawei" w:date="2021-12-15T17:09:00Z">
        <w:r w:rsidR="0010585F">
          <w:t xml:space="preserve">RESET </w:t>
        </w:r>
      </w:ins>
      <w:ins w:id="153" w:author="Huawei" w:date="2021-12-08T19:02:00Z">
        <w:r w:rsidR="0027355A" w:rsidRPr="00EA5FA7">
          <w:t>RESPONSE</w:t>
        </w:r>
      </w:ins>
      <w:ins w:id="154" w:author="Huawei" w:date="2022-01-06T17:01:00Z">
        <w:r>
          <w:t xml:space="preserve"> message</w:t>
        </w:r>
      </w:ins>
      <w:ins w:id="155" w:author="Huawei" w:date="2021-12-08T19:02:00Z">
        <w:r w:rsidR="0027355A" w:rsidRPr="00EA5FA7">
          <w:t xml:space="preserve">. </w:t>
        </w:r>
      </w:ins>
    </w:p>
    <w:p w14:paraId="0F3F7E27" w14:textId="24C35A23" w:rsidR="0010585F" w:rsidRPr="0027355A" w:rsidRDefault="0010585F" w:rsidP="0010585F">
      <w:pPr>
        <w:pStyle w:val="Heading4"/>
        <w:rPr>
          <w:ins w:id="156" w:author="Huawei" w:date="2021-12-15T17:14:00Z"/>
        </w:rPr>
      </w:pPr>
      <w:ins w:id="157" w:author="Huawei" w:date="2021-12-15T17:14:00Z">
        <w:r w:rsidRPr="00AC7A42">
          <w:t>8.</w:t>
        </w:r>
        <w:r>
          <w:t>xx.1.2.2</w:t>
        </w:r>
        <w:r w:rsidRPr="00AC7A42">
          <w:tab/>
        </w:r>
        <w:r>
          <w:t>Broadcast</w:t>
        </w:r>
        <w:r w:rsidRPr="00EA5FA7">
          <w:t xml:space="preserve"> Context </w:t>
        </w:r>
        <w:r>
          <w:t>R</w:t>
        </w:r>
        <w:r w:rsidRPr="00EA5FA7">
          <w:t>e</w:t>
        </w:r>
        <w:r>
          <w:t>set</w:t>
        </w:r>
        <w:r w:rsidRPr="00DC7678">
          <w:t xml:space="preserve"> </w:t>
        </w:r>
        <w:r w:rsidRPr="00AC7A42">
          <w:t xml:space="preserve">Procedure Initiated from the </w:t>
        </w:r>
        <w:r>
          <w:t>gNB-DU</w:t>
        </w:r>
      </w:ins>
    </w:p>
    <w:bookmarkStart w:id="158" w:name="_MON_1701096399"/>
    <w:bookmarkEnd w:id="158"/>
    <w:p w14:paraId="11D74668" w14:textId="77777777" w:rsidR="0010585F" w:rsidRPr="0028079B" w:rsidRDefault="0010585F" w:rsidP="0010585F">
      <w:pPr>
        <w:jc w:val="center"/>
        <w:rPr>
          <w:ins w:id="159" w:author="Huawei" w:date="2021-12-15T17:14:00Z"/>
        </w:rPr>
      </w:pPr>
      <w:ins w:id="160" w:author="Huawei" w:date="2021-12-15T17:14:00Z">
        <w:r>
          <w:object w:dxaOrig="5580" w:dyaOrig="2355" w14:anchorId="5106DC55">
            <v:shape id="_x0000_i1026" type="#_x0000_t75" style="width:341.2pt;height:130.05pt" o:ole="">
              <v:imagedata r:id="rId10" o:title="" croptop="-6693f" cropleft="-5638f" cropright="-8926f"/>
            </v:shape>
            <o:OLEObject Type="Embed" ProgID="Word.Picture.8" ShapeID="_x0000_i1026" DrawAspect="Content" ObjectID="_1703056340" r:id="rId11"/>
          </w:object>
        </w:r>
      </w:ins>
    </w:p>
    <w:p w14:paraId="0AB4CC04" w14:textId="15318A7B" w:rsidR="0010585F" w:rsidRPr="00EA5FA7" w:rsidRDefault="0010585F" w:rsidP="0010585F">
      <w:pPr>
        <w:pStyle w:val="TF"/>
        <w:rPr>
          <w:ins w:id="161" w:author="Huawei" w:date="2021-12-15T17:14:00Z"/>
        </w:rPr>
      </w:pPr>
      <w:ins w:id="162" w:author="Huawei" w:date="2021-12-15T17:14:00Z">
        <w:r w:rsidRPr="00EA5FA7">
          <w:t>Figure 8.</w:t>
        </w:r>
        <w:r>
          <w:t>xx</w:t>
        </w:r>
        <w:r w:rsidRPr="00EA5FA7">
          <w:t>.1.2</w:t>
        </w:r>
        <w:r>
          <w:t>.2</w:t>
        </w:r>
        <w:r w:rsidRPr="00EA5FA7">
          <w:t xml:space="preserve">-1: </w:t>
        </w:r>
        <w:r>
          <w:t>Broadcast</w:t>
        </w:r>
        <w:r w:rsidRPr="00EA5FA7">
          <w:t xml:space="preserve"> Context </w:t>
        </w:r>
        <w:r>
          <w:t xml:space="preserve">reset </w:t>
        </w:r>
        <w:r w:rsidRPr="00EA5FA7">
          <w:t>procedure</w:t>
        </w:r>
        <w:r>
          <w:t xml:space="preserve"> initiated from the gNB-DU:</w:t>
        </w:r>
        <w:r w:rsidRPr="00EA5FA7">
          <w:t xml:space="preserve"> Successful Operation</w:t>
        </w:r>
      </w:ins>
    </w:p>
    <w:p w14:paraId="06E3B1DC" w14:textId="77777777" w:rsidR="00DD1150" w:rsidRDefault="0010585F" w:rsidP="0010585F">
      <w:pPr>
        <w:rPr>
          <w:ins w:id="163" w:author="Huawei" w:date="2022-01-06T17:02:00Z"/>
        </w:rPr>
      </w:pPr>
      <w:ins w:id="164" w:author="Huawei" w:date="2021-12-15T17:14:00Z">
        <w:r>
          <w:t>The gNB-</w:t>
        </w:r>
      </w:ins>
      <w:ins w:id="165" w:author="Huawei" w:date="2021-12-15T17:15:00Z">
        <w:r>
          <w:t>D</w:t>
        </w:r>
      </w:ins>
      <w:ins w:id="166" w:author="Huawei" w:date="2021-12-15T17:14:00Z">
        <w:r w:rsidRPr="00EA5FA7">
          <w:t xml:space="preserve">U initiates the procedure by sending </w:t>
        </w:r>
        <w:r>
          <w:t>BROADCAST</w:t>
        </w:r>
        <w:r w:rsidRPr="00EA5FA7">
          <w:t xml:space="preserve"> CONTEXT </w:t>
        </w:r>
        <w:r>
          <w:t>RESET</w:t>
        </w:r>
        <w:r w:rsidRPr="00EA5FA7">
          <w:t xml:space="preserve"> REQUEST mes</w:t>
        </w:r>
        <w:r w:rsidR="00926550">
          <w:t xml:space="preserve">sage to the gNB-DU. </w:t>
        </w:r>
      </w:ins>
    </w:p>
    <w:p w14:paraId="0E250948" w14:textId="7CDDEAA1" w:rsidR="0027355A" w:rsidDel="00051201" w:rsidRDefault="00DD1150" w:rsidP="0027355A">
      <w:pPr>
        <w:rPr>
          <w:del w:id="167" w:author="Huawei" w:date="2021-12-08T19:27:00Z"/>
          <w:lang w:eastAsia="zh-CN"/>
        </w:rPr>
      </w:pPr>
      <w:ins w:id="168" w:author="Huawei" w:date="2022-01-06T17:02:00Z">
        <w:r>
          <w:t>When</w:t>
        </w:r>
      </w:ins>
      <w:ins w:id="169" w:author="Huawei" w:date="2021-12-15T17:14:00Z">
        <w:r w:rsidR="00926550">
          <w:t xml:space="preserve"> the gNB-</w:t>
        </w:r>
      </w:ins>
      <w:ins w:id="170" w:author="Huawei" w:date="2021-12-15T17:15:00Z">
        <w:r w:rsidR="00926550">
          <w:t>C</w:t>
        </w:r>
      </w:ins>
      <w:ins w:id="171" w:author="Huawei" w:date="2021-12-15T17:14:00Z">
        <w:r w:rsidR="0010585F" w:rsidRPr="00EA5FA7">
          <w:t xml:space="preserve">U </w:t>
        </w:r>
        <w:r w:rsidR="0010585F">
          <w:t>release</w:t>
        </w:r>
      </w:ins>
      <w:ins w:id="172" w:author="Huawei" w:date="2022-01-06T17:02:00Z">
        <w:r>
          <w:t>d</w:t>
        </w:r>
      </w:ins>
      <w:ins w:id="173" w:author="Huawei" w:date="2021-12-15T17:14:00Z">
        <w:r w:rsidR="0010585F">
          <w:t xml:space="preserve"> all </w:t>
        </w:r>
      </w:ins>
      <w:ins w:id="174" w:author="Huawei" w:date="2022-01-06T17:02:00Z">
        <w:r>
          <w:t xml:space="preserve">the </w:t>
        </w:r>
      </w:ins>
      <w:ins w:id="175" w:author="Huawei" w:date="2021-12-15T17:14:00Z">
        <w:r w:rsidR="0010585F">
          <w:t>assigned F1</w:t>
        </w:r>
        <w:r w:rsidR="0010585F" w:rsidRPr="00AC7A42">
          <w:t xml:space="preserve"> resources</w:t>
        </w:r>
        <w:r w:rsidR="0010585F">
          <w:rPr>
            <w:lang w:eastAsia="zh-CN"/>
          </w:rPr>
          <w:t xml:space="preserve"> and broadcast contexts for </w:t>
        </w:r>
      </w:ins>
      <w:ins w:id="176" w:author="Huawei" w:date="2022-01-06T17:02:00Z">
        <w:r>
          <w:rPr>
            <w:lang w:eastAsia="zh-CN"/>
          </w:rPr>
          <w:t>the</w:t>
        </w:r>
      </w:ins>
      <w:ins w:id="177" w:author="Huawei" w:date="2021-12-15T17:14:00Z">
        <w:r w:rsidR="0010585F">
          <w:rPr>
            <w:lang w:eastAsia="zh-CN"/>
          </w:rPr>
          <w:t xml:space="preserve"> </w:t>
        </w:r>
      </w:ins>
      <w:ins w:id="178" w:author="Huawei" w:date="2021-12-15T17:57:00Z">
        <w:r w:rsidR="006A799E">
          <w:rPr>
            <w:lang w:eastAsia="zh-CN"/>
          </w:rPr>
          <w:t>broad</w:t>
        </w:r>
      </w:ins>
      <w:ins w:id="179" w:author="Huawei" w:date="2021-12-15T17:58:00Z">
        <w:r w:rsidR="006A799E">
          <w:rPr>
            <w:lang w:eastAsia="zh-CN"/>
          </w:rPr>
          <w:t>cast</w:t>
        </w:r>
      </w:ins>
      <w:ins w:id="180" w:author="Huawei" w:date="2021-12-15T17:57:00Z">
        <w:r w:rsidR="006A799E">
          <w:rPr>
            <w:lang w:eastAsia="zh-CN"/>
          </w:rPr>
          <w:t xml:space="preserve"> session</w:t>
        </w:r>
      </w:ins>
      <w:ins w:id="181" w:author="Huawei" w:date="2021-12-15T17:14:00Z">
        <w:r w:rsidR="0010585F" w:rsidRPr="00AC7A42">
          <w:rPr>
            <w:lang w:eastAsia="zh-CN"/>
          </w:rPr>
          <w:t>(s)</w:t>
        </w:r>
        <w:r w:rsidR="0010585F">
          <w:rPr>
            <w:lang w:eastAsia="zh-CN"/>
          </w:rPr>
          <w:t xml:space="preserve"> </w:t>
        </w:r>
      </w:ins>
      <w:ins w:id="182" w:author="Huawei" w:date="2021-12-24T17:27:00Z">
        <w:r w:rsidR="009721AD">
          <w:rPr>
            <w:lang w:eastAsia="zh-CN"/>
          </w:rPr>
          <w:t>or cell</w:t>
        </w:r>
      </w:ins>
      <w:ins w:id="183" w:author="Huawei" w:date="2021-12-24T17:28:00Z">
        <w:r w:rsidR="009721AD">
          <w:rPr>
            <w:lang w:eastAsia="zh-CN"/>
          </w:rPr>
          <w:t xml:space="preserve">(s) </w:t>
        </w:r>
      </w:ins>
      <w:ins w:id="184" w:author="Huawei" w:date="2022-01-06T17:02:00Z">
        <w:r>
          <w:rPr>
            <w:lang w:eastAsia="zh-CN"/>
          </w:rPr>
          <w:t xml:space="preserve">indicated </w:t>
        </w:r>
      </w:ins>
      <w:ins w:id="185" w:author="Huawei" w:date="2021-12-15T17:14:00Z">
        <w:r w:rsidR="0010585F" w:rsidRPr="00AC7A42">
          <w:t xml:space="preserve">explicitly or implicitly in the </w:t>
        </w:r>
        <w:r w:rsidR="0010585F">
          <w:t xml:space="preserve">BROADCAST </w:t>
        </w:r>
        <w:r w:rsidR="0010585F" w:rsidRPr="00EA5FA7">
          <w:t>CONTEXT</w:t>
        </w:r>
        <w:r w:rsidR="0010585F">
          <w:t xml:space="preserve"> </w:t>
        </w:r>
        <w:r w:rsidR="0010585F" w:rsidRPr="00AC7A42">
          <w:t xml:space="preserve">RESET </w:t>
        </w:r>
        <w:r w:rsidR="0010585F">
          <w:t>REQUEST</w:t>
        </w:r>
        <w:r w:rsidR="0010585F" w:rsidRPr="00AC7A42">
          <w:t xml:space="preserve"> message</w:t>
        </w:r>
        <w:r w:rsidR="00926550">
          <w:t>, it replies to the gNB-</w:t>
        </w:r>
      </w:ins>
      <w:ins w:id="186" w:author="Huawei" w:date="2021-12-15T17:15:00Z">
        <w:r w:rsidR="00926550">
          <w:t>D</w:t>
        </w:r>
      </w:ins>
      <w:ins w:id="187" w:author="Huawei" w:date="2021-12-15T17:14:00Z">
        <w:r w:rsidR="0010585F" w:rsidRPr="00EA5FA7">
          <w:t xml:space="preserve">U with </w:t>
        </w:r>
      </w:ins>
      <w:ins w:id="188" w:author="Huawei" w:date="2022-01-06T17:03:00Z">
        <w:r>
          <w:t xml:space="preserve">the </w:t>
        </w:r>
      </w:ins>
      <w:ins w:id="189" w:author="Huawei" w:date="2021-12-15T17:14:00Z">
        <w:r w:rsidR="0010585F">
          <w:t>BROADCAST</w:t>
        </w:r>
        <w:r w:rsidR="0010585F" w:rsidRPr="00EA5FA7">
          <w:t xml:space="preserve"> CONTEXT </w:t>
        </w:r>
        <w:r w:rsidR="0010585F">
          <w:t xml:space="preserve">RESET </w:t>
        </w:r>
        <w:r w:rsidR="0010585F" w:rsidRPr="00EA5FA7">
          <w:t>RESPONSE</w:t>
        </w:r>
      </w:ins>
      <w:ins w:id="190" w:author="Huawei" w:date="2022-01-06T17:03:00Z">
        <w:r>
          <w:t xml:space="preserve"> message</w:t>
        </w:r>
      </w:ins>
      <w:ins w:id="191" w:author="Huawei" w:date="2021-12-15T17:14:00Z">
        <w:r w:rsidR="0010585F" w:rsidRPr="00EA5FA7">
          <w:t xml:space="preserve">. </w:t>
        </w:r>
      </w:ins>
      <w:del w:id="192" w:author="Huawei" w:date="2021-12-15T16:47:00Z">
        <w:r w:rsidR="0027355A" w:rsidDel="0027355A">
          <w:fldChar w:fldCharType="begin"/>
        </w:r>
        <w:r w:rsidR="0027355A" w:rsidDel="0027355A">
          <w:fldChar w:fldCharType="end"/>
        </w:r>
        <w:r w:rsidR="0027355A" w:rsidDel="0027355A">
          <w:fldChar w:fldCharType="begin"/>
        </w:r>
        <w:r w:rsidR="0027355A" w:rsidDel="0027355A">
          <w:fldChar w:fldCharType="end"/>
        </w:r>
        <w:r w:rsidR="0027355A" w:rsidDel="0027355A">
          <w:fldChar w:fldCharType="begin"/>
        </w:r>
        <w:r w:rsidR="0027355A" w:rsidDel="0027355A">
          <w:fldChar w:fldCharType="end"/>
        </w:r>
        <w:r w:rsidR="0027355A" w:rsidDel="0027355A">
          <w:fldChar w:fldCharType="begin"/>
        </w:r>
        <w:r w:rsidR="0027355A" w:rsidDel="0027355A">
          <w:fldChar w:fldCharType="end"/>
        </w:r>
      </w:del>
    </w:p>
    <w:p w14:paraId="4234FA5B" w14:textId="77777777" w:rsidR="0027355A" w:rsidRPr="006715E0" w:rsidRDefault="0027355A" w:rsidP="006715E0">
      <w:pPr>
        <w:outlineLvl w:val="1"/>
        <w:rPr>
          <w:i/>
          <w:color w:val="FF0000"/>
          <w:highlight w:val="yellow"/>
          <w:lang w:eastAsia="zh-CN"/>
        </w:rPr>
      </w:pPr>
      <w:r w:rsidRPr="0028079B">
        <w:rPr>
          <w:i/>
          <w:color w:val="FF0000"/>
          <w:highlight w:val="yellow"/>
          <w:lang w:eastAsia="zh-CN"/>
        </w:rPr>
        <w:t xml:space="preserve">--------------------Start of the </w:t>
      </w:r>
      <w:r>
        <w:rPr>
          <w:i/>
          <w:color w:val="FF0000"/>
          <w:highlight w:val="yellow"/>
          <w:lang w:eastAsia="zh-CN"/>
        </w:rPr>
        <w:t>Next</w:t>
      </w:r>
      <w:r w:rsidRPr="0028079B">
        <w:rPr>
          <w:i/>
          <w:color w:val="FF0000"/>
          <w:highlight w:val="yellow"/>
          <w:lang w:eastAsia="zh-CN"/>
        </w:rPr>
        <w:t xml:space="preserve"> Change--------------------</w:t>
      </w:r>
    </w:p>
    <w:p w14:paraId="5235A38F" w14:textId="77777777" w:rsidR="00927459" w:rsidRPr="00EA5FA7" w:rsidRDefault="00927459" w:rsidP="00927459">
      <w:pPr>
        <w:pStyle w:val="Heading4"/>
        <w:rPr>
          <w:ins w:id="193" w:author="Huawei" w:date="2022-01-05T10:08:00Z"/>
          <w:lang w:eastAsia="zh-CN"/>
        </w:rPr>
      </w:pPr>
      <w:bookmarkStart w:id="194" w:name="_Toc20955872"/>
      <w:bookmarkStart w:id="195" w:name="_Toc29892984"/>
      <w:bookmarkStart w:id="196" w:name="_Toc36556921"/>
      <w:bookmarkStart w:id="197" w:name="_Toc45832352"/>
      <w:bookmarkStart w:id="198" w:name="_Toc51763605"/>
      <w:bookmarkStart w:id="199" w:name="_Toc64448771"/>
      <w:bookmarkStart w:id="200" w:name="_Toc66289430"/>
      <w:bookmarkStart w:id="201" w:name="_Toc74154543"/>
      <w:bookmarkStart w:id="202" w:name="_Toc81383287"/>
      <w:ins w:id="203" w:author="Huawei" w:date="2022-01-05T10:08:00Z">
        <w:r w:rsidRPr="00EA5FA7">
          <w:t>9.</w:t>
        </w:r>
        <w:r w:rsidRPr="00EA5FA7">
          <w:rPr>
            <w:lang w:eastAsia="zh-CN"/>
          </w:rPr>
          <w:t>2.</w:t>
        </w:r>
        <w:r>
          <w:rPr>
            <w:lang w:eastAsia="zh-CN"/>
          </w:rPr>
          <w:t>xx</w:t>
        </w:r>
        <w:r w:rsidRPr="00EA5FA7">
          <w:rPr>
            <w:lang w:eastAsia="zh-CN"/>
          </w:rPr>
          <w:t>.</w:t>
        </w:r>
        <w:r>
          <w:rPr>
            <w:lang w:eastAsia="zh-CN"/>
          </w:rPr>
          <w:t>9</w:t>
        </w:r>
        <w:r w:rsidRPr="00EA5FA7">
          <w:tab/>
        </w:r>
        <w:r>
          <w:rPr>
            <w:lang w:eastAsia="zh-CN"/>
          </w:rPr>
          <w:t>BROADCAST</w:t>
        </w:r>
        <w:r w:rsidRPr="00EA5FA7">
          <w:rPr>
            <w:lang w:eastAsia="zh-CN"/>
          </w:rPr>
          <w:t xml:space="preserve"> CONTEXT </w:t>
        </w:r>
        <w:r>
          <w:rPr>
            <w:lang w:eastAsia="zh-CN"/>
          </w:rPr>
          <w:t xml:space="preserve">RESET </w:t>
        </w:r>
        <w:r w:rsidRPr="00EA5FA7">
          <w:rPr>
            <w:lang w:eastAsia="zh-CN"/>
          </w:rPr>
          <w:t>REQUEST</w:t>
        </w:r>
      </w:ins>
    </w:p>
    <w:p w14:paraId="6ED08228" w14:textId="37B1BE9E" w:rsidR="00927459" w:rsidRPr="00AC7A42" w:rsidRDefault="00927459" w:rsidP="00DD1150">
      <w:pPr>
        <w:rPr>
          <w:ins w:id="204" w:author="Huawei" w:date="2022-01-05T10:08:00Z"/>
          <w:noProof/>
        </w:rPr>
      </w:pPr>
      <w:ins w:id="205" w:author="Huawei" w:date="2022-01-05T10:08:00Z">
        <w:r w:rsidRPr="00AC7A42">
          <w:rPr>
            <w:noProof/>
          </w:rPr>
          <w:t xml:space="preserve">This message is either sent by the </w:t>
        </w:r>
        <w:r>
          <w:rPr>
            <w:noProof/>
          </w:rPr>
          <w:t>gNB-CU</w:t>
        </w:r>
        <w:r w:rsidRPr="00AC7A42">
          <w:rPr>
            <w:noProof/>
          </w:rPr>
          <w:t xml:space="preserve"> or </w:t>
        </w:r>
        <w:r>
          <w:rPr>
            <w:noProof/>
          </w:rPr>
          <w:t>gNB-DU</w:t>
        </w:r>
        <w:r w:rsidRPr="00AC7A42">
          <w:rPr>
            <w:noProof/>
          </w:rPr>
          <w:t xml:space="preserve"> and is used to request the</w:t>
        </w:r>
      </w:ins>
      <w:ins w:id="206" w:author="Huawei" w:date="2022-01-06T17:04:00Z">
        <w:r w:rsidR="00DD1150">
          <w:rPr>
            <w:noProof/>
          </w:rPr>
          <w:t xml:space="preserve"> reset of</w:t>
        </w:r>
      </w:ins>
      <w:ins w:id="207" w:author="Huawei" w:date="2022-01-05T10:08:00Z">
        <w:r w:rsidRPr="00AC7A42">
          <w:rPr>
            <w:noProof/>
          </w:rPr>
          <w:t xml:space="preserve"> </w:t>
        </w:r>
      </w:ins>
      <w:ins w:id="208" w:author="Huawei" w:date="2022-01-06T17:03:00Z">
        <w:r w:rsidR="00DD1150">
          <w:rPr>
            <w:noProof/>
          </w:rPr>
          <w:t xml:space="preserve">all or part of </w:t>
        </w:r>
      </w:ins>
      <w:ins w:id="209" w:author="Huawei" w:date="2022-01-06T17:04:00Z">
        <w:r w:rsidR="00DD1150">
          <w:rPr>
            <w:noProof/>
          </w:rPr>
          <w:t>b</w:t>
        </w:r>
      </w:ins>
      <w:ins w:id="210" w:author="Huawei" w:date="2022-01-06T17:03:00Z">
        <w:r w:rsidR="00DD1150">
          <w:rPr>
            <w:noProof/>
          </w:rPr>
          <w:t xml:space="preserve">roadcast </w:t>
        </w:r>
      </w:ins>
      <w:ins w:id="211" w:author="Huawei" w:date="2022-01-06T17:04:00Z">
        <w:r w:rsidR="00DD1150">
          <w:rPr>
            <w:noProof/>
          </w:rPr>
          <w:t>c</w:t>
        </w:r>
      </w:ins>
      <w:ins w:id="212" w:author="Huawei" w:date="2022-01-06T17:03:00Z">
        <w:r w:rsidR="00DD1150">
          <w:rPr>
            <w:noProof/>
          </w:rPr>
          <w:t>ontexts</w:t>
        </w:r>
      </w:ins>
      <w:ins w:id="213" w:author="Huawei" w:date="2022-01-06T17:04:00Z">
        <w:r w:rsidR="00DD1150">
          <w:rPr>
            <w:noProof/>
          </w:rPr>
          <w:t xml:space="preserve"> and resources</w:t>
        </w:r>
      </w:ins>
      <w:ins w:id="214" w:author="Huawei" w:date="2022-01-05T10:08:00Z">
        <w:r w:rsidRPr="00AC7A42">
          <w:rPr>
            <w:noProof/>
          </w:rPr>
          <w:t>.</w:t>
        </w:r>
      </w:ins>
    </w:p>
    <w:p w14:paraId="501E373C" w14:textId="77777777" w:rsidR="00927459" w:rsidRDefault="00927459" w:rsidP="00927459">
      <w:pPr>
        <w:keepNext/>
        <w:keepLines/>
        <w:numPr>
          <w:ilvl w:val="12"/>
          <w:numId w:val="0"/>
        </w:numPr>
        <w:rPr>
          <w:ins w:id="215" w:author="Huawei" w:date="2022-01-05T10:08:00Z"/>
          <w:noProof/>
        </w:rPr>
      </w:pPr>
      <w:ins w:id="216" w:author="Huawei" w:date="2022-01-05T10:08:00Z">
        <w:r w:rsidRPr="00AC7A42">
          <w:rPr>
            <w:noProof/>
          </w:rPr>
          <w:t xml:space="preserve">Direction: </w:t>
        </w:r>
        <w:r>
          <w:rPr>
            <w:noProof/>
          </w:rPr>
          <w:t>gNB-CU</w:t>
        </w:r>
        <w:r w:rsidRPr="00AC7A42">
          <w:rPr>
            <w:noProof/>
          </w:rPr>
          <w:t xml:space="preserve"> </w:t>
        </w:r>
        <w:r w:rsidRPr="00AC7A42">
          <w:rPr>
            <w:noProof/>
          </w:rPr>
          <w:sym w:font="Symbol" w:char="F0AE"/>
        </w:r>
        <w:r w:rsidRPr="00AC7A42">
          <w:rPr>
            <w:noProof/>
          </w:rPr>
          <w:t xml:space="preserve"> </w:t>
        </w:r>
        <w:r>
          <w:rPr>
            <w:noProof/>
          </w:rPr>
          <w:t>gNB-DU</w:t>
        </w:r>
        <w:r w:rsidRPr="00AC7A42">
          <w:rPr>
            <w:noProof/>
          </w:rPr>
          <w:t xml:space="preserve">, </w:t>
        </w:r>
        <w:r>
          <w:rPr>
            <w:noProof/>
          </w:rPr>
          <w:t>gNB-DU</w:t>
        </w:r>
        <w:r w:rsidRPr="00AC7A42">
          <w:rPr>
            <w:noProof/>
          </w:rPr>
          <w:t xml:space="preserve"> </w:t>
        </w:r>
        <w:r w:rsidRPr="00AC7A42">
          <w:rPr>
            <w:noProof/>
          </w:rPr>
          <w:sym w:font="Symbol" w:char="F0AE"/>
        </w:r>
        <w:r w:rsidRPr="00AC7A42">
          <w:rPr>
            <w:noProof/>
          </w:rPr>
          <w:t xml:space="preserve"> </w:t>
        </w:r>
        <w:r>
          <w:rPr>
            <w:noProof/>
          </w:rPr>
          <w:t>gNB-CU</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05"/>
        <w:gridCol w:w="1566"/>
        <w:gridCol w:w="1259"/>
        <w:gridCol w:w="1302"/>
        <w:gridCol w:w="1288"/>
        <w:gridCol w:w="1274"/>
      </w:tblGrid>
      <w:tr w:rsidR="00927459" w:rsidRPr="00AC7A42" w14:paraId="38B5A325" w14:textId="77777777" w:rsidTr="006715E0">
        <w:trPr>
          <w:tblHeader/>
          <w:ins w:id="217" w:author="Huawei" w:date="2022-01-05T10:08:00Z"/>
        </w:trPr>
        <w:tc>
          <w:tcPr>
            <w:tcW w:w="2581" w:type="dxa"/>
          </w:tcPr>
          <w:p w14:paraId="3239D8A2" w14:textId="77777777" w:rsidR="00927459" w:rsidRPr="00AC7A42" w:rsidRDefault="00927459" w:rsidP="006715E0">
            <w:pPr>
              <w:pStyle w:val="TAH"/>
              <w:rPr>
                <w:ins w:id="218" w:author="Huawei" w:date="2022-01-05T10:08:00Z"/>
                <w:noProof/>
              </w:rPr>
            </w:pPr>
            <w:ins w:id="219" w:author="Huawei" w:date="2022-01-05T10:08:00Z">
              <w:r w:rsidRPr="00AC7A42">
                <w:rPr>
                  <w:noProof/>
                </w:rPr>
                <w:t>IE/Group Name</w:t>
              </w:r>
            </w:ins>
          </w:p>
        </w:tc>
        <w:tc>
          <w:tcPr>
            <w:tcW w:w="1105" w:type="dxa"/>
          </w:tcPr>
          <w:p w14:paraId="70387E8A" w14:textId="77777777" w:rsidR="00927459" w:rsidRPr="00AC7A42" w:rsidRDefault="00927459" w:rsidP="006715E0">
            <w:pPr>
              <w:pStyle w:val="TAH"/>
              <w:rPr>
                <w:ins w:id="220" w:author="Huawei" w:date="2022-01-05T10:08:00Z"/>
                <w:noProof/>
              </w:rPr>
            </w:pPr>
            <w:ins w:id="221" w:author="Huawei" w:date="2022-01-05T10:08:00Z">
              <w:r w:rsidRPr="00AC7A42">
                <w:rPr>
                  <w:noProof/>
                </w:rPr>
                <w:t>Presence</w:t>
              </w:r>
            </w:ins>
          </w:p>
        </w:tc>
        <w:tc>
          <w:tcPr>
            <w:tcW w:w="1566" w:type="dxa"/>
          </w:tcPr>
          <w:p w14:paraId="425B5D1C" w14:textId="77777777" w:rsidR="00927459" w:rsidRPr="00AC7A42" w:rsidRDefault="00927459" w:rsidP="006715E0">
            <w:pPr>
              <w:pStyle w:val="TAH"/>
              <w:rPr>
                <w:ins w:id="222" w:author="Huawei" w:date="2022-01-05T10:08:00Z"/>
                <w:noProof/>
              </w:rPr>
            </w:pPr>
            <w:ins w:id="223" w:author="Huawei" w:date="2022-01-05T10:08:00Z">
              <w:r w:rsidRPr="00AC7A42">
                <w:rPr>
                  <w:noProof/>
                </w:rPr>
                <w:t>Range</w:t>
              </w:r>
            </w:ins>
          </w:p>
        </w:tc>
        <w:tc>
          <w:tcPr>
            <w:tcW w:w="1259" w:type="dxa"/>
          </w:tcPr>
          <w:p w14:paraId="460FC114" w14:textId="77777777" w:rsidR="00927459" w:rsidRPr="00AC7A42" w:rsidRDefault="00927459" w:rsidP="006715E0">
            <w:pPr>
              <w:pStyle w:val="TAH"/>
              <w:rPr>
                <w:ins w:id="224" w:author="Huawei" w:date="2022-01-05T10:08:00Z"/>
                <w:noProof/>
              </w:rPr>
            </w:pPr>
            <w:ins w:id="225" w:author="Huawei" w:date="2022-01-05T10:08:00Z">
              <w:r w:rsidRPr="00AC7A42">
                <w:rPr>
                  <w:noProof/>
                </w:rPr>
                <w:t>IE type and reference</w:t>
              </w:r>
            </w:ins>
          </w:p>
        </w:tc>
        <w:tc>
          <w:tcPr>
            <w:tcW w:w="1302" w:type="dxa"/>
          </w:tcPr>
          <w:p w14:paraId="656F0829" w14:textId="77777777" w:rsidR="00927459" w:rsidRPr="00AC7A42" w:rsidRDefault="00927459" w:rsidP="006715E0">
            <w:pPr>
              <w:pStyle w:val="TAH"/>
              <w:rPr>
                <w:ins w:id="226" w:author="Huawei" w:date="2022-01-05T10:08:00Z"/>
                <w:noProof/>
              </w:rPr>
            </w:pPr>
            <w:ins w:id="227" w:author="Huawei" w:date="2022-01-05T10:08:00Z">
              <w:r w:rsidRPr="00AC7A42">
                <w:rPr>
                  <w:noProof/>
                </w:rPr>
                <w:t>Semantics description</w:t>
              </w:r>
            </w:ins>
          </w:p>
        </w:tc>
        <w:tc>
          <w:tcPr>
            <w:tcW w:w="1288" w:type="dxa"/>
          </w:tcPr>
          <w:p w14:paraId="6F98FC4F" w14:textId="77777777" w:rsidR="00927459" w:rsidRPr="00AC7A42" w:rsidRDefault="00927459" w:rsidP="006715E0">
            <w:pPr>
              <w:pStyle w:val="TAH"/>
              <w:rPr>
                <w:ins w:id="228" w:author="Huawei" w:date="2022-01-05T10:08:00Z"/>
                <w:noProof/>
              </w:rPr>
            </w:pPr>
            <w:ins w:id="229" w:author="Huawei" w:date="2022-01-05T10:08:00Z">
              <w:r w:rsidRPr="00AC7A42">
                <w:rPr>
                  <w:noProof/>
                </w:rPr>
                <w:t>Criticality</w:t>
              </w:r>
            </w:ins>
          </w:p>
        </w:tc>
        <w:tc>
          <w:tcPr>
            <w:tcW w:w="1274" w:type="dxa"/>
          </w:tcPr>
          <w:p w14:paraId="5B1466B9" w14:textId="77777777" w:rsidR="00927459" w:rsidRPr="00AC7A42" w:rsidRDefault="00927459" w:rsidP="006715E0">
            <w:pPr>
              <w:pStyle w:val="TAH"/>
              <w:rPr>
                <w:ins w:id="230" w:author="Huawei" w:date="2022-01-05T10:08:00Z"/>
                <w:noProof/>
              </w:rPr>
            </w:pPr>
            <w:ins w:id="231" w:author="Huawei" w:date="2022-01-05T10:08:00Z">
              <w:r w:rsidRPr="00AC7A42">
                <w:rPr>
                  <w:noProof/>
                </w:rPr>
                <w:t>Assigned Criticality</w:t>
              </w:r>
            </w:ins>
          </w:p>
        </w:tc>
      </w:tr>
      <w:tr w:rsidR="00927459" w:rsidRPr="00AC7A42" w14:paraId="0F425559" w14:textId="77777777" w:rsidTr="006715E0">
        <w:trPr>
          <w:ins w:id="232" w:author="Huawei" w:date="2022-01-05T10:08:00Z"/>
        </w:trPr>
        <w:tc>
          <w:tcPr>
            <w:tcW w:w="2581" w:type="dxa"/>
          </w:tcPr>
          <w:p w14:paraId="2B409769" w14:textId="77777777" w:rsidR="00927459" w:rsidRPr="00AC7A42" w:rsidRDefault="00927459" w:rsidP="006715E0">
            <w:pPr>
              <w:pStyle w:val="TAL"/>
              <w:rPr>
                <w:ins w:id="233" w:author="Huawei" w:date="2022-01-05T10:08:00Z"/>
                <w:noProof/>
              </w:rPr>
            </w:pPr>
            <w:ins w:id="234" w:author="Huawei" w:date="2022-01-05T10:08:00Z">
              <w:r w:rsidRPr="00F77F31">
                <w:rPr>
                  <w:noProof/>
                </w:rPr>
                <w:t>Message Type</w:t>
              </w:r>
            </w:ins>
          </w:p>
        </w:tc>
        <w:tc>
          <w:tcPr>
            <w:tcW w:w="1105" w:type="dxa"/>
          </w:tcPr>
          <w:p w14:paraId="67FD703B" w14:textId="77777777" w:rsidR="00927459" w:rsidRPr="00AC7A42" w:rsidRDefault="00927459" w:rsidP="006715E0">
            <w:pPr>
              <w:pStyle w:val="TAL"/>
              <w:rPr>
                <w:ins w:id="235" w:author="Huawei" w:date="2022-01-05T10:08:00Z"/>
                <w:noProof/>
              </w:rPr>
            </w:pPr>
            <w:ins w:id="236" w:author="Huawei" w:date="2022-01-05T10:08:00Z">
              <w:r w:rsidRPr="00AC7A42">
                <w:rPr>
                  <w:noProof/>
                </w:rPr>
                <w:t>M</w:t>
              </w:r>
            </w:ins>
          </w:p>
        </w:tc>
        <w:tc>
          <w:tcPr>
            <w:tcW w:w="1566" w:type="dxa"/>
          </w:tcPr>
          <w:p w14:paraId="00C78684" w14:textId="77777777" w:rsidR="00927459" w:rsidRPr="00AC7A42" w:rsidRDefault="00927459" w:rsidP="006715E0">
            <w:pPr>
              <w:pStyle w:val="TAL"/>
              <w:jc w:val="center"/>
              <w:rPr>
                <w:ins w:id="237" w:author="Huawei" w:date="2022-01-05T10:08:00Z"/>
                <w:noProof/>
              </w:rPr>
            </w:pPr>
          </w:p>
        </w:tc>
        <w:tc>
          <w:tcPr>
            <w:tcW w:w="1259" w:type="dxa"/>
          </w:tcPr>
          <w:p w14:paraId="01802BD5" w14:textId="77777777" w:rsidR="00927459" w:rsidRPr="00AC7A42" w:rsidRDefault="00927459" w:rsidP="006715E0">
            <w:pPr>
              <w:pStyle w:val="TAC"/>
              <w:jc w:val="left"/>
              <w:rPr>
                <w:ins w:id="238" w:author="Huawei" w:date="2022-01-05T10:08:00Z"/>
                <w:noProof/>
              </w:rPr>
            </w:pPr>
            <w:ins w:id="239" w:author="Huawei" w:date="2022-01-05T10:08:00Z">
              <w:r w:rsidRPr="00AC7A42">
                <w:rPr>
                  <w:noProof/>
                </w:rPr>
                <w:t>9.</w:t>
              </w:r>
              <w:r>
                <w:rPr>
                  <w:noProof/>
                </w:rPr>
                <w:t>3</w:t>
              </w:r>
              <w:r w:rsidRPr="00AC7A42">
                <w:rPr>
                  <w:noProof/>
                </w:rPr>
                <w:t>.1.1</w:t>
              </w:r>
            </w:ins>
          </w:p>
        </w:tc>
        <w:tc>
          <w:tcPr>
            <w:tcW w:w="1302" w:type="dxa"/>
          </w:tcPr>
          <w:p w14:paraId="2D1E2E7F" w14:textId="77777777" w:rsidR="00927459" w:rsidRPr="00AC7A42" w:rsidRDefault="00927459" w:rsidP="006715E0">
            <w:pPr>
              <w:pStyle w:val="TAL"/>
              <w:rPr>
                <w:ins w:id="240" w:author="Huawei" w:date="2022-01-05T10:08:00Z"/>
                <w:noProof/>
              </w:rPr>
            </w:pPr>
          </w:p>
        </w:tc>
        <w:tc>
          <w:tcPr>
            <w:tcW w:w="1288" w:type="dxa"/>
          </w:tcPr>
          <w:p w14:paraId="79EA923D" w14:textId="77777777" w:rsidR="00927459" w:rsidRPr="00AC7A42" w:rsidRDefault="00927459" w:rsidP="006715E0">
            <w:pPr>
              <w:pStyle w:val="TAC"/>
              <w:rPr>
                <w:ins w:id="241" w:author="Huawei" w:date="2022-01-05T10:08:00Z"/>
                <w:noProof/>
              </w:rPr>
            </w:pPr>
            <w:ins w:id="242" w:author="Huawei" w:date="2022-01-05T10:08:00Z">
              <w:r w:rsidRPr="00AC7A42">
                <w:rPr>
                  <w:noProof/>
                </w:rPr>
                <w:t>YES</w:t>
              </w:r>
            </w:ins>
          </w:p>
        </w:tc>
        <w:tc>
          <w:tcPr>
            <w:tcW w:w="1274" w:type="dxa"/>
          </w:tcPr>
          <w:p w14:paraId="36F92662" w14:textId="77777777" w:rsidR="00927459" w:rsidRPr="00AC7A42" w:rsidRDefault="00927459" w:rsidP="006715E0">
            <w:pPr>
              <w:pStyle w:val="TAC"/>
              <w:rPr>
                <w:ins w:id="243" w:author="Huawei" w:date="2022-01-05T10:08:00Z"/>
                <w:noProof/>
              </w:rPr>
            </w:pPr>
            <w:ins w:id="244" w:author="Huawei" w:date="2022-01-05T10:08:00Z">
              <w:r w:rsidRPr="00AC7A42">
                <w:rPr>
                  <w:noProof/>
                </w:rPr>
                <w:t>reject</w:t>
              </w:r>
            </w:ins>
          </w:p>
        </w:tc>
      </w:tr>
      <w:tr w:rsidR="00927459" w:rsidRPr="00AC7A42" w14:paraId="34113B0F" w14:textId="77777777" w:rsidTr="006715E0">
        <w:trPr>
          <w:ins w:id="245" w:author="Huawei" w:date="2022-01-05T10:08:00Z"/>
        </w:trPr>
        <w:tc>
          <w:tcPr>
            <w:tcW w:w="2581" w:type="dxa"/>
          </w:tcPr>
          <w:p w14:paraId="7ED0DF57" w14:textId="77777777" w:rsidR="00927459" w:rsidRPr="00F77F31" w:rsidRDefault="00927459" w:rsidP="006715E0">
            <w:pPr>
              <w:pStyle w:val="TAL"/>
              <w:rPr>
                <w:ins w:id="246" w:author="Huawei" w:date="2022-01-05T10:08:00Z"/>
                <w:noProof/>
              </w:rPr>
            </w:pPr>
            <w:ins w:id="247" w:author="Huawei" w:date="2022-01-05T10:08:00Z">
              <w:r w:rsidRPr="00EA5FA7">
                <w:rPr>
                  <w:rFonts w:cs="Arial"/>
                  <w:szCs w:val="18"/>
                  <w:lang w:eastAsia="ja-JP"/>
                </w:rPr>
                <w:t>Transaction ID</w:t>
              </w:r>
            </w:ins>
          </w:p>
        </w:tc>
        <w:tc>
          <w:tcPr>
            <w:tcW w:w="1105" w:type="dxa"/>
          </w:tcPr>
          <w:p w14:paraId="2E150CA9" w14:textId="77777777" w:rsidR="00927459" w:rsidRPr="00AC7A42" w:rsidRDefault="00927459" w:rsidP="006715E0">
            <w:pPr>
              <w:pStyle w:val="TAL"/>
              <w:rPr>
                <w:ins w:id="248" w:author="Huawei" w:date="2022-01-05T10:08:00Z"/>
                <w:noProof/>
              </w:rPr>
            </w:pPr>
            <w:ins w:id="249" w:author="Huawei" w:date="2022-01-05T10:08:00Z">
              <w:r w:rsidRPr="00EA5FA7">
                <w:rPr>
                  <w:rFonts w:cs="Arial"/>
                  <w:szCs w:val="18"/>
                  <w:lang w:eastAsia="ja-JP"/>
                </w:rPr>
                <w:t>M</w:t>
              </w:r>
            </w:ins>
          </w:p>
        </w:tc>
        <w:tc>
          <w:tcPr>
            <w:tcW w:w="1566" w:type="dxa"/>
          </w:tcPr>
          <w:p w14:paraId="78937334" w14:textId="77777777" w:rsidR="00927459" w:rsidRPr="00AC7A42" w:rsidRDefault="00927459" w:rsidP="006715E0">
            <w:pPr>
              <w:pStyle w:val="TAL"/>
              <w:jc w:val="center"/>
              <w:rPr>
                <w:ins w:id="250" w:author="Huawei" w:date="2022-01-05T10:08:00Z"/>
                <w:noProof/>
              </w:rPr>
            </w:pPr>
          </w:p>
        </w:tc>
        <w:tc>
          <w:tcPr>
            <w:tcW w:w="1259" w:type="dxa"/>
          </w:tcPr>
          <w:p w14:paraId="4BB77A7D" w14:textId="77777777" w:rsidR="00927459" w:rsidRPr="00AC7A42" w:rsidRDefault="00927459" w:rsidP="006715E0">
            <w:pPr>
              <w:pStyle w:val="TAC"/>
              <w:jc w:val="left"/>
              <w:rPr>
                <w:ins w:id="251" w:author="Huawei" w:date="2022-01-05T10:08:00Z"/>
                <w:noProof/>
              </w:rPr>
            </w:pPr>
            <w:ins w:id="252" w:author="Huawei" w:date="2022-01-05T10:08:00Z">
              <w:r w:rsidRPr="00EA5FA7">
                <w:rPr>
                  <w:rFonts w:cs="Arial"/>
                  <w:szCs w:val="18"/>
                  <w:lang w:eastAsia="ja-JP"/>
                </w:rPr>
                <w:t>9.3.1.23</w:t>
              </w:r>
            </w:ins>
          </w:p>
        </w:tc>
        <w:tc>
          <w:tcPr>
            <w:tcW w:w="1302" w:type="dxa"/>
          </w:tcPr>
          <w:p w14:paraId="58E2FD21" w14:textId="77777777" w:rsidR="00927459" w:rsidRPr="00AC7A42" w:rsidRDefault="00927459" w:rsidP="006715E0">
            <w:pPr>
              <w:pStyle w:val="TAL"/>
              <w:rPr>
                <w:ins w:id="253" w:author="Huawei" w:date="2022-01-05T10:08:00Z"/>
                <w:noProof/>
              </w:rPr>
            </w:pPr>
          </w:p>
        </w:tc>
        <w:tc>
          <w:tcPr>
            <w:tcW w:w="1288" w:type="dxa"/>
          </w:tcPr>
          <w:p w14:paraId="1715AE29" w14:textId="77777777" w:rsidR="00927459" w:rsidRPr="00AC7A42" w:rsidRDefault="00927459" w:rsidP="006715E0">
            <w:pPr>
              <w:pStyle w:val="TAC"/>
              <w:rPr>
                <w:ins w:id="254" w:author="Huawei" w:date="2022-01-05T10:08:00Z"/>
                <w:noProof/>
              </w:rPr>
            </w:pPr>
            <w:ins w:id="255" w:author="Huawei" w:date="2022-01-05T10:08:00Z">
              <w:r w:rsidRPr="00EA5FA7">
                <w:rPr>
                  <w:rFonts w:cs="Arial"/>
                  <w:szCs w:val="18"/>
                  <w:lang w:eastAsia="ja-JP"/>
                </w:rPr>
                <w:t>YES</w:t>
              </w:r>
            </w:ins>
          </w:p>
        </w:tc>
        <w:tc>
          <w:tcPr>
            <w:tcW w:w="1274" w:type="dxa"/>
          </w:tcPr>
          <w:p w14:paraId="35C72633" w14:textId="77777777" w:rsidR="00927459" w:rsidRPr="00AC7A42" w:rsidRDefault="00927459" w:rsidP="006715E0">
            <w:pPr>
              <w:pStyle w:val="TAC"/>
              <w:rPr>
                <w:ins w:id="256" w:author="Huawei" w:date="2022-01-05T10:08:00Z"/>
                <w:noProof/>
              </w:rPr>
            </w:pPr>
            <w:ins w:id="257" w:author="Huawei" w:date="2022-01-05T10:08:00Z">
              <w:r w:rsidRPr="00EA5FA7">
                <w:rPr>
                  <w:rFonts w:cs="Arial"/>
                  <w:szCs w:val="18"/>
                  <w:lang w:eastAsia="ja-JP"/>
                </w:rPr>
                <w:t>reject</w:t>
              </w:r>
            </w:ins>
          </w:p>
        </w:tc>
      </w:tr>
      <w:tr w:rsidR="00927459" w:rsidRPr="00AC7A42" w14:paraId="3835C03E" w14:textId="77777777" w:rsidTr="006715E0">
        <w:trPr>
          <w:ins w:id="258" w:author="Huawei" w:date="2022-01-05T10:08:00Z"/>
        </w:trPr>
        <w:tc>
          <w:tcPr>
            <w:tcW w:w="2581" w:type="dxa"/>
          </w:tcPr>
          <w:p w14:paraId="141381B3" w14:textId="77777777" w:rsidR="00927459" w:rsidRPr="00AC7A42" w:rsidRDefault="00927459" w:rsidP="006715E0">
            <w:pPr>
              <w:pStyle w:val="TAL"/>
              <w:rPr>
                <w:ins w:id="259" w:author="Huawei" w:date="2022-01-05T10:08:00Z"/>
                <w:noProof/>
              </w:rPr>
            </w:pPr>
            <w:ins w:id="260" w:author="Huawei" w:date="2022-01-05T10:08:00Z">
              <w:r w:rsidRPr="00F77F31">
                <w:rPr>
                  <w:noProof/>
                </w:rPr>
                <w:t>Cause</w:t>
              </w:r>
            </w:ins>
          </w:p>
        </w:tc>
        <w:tc>
          <w:tcPr>
            <w:tcW w:w="1105" w:type="dxa"/>
          </w:tcPr>
          <w:p w14:paraId="4B635BEF" w14:textId="77777777" w:rsidR="00927459" w:rsidRPr="00AC7A42" w:rsidRDefault="00927459" w:rsidP="006715E0">
            <w:pPr>
              <w:pStyle w:val="TAL"/>
              <w:rPr>
                <w:ins w:id="261" w:author="Huawei" w:date="2022-01-05T10:08:00Z"/>
                <w:noProof/>
              </w:rPr>
            </w:pPr>
            <w:ins w:id="262" w:author="Huawei" w:date="2022-01-05T10:08:00Z">
              <w:r w:rsidRPr="00AC7A42">
                <w:rPr>
                  <w:noProof/>
                </w:rPr>
                <w:t>M</w:t>
              </w:r>
            </w:ins>
          </w:p>
        </w:tc>
        <w:tc>
          <w:tcPr>
            <w:tcW w:w="1566" w:type="dxa"/>
          </w:tcPr>
          <w:p w14:paraId="3DCACA99" w14:textId="77777777" w:rsidR="00927459" w:rsidRPr="00AC7A42" w:rsidRDefault="00927459" w:rsidP="006715E0">
            <w:pPr>
              <w:pStyle w:val="TAL"/>
              <w:jc w:val="center"/>
              <w:rPr>
                <w:ins w:id="263" w:author="Huawei" w:date="2022-01-05T10:08:00Z"/>
                <w:noProof/>
              </w:rPr>
            </w:pPr>
          </w:p>
        </w:tc>
        <w:tc>
          <w:tcPr>
            <w:tcW w:w="1259" w:type="dxa"/>
          </w:tcPr>
          <w:p w14:paraId="27CB2334" w14:textId="77777777" w:rsidR="00927459" w:rsidRPr="00AC7A42" w:rsidRDefault="00927459" w:rsidP="006715E0">
            <w:pPr>
              <w:pStyle w:val="TAC"/>
              <w:jc w:val="left"/>
              <w:rPr>
                <w:ins w:id="264" w:author="Huawei" w:date="2022-01-05T10:08:00Z"/>
                <w:noProof/>
              </w:rPr>
            </w:pPr>
            <w:ins w:id="265" w:author="Huawei" w:date="2022-01-05T10:08:00Z">
              <w:r w:rsidRPr="00AC7A42">
                <w:rPr>
                  <w:noProof/>
                </w:rPr>
                <w:t>9.</w:t>
              </w:r>
              <w:r>
                <w:rPr>
                  <w:noProof/>
                </w:rPr>
                <w:t>3</w:t>
              </w:r>
              <w:r w:rsidRPr="00AC7A42">
                <w:rPr>
                  <w:noProof/>
                </w:rPr>
                <w:t>.1.2</w:t>
              </w:r>
            </w:ins>
          </w:p>
        </w:tc>
        <w:tc>
          <w:tcPr>
            <w:tcW w:w="1302" w:type="dxa"/>
          </w:tcPr>
          <w:p w14:paraId="371250A4" w14:textId="77777777" w:rsidR="00927459" w:rsidRPr="00AC7A42" w:rsidRDefault="00927459" w:rsidP="006715E0">
            <w:pPr>
              <w:pStyle w:val="TAL"/>
              <w:rPr>
                <w:ins w:id="266" w:author="Huawei" w:date="2022-01-05T10:08:00Z"/>
                <w:noProof/>
              </w:rPr>
            </w:pPr>
          </w:p>
        </w:tc>
        <w:tc>
          <w:tcPr>
            <w:tcW w:w="1288" w:type="dxa"/>
          </w:tcPr>
          <w:p w14:paraId="54AC79BF" w14:textId="77777777" w:rsidR="00927459" w:rsidRPr="00AC7A42" w:rsidRDefault="00927459" w:rsidP="006715E0">
            <w:pPr>
              <w:pStyle w:val="TAC"/>
              <w:rPr>
                <w:ins w:id="267" w:author="Huawei" w:date="2022-01-05T10:08:00Z"/>
                <w:noProof/>
              </w:rPr>
            </w:pPr>
            <w:ins w:id="268" w:author="Huawei" w:date="2022-01-05T10:08:00Z">
              <w:r w:rsidRPr="00AC7A42">
                <w:rPr>
                  <w:noProof/>
                </w:rPr>
                <w:t>YES</w:t>
              </w:r>
            </w:ins>
          </w:p>
        </w:tc>
        <w:tc>
          <w:tcPr>
            <w:tcW w:w="1274" w:type="dxa"/>
          </w:tcPr>
          <w:p w14:paraId="77C769E0" w14:textId="77777777" w:rsidR="00927459" w:rsidRPr="00AC7A42" w:rsidRDefault="00927459" w:rsidP="006715E0">
            <w:pPr>
              <w:pStyle w:val="TAC"/>
              <w:rPr>
                <w:ins w:id="269" w:author="Huawei" w:date="2022-01-05T10:08:00Z"/>
                <w:noProof/>
              </w:rPr>
            </w:pPr>
            <w:ins w:id="270" w:author="Huawei" w:date="2022-01-05T10:08:00Z">
              <w:r w:rsidRPr="00AC7A42">
                <w:rPr>
                  <w:noProof/>
                </w:rPr>
                <w:t>ignore</w:t>
              </w:r>
            </w:ins>
          </w:p>
        </w:tc>
      </w:tr>
      <w:tr w:rsidR="00927459" w:rsidRPr="00AC7A42" w14:paraId="2DD6CBF8" w14:textId="77777777" w:rsidTr="006715E0">
        <w:trPr>
          <w:ins w:id="271" w:author="Huawei" w:date="2022-01-05T10:08:00Z"/>
        </w:trPr>
        <w:tc>
          <w:tcPr>
            <w:tcW w:w="2581" w:type="dxa"/>
          </w:tcPr>
          <w:p w14:paraId="011CECC2" w14:textId="77777777" w:rsidR="00927459" w:rsidRPr="00AC7A42" w:rsidRDefault="00927459" w:rsidP="006715E0">
            <w:pPr>
              <w:pStyle w:val="TAL"/>
              <w:rPr>
                <w:ins w:id="272" w:author="Huawei" w:date="2022-01-05T10:08:00Z"/>
                <w:noProof/>
              </w:rPr>
            </w:pPr>
            <w:ins w:id="273" w:author="Huawei" w:date="2022-01-05T10:08:00Z">
              <w:r w:rsidRPr="00F77F31">
                <w:rPr>
                  <w:noProof/>
                </w:rPr>
                <w:t xml:space="preserve">CHOICE </w:t>
              </w:r>
              <w:r w:rsidRPr="00F77F31">
                <w:rPr>
                  <w:i/>
                  <w:noProof/>
                </w:rPr>
                <w:t>Reset Type</w:t>
              </w:r>
              <w:r>
                <w:rPr>
                  <w:i/>
                  <w:noProof/>
                </w:rPr>
                <w:t xml:space="preserve"> for Broadcast</w:t>
              </w:r>
            </w:ins>
          </w:p>
        </w:tc>
        <w:tc>
          <w:tcPr>
            <w:tcW w:w="1105" w:type="dxa"/>
          </w:tcPr>
          <w:p w14:paraId="4DB386F9" w14:textId="77777777" w:rsidR="00927459" w:rsidRPr="006A799E" w:rsidRDefault="00927459" w:rsidP="006715E0">
            <w:pPr>
              <w:pStyle w:val="TAL"/>
              <w:rPr>
                <w:ins w:id="274" w:author="Huawei" w:date="2022-01-05T10:08:00Z"/>
                <w:rFonts w:eastAsiaTheme="minorEastAsia"/>
                <w:noProof/>
                <w:lang w:eastAsia="zh-CN"/>
              </w:rPr>
            </w:pPr>
            <w:ins w:id="275" w:author="Huawei" w:date="2022-01-05T10:08:00Z">
              <w:r>
                <w:rPr>
                  <w:rFonts w:eastAsiaTheme="minorEastAsia" w:hint="eastAsia"/>
                  <w:noProof/>
                  <w:lang w:eastAsia="zh-CN"/>
                </w:rPr>
                <w:t>M</w:t>
              </w:r>
            </w:ins>
          </w:p>
        </w:tc>
        <w:tc>
          <w:tcPr>
            <w:tcW w:w="1566" w:type="dxa"/>
          </w:tcPr>
          <w:p w14:paraId="7B4DD6A5" w14:textId="77777777" w:rsidR="00927459" w:rsidRPr="00AC7A42" w:rsidRDefault="00927459" w:rsidP="006715E0">
            <w:pPr>
              <w:pStyle w:val="TAL"/>
              <w:jc w:val="center"/>
              <w:rPr>
                <w:ins w:id="276" w:author="Huawei" w:date="2022-01-05T10:08:00Z"/>
                <w:noProof/>
              </w:rPr>
            </w:pPr>
          </w:p>
        </w:tc>
        <w:tc>
          <w:tcPr>
            <w:tcW w:w="1259" w:type="dxa"/>
          </w:tcPr>
          <w:p w14:paraId="74307B96" w14:textId="77777777" w:rsidR="00927459" w:rsidRPr="00AC7A42" w:rsidRDefault="00927459" w:rsidP="006715E0">
            <w:pPr>
              <w:pStyle w:val="TAC"/>
              <w:jc w:val="left"/>
              <w:rPr>
                <w:ins w:id="277" w:author="Huawei" w:date="2022-01-05T10:08:00Z"/>
                <w:noProof/>
              </w:rPr>
            </w:pPr>
          </w:p>
        </w:tc>
        <w:tc>
          <w:tcPr>
            <w:tcW w:w="1302" w:type="dxa"/>
          </w:tcPr>
          <w:p w14:paraId="03022F3E" w14:textId="77777777" w:rsidR="00927459" w:rsidRPr="00AC7A42" w:rsidRDefault="00927459" w:rsidP="006715E0">
            <w:pPr>
              <w:pStyle w:val="TAL"/>
              <w:rPr>
                <w:ins w:id="278" w:author="Huawei" w:date="2022-01-05T10:08:00Z"/>
                <w:noProof/>
              </w:rPr>
            </w:pPr>
          </w:p>
        </w:tc>
        <w:tc>
          <w:tcPr>
            <w:tcW w:w="1288" w:type="dxa"/>
          </w:tcPr>
          <w:p w14:paraId="05DB19D8" w14:textId="77777777" w:rsidR="00927459" w:rsidRPr="00AC7A42" w:rsidRDefault="00927459" w:rsidP="006715E0">
            <w:pPr>
              <w:pStyle w:val="TAC"/>
              <w:rPr>
                <w:ins w:id="279" w:author="Huawei" w:date="2022-01-05T10:08:00Z"/>
                <w:noProof/>
              </w:rPr>
            </w:pPr>
            <w:ins w:id="280" w:author="Huawei" w:date="2022-01-05T10:08:00Z">
              <w:r w:rsidRPr="00AC7A42">
                <w:rPr>
                  <w:rFonts w:cs="Arial"/>
                  <w:noProof/>
                  <w:szCs w:val="18"/>
                </w:rPr>
                <w:t>YES</w:t>
              </w:r>
            </w:ins>
          </w:p>
        </w:tc>
        <w:tc>
          <w:tcPr>
            <w:tcW w:w="1274" w:type="dxa"/>
          </w:tcPr>
          <w:p w14:paraId="417B2F6A" w14:textId="77777777" w:rsidR="00927459" w:rsidRPr="00AC7A42" w:rsidRDefault="00927459" w:rsidP="006715E0">
            <w:pPr>
              <w:pStyle w:val="TAC"/>
              <w:rPr>
                <w:ins w:id="281" w:author="Huawei" w:date="2022-01-05T10:08:00Z"/>
                <w:noProof/>
              </w:rPr>
            </w:pPr>
            <w:ins w:id="282" w:author="Huawei" w:date="2022-01-05T10:08:00Z">
              <w:r w:rsidRPr="00AC7A42">
                <w:rPr>
                  <w:rFonts w:cs="Arial"/>
                  <w:noProof/>
                  <w:szCs w:val="18"/>
                </w:rPr>
                <w:t>reject</w:t>
              </w:r>
            </w:ins>
          </w:p>
        </w:tc>
      </w:tr>
      <w:tr w:rsidR="00927459" w:rsidRPr="00AC7A42" w14:paraId="69AF0C12" w14:textId="77777777" w:rsidTr="006715E0">
        <w:trPr>
          <w:ins w:id="283" w:author="Huawei" w:date="2022-01-05T10:08:00Z"/>
        </w:trPr>
        <w:tc>
          <w:tcPr>
            <w:tcW w:w="2581" w:type="dxa"/>
          </w:tcPr>
          <w:p w14:paraId="245BA4D0" w14:textId="77777777" w:rsidR="00927459" w:rsidRPr="00847230" w:rsidRDefault="00927459" w:rsidP="006715E0">
            <w:pPr>
              <w:pStyle w:val="TAL"/>
              <w:ind w:firstLineChars="50" w:firstLine="90"/>
              <w:rPr>
                <w:ins w:id="284" w:author="Huawei" w:date="2022-01-05T10:08:00Z"/>
                <w:i/>
                <w:noProof/>
              </w:rPr>
            </w:pPr>
            <w:ins w:id="285" w:author="Huawei" w:date="2022-01-05T10:08:00Z">
              <w:r w:rsidRPr="00F77F31">
                <w:rPr>
                  <w:rFonts w:cs="Arial"/>
                  <w:i/>
                  <w:noProof/>
                  <w:szCs w:val="18"/>
                </w:rPr>
                <w:t xml:space="preserve">&gt; </w:t>
              </w:r>
              <w:r>
                <w:rPr>
                  <w:rFonts w:cs="Arial"/>
                  <w:i/>
                  <w:noProof/>
                  <w:szCs w:val="18"/>
                </w:rPr>
                <w:t>R</w:t>
              </w:r>
              <w:r w:rsidRPr="00F77F31">
                <w:rPr>
                  <w:rFonts w:cs="Arial"/>
                  <w:i/>
                  <w:noProof/>
                  <w:szCs w:val="18"/>
                </w:rPr>
                <w:t xml:space="preserve">eset </w:t>
              </w:r>
              <w:r>
                <w:rPr>
                  <w:rFonts w:cs="Arial"/>
                  <w:i/>
                  <w:noProof/>
                  <w:szCs w:val="18"/>
                </w:rPr>
                <w:t>A</w:t>
              </w:r>
              <w:r w:rsidRPr="00F77F31">
                <w:rPr>
                  <w:rFonts w:cs="Arial"/>
                  <w:i/>
                  <w:noProof/>
                  <w:szCs w:val="18"/>
                </w:rPr>
                <w:t>ll</w:t>
              </w:r>
            </w:ins>
          </w:p>
        </w:tc>
        <w:tc>
          <w:tcPr>
            <w:tcW w:w="1105" w:type="dxa"/>
          </w:tcPr>
          <w:p w14:paraId="6ACE907C" w14:textId="77777777" w:rsidR="00927459" w:rsidRDefault="00927459" w:rsidP="006715E0">
            <w:pPr>
              <w:pStyle w:val="TAL"/>
              <w:rPr>
                <w:ins w:id="286" w:author="Huawei" w:date="2022-01-05T10:08:00Z"/>
                <w:rFonts w:eastAsiaTheme="minorEastAsia"/>
                <w:noProof/>
                <w:lang w:eastAsia="zh-CN"/>
              </w:rPr>
            </w:pPr>
          </w:p>
        </w:tc>
        <w:tc>
          <w:tcPr>
            <w:tcW w:w="1566" w:type="dxa"/>
          </w:tcPr>
          <w:p w14:paraId="1189C57C" w14:textId="77777777" w:rsidR="00927459" w:rsidRPr="00AC7A42" w:rsidRDefault="00927459" w:rsidP="006715E0">
            <w:pPr>
              <w:pStyle w:val="TAL"/>
              <w:jc w:val="center"/>
              <w:rPr>
                <w:ins w:id="287" w:author="Huawei" w:date="2022-01-05T10:08:00Z"/>
                <w:noProof/>
              </w:rPr>
            </w:pPr>
          </w:p>
        </w:tc>
        <w:tc>
          <w:tcPr>
            <w:tcW w:w="1259" w:type="dxa"/>
          </w:tcPr>
          <w:p w14:paraId="6D69D0D4" w14:textId="77777777" w:rsidR="00927459" w:rsidRPr="00AC7A42" w:rsidRDefault="00927459" w:rsidP="006715E0">
            <w:pPr>
              <w:pStyle w:val="TAC"/>
              <w:jc w:val="left"/>
              <w:rPr>
                <w:ins w:id="288" w:author="Huawei" w:date="2022-01-05T10:08:00Z"/>
                <w:noProof/>
              </w:rPr>
            </w:pPr>
          </w:p>
        </w:tc>
        <w:tc>
          <w:tcPr>
            <w:tcW w:w="1302" w:type="dxa"/>
          </w:tcPr>
          <w:p w14:paraId="0F7D4A5B" w14:textId="77777777" w:rsidR="00927459" w:rsidRPr="00AC7A42" w:rsidRDefault="00927459" w:rsidP="006715E0">
            <w:pPr>
              <w:pStyle w:val="TAL"/>
              <w:rPr>
                <w:ins w:id="289" w:author="Huawei" w:date="2022-01-05T10:08:00Z"/>
                <w:noProof/>
              </w:rPr>
            </w:pPr>
          </w:p>
        </w:tc>
        <w:tc>
          <w:tcPr>
            <w:tcW w:w="1288" w:type="dxa"/>
          </w:tcPr>
          <w:p w14:paraId="549A49EB" w14:textId="77777777" w:rsidR="00927459" w:rsidRPr="00AC7A42" w:rsidRDefault="00927459" w:rsidP="006715E0">
            <w:pPr>
              <w:pStyle w:val="TAC"/>
              <w:rPr>
                <w:ins w:id="290" w:author="Huawei" w:date="2022-01-05T10:08:00Z"/>
                <w:noProof/>
              </w:rPr>
            </w:pPr>
          </w:p>
        </w:tc>
        <w:tc>
          <w:tcPr>
            <w:tcW w:w="1274" w:type="dxa"/>
          </w:tcPr>
          <w:p w14:paraId="3E129370" w14:textId="77777777" w:rsidR="00927459" w:rsidRPr="00AC7A42" w:rsidRDefault="00927459" w:rsidP="006715E0">
            <w:pPr>
              <w:pStyle w:val="TAC"/>
              <w:rPr>
                <w:ins w:id="291" w:author="Huawei" w:date="2022-01-05T10:08:00Z"/>
                <w:noProof/>
              </w:rPr>
            </w:pPr>
          </w:p>
        </w:tc>
      </w:tr>
      <w:tr w:rsidR="00927459" w:rsidRPr="00AC7A42" w14:paraId="497649BA" w14:textId="77777777" w:rsidTr="006715E0">
        <w:trPr>
          <w:ins w:id="292" w:author="Huawei" w:date="2022-01-05T10:08:00Z"/>
        </w:trPr>
        <w:tc>
          <w:tcPr>
            <w:tcW w:w="2581" w:type="dxa"/>
          </w:tcPr>
          <w:p w14:paraId="7B6F0D50" w14:textId="77777777" w:rsidR="00927459" w:rsidRDefault="00927459" w:rsidP="006715E0">
            <w:pPr>
              <w:pStyle w:val="TAL"/>
              <w:ind w:firstLineChars="100" w:firstLine="180"/>
              <w:rPr>
                <w:ins w:id="293" w:author="Huawei" w:date="2022-01-05T10:08:00Z"/>
                <w:rFonts w:asciiTheme="minorEastAsia" w:eastAsiaTheme="minorEastAsia" w:hAnsiTheme="minorEastAsia"/>
                <w:noProof/>
                <w:lang w:eastAsia="zh-CN"/>
              </w:rPr>
            </w:pPr>
            <w:ins w:id="294" w:author="Huawei" w:date="2022-01-05T10:08:00Z">
              <w:r w:rsidRPr="00F77F31">
                <w:rPr>
                  <w:rFonts w:cs="Arial"/>
                  <w:noProof/>
                  <w:szCs w:val="18"/>
                </w:rPr>
                <w:t>&gt;&gt;Reset All</w:t>
              </w:r>
            </w:ins>
          </w:p>
        </w:tc>
        <w:tc>
          <w:tcPr>
            <w:tcW w:w="1105" w:type="dxa"/>
          </w:tcPr>
          <w:p w14:paraId="6E5EC326" w14:textId="77777777" w:rsidR="00927459" w:rsidRDefault="00927459" w:rsidP="006715E0">
            <w:pPr>
              <w:pStyle w:val="TAL"/>
              <w:rPr>
                <w:ins w:id="295" w:author="Huawei" w:date="2022-01-05T10:08:00Z"/>
                <w:rFonts w:eastAsiaTheme="minorEastAsia"/>
                <w:noProof/>
                <w:lang w:eastAsia="zh-CN"/>
              </w:rPr>
            </w:pPr>
            <w:ins w:id="296" w:author="Huawei" w:date="2022-01-05T10:08:00Z">
              <w:r w:rsidRPr="00AC7A42">
                <w:rPr>
                  <w:noProof/>
                </w:rPr>
                <w:t>M</w:t>
              </w:r>
            </w:ins>
          </w:p>
        </w:tc>
        <w:tc>
          <w:tcPr>
            <w:tcW w:w="1566" w:type="dxa"/>
          </w:tcPr>
          <w:p w14:paraId="44718A35" w14:textId="77777777" w:rsidR="00927459" w:rsidRPr="00AC7A42" w:rsidRDefault="00927459" w:rsidP="006715E0">
            <w:pPr>
              <w:pStyle w:val="TAL"/>
              <w:jc w:val="center"/>
              <w:rPr>
                <w:ins w:id="297" w:author="Huawei" w:date="2022-01-05T10:08:00Z"/>
                <w:noProof/>
              </w:rPr>
            </w:pPr>
          </w:p>
        </w:tc>
        <w:tc>
          <w:tcPr>
            <w:tcW w:w="1259" w:type="dxa"/>
          </w:tcPr>
          <w:p w14:paraId="52CFE167" w14:textId="77777777" w:rsidR="00927459" w:rsidRPr="00AC7A42" w:rsidRDefault="00927459" w:rsidP="006715E0">
            <w:pPr>
              <w:pStyle w:val="TAC"/>
              <w:jc w:val="left"/>
              <w:rPr>
                <w:ins w:id="298" w:author="Huawei" w:date="2022-01-05T10:08:00Z"/>
                <w:noProof/>
              </w:rPr>
            </w:pPr>
            <w:ins w:id="299" w:author="Huawei" w:date="2022-01-05T10:08:00Z">
              <w:r w:rsidRPr="00AC7A42">
                <w:rPr>
                  <w:rFonts w:cs="Arial"/>
                  <w:noProof/>
                  <w:szCs w:val="18"/>
                </w:rPr>
                <w:t>ENUMERATED (Reset all, …)</w:t>
              </w:r>
            </w:ins>
          </w:p>
        </w:tc>
        <w:tc>
          <w:tcPr>
            <w:tcW w:w="1302" w:type="dxa"/>
          </w:tcPr>
          <w:p w14:paraId="0C071792" w14:textId="77777777" w:rsidR="00927459" w:rsidRPr="00AC7A42" w:rsidRDefault="00927459" w:rsidP="006715E0">
            <w:pPr>
              <w:pStyle w:val="TAL"/>
              <w:rPr>
                <w:ins w:id="300" w:author="Huawei" w:date="2022-01-05T10:08:00Z"/>
                <w:noProof/>
              </w:rPr>
            </w:pPr>
          </w:p>
        </w:tc>
        <w:tc>
          <w:tcPr>
            <w:tcW w:w="1288" w:type="dxa"/>
          </w:tcPr>
          <w:p w14:paraId="071FE5C7" w14:textId="77777777" w:rsidR="00927459" w:rsidRPr="00AC7A42" w:rsidRDefault="00927459" w:rsidP="006715E0">
            <w:pPr>
              <w:pStyle w:val="TAC"/>
              <w:rPr>
                <w:ins w:id="301" w:author="Huawei" w:date="2022-01-05T10:08:00Z"/>
                <w:noProof/>
              </w:rPr>
            </w:pPr>
            <w:ins w:id="302" w:author="Huawei" w:date="2022-01-05T10:08:00Z">
              <w:r>
                <w:rPr>
                  <w:rFonts w:cs="Arial"/>
                  <w:noProof/>
                  <w:szCs w:val="18"/>
                </w:rPr>
                <w:t>-</w:t>
              </w:r>
            </w:ins>
          </w:p>
        </w:tc>
        <w:tc>
          <w:tcPr>
            <w:tcW w:w="1274" w:type="dxa"/>
          </w:tcPr>
          <w:p w14:paraId="6DBEBD6F" w14:textId="77777777" w:rsidR="00927459" w:rsidRPr="00E40990" w:rsidRDefault="00927459" w:rsidP="006715E0">
            <w:pPr>
              <w:pStyle w:val="TAC"/>
              <w:rPr>
                <w:ins w:id="303" w:author="Huawei" w:date="2022-01-05T10:08:00Z"/>
                <w:rFonts w:eastAsiaTheme="minorEastAsia"/>
                <w:noProof/>
                <w:lang w:eastAsia="zh-CN"/>
              </w:rPr>
            </w:pPr>
            <w:ins w:id="304" w:author="Huawei" w:date="2022-01-05T10:08:00Z">
              <w:r>
                <w:rPr>
                  <w:rFonts w:eastAsiaTheme="minorEastAsia" w:hint="eastAsia"/>
                  <w:noProof/>
                  <w:lang w:eastAsia="zh-CN"/>
                </w:rPr>
                <w:t>-</w:t>
              </w:r>
            </w:ins>
          </w:p>
        </w:tc>
      </w:tr>
      <w:tr w:rsidR="00927459" w:rsidRPr="00AC7A42" w14:paraId="151425A0" w14:textId="77777777" w:rsidTr="006715E0">
        <w:trPr>
          <w:ins w:id="305" w:author="Huawei" w:date="2022-01-05T10:08:00Z"/>
        </w:trPr>
        <w:tc>
          <w:tcPr>
            <w:tcW w:w="2581" w:type="dxa"/>
          </w:tcPr>
          <w:p w14:paraId="59F74EE4" w14:textId="77777777" w:rsidR="00927459" w:rsidRPr="00847230" w:rsidRDefault="00927459" w:rsidP="006715E0">
            <w:pPr>
              <w:pStyle w:val="TAL"/>
              <w:ind w:firstLineChars="50" w:firstLine="90"/>
              <w:rPr>
                <w:ins w:id="306" w:author="Huawei" w:date="2022-01-05T10:08:00Z"/>
                <w:rFonts w:asciiTheme="minorEastAsia" w:eastAsiaTheme="minorEastAsia" w:hAnsiTheme="minorEastAsia"/>
                <w:i/>
                <w:noProof/>
                <w:lang w:eastAsia="zh-CN"/>
              </w:rPr>
            </w:pPr>
            <w:ins w:id="307" w:author="Huawei" w:date="2022-01-05T10:08:00Z">
              <w:r w:rsidRPr="00F77F31">
                <w:rPr>
                  <w:rFonts w:cs="Arial" w:hint="eastAsia"/>
                  <w:i/>
                  <w:noProof/>
                  <w:szCs w:val="18"/>
                </w:rPr>
                <w:t>&gt;</w:t>
              </w:r>
              <w:r w:rsidRPr="00F77F31">
                <w:rPr>
                  <w:rFonts w:cs="Arial"/>
                  <w:i/>
                  <w:noProof/>
                  <w:szCs w:val="18"/>
                </w:rPr>
                <w:t xml:space="preserve"> </w:t>
              </w:r>
              <w:r>
                <w:rPr>
                  <w:rFonts w:cs="Arial"/>
                  <w:i/>
                  <w:noProof/>
                  <w:szCs w:val="18"/>
                </w:rPr>
                <w:t>R</w:t>
              </w:r>
              <w:r w:rsidRPr="00F77F31">
                <w:rPr>
                  <w:rFonts w:cs="Arial"/>
                  <w:i/>
                  <w:noProof/>
                  <w:szCs w:val="18"/>
                </w:rPr>
                <w:t xml:space="preserve">eset </w:t>
              </w:r>
              <w:r>
                <w:rPr>
                  <w:rFonts w:cs="Arial"/>
                  <w:i/>
                  <w:noProof/>
                  <w:szCs w:val="18"/>
                </w:rPr>
                <w:t>P</w:t>
              </w:r>
              <w:r w:rsidRPr="00F77F31">
                <w:rPr>
                  <w:rFonts w:cs="Arial"/>
                  <w:i/>
                  <w:noProof/>
                  <w:szCs w:val="18"/>
                </w:rPr>
                <w:t xml:space="preserve">art of </w:t>
              </w:r>
              <w:r>
                <w:rPr>
                  <w:rFonts w:cs="Arial"/>
                  <w:i/>
                  <w:noProof/>
                  <w:szCs w:val="18"/>
                </w:rPr>
                <w:t>C</w:t>
              </w:r>
              <w:r w:rsidRPr="00F77F31">
                <w:rPr>
                  <w:rFonts w:cs="Arial"/>
                  <w:i/>
                  <w:noProof/>
                  <w:szCs w:val="18"/>
                </w:rPr>
                <w:t>ells</w:t>
              </w:r>
            </w:ins>
          </w:p>
        </w:tc>
        <w:tc>
          <w:tcPr>
            <w:tcW w:w="1105" w:type="dxa"/>
          </w:tcPr>
          <w:p w14:paraId="7F9A775C" w14:textId="77777777" w:rsidR="00927459" w:rsidRDefault="00927459" w:rsidP="006715E0">
            <w:pPr>
              <w:pStyle w:val="TAL"/>
              <w:rPr>
                <w:ins w:id="308" w:author="Huawei" w:date="2022-01-05T10:08:00Z"/>
                <w:rFonts w:eastAsiaTheme="minorEastAsia"/>
                <w:noProof/>
                <w:lang w:eastAsia="zh-CN"/>
              </w:rPr>
            </w:pPr>
          </w:p>
        </w:tc>
        <w:tc>
          <w:tcPr>
            <w:tcW w:w="1566" w:type="dxa"/>
          </w:tcPr>
          <w:p w14:paraId="63E21242" w14:textId="77777777" w:rsidR="00927459" w:rsidRPr="00AC7A42" w:rsidRDefault="00927459" w:rsidP="006715E0">
            <w:pPr>
              <w:pStyle w:val="TAL"/>
              <w:jc w:val="center"/>
              <w:rPr>
                <w:ins w:id="309" w:author="Huawei" w:date="2022-01-05T10:08:00Z"/>
                <w:noProof/>
              </w:rPr>
            </w:pPr>
          </w:p>
        </w:tc>
        <w:tc>
          <w:tcPr>
            <w:tcW w:w="1259" w:type="dxa"/>
          </w:tcPr>
          <w:p w14:paraId="72E36855" w14:textId="77777777" w:rsidR="00927459" w:rsidRPr="00AC7A42" w:rsidRDefault="00927459" w:rsidP="006715E0">
            <w:pPr>
              <w:pStyle w:val="TAC"/>
              <w:jc w:val="left"/>
              <w:rPr>
                <w:ins w:id="310" w:author="Huawei" w:date="2022-01-05T10:08:00Z"/>
                <w:noProof/>
              </w:rPr>
            </w:pPr>
          </w:p>
        </w:tc>
        <w:tc>
          <w:tcPr>
            <w:tcW w:w="1302" w:type="dxa"/>
          </w:tcPr>
          <w:p w14:paraId="19267679" w14:textId="77777777" w:rsidR="00927459" w:rsidRPr="00AC7A42" w:rsidRDefault="00927459" w:rsidP="006715E0">
            <w:pPr>
              <w:pStyle w:val="TAL"/>
              <w:rPr>
                <w:ins w:id="311" w:author="Huawei" w:date="2022-01-05T10:08:00Z"/>
                <w:noProof/>
              </w:rPr>
            </w:pPr>
          </w:p>
        </w:tc>
        <w:tc>
          <w:tcPr>
            <w:tcW w:w="1288" w:type="dxa"/>
          </w:tcPr>
          <w:p w14:paraId="739BC184" w14:textId="77777777" w:rsidR="00927459" w:rsidRPr="00AC7A42" w:rsidRDefault="00927459" w:rsidP="006715E0">
            <w:pPr>
              <w:pStyle w:val="TAC"/>
              <w:rPr>
                <w:ins w:id="312" w:author="Huawei" w:date="2022-01-05T10:08:00Z"/>
                <w:noProof/>
              </w:rPr>
            </w:pPr>
          </w:p>
        </w:tc>
        <w:tc>
          <w:tcPr>
            <w:tcW w:w="1274" w:type="dxa"/>
          </w:tcPr>
          <w:p w14:paraId="395BE2AF" w14:textId="77777777" w:rsidR="00927459" w:rsidRPr="00AC7A42" w:rsidRDefault="00927459" w:rsidP="006715E0">
            <w:pPr>
              <w:pStyle w:val="TAC"/>
              <w:rPr>
                <w:ins w:id="313" w:author="Huawei" w:date="2022-01-05T10:08:00Z"/>
                <w:noProof/>
              </w:rPr>
            </w:pPr>
          </w:p>
        </w:tc>
      </w:tr>
      <w:tr w:rsidR="00927459" w:rsidRPr="00AC7A42" w14:paraId="7029691D" w14:textId="77777777" w:rsidTr="006715E0">
        <w:trPr>
          <w:ins w:id="314" w:author="Huawei" w:date="2022-01-05T10:08:00Z"/>
        </w:trPr>
        <w:tc>
          <w:tcPr>
            <w:tcW w:w="2581" w:type="dxa"/>
          </w:tcPr>
          <w:p w14:paraId="40F41AA1" w14:textId="77777777" w:rsidR="00927459" w:rsidRPr="00E40990" w:rsidRDefault="00927459" w:rsidP="006715E0">
            <w:pPr>
              <w:pStyle w:val="TAL"/>
              <w:ind w:firstLineChars="100" w:firstLine="181"/>
              <w:rPr>
                <w:ins w:id="315" w:author="Huawei" w:date="2022-01-05T10:08:00Z"/>
                <w:b/>
                <w:noProof/>
              </w:rPr>
            </w:pPr>
            <w:ins w:id="316" w:author="Huawei" w:date="2022-01-05T10:08:00Z">
              <w:r w:rsidRPr="00F77F31">
                <w:rPr>
                  <w:b/>
                  <w:noProof/>
                </w:rPr>
                <w:t xml:space="preserve">&gt;&gt;Reset </w:t>
              </w:r>
              <w:r>
                <w:rPr>
                  <w:b/>
                  <w:noProof/>
                </w:rPr>
                <w:t>C</w:t>
              </w:r>
              <w:r w:rsidRPr="00F77F31">
                <w:rPr>
                  <w:b/>
                  <w:noProof/>
                </w:rPr>
                <w:t>ell List</w:t>
              </w:r>
            </w:ins>
          </w:p>
        </w:tc>
        <w:tc>
          <w:tcPr>
            <w:tcW w:w="1105" w:type="dxa"/>
          </w:tcPr>
          <w:p w14:paraId="6FAE7278" w14:textId="77777777" w:rsidR="00927459" w:rsidRPr="00AC7A42" w:rsidRDefault="00927459" w:rsidP="006715E0">
            <w:pPr>
              <w:pStyle w:val="TAL"/>
              <w:rPr>
                <w:ins w:id="317" w:author="Huawei" w:date="2022-01-05T10:08:00Z"/>
                <w:noProof/>
              </w:rPr>
            </w:pPr>
          </w:p>
        </w:tc>
        <w:tc>
          <w:tcPr>
            <w:tcW w:w="1566" w:type="dxa"/>
          </w:tcPr>
          <w:p w14:paraId="126A5996" w14:textId="77777777" w:rsidR="00927459" w:rsidRPr="00AC7A42" w:rsidRDefault="00927459" w:rsidP="006715E0">
            <w:pPr>
              <w:pStyle w:val="TAL"/>
              <w:rPr>
                <w:ins w:id="318" w:author="Huawei" w:date="2022-01-05T10:08:00Z"/>
                <w:noProof/>
              </w:rPr>
            </w:pPr>
            <w:ins w:id="319" w:author="Huawei" w:date="2022-01-05T10:08:00Z">
              <w:r w:rsidRPr="006972E6">
                <w:rPr>
                  <w:rFonts w:cs="Arial"/>
                  <w:i/>
                  <w:iCs/>
                  <w:szCs w:val="18"/>
                </w:rPr>
                <w:t>1</w:t>
              </w:r>
              <w:r w:rsidRPr="006972E6">
                <w:rPr>
                  <w:rFonts w:cs="Arial"/>
                  <w:i/>
                  <w:szCs w:val="18"/>
                </w:rPr>
                <w:t>..&lt;</w:t>
              </w:r>
              <w:r w:rsidRPr="009721AD">
                <w:rPr>
                  <w:rFonts w:cs="Arial"/>
                  <w:i/>
                  <w:szCs w:val="18"/>
                </w:rPr>
                <w:t xml:space="preserve">maxCellingNBDU </w:t>
              </w:r>
              <w:r w:rsidRPr="006972E6">
                <w:rPr>
                  <w:rFonts w:cs="Arial"/>
                  <w:i/>
                  <w:szCs w:val="18"/>
                </w:rPr>
                <w:t>&gt;</w:t>
              </w:r>
            </w:ins>
          </w:p>
        </w:tc>
        <w:tc>
          <w:tcPr>
            <w:tcW w:w="1259" w:type="dxa"/>
          </w:tcPr>
          <w:p w14:paraId="14FB89DD" w14:textId="77777777" w:rsidR="00927459" w:rsidRPr="00AC7A42" w:rsidRDefault="00927459" w:rsidP="006715E0">
            <w:pPr>
              <w:pStyle w:val="TAC"/>
              <w:jc w:val="left"/>
              <w:rPr>
                <w:ins w:id="320" w:author="Huawei" w:date="2022-01-05T10:08:00Z"/>
                <w:noProof/>
              </w:rPr>
            </w:pPr>
          </w:p>
        </w:tc>
        <w:tc>
          <w:tcPr>
            <w:tcW w:w="1302" w:type="dxa"/>
          </w:tcPr>
          <w:p w14:paraId="10E4A9DF" w14:textId="77777777" w:rsidR="00927459" w:rsidRPr="00AC7A42" w:rsidRDefault="00927459" w:rsidP="006715E0">
            <w:pPr>
              <w:pStyle w:val="TAL"/>
              <w:rPr>
                <w:ins w:id="321" w:author="Huawei" w:date="2022-01-05T10:08:00Z"/>
                <w:noProof/>
              </w:rPr>
            </w:pPr>
          </w:p>
        </w:tc>
        <w:tc>
          <w:tcPr>
            <w:tcW w:w="1288" w:type="dxa"/>
          </w:tcPr>
          <w:p w14:paraId="2F558789" w14:textId="77777777" w:rsidR="00927459" w:rsidRPr="00AC7A42" w:rsidRDefault="00927459" w:rsidP="006715E0">
            <w:pPr>
              <w:pStyle w:val="TAC"/>
              <w:rPr>
                <w:ins w:id="322" w:author="Huawei" w:date="2022-01-05T10:08:00Z"/>
                <w:noProof/>
              </w:rPr>
            </w:pPr>
            <w:ins w:id="323" w:author="Huawei" w:date="2022-01-05T10:08:00Z">
              <w:r>
                <w:rPr>
                  <w:rFonts w:cs="Arial"/>
                  <w:noProof/>
                  <w:szCs w:val="18"/>
                </w:rPr>
                <w:t>-</w:t>
              </w:r>
            </w:ins>
          </w:p>
        </w:tc>
        <w:tc>
          <w:tcPr>
            <w:tcW w:w="1274" w:type="dxa"/>
          </w:tcPr>
          <w:p w14:paraId="7F3D5D18" w14:textId="77777777" w:rsidR="00927459" w:rsidRPr="00AC7A42" w:rsidRDefault="00927459" w:rsidP="006715E0">
            <w:pPr>
              <w:pStyle w:val="TAC"/>
              <w:rPr>
                <w:ins w:id="324" w:author="Huawei" w:date="2022-01-05T10:08:00Z"/>
                <w:noProof/>
              </w:rPr>
            </w:pPr>
            <w:ins w:id="325" w:author="Huawei" w:date="2022-01-05T10:08:00Z">
              <w:r>
                <w:rPr>
                  <w:rFonts w:eastAsiaTheme="minorEastAsia" w:hint="eastAsia"/>
                  <w:noProof/>
                  <w:lang w:eastAsia="zh-CN"/>
                </w:rPr>
                <w:t>-</w:t>
              </w:r>
            </w:ins>
          </w:p>
        </w:tc>
      </w:tr>
      <w:tr w:rsidR="00927459" w:rsidRPr="00AC7A42" w14:paraId="39BE2DCB" w14:textId="77777777" w:rsidTr="006715E0">
        <w:trPr>
          <w:ins w:id="326" w:author="Huawei" w:date="2022-01-05T10:08:00Z"/>
        </w:trPr>
        <w:tc>
          <w:tcPr>
            <w:tcW w:w="2581" w:type="dxa"/>
          </w:tcPr>
          <w:p w14:paraId="7FB26010" w14:textId="77777777" w:rsidR="00927459" w:rsidRPr="00AC7A42" w:rsidRDefault="00927459" w:rsidP="006715E0">
            <w:pPr>
              <w:pStyle w:val="TAL"/>
              <w:ind w:firstLineChars="150" w:firstLine="270"/>
              <w:rPr>
                <w:ins w:id="327" w:author="Huawei" w:date="2022-01-05T10:08:00Z"/>
                <w:noProof/>
              </w:rPr>
            </w:pPr>
            <w:ins w:id="328" w:author="Huawei" w:date="2022-01-05T10:08:00Z">
              <w:r w:rsidRPr="00F77F31">
                <w:rPr>
                  <w:noProof/>
                </w:rPr>
                <w:t>&gt;&gt;&gt; NG CGI</w:t>
              </w:r>
            </w:ins>
          </w:p>
        </w:tc>
        <w:tc>
          <w:tcPr>
            <w:tcW w:w="1105" w:type="dxa"/>
          </w:tcPr>
          <w:p w14:paraId="791C409E" w14:textId="77777777" w:rsidR="00927459" w:rsidRPr="00AC7A42" w:rsidRDefault="00927459" w:rsidP="006715E0">
            <w:pPr>
              <w:pStyle w:val="TAL"/>
              <w:rPr>
                <w:ins w:id="329" w:author="Huawei" w:date="2022-01-05T10:08:00Z"/>
                <w:noProof/>
              </w:rPr>
            </w:pPr>
            <w:ins w:id="330" w:author="Huawei" w:date="2022-01-05T10:08:00Z">
              <w:r>
                <w:rPr>
                  <w:noProof/>
                </w:rPr>
                <w:t>M</w:t>
              </w:r>
            </w:ins>
          </w:p>
        </w:tc>
        <w:tc>
          <w:tcPr>
            <w:tcW w:w="1566" w:type="dxa"/>
          </w:tcPr>
          <w:p w14:paraId="4BE7E283" w14:textId="77777777" w:rsidR="00927459" w:rsidRPr="00AC7A42" w:rsidRDefault="00927459" w:rsidP="006715E0">
            <w:pPr>
              <w:pStyle w:val="TAL"/>
              <w:rPr>
                <w:ins w:id="331" w:author="Huawei" w:date="2022-01-05T10:08:00Z"/>
                <w:noProof/>
              </w:rPr>
            </w:pPr>
          </w:p>
        </w:tc>
        <w:tc>
          <w:tcPr>
            <w:tcW w:w="1259" w:type="dxa"/>
          </w:tcPr>
          <w:p w14:paraId="19E991D6" w14:textId="77777777" w:rsidR="00927459" w:rsidRPr="006B3FA1" w:rsidRDefault="00927459" w:rsidP="006715E0">
            <w:pPr>
              <w:pStyle w:val="TAC"/>
              <w:jc w:val="left"/>
              <w:rPr>
                <w:ins w:id="332" w:author="Huawei" w:date="2022-01-05T10:08:00Z"/>
                <w:rFonts w:eastAsiaTheme="minorEastAsia"/>
                <w:noProof/>
                <w:lang w:eastAsia="zh-CN"/>
              </w:rPr>
            </w:pPr>
            <w:ins w:id="333" w:author="Huawei" w:date="2022-01-05T10:08:00Z">
              <w:r>
                <w:rPr>
                  <w:rFonts w:eastAsiaTheme="minorEastAsia" w:hint="eastAsia"/>
                  <w:noProof/>
                  <w:lang w:eastAsia="zh-CN"/>
                </w:rPr>
                <w:t>9</w:t>
              </w:r>
              <w:r>
                <w:rPr>
                  <w:rFonts w:eastAsiaTheme="minorEastAsia"/>
                  <w:noProof/>
                  <w:lang w:eastAsia="zh-CN"/>
                </w:rPr>
                <w:t>.3.1.7</w:t>
              </w:r>
            </w:ins>
          </w:p>
        </w:tc>
        <w:tc>
          <w:tcPr>
            <w:tcW w:w="1302" w:type="dxa"/>
          </w:tcPr>
          <w:p w14:paraId="308C74D7" w14:textId="77777777" w:rsidR="00927459" w:rsidRPr="00AC7A42" w:rsidRDefault="00927459" w:rsidP="006715E0">
            <w:pPr>
              <w:pStyle w:val="TAL"/>
              <w:rPr>
                <w:ins w:id="334" w:author="Huawei" w:date="2022-01-05T10:08:00Z"/>
                <w:noProof/>
              </w:rPr>
            </w:pPr>
          </w:p>
        </w:tc>
        <w:tc>
          <w:tcPr>
            <w:tcW w:w="1288" w:type="dxa"/>
          </w:tcPr>
          <w:p w14:paraId="176B3B7E" w14:textId="77777777" w:rsidR="00927459" w:rsidRPr="00AC7A42" w:rsidRDefault="00927459" w:rsidP="006715E0">
            <w:pPr>
              <w:pStyle w:val="TAC"/>
              <w:rPr>
                <w:ins w:id="335" w:author="Huawei" w:date="2022-01-05T10:08:00Z"/>
                <w:noProof/>
              </w:rPr>
            </w:pPr>
            <w:ins w:id="336" w:author="Huawei" w:date="2022-01-05T10:08:00Z">
              <w:r>
                <w:rPr>
                  <w:rFonts w:cs="Arial"/>
                  <w:noProof/>
                  <w:szCs w:val="18"/>
                </w:rPr>
                <w:t>-</w:t>
              </w:r>
            </w:ins>
          </w:p>
        </w:tc>
        <w:tc>
          <w:tcPr>
            <w:tcW w:w="1274" w:type="dxa"/>
          </w:tcPr>
          <w:p w14:paraId="07D60D05" w14:textId="77777777" w:rsidR="00927459" w:rsidRPr="00AC7A42" w:rsidRDefault="00927459" w:rsidP="006715E0">
            <w:pPr>
              <w:pStyle w:val="TAC"/>
              <w:rPr>
                <w:ins w:id="337" w:author="Huawei" w:date="2022-01-05T10:08:00Z"/>
                <w:noProof/>
              </w:rPr>
            </w:pPr>
            <w:ins w:id="338" w:author="Huawei" w:date="2022-01-05T10:08:00Z">
              <w:r>
                <w:rPr>
                  <w:rFonts w:eastAsiaTheme="minorEastAsia" w:hint="eastAsia"/>
                  <w:noProof/>
                  <w:lang w:eastAsia="zh-CN"/>
                </w:rPr>
                <w:t>-</w:t>
              </w:r>
            </w:ins>
          </w:p>
        </w:tc>
      </w:tr>
      <w:tr w:rsidR="00927459" w:rsidRPr="00AC7A42" w14:paraId="1658DB8D" w14:textId="77777777" w:rsidTr="006715E0">
        <w:trPr>
          <w:ins w:id="339" w:author="Huawei" w:date="2022-01-05T10:08:00Z"/>
        </w:trPr>
        <w:tc>
          <w:tcPr>
            <w:tcW w:w="2581" w:type="dxa"/>
          </w:tcPr>
          <w:p w14:paraId="4FEF8855" w14:textId="77777777" w:rsidR="00927459" w:rsidRDefault="00927459" w:rsidP="006715E0">
            <w:pPr>
              <w:pStyle w:val="TAL"/>
              <w:ind w:firstLineChars="50" w:firstLine="90"/>
              <w:rPr>
                <w:ins w:id="340" w:author="Huawei" w:date="2022-01-05T10:08:00Z"/>
                <w:rFonts w:eastAsiaTheme="minorEastAsia" w:cs="Arial"/>
                <w:noProof/>
                <w:szCs w:val="18"/>
                <w:lang w:eastAsia="zh-CN"/>
              </w:rPr>
            </w:pPr>
            <w:ins w:id="341" w:author="Huawei" w:date="2022-01-05T10:08:00Z">
              <w:r w:rsidRPr="00F77F31">
                <w:rPr>
                  <w:rFonts w:cs="Arial" w:hint="eastAsia"/>
                  <w:i/>
                  <w:noProof/>
                  <w:szCs w:val="18"/>
                </w:rPr>
                <w:t>&gt;</w:t>
              </w:r>
              <w:r w:rsidRPr="00F77F31">
                <w:rPr>
                  <w:rFonts w:cs="Arial"/>
                  <w:i/>
                  <w:noProof/>
                  <w:szCs w:val="18"/>
                </w:rPr>
                <w:t xml:space="preserve"> </w:t>
              </w:r>
              <w:r w:rsidRPr="00702ED3">
                <w:rPr>
                  <w:rFonts w:cs="Arial" w:hint="eastAsia"/>
                  <w:i/>
                  <w:noProof/>
                  <w:szCs w:val="18"/>
                </w:rPr>
                <w:t>R</w:t>
              </w:r>
              <w:r w:rsidRPr="00F77F31">
                <w:rPr>
                  <w:rFonts w:cs="Arial"/>
                  <w:i/>
                  <w:noProof/>
                  <w:szCs w:val="18"/>
                </w:rPr>
                <w:t xml:space="preserve">eset </w:t>
              </w:r>
              <w:r>
                <w:rPr>
                  <w:rFonts w:cs="Arial"/>
                  <w:i/>
                  <w:noProof/>
                  <w:szCs w:val="18"/>
                </w:rPr>
                <w:t>P</w:t>
              </w:r>
              <w:r w:rsidRPr="00F77F31">
                <w:rPr>
                  <w:rFonts w:cs="Arial"/>
                  <w:i/>
                  <w:noProof/>
                  <w:szCs w:val="18"/>
                </w:rPr>
                <w:t xml:space="preserve">art of MBS </w:t>
              </w:r>
              <w:r>
                <w:rPr>
                  <w:rFonts w:cs="Arial"/>
                  <w:i/>
                  <w:noProof/>
                  <w:szCs w:val="18"/>
                </w:rPr>
                <w:t>S</w:t>
              </w:r>
              <w:r w:rsidRPr="00F77F31">
                <w:rPr>
                  <w:rFonts w:cs="Arial"/>
                  <w:i/>
                  <w:noProof/>
                  <w:szCs w:val="18"/>
                </w:rPr>
                <w:t>essions</w:t>
              </w:r>
            </w:ins>
          </w:p>
        </w:tc>
        <w:tc>
          <w:tcPr>
            <w:tcW w:w="1105" w:type="dxa"/>
          </w:tcPr>
          <w:p w14:paraId="334DF893" w14:textId="77777777" w:rsidR="00927459" w:rsidRDefault="00927459" w:rsidP="006715E0">
            <w:pPr>
              <w:pStyle w:val="TAL"/>
              <w:rPr>
                <w:ins w:id="342" w:author="Huawei" w:date="2022-01-05T10:08:00Z"/>
                <w:rFonts w:eastAsiaTheme="minorEastAsia"/>
                <w:noProof/>
                <w:lang w:eastAsia="zh-CN"/>
              </w:rPr>
            </w:pPr>
          </w:p>
        </w:tc>
        <w:tc>
          <w:tcPr>
            <w:tcW w:w="1566" w:type="dxa"/>
          </w:tcPr>
          <w:p w14:paraId="5145F51F" w14:textId="77777777" w:rsidR="00927459" w:rsidRPr="00BE11B9" w:rsidRDefault="00927459" w:rsidP="006715E0">
            <w:pPr>
              <w:pStyle w:val="TAL"/>
              <w:rPr>
                <w:ins w:id="343" w:author="Huawei" w:date="2022-01-05T10:08:00Z"/>
              </w:rPr>
            </w:pPr>
          </w:p>
        </w:tc>
        <w:tc>
          <w:tcPr>
            <w:tcW w:w="1259" w:type="dxa"/>
          </w:tcPr>
          <w:p w14:paraId="03D97850" w14:textId="77777777" w:rsidR="00927459" w:rsidRDefault="00927459" w:rsidP="006715E0">
            <w:pPr>
              <w:pStyle w:val="TAC"/>
              <w:jc w:val="left"/>
              <w:rPr>
                <w:ins w:id="344" w:author="Huawei" w:date="2022-01-05T10:08:00Z"/>
                <w:rFonts w:eastAsiaTheme="minorEastAsia"/>
                <w:noProof/>
                <w:lang w:eastAsia="zh-CN"/>
              </w:rPr>
            </w:pPr>
          </w:p>
        </w:tc>
        <w:tc>
          <w:tcPr>
            <w:tcW w:w="1302" w:type="dxa"/>
          </w:tcPr>
          <w:p w14:paraId="48E94491" w14:textId="77777777" w:rsidR="00927459" w:rsidRPr="00AC7A42" w:rsidRDefault="00927459" w:rsidP="006715E0">
            <w:pPr>
              <w:pStyle w:val="TAL"/>
              <w:rPr>
                <w:ins w:id="345" w:author="Huawei" w:date="2022-01-05T10:08:00Z"/>
                <w:noProof/>
              </w:rPr>
            </w:pPr>
          </w:p>
        </w:tc>
        <w:tc>
          <w:tcPr>
            <w:tcW w:w="1288" w:type="dxa"/>
          </w:tcPr>
          <w:p w14:paraId="37F84EA9" w14:textId="77777777" w:rsidR="00927459" w:rsidRPr="00AC7A42" w:rsidRDefault="00927459" w:rsidP="006715E0">
            <w:pPr>
              <w:pStyle w:val="TAC"/>
              <w:rPr>
                <w:ins w:id="346" w:author="Huawei" w:date="2022-01-05T10:08:00Z"/>
                <w:rFonts w:cs="Arial"/>
                <w:noProof/>
                <w:szCs w:val="18"/>
              </w:rPr>
            </w:pPr>
          </w:p>
        </w:tc>
        <w:tc>
          <w:tcPr>
            <w:tcW w:w="1274" w:type="dxa"/>
          </w:tcPr>
          <w:p w14:paraId="4BEE7705" w14:textId="77777777" w:rsidR="00927459" w:rsidRPr="00AC7A42" w:rsidRDefault="00927459" w:rsidP="006715E0">
            <w:pPr>
              <w:pStyle w:val="TAC"/>
              <w:rPr>
                <w:ins w:id="347" w:author="Huawei" w:date="2022-01-05T10:08:00Z"/>
                <w:rFonts w:cs="Arial"/>
                <w:noProof/>
                <w:szCs w:val="18"/>
              </w:rPr>
            </w:pPr>
          </w:p>
        </w:tc>
      </w:tr>
      <w:tr w:rsidR="00927459" w:rsidRPr="00AC7A42" w14:paraId="3591DF6B" w14:textId="77777777" w:rsidTr="006715E0">
        <w:trPr>
          <w:ins w:id="348" w:author="Huawei" w:date="2022-01-05T10:08:00Z"/>
        </w:trPr>
        <w:tc>
          <w:tcPr>
            <w:tcW w:w="2581" w:type="dxa"/>
          </w:tcPr>
          <w:p w14:paraId="69EB76CE" w14:textId="77777777" w:rsidR="00927459" w:rsidRPr="00E40990" w:rsidRDefault="00927459" w:rsidP="006715E0">
            <w:pPr>
              <w:pStyle w:val="TAL"/>
              <w:ind w:leftChars="102" w:left="204" w:firstLine="1"/>
              <w:rPr>
                <w:ins w:id="349" w:author="Huawei" w:date="2022-01-05T10:08:00Z"/>
                <w:rFonts w:cs="Arial"/>
                <w:b/>
                <w:i/>
                <w:noProof/>
                <w:szCs w:val="18"/>
              </w:rPr>
            </w:pPr>
            <w:ins w:id="350" w:author="Huawei" w:date="2022-01-05T10:08:00Z">
              <w:r w:rsidRPr="00F77F31">
                <w:rPr>
                  <w:b/>
                  <w:noProof/>
                </w:rPr>
                <w:t xml:space="preserve">&gt;&gt;Reset MBS </w:t>
              </w:r>
              <w:r>
                <w:rPr>
                  <w:b/>
                  <w:noProof/>
                </w:rPr>
                <w:t>S</w:t>
              </w:r>
              <w:r w:rsidRPr="00F77F31">
                <w:rPr>
                  <w:b/>
                  <w:noProof/>
                </w:rPr>
                <w:t>ession List</w:t>
              </w:r>
            </w:ins>
          </w:p>
        </w:tc>
        <w:tc>
          <w:tcPr>
            <w:tcW w:w="1105" w:type="dxa"/>
          </w:tcPr>
          <w:p w14:paraId="09399ABA" w14:textId="77777777" w:rsidR="00927459" w:rsidRDefault="00927459" w:rsidP="006715E0">
            <w:pPr>
              <w:pStyle w:val="TAL"/>
              <w:rPr>
                <w:ins w:id="351" w:author="Huawei" w:date="2022-01-05T10:08:00Z"/>
                <w:rFonts w:eastAsiaTheme="minorEastAsia"/>
                <w:noProof/>
                <w:lang w:eastAsia="zh-CN"/>
              </w:rPr>
            </w:pPr>
          </w:p>
        </w:tc>
        <w:tc>
          <w:tcPr>
            <w:tcW w:w="1566" w:type="dxa"/>
          </w:tcPr>
          <w:p w14:paraId="01F1758A" w14:textId="77777777" w:rsidR="00927459" w:rsidRPr="00BE11B9" w:rsidRDefault="00927459" w:rsidP="006715E0">
            <w:pPr>
              <w:pStyle w:val="TAL"/>
              <w:rPr>
                <w:ins w:id="352" w:author="Huawei" w:date="2022-01-05T10:08:00Z"/>
              </w:rPr>
            </w:pPr>
            <w:ins w:id="353" w:author="Huawei" w:date="2022-01-05T10:08:00Z">
              <w:r>
                <w:rPr>
                  <w:rFonts w:cs="Arial"/>
                  <w:i/>
                  <w:iCs/>
                  <w:szCs w:val="18"/>
                  <w:lang w:eastAsia="ja-JP"/>
                </w:rPr>
                <w:t>1</w:t>
              </w:r>
            </w:ins>
          </w:p>
        </w:tc>
        <w:tc>
          <w:tcPr>
            <w:tcW w:w="1259" w:type="dxa"/>
          </w:tcPr>
          <w:p w14:paraId="2736E9CE" w14:textId="77777777" w:rsidR="00927459" w:rsidRDefault="00927459" w:rsidP="006715E0">
            <w:pPr>
              <w:pStyle w:val="TAC"/>
              <w:jc w:val="left"/>
              <w:rPr>
                <w:ins w:id="354" w:author="Huawei" w:date="2022-01-05T10:08:00Z"/>
                <w:rFonts w:eastAsiaTheme="minorEastAsia"/>
                <w:noProof/>
                <w:lang w:eastAsia="zh-CN"/>
              </w:rPr>
            </w:pPr>
          </w:p>
        </w:tc>
        <w:tc>
          <w:tcPr>
            <w:tcW w:w="1302" w:type="dxa"/>
          </w:tcPr>
          <w:p w14:paraId="00B43FEF" w14:textId="77777777" w:rsidR="00927459" w:rsidRPr="00AC7A42" w:rsidRDefault="00927459" w:rsidP="006715E0">
            <w:pPr>
              <w:pStyle w:val="TAL"/>
              <w:rPr>
                <w:ins w:id="355" w:author="Huawei" w:date="2022-01-05T10:08:00Z"/>
                <w:noProof/>
              </w:rPr>
            </w:pPr>
          </w:p>
        </w:tc>
        <w:tc>
          <w:tcPr>
            <w:tcW w:w="1288" w:type="dxa"/>
          </w:tcPr>
          <w:p w14:paraId="1E0571DE" w14:textId="77777777" w:rsidR="00927459" w:rsidRPr="00AC7A42" w:rsidRDefault="00927459" w:rsidP="006715E0">
            <w:pPr>
              <w:pStyle w:val="TAC"/>
              <w:rPr>
                <w:ins w:id="356" w:author="Huawei" w:date="2022-01-05T10:08:00Z"/>
                <w:rFonts w:cs="Arial"/>
                <w:noProof/>
                <w:szCs w:val="18"/>
              </w:rPr>
            </w:pPr>
            <w:ins w:id="357" w:author="Huawei" w:date="2022-01-05T10:08:00Z">
              <w:r>
                <w:rPr>
                  <w:rFonts w:cs="Arial"/>
                  <w:noProof/>
                  <w:szCs w:val="18"/>
                </w:rPr>
                <w:t>-</w:t>
              </w:r>
            </w:ins>
          </w:p>
        </w:tc>
        <w:tc>
          <w:tcPr>
            <w:tcW w:w="1274" w:type="dxa"/>
          </w:tcPr>
          <w:p w14:paraId="51EE1469" w14:textId="77777777" w:rsidR="00927459" w:rsidRPr="00AC7A42" w:rsidRDefault="00927459" w:rsidP="006715E0">
            <w:pPr>
              <w:pStyle w:val="TAC"/>
              <w:rPr>
                <w:ins w:id="358" w:author="Huawei" w:date="2022-01-05T10:08:00Z"/>
                <w:rFonts w:cs="Arial"/>
                <w:noProof/>
                <w:szCs w:val="18"/>
              </w:rPr>
            </w:pPr>
            <w:ins w:id="359" w:author="Huawei" w:date="2022-01-05T10:08:00Z">
              <w:r>
                <w:rPr>
                  <w:rFonts w:eastAsiaTheme="minorEastAsia" w:hint="eastAsia"/>
                  <w:noProof/>
                  <w:lang w:eastAsia="zh-CN"/>
                </w:rPr>
                <w:t>-</w:t>
              </w:r>
            </w:ins>
          </w:p>
        </w:tc>
      </w:tr>
      <w:tr w:rsidR="00927459" w:rsidRPr="00AC7A42" w14:paraId="7C14B9C9" w14:textId="77777777" w:rsidTr="006715E0">
        <w:trPr>
          <w:ins w:id="360" w:author="Huawei" w:date="2022-01-05T10:08:00Z"/>
        </w:trPr>
        <w:tc>
          <w:tcPr>
            <w:tcW w:w="2581" w:type="dxa"/>
          </w:tcPr>
          <w:p w14:paraId="3834D0CE" w14:textId="77777777" w:rsidR="00927459" w:rsidRPr="00E40990" w:rsidRDefault="00927459" w:rsidP="006715E0">
            <w:pPr>
              <w:pStyle w:val="TAL"/>
              <w:ind w:leftChars="173" w:left="346" w:firstLine="1"/>
              <w:rPr>
                <w:ins w:id="361" w:author="Huawei" w:date="2022-01-05T10:08:00Z"/>
                <w:b/>
                <w:noProof/>
              </w:rPr>
            </w:pPr>
            <w:ins w:id="362" w:author="Huawei" w:date="2022-01-05T10:08:00Z">
              <w:r w:rsidRPr="00F77F31">
                <w:rPr>
                  <w:b/>
                  <w:noProof/>
                </w:rPr>
                <w:t xml:space="preserve">&gt;&gt;&gt;Reset MBS </w:t>
              </w:r>
              <w:r>
                <w:rPr>
                  <w:b/>
                  <w:noProof/>
                </w:rPr>
                <w:t>S</w:t>
              </w:r>
              <w:r w:rsidRPr="00F77F31">
                <w:rPr>
                  <w:b/>
                  <w:noProof/>
                </w:rPr>
                <w:t>ession Item</w:t>
              </w:r>
            </w:ins>
          </w:p>
        </w:tc>
        <w:tc>
          <w:tcPr>
            <w:tcW w:w="1105" w:type="dxa"/>
          </w:tcPr>
          <w:p w14:paraId="5D3B4CDF" w14:textId="77777777" w:rsidR="00927459" w:rsidRDefault="00927459" w:rsidP="006715E0">
            <w:pPr>
              <w:pStyle w:val="TAL"/>
              <w:rPr>
                <w:ins w:id="363" w:author="Huawei" w:date="2022-01-05T10:08:00Z"/>
                <w:rFonts w:eastAsiaTheme="minorEastAsia"/>
                <w:noProof/>
                <w:lang w:eastAsia="zh-CN"/>
              </w:rPr>
            </w:pPr>
          </w:p>
        </w:tc>
        <w:tc>
          <w:tcPr>
            <w:tcW w:w="1566" w:type="dxa"/>
          </w:tcPr>
          <w:p w14:paraId="4700DF47" w14:textId="57490FA5" w:rsidR="00927459" w:rsidRDefault="00927459" w:rsidP="006715E0">
            <w:pPr>
              <w:pStyle w:val="TAL"/>
              <w:rPr>
                <w:ins w:id="364" w:author="Huawei" w:date="2022-01-05T10:08:00Z"/>
                <w:rFonts w:cs="Arial"/>
                <w:i/>
                <w:iCs/>
                <w:szCs w:val="18"/>
                <w:lang w:eastAsia="ja-JP"/>
              </w:rPr>
            </w:pPr>
            <w:ins w:id="365" w:author="Huawei" w:date="2022-01-05T10:08:00Z">
              <w:r>
                <w:rPr>
                  <w:rFonts w:cs="Arial"/>
                  <w:i/>
                  <w:iCs/>
                  <w:szCs w:val="18"/>
                  <w:lang w:eastAsia="ja-JP"/>
                </w:rPr>
                <w:t>1</w:t>
              </w:r>
              <w:r w:rsidRPr="00B912FF">
                <w:rPr>
                  <w:rFonts w:cs="Arial"/>
                  <w:i/>
                  <w:iCs/>
                  <w:szCs w:val="18"/>
                  <w:lang w:eastAsia="ja-JP"/>
                </w:rPr>
                <w:t xml:space="preserve"> .. </w:t>
              </w:r>
              <w:r w:rsidRPr="0052186F">
                <w:rPr>
                  <w:i/>
                </w:rPr>
                <w:t>&lt;</w:t>
              </w:r>
            </w:ins>
            <w:ins w:id="366" w:author="Huawei" w:date="2022-01-05T10:20:00Z">
              <w:r w:rsidR="007815F4" w:rsidRPr="007815F4">
                <w:rPr>
                  <w:rFonts w:eastAsia="宋体"/>
                  <w:i/>
                  <w:noProof/>
                </w:rPr>
                <w:t xml:space="preserve">maxnoofBroadcastSessions </w:t>
              </w:r>
            </w:ins>
            <w:ins w:id="367" w:author="Huawei" w:date="2022-01-05T10:08:00Z">
              <w:r w:rsidRPr="0052186F">
                <w:rPr>
                  <w:rFonts w:eastAsia="宋体"/>
                  <w:i/>
                  <w:noProof/>
                </w:rPr>
                <w:t>&gt;</w:t>
              </w:r>
            </w:ins>
          </w:p>
        </w:tc>
        <w:tc>
          <w:tcPr>
            <w:tcW w:w="1259" w:type="dxa"/>
          </w:tcPr>
          <w:p w14:paraId="07827F96" w14:textId="77777777" w:rsidR="00927459" w:rsidRDefault="00927459" w:rsidP="006715E0">
            <w:pPr>
              <w:pStyle w:val="TAC"/>
              <w:jc w:val="left"/>
              <w:rPr>
                <w:ins w:id="368" w:author="Huawei" w:date="2022-01-05T10:08:00Z"/>
                <w:rFonts w:eastAsiaTheme="minorEastAsia"/>
                <w:noProof/>
                <w:lang w:eastAsia="zh-CN"/>
              </w:rPr>
            </w:pPr>
          </w:p>
        </w:tc>
        <w:tc>
          <w:tcPr>
            <w:tcW w:w="1302" w:type="dxa"/>
          </w:tcPr>
          <w:p w14:paraId="34655A56" w14:textId="77777777" w:rsidR="00927459" w:rsidRPr="00AC7A42" w:rsidRDefault="00927459" w:rsidP="006715E0">
            <w:pPr>
              <w:pStyle w:val="TAL"/>
              <w:rPr>
                <w:ins w:id="369" w:author="Huawei" w:date="2022-01-05T10:08:00Z"/>
                <w:noProof/>
              </w:rPr>
            </w:pPr>
          </w:p>
        </w:tc>
        <w:tc>
          <w:tcPr>
            <w:tcW w:w="1288" w:type="dxa"/>
          </w:tcPr>
          <w:p w14:paraId="2F475B9A" w14:textId="77777777" w:rsidR="00927459" w:rsidRPr="00AC7A42" w:rsidRDefault="00927459" w:rsidP="006715E0">
            <w:pPr>
              <w:pStyle w:val="TAC"/>
              <w:rPr>
                <w:ins w:id="370" w:author="Huawei" w:date="2022-01-05T10:08:00Z"/>
                <w:rFonts w:cs="Arial"/>
                <w:noProof/>
                <w:szCs w:val="18"/>
              </w:rPr>
            </w:pPr>
            <w:ins w:id="371" w:author="Huawei" w:date="2022-01-05T10:08:00Z">
              <w:r>
                <w:rPr>
                  <w:rFonts w:cs="Arial"/>
                  <w:noProof/>
                  <w:szCs w:val="18"/>
                </w:rPr>
                <w:t>-</w:t>
              </w:r>
            </w:ins>
          </w:p>
        </w:tc>
        <w:tc>
          <w:tcPr>
            <w:tcW w:w="1274" w:type="dxa"/>
          </w:tcPr>
          <w:p w14:paraId="5F91EBED" w14:textId="77777777" w:rsidR="00927459" w:rsidRPr="00AC7A42" w:rsidRDefault="00927459" w:rsidP="006715E0">
            <w:pPr>
              <w:pStyle w:val="TAC"/>
              <w:rPr>
                <w:ins w:id="372" w:author="Huawei" w:date="2022-01-05T10:08:00Z"/>
                <w:rFonts w:cs="Arial"/>
                <w:noProof/>
                <w:szCs w:val="18"/>
              </w:rPr>
            </w:pPr>
            <w:ins w:id="373" w:author="Huawei" w:date="2022-01-05T10:08:00Z">
              <w:r>
                <w:rPr>
                  <w:rFonts w:eastAsiaTheme="minorEastAsia" w:hint="eastAsia"/>
                  <w:noProof/>
                  <w:lang w:eastAsia="zh-CN"/>
                </w:rPr>
                <w:t>-</w:t>
              </w:r>
            </w:ins>
          </w:p>
        </w:tc>
      </w:tr>
      <w:tr w:rsidR="00927459" w:rsidRPr="00AC7A42" w14:paraId="36B543B9" w14:textId="77777777" w:rsidTr="006715E0">
        <w:trPr>
          <w:ins w:id="374" w:author="Huawei" w:date="2022-01-05T10:08:00Z"/>
        </w:trPr>
        <w:tc>
          <w:tcPr>
            <w:tcW w:w="2581" w:type="dxa"/>
          </w:tcPr>
          <w:p w14:paraId="42285A4B" w14:textId="77777777" w:rsidR="00927459" w:rsidRDefault="00927459" w:rsidP="00927459">
            <w:pPr>
              <w:pStyle w:val="TAL"/>
              <w:ind w:leftChars="244" w:left="488"/>
              <w:rPr>
                <w:ins w:id="375" w:author="Huawei" w:date="2022-01-05T10:08:00Z"/>
                <w:noProof/>
              </w:rPr>
            </w:pPr>
            <w:ins w:id="376" w:author="Huawei" w:date="2022-01-05T10:08:00Z">
              <w:r w:rsidRPr="00F77F31">
                <w:rPr>
                  <w:noProof/>
                </w:rPr>
                <w:t xml:space="preserve">&gt;&gt;&gt;&gt; </w:t>
              </w:r>
              <w:r w:rsidRPr="00F77F31">
                <w:rPr>
                  <w:rFonts w:cs="Arial"/>
                  <w:noProof/>
                  <w:szCs w:val="18"/>
                </w:rPr>
                <w:t xml:space="preserve">MBS Session ID </w:t>
              </w:r>
            </w:ins>
          </w:p>
        </w:tc>
        <w:tc>
          <w:tcPr>
            <w:tcW w:w="1105" w:type="dxa"/>
          </w:tcPr>
          <w:p w14:paraId="211CB5E8" w14:textId="77777777" w:rsidR="00927459" w:rsidRDefault="00927459" w:rsidP="00927459">
            <w:pPr>
              <w:pStyle w:val="TAL"/>
              <w:rPr>
                <w:ins w:id="377" w:author="Huawei" w:date="2022-01-05T10:08:00Z"/>
                <w:rFonts w:eastAsiaTheme="minorEastAsia"/>
                <w:noProof/>
                <w:lang w:eastAsia="zh-CN"/>
              </w:rPr>
            </w:pPr>
            <w:ins w:id="378" w:author="Huawei" w:date="2022-01-05T10:08:00Z">
              <w:r>
                <w:rPr>
                  <w:noProof/>
                </w:rPr>
                <w:t>M</w:t>
              </w:r>
            </w:ins>
          </w:p>
        </w:tc>
        <w:tc>
          <w:tcPr>
            <w:tcW w:w="1566" w:type="dxa"/>
          </w:tcPr>
          <w:p w14:paraId="657B43C5" w14:textId="77777777" w:rsidR="00927459" w:rsidRDefault="00927459" w:rsidP="00927459">
            <w:pPr>
              <w:pStyle w:val="TAL"/>
              <w:jc w:val="center"/>
              <w:rPr>
                <w:ins w:id="379" w:author="Huawei" w:date="2022-01-05T10:08:00Z"/>
                <w:rFonts w:cs="Arial"/>
                <w:i/>
                <w:iCs/>
                <w:szCs w:val="18"/>
                <w:lang w:eastAsia="ja-JP"/>
              </w:rPr>
            </w:pPr>
          </w:p>
        </w:tc>
        <w:tc>
          <w:tcPr>
            <w:tcW w:w="1259" w:type="dxa"/>
          </w:tcPr>
          <w:p w14:paraId="44E3C923" w14:textId="1CB015E9" w:rsidR="00927459" w:rsidRDefault="00927459" w:rsidP="00927459">
            <w:pPr>
              <w:pStyle w:val="TAC"/>
              <w:jc w:val="left"/>
              <w:rPr>
                <w:ins w:id="380" w:author="Huawei" w:date="2022-01-05T10:08:00Z"/>
                <w:rFonts w:eastAsiaTheme="minorEastAsia"/>
                <w:noProof/>
                <w:lang w:eastAsia="zh-CN"/>
              </w:rPr>
            </w:pPr>
            <w:ins w:id="381" w:author="Huawei" w:date="2022-01-05T10:11:00Z">
              <w:r>
                <w:rPr>
                  <w:rFonts w:eastAsiaTheme="minorEastAsia"/>
                  <w:noProof/>
                  <w:lang w:eastAsia="zh-CN"/>
                </w:rPr>
                <w:t>9.3.1.xxx</w:t>
              </w:r>
            </w:ins>
          </w:p>
        </w:tc>
        <w:tc>
          <w:tcPr>
            <w:tcW w:w="1302" w:type="dxa"/>
          </w:tcPr>
          <w:p w14:paraId="71A8251E" w14:textId="77777777" w:rsidR="00927459" w:rsidRPr="00AC7A42" w:rsidRDefault="00927459" w:rsidP="00927459">
            <w:pPr>
              <w:pStyle w:val="TAL"/>
              <w:rPr>
                <w:ins w:id="382" w:author="Huawei" w:date="2022-01-05T10:08:00Z"/>
                <w:noProof/>
              </w:rPr>
            </w:pPr>
          </w:p>
        </w:tc>
        <w:tc>
          <w:tcPr>
            <w:tcW w:w="1288" w:type="dxa"/>
          </w:tcPr>
          <w:p w14:paraId="5AA4F532" w14:textId="77777777" w:rsidR="00927459" w:rsidRPr="00AC7A42" w:rsidRDefault="00927459" w:rsidP="00927459">
            <w:pPr>
              <w:pStyle w:val="TAC"/>
              <w:rPr>
                <w:ins w:id="383" w:author="Huawei" w:date="2022-01-05T10:08:00Z"/>
                <w:rFonts w:cs="Arial"/>
                <w:noProof/>
                <w:szCs w:val="18"/>
              </w:rPr>
            </w:pPr>
            <w:ins w:id="384" w:author="Huawei" w:date="2022-01-05T10:08:00Z">
              <w:r>
                <w:rPr>
                  <w:rFonts w:cs="Arial"/>
                  <w:noProof/>
                  <w:szCs w:val="18"/>
                </w:rPr>
                <w:t>-</w:t>
              </w:r>
            </w:ins>
          </w:p>
        </w:tc>
        <w:tc>
          <w:tcPr>
            <w:tcW w:w="1274" w:type="dxa"/>
          </w:tcPr>
          <w:p w14:paraId="055F5E67" w14:textId="77777777" w:rsidR="00927459" w:rsidRPr="00AC7A42" w:rsidRDefault="00927459" w:rsidP="00927459">
            <w:pPr>
              <w:pStyle w:val="TAC"/>
              <w:rPr>
                <w:ins w:id="385" w:author="Huawei" w:date="2022-01-05T10:08:00Z"/>
                <w:rFonts w:cs="Arial"/>
                <w:noProof/>
                <w:szCs w:val="18"/>
              </w:rPr>
            </w:pPr>
            <w:ins w:id="386" w:author="Huawei" w:date="2022-01-05T10:08:00Z">
              <w:r>
                <w:rPr>
                  <w:rFonts w:eastAsiaTheme="minorEastAsia" w:hint="eastAsia"/>
                  <w:noProof/>
                  <w:lang w:eastAsia="zh-CN"/>
                </w:rPr>
                <w:t>-</w:t>
              </w:r>
            </w:ins>
          </w:p>
        </w:tc>
      </w:tr>
      <w:tr w:rsidR="00927459" w:rsidRPr="00AC7A42" w14:paraId="4200EED7" w14:textId="77777777" w:rsidTr="006715E0">
        <w:trPr>
          <w:trHeight w:val="64"/>
          <w:ins w:id="387" w:author="Huawei" w:date="2022-01-05T10:08:00Z"/>
        </w:trPr>
        <w:tc>
          <w:tcPr>
            <w:tcW w:w="2581" w:type="dxa"/>
          </w:tcPr>
          <w:p w14:paraId="62F3F3C9" w14:textId="77777777" w:rsidR="00927459" w:rsidRDefault="00927459" w:rsidP="00927459">
            <w:pPr>
              <w:pStyle w:val="TAL"/>
              <w:ind w:leftChars="244" w:left="488"/>
              <w:rPr>
                <w:ins w:id="388" w:author="Huawei" w:date="2022-01-05T10:08:00Z"/>
                <w:noProof/>
              </w:rPr>
            </w:pPr>
            <w:ins w:id="389" w:author="Huawei" w:date="2022-01-05T10:08:00Z">
              <w:r w:rsidRPr="00F77F31">
                <w:rPr>
                  <w:rFonts w:cs="Arial"/>
                  <w:noProof/>
                  <w:szCs w:val="18"/>
                </w:rPr>
                <w:t>&gt;</w:t>
              </w:r>
              <w:r w:rsidRPr="00F77F31">
                <w:rPr>
                  <w:noProof/>
                </w:rPr>
                <w:t>&gt;</w:t>
              </w:r>
              <w:r w:rsidRPr="00F77F31">
                <w:rPr>
                  <w:rFonts w:cs="Arial"/>
                  <w:noProof/>
                  <w:szCs w:val="18"/>
                </w:rPr>
                <w:t xml:space="preserve">&gt;&gt; </w:t>
              </w:r>
              <w:r w:rsidRPr="00334B14">
                <w:rPr>
                  <w:rFonts w:cs="Arial"/>
                  <w:noProof/>
                  <w:szCs w:val="18"/>
                </w:rPr>
                <w:t xml:space="preserve">MBS </w:t>
              </w:r>
              <w:r w:rsidRPr="00F77F31">
                <w:rPr>
                  <w:rFonts w:cs="Arial"/>
                  <w:noProof/>
                  <w:szCs w:val="18"/>
                </w:rPr>
                <w:t>Area Session ID</w:t>
              </w:r>
            </w:ins>
          </w:p>
        </w:tc>
        <w:tc>
          <w:tcPr>
            <w:tcW w:w="1105" w:type="dxa"/>
          </w:tcPr>
          <w:p w14:paraId="43DC4F38" w14:textId="77777777" w:rsidR="00927459" w:rsidRDefault="00927459" w:rsidP="00927459">
            <w:pPr>
              <w:pStyle w:val="TAL"/>
              <w:rPr>
                <w:ins w:id="390" w:author="Huawei" w:date="2022-01-05T10:08:00Z"/>
                <w:noProof/>
              </w:rPr>
            </w:pPr>
            <w:ins w:id="391" w:author="Huawei" w:date="2022-01-05T10:08:00Z">
              <w:r>
                <w:rPr>
                  <w:rFonts w:eastAsiaTheme="minorEastAsia" w:hint="eastAsia"/>
                  <w:noProof/>
                  <w:lang w:eastAsia="zh-CN"/>
                </w:rPr>
                <w:t>O</w:t>
              </w:r>
            </w:ins>
          </w:p>
        </w:tc>
        <w:tc>
          <w:tcPr>
            <w:tcW w:w="1566" w:type="dxa"/>
          </w:tcPr>
          <w:p w14:paraId="75D7F214" w14:textId="77777777" w:rsidR="00927459" w:rsidRDefault="00927459" w:rsidP="00927459">
            <w:pPr>
              <w:pStyle w:val="TAL"/>
              <w:jc w:val="center"/>
              <w:rPr>
                <w:ins w:id="392" w:author="Huawei" w:date="2022-01-05T10:08:00Z"/>
                <w:rFonts w:cs="Arial"/>
                <w:i/>
                <w:iCs/>
                <w:szCs w:val="18"/>
                <w:lang w:eastAsia="ja-JP"/>
              </w:rPr>
            </w:pPr>
          </w:p>
        </w:tc>
        <w:tc>
          <w:tcPr>
            <w:tcW w:w="1259" w:type="dxa"/>
          </w:tcPr>
          <w:p w14:paraId="786EE831" w14:textId="1D13A7D7" w:rsidR="00927459" w:rsidRDefault="00927459" w:rsidP="00927459">
            <w:pPr>
              <w:pStyle w:val="TAC"/>
              <w:jc w:val="left"/>
              <w:rPr>
                <w:ins w:id="393" w:author="Huawei" w:date="2022-01-05T10:08:00Z"/>
                <w:rFonts w:eastAsiaTheme="minorEastAsia"/>
                <w:noProof/>
                <w:lang w:eastAsia="zh-CN"/>
              </w:rPr>
            </w:pPr>
            <w:ins w:id="394" w:author="Huawei" w:date="2022-01-05T10:11:00Z">
              <w:r>
                <w:rPr>
                  <w:rFonts w:eastAsiaTheme="minorEastAsia"/>
                  <w:noProof/>
                  <w:lang w:eastAsia="zh-CN"/>
                </w:rPr>
                <w:t>9.3.1.aaa</w:t>
              </w:r>
            </w:ins>
          </w:p>
        </w:tc>
        <w:tc>
          <w:tcPr>
            <w:tcW w:w="1302" w:type="dxa"/>
          </w:tcPr>
          <w:p w14:paraId="51CE949D" w14:textId="77777777" w:rsidR="00927459" w:rsidRPr="00AC7A42" w:rsidRDefault="00927459" w:rsidP="00927459">
            <w:pPr>
              <w:pStyle w:val="TAL"/>
              <w:rPr>
                <w:ins w:id="395" w:author="Huawei" w:date="2022-01-05T10:08:00Z"/>
                <w:noProof/>
              </w:rPr>
            </w:pPr>
          </w:p>
        </w:tc>
        <w:tc>
          <w:tcPr>
            <w:tcW w:w="1288" w:type="dxa"/>
          </w:tcPr>
          <w:p w14:paraId="7D282BC4" w14:textId="77777777" w:rsidR="00927459" w:rsidRDefault="00927459" w:rsidP="00927459">
            <w:pPr>
              <w:pStyle w:val="TAC"/>
              <w:rPr>
                <w:ins w:id="396" w:author="Huawei" w:date="2022-01-05T10:08:00Z"/>
                <w:rFonts w:cs="Arial"/>
                <w:noProof/>
                <w:szCs w:val="18"/>
              </w:rPr>
            </w:pPr>
            <w:ins w:id="397" w:author="Huawei" w:date="2022-01-05T10:08:00Z">
              <w:r>
                <w:rPr>
                  <w:rFonts w:cs="Arial"/>
                  <w:noProof/>
                  <w:szCs w:val="18"/>
                </w:rPr>
                <w:t>-</w:t>
              </w:r>
            </w:ins>
          </w:p>
        </w:tc>
        <w:tc>
          <w:tcPr>
            <w:tcW w:w="1274" w:type="dxa"/>
          </w:tcPr>
          <w:p w14:paraId="0923EB27" w14:textId="77777777" w:rsidR="00927459" w:rsidRDefault="00927459" w:rsidP="00927459">
            <w:pPr>
              <w:pStyle w:val="TAC"/>
              <w:rPr>
                <w:ins w:id="398" w:author="Huawei" w:date="2022-01-05T10:08:00Z"/>
                <w:rFonts w:eastAsiaTheme="minorEastAsia"/>
                <w:noProof/>
                <w:lang w:eastAsia="zh-CN"/>
              </w:rPr>
            </w:pPr>
            <w:ins w:id="399" w:author="Huawei" w:date="2022-01-05T10:08:00Z">
              <w:r>
                <w:rPr>
                  <w:rFonts w:eastAsiaTheme="minorEastAsia" w:hint="eastAsia"/>
                  <w:noProof/>
                  <w:lang w:eastAsia="zh-CN"/>
                </w:rPr>
                <w:t>-</w:t>
              </w:r>
            </w:ins>
          </w:p>
        </w:tc>
      </w:tr>
    </w:tbl>
    <w:p w14:paraId="38D7865F" w14:textId="77777777" w:rsidR="00927459" w:rsidRPr="00AC7A42" w:rsidRDefault="00927459" w:rsidP="00927459">
      <w:pPr>
        <w:rPr>
          <w:ins w:id="400" w:author="Huawei" w:date="2022-01-05T10:08: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7459" w:rsidRPr="00AC7A42" w14:paraId="73CB5F11" w14:textId="77777777" w:rsidTr="006715E0">
        <w:trPr>
          <w:jc w:val="center"/>
          <w:ins w:id="401" w:author="Huawei" w:date="2022-01-05T10:08:00Z"/>
        </w:trPr>
        <w:tc>
          <w:tcPr>
            <w:tcW w:w="3686" w:type="dxa"/>
          </w:tcPr>
          <w:p w14:paraId="3F4AC34D" w14:textId="77777777" w:rsidR="00927459" w:rsidRPr="00AC7A42" w:rsidRDefault="00927459" w:rsidP="006715E0">
            <w:pPr>
              <w:pStyle w:val="TAH"/>
              <w:rPr>
                <w:ins w:id="402" w:author="Huawei" w:date="2022-01-05T10:08:00Z"/>
              </w:rPr>
            </w:pPr>
            <w:ins w:id="403" w:author="Huawei" w:date="2022-01-05T10:08:00Z">
              <w:r w:rsidRPr="00AC7A42">
                <w:t>Range bound</w:t>
              </w:r>
            </w:ins>
          </w:p>
        </w:tc>
        <w:tc>
          <w:tcPr>
            <w:tcW w:w="5670" w:type="dxa"/>
          </w:tcPr>
          <w:p w14:paraId="3233442E" w14:textId="77777777" w:rsidR="00927459" w:rsidRPr="00AC7A42" w:rsidRDefault="00927459" w:rsidP="006715E0">
            <w:pPr>
              <w:pStyle w:val="TAH"/>
              <w:rPr>
                <w:ins w:id="404" w:author="Huawei" w:date="2022-01-05T10:08:00Z"/>
              </w:rPr>
            </w:pPr>
            <w:ins w:id="405" w:author="Huawei" w:date="2022-01-05T10:08:00Z">
              <w:r w:rsidRPr="00AC7A42">
                <w:t>Explanation</w:t>
              </w:r>
            </w:ins>
          </w:p>
        </w:tc>
      </w:tr>
      <w:tr w:rsidR="00927459" w:rsidRPr="00AC7A42" w14:paraId="375FEB61" w14:textId="77777777" w:rsidTr="006715E0">
        <w:trPr>
          <w:jc w:val="center"/>
          <w:ins w:id="406" w:author="Huawei" w:date="2022-01-05T10:08:00Z"/>
        </w:trPr>
        <w:tc>
          <w:tcPr>
            <w:tcW w:w="3686" w:type="dxa"/>
          </w:tcPr>
          <w:p w14:paraId="5C0AFE85" w14:textId="77777777" w:rsidR="00927459" w:rsidRDefault="00927459" w:rsidP="006715E0">
            <w:pPr>
              <w:pStyle w:val="TAL"/>
              <w:rPr>
                <w:ins w:id="407" w:author="Huawei" w:date="2022-01-05T10:08:00Z"/>
                <w:lang w:eastAsia="ja-JP"/>
              </w:rPr>
            </w:pPr>
            <w:ins w:id="408" w:author="Huawei" w:date="2022-01-05T10:08:00Z">
              <w:r w:rsidRPr="00EA5FA7">
                <w:t>maxCellingNBDU</w:t>
              </w:r>
            </w:ins>
          </w:p>
        </w:tc>
        <w:tc>
          <w:tcPr>
            <w:tcW w:w="5670" w:type="dxa"/>
          </w:tcPr>
          <w:p w14:paraId="2CD30B29" w14:textId="77777777" w:rsidR="00927459" w:rsidRPr="00E57040" w:rsidRDefault="00927459" w:rsidP="006715E0">
            <w:pPr>
              <w:pStyle w:val="TAL"/>
              <w:rPr>
                <w:ins w:id="409" w:author="Huawei" w:date="2022-01-05T10:08:00Z"/>
                <w:lang w:eastAsia="ja-JP"/>
              </w:rPr>
            </w:pPr>
            <w:ins w:id="410" w:author="Huawei" w:date="2022-01-05T10:08:00Z">
              <w:r w:rsidRPr="00EA5FA7">
                <w:t>Maximum no. cells that can be served by a gNB-DU. Value is 512.</w:t>
              </w:r>
            </w:ins>
          </w:p>
        </w:tc>
      </w:tr>
      <w:tr w:rsidR="00927459" w:rsidRPr="00AC7A42" w14:paraId="33334E98" w14:textId="77777777" w:rsidTr="006715E0">
        <w:trPr>
          <w:jc w:val="center"/>
          <w:ins w:id="411" w:author="Huawei" w:date="2022-01-05T10:08:00Z"/>
        </w:trPr>
        <w:tc>
          <w:tcPr>
            <w:tcW w:w="3686" w:type="dxa"/>
          </w:tcPr>
          <w:p w14:paraId="75D5A6A7" w14:textId="62AA0C81" w:rsidR="00927459" w:rsidRPr="00EA5FA7" w:rsidRDefault="007815F4" w:rsidP="006715E0">
            <w:pPr>
              <w:pStyle w:val="TAL"/>
              <w:rPr>
                <w:ins w:id="412" w:author="Huawei" w:date="2022-01-05T10:08:00Z"/>
              </w:rPr>
            </w:pPr>
            <w:ins w:id="413" w:author="Huawei" w:date="2022-01-05T10:20:00Z">
              <w:r w:rsidRPr="00702ED3">
                <w:t>maxnoofB</w:t>
              </w:r>
              <w:r>
                <w:t>roadcast</w:t>
              </w:r>
              <w:r w:rsidRPr="00702ED3">
                <w:t>Sessions</w:t>
              </w:r>
            </w:ins>
          </w:p>
        </w:tc>
        <w:tc>
          <w:tcPr>
            <w:tcW w:w="5670" w:type="dxa"/>
          </w:tcPr>
          <w:p w14:paraId="20673A46" w14:textId="77777777" w:rsidR="00927459" w:rsidRPr="00EA5FA7" w:rsidRDefault="00927459" w:rsidP="006715E0">
            <w:pPr>
              <w:pStyle w:val="TAL"/>
              <w:rPr>
                <w:ins w:id="414" w:author="Huawei" w:date="2022-01-05T10:08:00Z"/>
              </w:rPr>
            </w:pPr>
            <w:ins w:id="415" w:author="Huawei" w:date="2022-01-05T10:08:00Z">
              <w:r w:rsidRPr="00E57040">
                <w:rPr>
                  <w:lang w:eastAsia="ja-JP"/>
                </w:rPr>
                <w:t xml:space="preserve">Maximum no. of </w:t>
              </w:r>
              <w:r w:rsidRPr="00E07149">
                <w:rPr>
                  <w:lang w:eastAsia="ja-JP"/>
                </w:rPr>
                <w:t xml:space="preserve">MBS </w:t>
              </w:r>
              <w:r>
                <w:rPr>
                  <w:lang w:eastAsia="ja-JP"/>
                </w:rPr>
                <w:t xml:space="preserve">Broadcast </w:t>
              </w:r>
              <w:r w:rsidRPr="00E07149">
                <w:rPr>
                  <w:lang w:eastAsia="ja-JP"/>
                </w:rPr>
                <w:t xml:space="preserve">Sessions </w:t>
              </w:r>
              <w:r w:rsidRPr="00E57040">
                <w:rPr>
                  <w:lang w:eastAsia="ja-JP"/>
                </w:rPr>
                <w:t xml:space="preserve">allowed </w:t>
              </w:r>
              <w:r>
                <w:rPr>
                  <w:lang w:eastAsia="ja-JP"/>
                </w:rPr>
                <w:t xml:space="preserve">for </w:t>
              </w:r>
              <w:r w:rsidRPr="00EA5FA7">
                <w:t>a gNB-DU</w:t>
              </w:r>
              <w:r w:rsidRPr="00E07149">
                <w:rPr>
                  <w:lang w:eastAsia="ja-JP"/>
                </w:rPr>
                <w:t xml:space="preserve">. Value is </w:t>
              </w:r>
              <w:r>
                <w:rPr>
                  <w:lang w:eastAsia="ja-JP"/>
                </w:rPr>
                <w:t>1024</w:t>
              </w:r>
              <w:r w:rsidRPr="00E07149">
                <w:rPr>
                  <w:lang w:eastAsia="ja-JP"/>
                </w:rPr>
                <w:t>.</w:t>
              </w:r>
            </w:ins>
          </w:p>
        </w:tc>
      </w:tr>
    </w:tbl>
    <w:p w14:paraId="525AFBC7" w14:textId="77777777" w:rsidR="00927459" w:rsidRDefault="00927459" w:rsidP="00927459">
      <w:pPr>
        <w:rPr>
          <w:ins w:id="416" w:author="Huawei" w:date="2022-01-05T10:08:00Z"/>
          <w:noProof/>
        </w:rPr>
      </w:pPr>
    </w:p>
    <w:p w14:paraId="0779E3FA" w14:textId="77777777" w:rsidR="00927459" w:rsidRPr="00EA5FA7" w:rsidRDefault="00927459" w:rsidP="00927459">
      <w:pPr>
        <w:pStyle w:val="Heading4"/>
        <w:rPr>
          <w:ins w:id="417" w:author="Huawei" w:date="2022-01-05T10:08:00Z"/>
          <w:lang w:eastAsia="zh-CN"/>
        </w:rPr>
      </w:pPr>
      <w:ins w:id="418" w:author="Huawei" w:date="2022-01-05T10:08:00Z">
        <w:r w:rsidRPr="00EA5FA7">
          <w:t>9.</w:t>
        </w:r>
        <w:r w:rsidRPr="00EA5FA7">
          <w:rPr>
            <w:lang w:eastAsia="zh-CN"/>
          </w:rPr>
          <w:t>2.</w:t>
        </w:r>
        <w:r>
          <w:rPr>
            <w:lang w:eastAsia="zh-CN"/>
          </w:rPr>
          <w:t>xx</w:t>
        </w:r>
        <w:r w:rsidRPr="00EA5FA7">
          <w:rPr>
            <w:lang w:eastAsia="zh-CN"/>
          </w:rPr>
          <w:t>.1</w:t>
        </w:r>
        <w:r>
          <w:rPr>
            <w:lang w:eastAsia="zh-CN"/>
          </w:rPr>
          <w:t>0</w:t>
        </w:r>
        <w:r w:rsidRPr="00EA5FA7">
          <w:tab/>
        </w:r>
        <w:r>
          <w:rPr>
            <w:lang w:eastAsia="zh-CN"/>
          </w:rPr>
          <w:t>BROADCAST</w:t>
        </w:r>
        <w:r w:rsidRPr="00EA5FA7">
          <w:rPr>
            <w:lang w:eastAsia="zh-CN"/>
          </w:rPr>
          <w:t xml:space="preserve"> CONTEXT </w:t>
        </w:r>
        <w:r>
          <w:rPr>
            <w:lang w:eastAsia="zh-CN"/>
          </w:rPr>
          <w:t xml:space="preserve">RESET </w:t>
        </w:r>
        <w:r w:rsidRPr="00926550">
          <w:rPr>
            <w:lang w:eastAsia="zh-CN"/>
          </w:rPr>
          <w:t>RESPONSE</w:t>
        </w:r>
      </w:ins>
    </w:p>
    <w:p w14:paraId="6A2BA9C3" w14:textId="77777777" w:rsidR="00927459" w:rsidRPr="00AC7A42" w:rsidRDefault="00927459" w:rsidP="00927459">
      <w:pPr>
        <w:rPr>
          <w:ins w:id="419" w:author="Huawei" w:date="2022-01-05T10:08:00Z"/>
          <w:noProof/>
        </w:rPr>
      </w:pPr>
      <w:ins w:id="420" w:author="Huawei" w:date="2022-01-05T10:08:00Z">
        <w:r w:rsidRPr="00AC7A42">
          <w:rPr>
            <w:noProof/>
          </w:rPr>
          <w:t xml:space="preserve">This message is sent as a response to the </w:t>
        </w:r>
        <w:r>
          <w:t xml:space="preserve">BROADCAST </w:t>
        </w:r>
        <w:r w:rsidRPr="00EA5FA7">
          <w:rPr>
            <w:lang w:eastAsia="zh-CN"/>
          </w:rPr>
          <w:t>CONTEXT</w:t>
        </w:r>
        <w:r>
          <w:t xml:space="preserve"> </w:t>
        </w:r>
        <w:r w:rsidRPr="00AC7A42">
          <w:t>RESET</w:t>
        </w:r>
        <w:r>
          <w:t xml:space="preserve"> REQUEST</w:t>
        </w:r>
        <w:r w:rsidRPr="00AC7A42">
          <w:rPr>
            <w:noProof/>
          </w:rPr>
          <w:t xml:space="preserve"> message.</w:t>
        </w:r>
      </w:ins>
    </w:p>
    <w:p w14:paraId="281C83AB" w14:textId="77777777" w:rsidR="00927459" w:rsidRDefault="00927459" w:rsidP="00927459">
      <w:pPr>
        <w:keepNext/>
        <w:keepLines/>
        <w:numPr>
          <w:ilvl w:val="12"/>
          <w:numId w:val="0"/>
        </w:numPr>
        <w:rPr>
          <w:ins w:id="421" w:author="Huawei" w:date="2022-01-05T10:08:00Z"/>
          <w:noProof/>
        </w:rPr>
      </w:pPr>
      <w:ins w:id="422" w:author="Huawei" w:date="2022-01-05T10:08:00Z">
        <w:r w:rsidRPr="00AC7A42">
          <w:rPr>
            <w:noProof/>
          </w:rPr>
          <w:t xml:space="preserve">Direction: </w:t>
        </w:r>
        <w:r>
          <w:rPr>
            <w:noProof/>
          </w:rPr>
          <w:t>gNB-CU</w:t>
        </w:r>
        <w:r w:rsidRPr="00AC7A42">
          <w:rPr>
            <w:noProof/>
          </w:rPr>
          <w:t xml:space="preserve"> </w:t>
        </w:r>
        <w:r w:rsidRPr="00AC7A42">
          <w:rPr>
            <w:noProof/>
          </w:rPr>
          <w:sym w:font="Symbol" w:char="F0AE"/>
        </w:r>
        <w:r w:rsidRPr="00AC7A42">
          <w:rPr>
            <w:noProof/>
          </w:rPr>
          <w:t xml:space="preserve"> </w:t>
        </w:r>
        <w:r>
          <w:rPr>
            <w:noProof/>
          </w:rPr>
          <w:t>gNB-DU</w:t>
        </w:r>
        <w:r w:rsidRPr="00AC7A42">
          <w:rPr>
            <w:noProof/>
          </w:rPr>
          <w:t xml:space="preserve">, </w:t>
        </w:r>
        <w:r>
          <w:rPr>
            <w:noProof/>
          </w:rPr>
          <w:t>gNB-DU</w:t>
        </w:r>
        <w:r w:rsidRPr="00AC7A42">
          <w:rPr>
            <w:noProof/>
          </w:rPr>
          <w:t xml:space="preserve"> </w:t>
        </w:r>
        <w:r w:rsidRPr="00AC7A42">
          <w:rPr>
            <w:noProof/>
          </w:rPr>
          <w:sym w:font="Symbol" w:char="F0AE"/>
        </w:r>
        <w:r w:rsidRPr="00AC7A42">
          <w:rPr>
            <w:noProof/>
          </w:rPr>
          <w:t xml:space="preserve"> </w:t>
        </w:r>
        <w:r>
          <w:rPr>
            <w:noProof/>
          </w:rPr>
          <w:t>gNB-CU</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927459" w:rsidRPr="00AC7A42" w14:paraId="147A7882" w14:textId="77777777" w:rsidTr="006715E0">
        <w:trPr>
          <w:tblHeader/>
          <w:ins w:id="423" w:author="Huawei" w:date="2022-01-05T10:08:00Z"/>
        </w:trPr>
        <w:tc>
          <w:tcPr>
            <w:tcW w:w="2410" w:type="dxa"/>
          </w:tcPr>
          <w:p w14:paraId="68F40B30" w14:textId="77777777" w:rsidR="00927459" w:rsidRPr="00AC7A42" w:rsidRDefault="00927459" w:rsidP="006715E0">
            <w:pPr>
              <w:pStyle w:val="TAH"/>
              <w:rPr>
                <w:ins w:id="424" w:author="Huawei" w:date="2022-01-05T10:08:00Z"/>
                <w:noProof/>
              </w:rPr>
            </w:pPr>
            <w:ins w:id="425" w:author="Huawei" w:date="2022-01-05T10:08:00Z">
              <w:r w:rsidRPr="00AC7A42">
                <w:rPr>
                  <w:noProof/>
                </w:rPr>
                <w:t>IE/Group Name</w:t>
              </w:r>
            </w:ins>
          </w:p>
        </w:tc>
        <w:tc>
          <w:tcPr>
            <w:tcW w:w="1276" w:type="dxa"/>
          </w:tcPr>
          <w:p w14:paraId="755E28FF" w14:textId="77777777" w:rsidR="00927459" w:rsidRPr="00AC7A42" w:rsidRDefault="00927459" w:rsidP="006715E0">
            <w:pPr>
              <w:pStyle w:val="TAH"/>
              <w:rPr>
                <w:ins w:id="426" w:author="Huawei" w:date="2022-01-05T10:08:00Z"/>
                <w:noProof/>
              </w:rPr>
            </w:pPr>
            <w:ins w:id="427" w:author="Huawei" w:date="2022-01-05T10:08:00Z">
              <w:r w:rsidRPr="00AC7A42">
                <w:rPr>
                  <w:noProof/>
                </w:rPr>
                <w:t>Presence</w:t>
              </w:r>
            </w:ins>
          </w:p>
        </w:tc>
        <w:tc>
          <w:tcPr>
            <w:tcW w:w="1566" w:type="dxa"/>
          </w:tcPr>
          <w:p w14:paraId="3857A271" w14:textId="77777777" w:rsidR="00927459" w:rsidRPr="00AC7A42" w:rsidRDefault="00927459" w:rsidP="006715E0">
            <w:pPr>
              <w:pStyle w:val="TAH"/>
              <w:rPr>
                <w:ins w:id="428" w:author="Huawei" w:date="2022-01-05T10:08:00Z"/>
                <w:noProof/>
              </w:rPr>
            </w:pPr>
            <w:ins w:id="429" w:author="Huawei" w:date="2022-01-05T10:08:00Z">
              <w:r w:rsidRPr="00AC7A42">
                <w:rPr>
                  <w:noProof/>
                </w:rPr>
                <w:t>Range</w:t>
              </w:r>
            </w:ins>
          </w:p>
        </w:tc>
        <w:tc>
          <w:tcPr>
            <w:tcW w:w="1259" w:type="dxa"/>
          </w:tcPr>
          <w:p w14:paraId="14FFA0CB" w14:textId="77777777" w:rsidR="00927459" w:rsidRPr="00AC7A42" w:rsidRDefault="00927459" w:rsidP="006715E0">
            <w:pPr>
              <w:pStyle w:val="TAH"/>
              <w:rPr>
                <w:ins w:id="430" w:author="Huawei" w:date="2022-01-05T10:08:00Z"/>
                <w:noProof/>
              </w:rPr>
            </w:pPr>
            <w:ins w:id="431" w:author="Huawei" w:date="2022-01-05T10:08:00Z">
              <w:r w:rsidRPr="00AC7A42">
                <w:rPr>
                  <w:noProof/>
                </w:rPr>
                <w:t>IE type and reference</w:t>
              </w:r>
            </w:ins>
          </w:p>
        </w:tc>
        <w:tc>
          <w:tcPr>
            <w:tcW w:w="1302" w:type="dxa"/>
          </w:tcPr>
          <w:p w14:paraId="2DC85A1F" w14:textId="77777777" w:rsidR="00927459" w:rsidRPr="00AC7A42" w:rsidRDefault="00927459" w:rsidP="006715E0">
            <w:pPr>
              <w:pStyle w:val="TAH"/>
              <w:rPr>
                <w:ins w:id="432" w:author="Huawei" w:date="2022-01-05T10:08:00Z"/>
                <w:noProof/>
              </w:rPr>
            </w:pPr>
            <w:ins w:id="433" w:author="Huawei" w:date="2022-01-05T10:08:00Z">
              <w:r w:rsidRPr="00AC7A42">
                <w:rPr>
                  <w:noProof/>
                </w:rPr>
                <w:t>Semantics description</w:t>
              </w:r>
            </w:ins>
          </w:p>
        </w:tc>
        <w:tc>
          <w:tcPr>
            <w:tcW w:w="1288" w:type="dxa"/>
          </w:tcPr>
          <w:p w14:paraId="7A3630F3" w14:textId="77777777" w:rsidR="00927459" w:rsidRPr="00AC7A42" w:rsidRDefault="00927459" w:rsidP="006715E0">
            <w:pPr>
              <w:pStyle w:val="TAH"/>
              <w:rPr>
                <w:ins w:id="434" w:author="Huawei" w:date="2022-01-05T10:08:00Z"/>
                <w:noProof/>
              </w:rPr>
            </w:pPr>
            <w:ins w:id="435" w:author="Huawei" w:date="2022-01-05T10:08:00Z">
              <w:r w:rsidRPr="00AC7A42">
                <w:rPr>
                  <w:noProof/>
                </w:rPr>
                <w:t>Criticality</w:t>
              </w:r>
            </w:ins>
          </w:p>
        </w:tc>
        <w:tc>
          <w:tcPr>
            <w:tcW w:w="1274" w:type="dxa"/>
          </w:tcPr>
          <w:p w14:paraId="0C00C461" w14:textId="77777777" w:rsidR="00927459" w:rsidRPr="00AC7A42" w:rsidRDefault="00927459" w:rsidP="006715E0">
            <w:pPr>
              <w:pStyle w:val="TAH"/>
              <w:rPr>
                <w:ins w:id="436" w:author="Huawei" w:date="2022-01-05T10:08:00Z"/>
                <w:noProof/>
              </w:rPr>
            </w:pPr>
            <w:ins w:id="437" w:author="Huawei" w:date="2022-01-05T10:08:00Z">
              <w:r w:rsidRPr="00AC7A42">
                <w:rPr>
                  <w:noProof/>
                </w:rPr>
                <w:t>Assigned Criticality</w:t>
              </w:r>
            </w:ins>
          </w:p>
        </w:tc>
      </w:tr>
      <w:tr w:rsidR="00927459" w:rsidRPr="00AC7A42" w14:paraId="5C826A7D" w14:textId="77777777" w:rsidTr="006715E0">
        <w:trPr>
          <w:ins w:id="438" w:author="Huawei" w:date="2022-01-05T10:08:00Z"/>
        </w:trPr>
        <w:tc>
          <w:tcPr>
            <w:tcW w:w="2410" w:type="dxa"/>
          </w:tcPr>
          <w:p w14:paraId="396DE0B4" w14:textId="77777777" w:rsidR="00927459" w:rsidRPr="00AC7A42" w:rsidRDefault="00927459" w:rsidP="006715E0">
            <w:pPr>
              <w:pStyle w:val="TAL"/>
              <w:rPr>
                <w:ins w:id="439" w:author="Huawei" w:date="2022-01-05T10:08:00Z"/>
                <w:noProof/>
              </w:rPr>
            </w:pPr>
            <w:ins w:id="440" w:author="Huawei" w:date="2022-01-05T10:08:00Z">
              <w:r w:rsidRPr="00F77F31">
                <w:rPr>
                  <w:noProof/>
                </w:rPr>
                <w:t>Message Type</w:t>
              </w:r>
            </w:ins>
          </w:p>
        </w:tc>
        <w:tc>
          <w:tcPr>
            <w:tcW w:w="1276" w:type="dxa"/>
          </w:tcPr>
          <w:p w14:paraId="47522C30" w14:textId="77777777" w:rsidR="00927459" w:rsidRPr="00AC7A42" w:rsidRDefault="00927459" w:rsidP="006715E0">
            <w:pPr>
              <w:pStyle w:val="TAL"/>
              <w:rPr>
                <w:ins w:id="441" w:author="Huawei" w:date="2022-01-05T10:08:00Z"/>
                <w:noProof/>
              </w:rPr>
            </w:pPr>
            <w:ins w:id="442" w:author="Huawei" w:date="2022-01-05T10:08:00Z">
              <w:r w:rsidRPr="00AC7A42">
                <w:rPr>
                  <w:noProof/>
                </w:rPr>
                <w:t>M</w:t>
              </w:r>
            </w:ins>
          </w:p>
        </w:tc>
        <w:tc>
          <w:tcPr>
            <w:tcW w:w="1566" w:type="dxa"/>
          </w:tcPr>
          <w:p w14:paraId="3675FC43" w14:textId="77777777" w:rsidR="00927459" w:rsidRPr="00AC7A42" w:rsidRDefault="00927459" w:rsidP="006715E0">
            <w:pPr>
              <w:pStyle w:val="TAL"/>
              <w:jc w:val="center"/>
              <w:rPr>
                <w:ins w:id="443" w:author="Huawei" w:date="2022-01-05T10:08:00Z"/>
                <w:noProof/>
              </w:rPr>
            </w:pPr>
          </w:p>
        </w:tc>
        <w:tc>
          <w:tcPr>
            <w:tcW w:w="1259" w:type="dxa"/>
          </w:tcPr>
          <w:p w14:paraId="675B7379" w14:textId="77777777" w:rsidR="00927459" w:rsidRPr="00AC7A42" w:rsidRDefault="00927459" w:rsidP="006715E0">
            <w:pPr>
              <w:pStyle w:val="TAC"/>
              <w:jc w:val="left"/>
              <w:rPr>
                <w:ins w:id="444" w:author="Huawei" w:date="2022-01-05T10:08:00Z"/>
                <w:noProof/>
              </w:rPr>
            </w:pPr>
            <w:ins w:id="445" w:author="Huawei" w:date="2022-01-05T10:08:00Z">
              <w:r w:rsidRPr="00AC7A42">
                <w:rPr>
                  <w:noProof/>
                </w:rPr>
                <w:t>9.</w:t>
              </w:r>
              <w:r>
                <w:rPr>
                  <w:noProof/>
                </w:rPr>
                <w:t>3</w:t>
              </w:r>
              <w:r w:rsidRPr="00AC7A42">
                <w:rPr>
                  <w:noProof/>
                </w:rPr>
                <w:t>.1.1</w:t>
              </w:r>
            </w:ins>
          </w:p>
        </w:tc>
        <w:tc>
          <w:tcPr>
            <w:tcW w:w="1302" w:type="dxa"/>
          </w:tcPr>
          <w:p w14:paraId="3A69E0B1" w14:textId="77777777" w:rsidR="00927459" w:rsidRPr="00AC7A42" w:rsidRDefault="00927459" w:rsidP="006715E0">
            <w:pPr>
              <w:pStyle w:val="TAL"/>
              <w:rPr>
                <w:ins w:id="446" w:author="Huawei" w:date="2022-01-05T10:08:00Z"/>
                <w:noProof/>
              </w:rPr>
            </w:pPr>
          </w:p>
        </w:tc>
        <w:tc>
          <w:tcPr>
            <w:tcW w:w="1288" w:type="dxa"/>
          </w:tcPr>
          <w:p w14:paraId="0ADDCA2F" w14:textId="77777777" w:rsidR="00927459" w:rsidRPr="00AC7A42" w:rsidRDefault="00927459" w:rsidP="006715E0">
            <w:pPr>
              <w:pStyle w:val="TAC"/>
              <w:rPr>
                <w:ins w:id="447" w:author="Huawei" w:date="2022-01-05T10:08:00Z"/>
                <w:noProof/>
              </w:rPr>
            </w:pPr>
            <w:ins w:id="448" w:author="Huawei" w:date="2022-01-05T10:08:00Z">
              <w:r w:rsidRPr="00AC7A42">
                <w:rPr>
                  <w:noProof/>
                </w:rPr>
                <w:t>YES</w:t>
              </w:r>
            </w:ins>
          </w:p>
        </w:tc>
        <w:tc>
          <w:tcPr>
            <w:tcW w:w="1274" w:type="dxa"/>
          </w:tcPr>
          <w:p w14:paraId="79A2256B" w14:textId="77777777" w:rsidR="00927459" w:rsidRPr="00AC7A42" w:rsidRDefault="00927459" w:rsidP="006715E0">
            <w:pPr>
              <w:pStyle w:val="TAC"/>
              <w:rPr>
                <w:ins w:id="449" w:author="Huawei" w:date="2022-01-05T10:08:00Z"/>
                <w:noProof/>
              </w:rPr>
            </w:pPr>
            <w:ins w:id="450" w:author="Huawei" w:date="2022-01-05T10:08:00Z">
              <w:r w:rsidRPr="00AC7A42">
                <w:rPr>
                  <w:noProof/>
                </w:rPr>
                <w:t>reject</w:t>
              </w:r>
            </w:ins>
          </w:p>
        </w:tc>
      </w:tr>
      <w:tr w:rsidR="00927459" w:rsidRPr="00AC7A42" w14:paraId="70498958" w14:textId="77777777" w:rsidTr="006715E0">
        <w:trPr>
          <w:ins w:id="451" w:author="Huawei" w:date="2022-01-05T10:08:00Z"/>
        </w:trPr>
        <w:tc>
          <w:tcPr>
            <w:tcW w:w="2410" w:type="dxa"/>
          </w:tcPr>
          <w:p w14:paraId="123C178D" w14:textId="77777777" w:rsidR="00927459" w:rsidRPr="00F77F31" w:rsidRDefault="00927459" w:rsidP="006715E0">
            <w:pPr>
              <w:pStyle w:val="TAL"/>
              <w:rPr>
                <w:ins w:id="452" w:author="Huawei" w:date="2022-01-05T10:08:00Z"/>
                <w:noProof/>
              </w:rPr>
            </w:pPr>
            <w:ins w:id="453" w:author="Huawei" w:date="2022-01-05T10:08:00Z">
              <w:r w:rsidRPr="00EA5FA7">
                <w:rPr>
                  <w:rFonts w:cs="Arial"/>
                  <w:szCs w:val="18"/>
                  <w:lang w:eastAsia="ja-JP"/>
                </w:rPr>
                <w:t>Transaction ID</w:t>
              </w:r>
            </w:ins>
          </w:p>
        </w:tc>
        <w:tc>
          <w:tcPr>
            <w:tcW w:w="1276" w:type="dxa"/>
          </w:tcPr>
          <w:p w14:paraId="26604368" w14:textId="77777777" w:rsidR="00927459" w:rsidRPr="00AC7A42" w:rsidRDefault="00927459" w:rsidP="006715E0">
            <w:pPr>
              <w:pStyle w:val="TAL"/>
              <w:rPr>
                <w:ins w:id="454" w:author="Huawei" w:date="2022-01-05T10:08:00Z"/>
                <w:noProof/>
              </w:rPr>
            </w:pPr>
            <w:ins w:id="455" w:author="Huawei" w:date="2022-01-05T10:08:00Z">
              <w:r w:rsidRPr="00EA5FA7">
                <w:rPr>
                  <w:rFonts w:cs="Arial"/>
                  <w:szCs w:val="18"/>
                  <w:lang w:eastAsia="ja-JP"/>
                </w:rPr>
                <w:t>M</w:t>
              </w:r>
            </w:ins>
          </w:p>
        </w:tc>
        <w:tc>
          <w:tcPr>
            <w:tcW w:w="1566" w:type="dxa"/>
          </w:tcPr>
          <w:p w14:paraId="5606B5AF" w14:textId="77777777" w:rsidR="00927459" w:rsidRPr="00AC7A42" w:rsidRDefault="00927459" w:rsidP="006715E0">
            <w:pPr>
              <w:pStyle w:val="TAL"/>
              <w:jc w:val="center"/>
              <w:rPr>
                <w:ins w:id="456" w:author="Huawei" w:date="2022-01-05T10:08:00Z"/>
                <w:noProof/>
              </w:rPr>
            </w:pPr>
          </w:p>
        </w:tc>
        <w:tc>
          <w:tcPr>
            <w:tcW w:w="1259" w:type="dxa"/>
          </w:tcPr>
          <w:p w14:paraId="5A74F0A9" w14:textId="77777777" w:rsidR="00927459" w:rsidRPr="00AC7A42" w:rsidRDefault="00927459" w:rsidP="006715E0">
            <w:pPr>
              <w:pStyle w:val="TAC"/>
              <w:jc w:val="left"/>
              <w:rPr>
                <w:ins w:id="457" w:author="Huawei" w:date="2022-01-05T10:08:00Z"/>
                <w:noProof/>
              </w:rPr>
            </w:pPr>
            <w:ins w:id="458" w:author="Huawei" w:date="2022-01-05T10:08:00Z">
              <w:r w:rsidRPr="00EA5FA7">
                <w:rPr>
                  <w:rFonts w:cs="Arial"/>
                  <w:szCs w:val="18"/>
                  <w:lang w:eastAsia="ja-JP"/>
                </w:rPr>
                <w:t>9.3.1.23</w:t>
              </w:r>
            </w:ins>
          </w:p>
        </w:tc>
        <w:tc>
          <w:tcPr>
            <w:tcW w:w="1302" w:type="dxa"/>
          </w:tcPr>
          <w:p w14:paraId="5341676C" w14:textId="77777777" w:rsidR="00927459" w:rsidRPr="00AC7A42" w:rsidRDefault="00927459" w:rsidP="006715E0">
            <w:pPr>
              <w:pStyle w:val="TAL"/>
              <w:rPr>
                <w:ins w:id="459" w:author="Huawei" w:date="2022-01-05T10:08:00Z"/>
                <w:noProof/>
              </w:rPr>
            </w:pPr>
          </w:p>
        </w:tc>
        <w:tc>
          <w:tcPr>
            <w:tcW w:w="1288" w:type="dxa"/>
          </w:tcPr>
          <w:p w14:paraId="0F2986E2" w14:textId="77777777" w:rsidR="00927459" w:rsidRPr="00AC7A42" w:rsidRDefault="00927459" w:rsidP="006715E0">
            <w:pPr>
              <w:pStyle w:val="TAC"/>
              <w:rPr>
                <w:ins w:id="460" w:author="Huawei" w:date="2022-01-05T10:08:00Z"/>
                <w:noProof/>
              </w:rPr>
            </w:pPr>
            <w:ins w:id="461" w:author="Huawei" w:date="2022-01-05T10:08:00Z">
              <w:r w:rsidRPr="00EA5FA7">
                <w:rPr>
                  <w:rFonts w:cs="Arial"/>
                  <w:szCs w:val="18"/>
                  <w:lang w:eastAsia="ja-JP"/>
                </w:rPr>
                <w:t>YES</w:t>
              </w:r>
            </w:ins>
          </w:p>
        </w:tc>
        <w:tc>
          <w:tcPr>
            <w:tcW w:w="1274" w:type="dxa"/>
          </w:tcPr>
          <w:p w14:paraId="47284E1D" w14:textId="77777777" w:rsidR="00927459" w:rsidRPr="00AC7A42" w:rsidRDefault="00927459" w:rsidP="006715E0">
            <w:pPr>
              <w:pStyle w:val="TAC"/>
              <w:rPr>
                <w:ins w:id="462" w:author="Huawei" w:date="2022-01-05T10:08:00Z"/>
                <w:noProof/>
              </w:rPr>
            </w:pPr>
            <w:ins w:id="463" w:author="Huawei" w:date="2022-01-05T10:08:00Z">
              <w:r w:rsidRPr="00EA5FA7">
                <w:rPr>
                  <w:rFonts w:cs="Arial"/>
                  <w:szCs w:val="18"/>
                  <w:lang w:eastAsia="ja-JP"/>
                </w:rPr>
                <w:t>reject</w:t>
              </w:r>
            </w:ins>
          </w:p>
        </w:tc>
      </w:tr>
      <w:tr w:rsidR="00927459" w:rsidRPr="00AC7A42" w14:paraId="534730D7" w14:textId="77777777" w:rsidTr="006715E0">
        <w:trPr>
          <w:ins w:id="464" w:author="Huawei" w:date="2022-01-05T10:08:00Z"/>
        </w:trPr>
        <w:tc>
          <w:tcPr>
            <w:tcW w:w="2410" w:type="dxa"/>
          </w:tcPr>
          <w:p w14:paraId="5026FADD" w14:textId="77777777" w:rsidR="00927459" w:rsidRPr="00AC7A42" w:rsidRDefault="00927459" w:rsidP="006715E0">
            <w:pPr>
              <w:pStyle w:val="TAL"/>
              <w:rPr>
                <w:ins w:id="465" w:author="Huawei" w:date="2022-01-05T10:08:00Z"/>
                <w:noProof/>
              </w:rPr>
            </w:pPr>
            <w:ins w:id="466" w:author="Huawei" w:date="2022-01-05T10:08:00Z">
              <w:r w:rsidRPr="00F77F31">
                <w:rPr>
                  <w:b/>
                  <w:noProof/>
                </w:rPr>
                <w:t xml:space="preserve">Reset </w:t>
              </w:r>
              <w:r>
                <w:rPr>
                  <w:b/>
                  <w:noProof/>
                </w:rPr>
                <w:t>C</w:t>
              </w:r>
              <w:r w:rsidRPr="00F77F31">
                <w:rPr>
                  <w:b/>
                  <w:noProof/>
                </w:rPr>
                <w:t>ell List</w:t>
              </w:r>
            </w:ins>
          </w:p>
        </w:tc>
        <w:tc>
          <w:tcPr>
            <w:tcW w:w="1276" w:type="dxa"/>
          </w:tcPr>
          <w:p w14:paraId="0272E0E8" w14:textId="77777777" w:rsidR="00927459" w:rsidRPr="00AC7A42" w:rsidRDefault="00927459" w:rsidP="006715E0">
            <w:pPr>
              <w:pStyle w:val="TAL"/>
              <w:rPr>
                <w:ins w:id="467" w:author="Huawei" w:date="2022-01-05T10:08:00Z"/>
                <w:noProof/>
              </w:rPr>
            </w:pPr>
          </w:p>
        </w:tc>
        <w:tc>
          <w:tcPr>
            <w:tcW w:w="1566" w:type="dxa"/>
          </w:tcPr>
          <w:p w14:paraId="0C2AD7FC" w14:textId="77777777" w:rsidR="00927459" w:rsidRPr="00AC7A42" w:rsidRDefault="00927459" w:rsidP="006715E0">
            <w:pPr>
              <w:pStyle w:val="TAL"/>
              <w:rPr>
                <w:ins w:id="468" w:author="Huawei" w:date="2022-01-05T10:08:00Z"/>
                <w:noProof/>
              </w:rPr>
            </w:pPr>
            <w:ins w:id="469" w:author="Huawei" w:date="2022-01-05T10:08:00Z">
              <w:r>
                <w:rPr>
                  <w:rFonts w:cs="Arial"/>
                  <w:i/>
                  <w:iCs/>
                  <w:szCs w:val="18"/>
                </w:rPr>
                <w:t>0</w:t>
              </w:r>
              <w:r w:rsidRPr="006972E6">
                <w:rPr>
                  <w:rFonts w:cs="Arial"/>
                  <w:i/>
                  <w:szCs w:val="18"/>
                </w:rPr>
                <w:t>..&lt;</w:t>
              </w:r>
              <w:r w:rsidRPr="009721AD">
                <w:rPr>
                  <w:rFonts w:cs="Arial"/>
                  <w:i/>
                  <w:szCs w:val="18"/>
                </w:rPr>
                <w:t xml:space="preserve">maxCellingNBDU </w:t>
              </w:r>
              <w:r w:rsidRPr="006972E6">
                <w:rPr>
                  <w:rFonts w:cs="Arial"/>
                  <w:i/>
                  <w:szCs w:val="18"/>
                </w:rPr>
                <w:t>&gt;</w:t>
              </w:r>
            </w:ins>
          </w:p>
        </w:tc>
        <w:tc>
          <w:tcPr>
            <w:tcW w:w="1259" w:type="dxa"/>
          </w:tcPr>
          <w:p w14:paraId="62AC9EC3" w14:textId="77777777" w:rsidR="00927459" w:rsidRPr="00AC7A42" w:rsidRDefault="00927459" w:rsidP="006715E0">
            <w:pPr>
              <w:pStyle w:val="TAC"/>
              <w:jc w:val="left"/>
              <w:rPr>
                <w:ins w:id="470" w:author="Huawei" w:date="2022-01-05T10:08:00Z"/>
                <w:noProof/>
              </w:rPr>
            </w:pPr>
          </w:p>
        </w:tc>
        <w:tc>
          <w:tcPr>
            <w:tcW w:w="1302" w:type="dxa"/>
          </w:tcPr>
          <w:p w14:paraId="135382DD" w14:textId="77777777" w:rsidR="00927459" w:rsidRPr="00AC7A42" w:rsidRDefault="00927459" w:rsidP="006715E0">
            <w:pPr>
              <w:pStyle w:val="TAL"/>
              <w:rPr>
                <w:ins w:id="471" w:author="Huawei" w:date="2022-01-05T10:08:00Z"/>
                <w:noProof/>
              </w:rPr>
            </w:pPr>
          </w:p>
        </w:tc>
        <w:tc>
          <w:tcPr>
            <w:tcW w:w="1288" w:type="dxa"/>
          </w:tcPr>
          <w:p w14:paraId="05D00F49" w14:textId="77777777" w:rsidR="00927459" w:rsidRPr="00AC7A42" w:rsidRDefault="00927459" w:rsidP="006715E0">
            <w:pPr>
              <w:pStyle w:val="TAC"/>
              <w:rPr>
                <w:ins w:id="472" w:author="Huawei" w:date="2022-01-05T10:08:00Z"/>
                <w:noProof/>
              </w:rPr>
            </w:pPr>
            <w:ins w:id="473" w:author="Huawei" w:date="2022-01-05T10:08:00Z">
              <w:r w:rsidRPr="00AC7A42">
                <w:rPr>
                  <w:rFonts w:cs="Arial"/>
                  <w:noProof/>
                  <w:szCs w:val="18"/>
                </w:rPr>
                <w:t>YES</w:t>
              </w:r>
            </w:ins>
          </w:p>
        </w:tc>
        <w:tc>
          <w:tcPr>
            <w:tcW w:w="1274" w:type="dxa"/>
          </w:tcPr>
          <w:p w14:paraId="19E72370" w14:textId="77777777" w:rsidR="00927459" w:rsidRPr="00AC7A42" w:rsidRDefault="00927459" w:rsidP="006715E0">
            <w:pPr>
              <w:pStyle w:val="TAC"/>
              <w:rPr>
                <w:ins w:id="474" w:author="Huawei" w:date="2022-01-05T10:08:00Z"/>
                <w:noProof/>
              </w:rPr>
            </w:pPr>
            <w:ins w:id="475" w:author="Huawei" w:date="2022-01-05T10:08:00Z">
              <w:r w:rsidRPr="00AC7A42">
                <w:rPr>
                  <w:rFonts w:cs="Arial"/>
                  <w:noProof/>
                  <w:szCs w:val="18"/>
                </w:rPr>
                <w:t>reject</w:t>
              </w:r>
            </w:ins>
          </w:p>
        </w:tc>
      </w:tr>
      <w:tr w:rsidR="00927459" w:rsidRPr="00AC7A42" w14:paraId="64C4EB49" w14:textId="77777777" w:rsidTr="006715E0">
        <w:trPr>
          <w:ins w:id="476" w:author="Huawei" w:date="2022-01-05T10:08:00Z"/>
        </w:trPr>
        <w:tc>
          <w:tcPr>
            <w:tcW w:w="2410" w:type="dxa"/>
          </w:tcPr>
          <w:p w14:paraId="6D2987F0" w14:textId="77777777" w:rsidR="00927459" w:rsidRPr="00AC7A42" w:rsidRDefault="00927459" w:rsidP="006715E0">
            <w:pPr>
              <w:pStyle w:val="TAL"/>
              <w:ind w:firstLineChars="50" w:firstLine="90"/>
              <w:rPr>
                <w:ins w:id="477" w:author="Huawei" w:date="2022-01-05T10:08:00Z"/>
                <w:noProof/>
              </w:rPr>
            </w:pPr>
            <w:ins w:id="478" w:author="Huawei" w:date="2022-01-05T10:08:00Z">
              <w:r w:rsidRPr="00F77F31">
                <w:rPr>
                  <w:noProof/>
                </w:rPr>
                <w:t>&gt; NG CGI</w:t>
              </w:r>
            </w:ins>
          </w:p>
        </w:tc>
        <w:tc>
          <w:tcPr>
            <w:tcW w:w="1276" w:type="dxa"/>
          </w:tcPr>
          <w:p w14:paraId="6D50E83D" w14:textId="77777777" w:rsidR="00927459" w:rsidRPr="00AC7A42" w:rsidRDefault="00927459" w:rsidP="006715E0">
            <w:pPr>
              <w:pStyle w:val="TAL"/>
              <w:rPr>
                <w:ins w:id="479" w:author="Huawei" w:date="2022-01-05T10:08:00Z"/>
                <w:noProof/>
              </w:rPr>
            </w:pPr>
            <w:ins w:id="480" w:author="Huawei" w:date="2022-01-05T10:08:00Z">
              <w:r>
                <w:rPr>
                  <w:noProof/>
                </w:rPr>
                <w:t>M</w:t>
              </w:r>
            </w:ins>
          </w:p>
        </w:tc>
        <w:tc>
          <w:tcPr>
            <w:tcW w:w="1566" w:type="dxa"/>
          </w:tcPr>
          <w:p w14:paraId="53EA5549" w14:textId="77777777" w:rsidR="00927459" w:rsidRPr="00AC7A42" w:rsidRDefault="00927459" w:rsidP="006715E0">
            <w:pPr>
              <w:pStyle w:val="TAL"/>
              <w:rPr>
                <w:ins w:id="481" w:author="Huawei" w:date="2022-01-05T10:08:00Z"/>
                <w:noProof/>
              </w:rPr>
            </w:pPr>
          </w:p>
        </w:tc>
        <w:tc>
          <w:tcPr>
            <w:tcW w:w="1259" w:type="dxa"/>
          </w:tcPr>
          <w:p w14:paraId="5FD6A55D" w14:textId="77777777" w:rsidR="00927459" w:rsidRPr="006B3FA1" w:rsidRDefault="00927459" w:rsidP="006715E0">
            <w:pPr>
              <w:pStyle w:val="TAC"/>
              <w:jc w:val="left"/>
              <w:rPr>
                <w:ins w:id="482" w:author="Huawei" w:date="2022-01-05T10:08:00Z"/>
                <w:rFonts w:eastAsiaTheme="minorEastAsia"/>
                <w:noProof/>
                <w:lang w:eastAsia="zh-CN"/>
              </w:rPr>
            </w:pPr>
            <w:ins w:id="483" w:author="Huawei" w:date="2022-01-05T10:08:00Z">
              <w:r>
                <w:rPr>
                  <w:rFonts w:eastAsiaTheme="minorEastAsia" w:hint="eastAsia"/>
                  <w:noProof/>
                  <w:lang w:eastAsia="zh-CN"/>
                </w:rPr>
                <w:t>9</w:t>
              </w:r>
              <w:r>
                <w:rPr>
                  <w:rFonts w:eastAsiaTheme="minorEastAsia"/>
                  <w:noProof/>
                  <w:lang w:eastAsia="zh-CN"/>
                </w:rPr>
                <w:t>.3.1.7</w:t>
              </w:r>
            </w:ins>
          </w:p>
        </w:tc>
        <w:tc>
          <w:tcPr>
            <w:tcW w:w="1302" w:type="dxa"/>
          </w:tcPr>
          <w:p w14:paraId="4892C471" w14:textId="77777777" w:rsidR="00927459" w:rsidRPr="00AC7A42" w:rsidRDefault="00927459" w:rsidP="006715E0">
            <w:pPr>
              <w:pStyle w:val="TAL"/>
              <w:rPr>
                <w:ins w:id="484" w:author="Huawei" w:date="2022-01-05T10:08:00Z"/>
                <w:noProof/>
              </w:rPr>
            </w:pPr>
          </w:p>
        </w:tc>
        <w:tc>
          <w:tcPr>
            <w:tcW w:w="1288" w:type="dxa"/>
          </w:tcPr>
          <w:p w14:paraId="4186ECDB" w14:textId="77777777" w:rsidR="00927459" w:rsidRPr="00AC7A42" w:rsidRDefault="00927459" w:rsidP="006715E0">
            <w:pPr>
              <w:pStyle w:val="TAC"/>
              <w:rPr>
                <w:ins w:id="485" w:author="Huawei" w:date="2022-01-05T10:08:00Z"/>
                <w:noProof/>
              </w:rPr>
            </w:pPr>
            <w:ins w:id="486" w:author="Huawei" w:date="2022-01-05T10:08:00Z">
              <w:r>
                <w:rPr>
                  <w:rFonts w:cs="Arial"/>
                  <w:noProof/>
                  <w:szCs w:val="18"/>
                </w:rPr>
                <w:t>-</w:t>
              </w:r>
            </w:ins>
          </w:p>
        </w:tc>
        <w:tc>
          <w:tcPr>
            <w:tcW w:w="1274" w:type="dxa"/>
          </w:tcPr>
          <w:p w14:paraId="7039642C" w14:textId="77777777" w:rsidR="00927459" w:rsidRPr="00AC7A42" w:rsidRDefault="00927459" w:rsidP="006715E0">
            <w:pPr>
              <w:pStyle w:val="TAC"/>
              <w:rPr>
                <w:ins w:id="487" w:author="Huawei" w:date="2022-01-05T10:08:00Z"/>
                <w:noProof/>
              </w:rPr>
            </w:pPr>
            <w:ins w:id="488" w:author="Huawei" w:date="2022-01-05T10:08:00Z">
              <w:r>
                <w:rPr>
                  <w:rFonts w:cs="Arial"/>
                  <w:noProof/>
                  <w:szCs w:val="18"/>
                </w:rPr>
                <w:t>-</w:t>
              </w:r>
            </w:ins>
          </w:p>
        </w:tc>
      </w:tr>
      <w:tr w:rsidR="00927459" w:rsidRPr="00AC7A42" w14:paraId="07A6858B" w14:textId="77777777" w:rsidTr="006715E0">
        <w:trPr>
          <w:ins w:id="489" w:author="Huawei" w:date="2022-01-05T10:08:00Z"/>
        </w:trPr>
        <w:tc>
          <w:tcPr>
            <w:tcW w:w="2410" w:type="dxa"/>
          </w:tcPr>
          <w:p w14:paraId="718340BC" w14:textId="77777777" w:rsidR="00927459" w:rsidRDefault="00927459" w:rsidP="006715E0">
            <w:pPr>
              <w:pStyle w:val="TAL"/>
              <w:rPr>
                <w:ins w:id="490" w:author="Huawei" w:date="2022-01-05T10:08:00Z"/>
                <w:rFonts w:eastAsiaTheme="minorEastAsia" w:cs="Arial"/>
                <w:noProof/>
                <w:szCs w:val="18"/>
                <w:lang w:eastAsia="zh-CN"/>
              </w:rPr>
            </w:pPr>
            <w:ins w:id="491" w:author="Huawei" w:date="2022-01-05T10:08:00Z">
              <w:r w:rsidRPr="00F77F31">
                <w:rPr>
                  <w:b/>
                  <w:noProof/>
                </w:rPr>
                <w:t xml:space="preserve">Reset MBS </w:t>
              </w:r>
              <w:r>
                <w:rPr>
                  <w:b/>
                  <w:noProof/>
                </w:rPr>
                <w:t>S</w:t>
              </w:r>
              <w:r w:rsidRPr="00F77F31">
                <w:rPr>
                  <w:b/>
                  <w:noProof/>
                </w:rPr>
                <w:t>ession List</w:t>
              </w:r>
            </w:ins>
          </w:p>
        </w:tc>
        <w:tc>
          <w:tcPr>
            <w:tcW w:w="1276" w:type="dxa"/>
          </w:tcPr>
          <w:p w14:paraId="535757BE" w14:textId="77777777" w:rsidR="00927459" w:rsidRDefault="00927459" w:rsidP="006715E0">
            <w:pPr>
              <w:pStyle w:val="TAL"/>
              <w:rPr>
                <w:ins w:id="492" w:author="Huawei" w:date="2022-01-05T10:08:00Z"/>
                <w:rFonts w:eastAsiaTheme="minorEastAsia"/>
                <w:noProof/>
                <w:lang w:eastAsia="zh-CN"/>
              </w:rPr>
            </w:pPr>
          </w:p>
        </w:tc>
        <w:tc>
          <w:tcPr>
            <w:tcW w:w="1566" w:type="dxa"/>
          </w:tcPr>
          <w:p w14:paraId="58CE0025" w14:textId="77777777" w:rsidR="00927459" w:rsidRPr="00BE11B9" w:rsidRDefault="00927459" w:rsidP="006715E0">
            <w:pPr>
              <w:pStyle w:val="TAL"/>
              <w:rPr>
                <w:ins w:id="493" w:author="Huawei" w:date="2022-01-05T10:08:00Z"/>
              </w:rPr>
            </w:pPr>
            <w:ins w:id="494" w:author="Huawei" w:date="2022-01-05T10:08:00Z">
              <w:r>
                <w:rPr>
                  <w:rFonts w:cs="Arial"/>
                  <w:i/>
                  <w:iCs/>
                  <w:szCs w:val="18"/>
                  <w:lang w:eastAsia="ja-JP"/>
                </w:rPr>
                <w:t>0..1</w:t>
              </w:r>
            </w:ins>
          </w:p>
        </w:tc>
        <w:tc>
          <w:tcPr>
            <w:tcW w:w="1259" w:type="dxa"/>
          </w:tcPr>
          <w:p w14:paraId="71E86966" w14:textId="77777777" w:rsidR="00927459" w:rsidRDefault="00927459" w:rsidP="006715E0">
            <w:pPr>
              <w:pStyle w:val="TAC"/>
              <w:jc w:val="left"/>
              <w:rPr>
                <w:ins w:id="495" w:author="Huawei" w:date="2022-01-05T10:08:00Z"/>
                <w:rFonts w:eastAsiaTheme="minorEastAsia"/>
                <w:noProof/>
                <w:lang w:eastAsia="zh-CN"/>
              </w:rPr>
            </w:pPr>
          </w:p>
        </w:tc>
        <w:tc>
          <w:tcPr>
            <w:tcW w:w="1302" w:type="dxa"/>
          </w:tcPr>
          <w:p w14:paraId="7C2065B6" w14:textId="77777777" w:rsidR="00927459" w:rsidRPr="00AC7A42" w:rsidRDefault="00927459" w:rsidP="006715E0">
            <w:pPr>
              <w:pStyle w:val="TAL"/>
              <w:rPr>
                <w:ins w:id="496" w:author="Huawei" w:date="2022-01-05T10:08:00Z"/>
                <w:noProof/>
              </w:rPr>
            </w:pPr>
          </w:p>
        </w:tc>
        <w:tc>
          <w:tcPr>
            <w:tcW w:w="1288" w:type="dxa"/>
          </w:tcPr>
          <w:p w14:paraId="01EAFA78" w14:textId="77777777" w:rsidR="00927459" w:rsidRPr="00AC7A42" w:rsidRDefault="00927459" w:rsidP="006715E0">
            <w:pPr>
              <w:pStyle w:val="TAC"/>
              <w:rPr>
                <w:ins w:id="497" w:author="Huawei" w:date="2022-01-05T10:08:00Z"/>
                <w:rFonts w:cs="Arial"/>
                <w:noProof/>
                <w:szCs w:val="18"/>
              </w:rPr>
            </w:pPr>
            <w:ins w:id="498" w:author="Huawei" w:date="2022-01-05T10:08:00Z">
              <w:r w:rsidRPr="00AC7A42">
                <w:rPr>
                  <w:rFonts w:cs="Arial"/>
                  <w:noProof/>
                  <w:szCs w:val="18"/>
                </w:rPr>
                <w:t>YES</w:t>
              </w:r>
            </w:ins>
          </w:p>
        </w:tc>
        <w:tc>
          <w:tcPr>
            <w:tcW w:w="1274" w:type="dxa"/>
          </w:tcPr>
          <w:p w14:paraId="2E97911B" w14:textId="77777777" w:rsidR="00927459" w:rsidRPr="00AC7A42" w:rsidRDefault="00927459" w:rsidP="006715E0">
            <w:pPr>
              <w:pStyle w:val="TAC"/>
              <w:rPr>
                <w:ins w:id="499" w:author="Huawei" w:date="2022-01-05T10:08:00Z"/>
                <w:rFonts w:cs="Arial"/>
                <w:noProof/>
                <w:szCs w:val="18"/>
              </w:rPr>
            </w:pPr>
            <w:ins w:id="500" w:author="Huawei" w:date="2022-01-05T10:08:00Z">
              <w:r w:rsidRPr="00AC7A42">
                <w:rPr>
                  <w:rFonts w:cs="Arial"/>
                  <w:noProof/>
                  <w:szCs w:val="18"/>
                </w:rPr>
                <w:t>reject</w:t>
              </w:r>
            </w:ins>
          </w:p>
        </w:tc>
      </w:tr>
      <w:tr w:rsidR="00927459" w:rsidRPr="00AC7A42" w14:paraId="3B8A5799" w14:textId="77777777" w:rsidTr="006715E0">
        <w:trPr>
          <w:ins w:id="501" w:author="Huawei" w:date="2022-01-05T10:08:00Z"/>
        </w:trPr>
        <w:tc>
          <w:tcPr>
            <w:tcW w:w="2410" w:type="dxa"/>
          </w:tcPr>
          <w:p w14:paraId="1A5DC99D" w14:textId="6B18D131" w:rsidR="00927459" w:rsidRPr="00E40990" w:rsidRDefault="00927459" w:rsidP="00927459">
            <w:pPr>
              <w:pStyle w:val="TAL"/>
              <w:rPr>
                <w:ins w:id="502" w:author="Huawei" w:date="2022-01-05T10:08:00Z"/>
                <w:b/>
                <w:noProof/>
              </w:rPr>
            </w:pPr>
            <w:ins w:id="503" w:author="Huawei" w:date="2022-01-05T10:09:00Z">
              <w:r>
                <w:rPr>
                  <w:b/>
                  <w:noProof/>
                </w:rPr>
                <w:t xml:space="preserve"> </w:t>
              </w:r>
              <w:r w:rsidRPr="00F77F31">
                <w:rPr>
                  <w:b/>
                  <w:noProof/>
                </w:rPr>
                <w:t xml:space="preserve">&gt;Reset MBS </w:t>
              </w:r>
              <w:r>
                <w:rPr>
                  <w:b/>
                  <w:noProof/>
                </w:rPr>
                <w:t>S</w:t>
              </w:r>
              <w:r w:rsidRPr="00F77F31">
                <w:rPr>
                  <w:b/>
                  <w:noProof/>
                </w:rPr>
                <w:t>ession Item</w:t>
              </w:r>
            </w:ins>
          </w:p>
        </w:tc>
        <w:tc>
          <w:tcPr>
            <w:tcW w:w="1276" w:type="dxa"/>
          </w:tcPr>
          <w:p w14:paraId="1B0C54A5" w14:textId="77777777" w:rsidR="00927459" w:rsidRDefault="00927459" w:rsidP="00927459">
            <w:pPr>
              <w:pStyle w:val="TAL"/>
              <w:rPr>
                <w:ins w:id="504" w:author="Huawei" w:date="2022-01-05T10:08:00Z"/>
                <w:rFonts w:eastAsiaTheme="minorEastAsia"/>
                <w:noProof/>
                <w:lang w:eastAsia="zh-CN"/>
              </w:rPr>
            </w:pPr>
          </w:p>
        </w:tc>
        <w:tc>
          <w:tcPr>
            <w:tcW w:w="1566" w:type="dxa"/>
          </w:tcPr>
          <w:p w14:paraId="4317F1CB" w14:textId="7FCD7072" w:rsidR="00927459" w:rsidRDefault="00927459" w:rsidP="00927459">
            <w:pPr>
              <w:pStyle w:val="TAL"/>
              <w:rPr>
                <w:ins w:id="505" w:author="Huawei" w:date="2022-01-05T10:08:00Z"/>
                <w:rFonts w:cs="Arial"/>
                <w:i/>
                <w:iCs/>
                <w:szCs w:val="18"/>
                <w:lang w:eastAsia="ja-JP"/>
              </w:rPr>
            </w:pPr>
            <w:ins w:id="506" w:author="Huawei" w:date="2022-01-05T10:09:00Z">
              <w:r>
                <w:rPr>
                  <w:rFonts w:cs="Arial"/>
                  <w:i/>
                  <w:iCs/>
                  <w:szCs w:val="18"/>
                  <w:lang w:eastAsia="ja-JP"/>
                </w:rPr>
                <w:t>1</w:t>
              </w:r>
              <w:r w:rsidRPr="00B912FF">
                <w:rPr>
                  <w:rFonts w:cs="Arial"/>
                  <w:i/>
                  <w:iCs/>
                  <w:szCs w:val="18"/>
                  <w:lang w:eastAsia="ja-JP"/>
                </w:rPr>
                <w:t xml:space="preserve"> .. </w:t>
              </w:r>
              <w:r w:rsidRPr="0052186F">
                <w:rPr>
                  <w:i/>
                </w:rPr>
                <w:t>&lt;</w:t>
              </w:r>
            </w:ins>
            <w:ins w:id="507" w:author="Huawei" w:date="2022-01-05T10:21:00Z">
              <w:r w:rsidR="007815F4" w:rsidRPr="007815F4">
                <w:rPr>
                  <w:rFonts w:eastAsia="宋体"/>
                  <w:i/>
                  <w:noProof/>
                </w:rPr>
                <w:t xml:space="preserve">maxnoofBroadcastSessions </w:t>
              </w:r>
            </w:ins>
            <w:ins w:id="508" w:author="Huawei" w:date="2022-01-05T10:09:00Z">
              <w:r w:rsidRPr="0052186F">
                <w:rPr>
                  <w:rFonts w:eastAsia="宋体"/>
                  <w:i/>
                  <w:noProof/>
                </w:rPr>
                <w:t>&gt;</w:t>
              </w:r>
            </w:ins>
          </w:p>
        </w:tc>
        <w:tc>
          <w:tcPr>
            <w:tcW w:w="1259" w:type="dxa"/>
          </w:tcPr>
          <w:p w14:paraId="08A3C6E6" w14:textId="77777777" w:rsidR="00927459" w:rsidRDefault="00927459" w:rsidP="00927459">
            <w:pPr>
              <w:pStyle w:val="TAC"/>
              <w:jc w:val="left"/>
              <w:rPr>
                <w:ins w:id="509" w:author="Huawei" w:date="2022-01-05T10:08:00Z"/>
                <w:rFonts w:eastAsiaTheme="minorEastAsia"/>
                <w:noProof/>
                <w:lang w:eastAsia="zh-CN"/>
              </w:rPr>
            </w:pPr>
          </w:p>
        </w:tc>
        <w:tc>
          <w:tcPr>
            <w:tcW w:w="1302" w:type="dxa"/>
          </w:tcPr>
          <w:p w14:paraId="0E122A58" w14:textId="77777777" w:rsidR="00927459" w:rsidRPr="00AC7A42" w:rsidRDefault="00927459" w:rsidP="00927459">
            <w:pPr>
              <w:pStyle w:val="TAL"/>
              <w:rPr>
                <w:ins w:id="510" w:author="Huawei" w:date="2022-01-05T10:08:00Z"/>
                <w:noProof/>
              </w:rPr>
            </w:pPr>
          </w:p>
        </w:tc>
        <w:tc>
          <w:tcPr>
            <w:tcW w:w="1288" w:type="dxa"/>
          </w:tcPr>
          <w:p w14:paraId="69EF1BB4" w14:textId="77777777" w:rsidR="00927459" w:rsidRDefault="00927459" w:rsidP="00927459">
            <w:pPr>
              <w:pStyle w:val="TAC"/>
              <w:rPr>
                <w:ins w:id="511" w:author="Huawei" w:date="2022-01-05T10:08:00Z"/>
                <w:rFonts w:cs="Arial"/>
                <w:noProof/>
                <w:szCs w:val="18"/>
              </w:rPr>
            </w:pPr>
            <w:ins w:id="512" w:author="Huawei" w:date="2022-01-05T10:08:00Z">
              <w:r>
                <w:rPr>
                  <w:rFonts w:cs="Arial"/>
                  <w:noProof/>
                  <w:szCs w:val="18"/>
                </w:rPr>
                <w:t>-</w:t>
              </w:r>
            </w:ins>
          </w:p>
        </w:tc>
        <w:tc>
          <w:tcPr>
            <w:tcW w:w="1274" w:type="dxa"/>
          </w:tcPr>
          <w:p w14:paraId="1506A8E7" w14:textId="77777777" w:rsidR="00927459" w:rsidRDefault="00927459" w:rsidP="00927459">
            <w:pPr>
              <w:pStyle w:val="TAC"/>
              <w:rPr>
                <w:ins w:id="513" w:author="Huawei" w:date="2022-01-05T10:08:00Z"/>
                <w:rFonts w:eastAsiaTheme="minorEastAsia"/>
                <w:noProof/>
                <w:lang w:eastAsia="zh-CN"/>
              </w:rPr>
            </w:pPr>
            <w:ins w:id="514" w:author="Huawei" w:date="2022-01-05T10:08:00Z">
              <w:r>
                <w:rPr>
                  <w:rFonts w:eastAsiaTheme="minorEastAsia" w:hint="eastAsia"/>
                  <w:noProof/>
                  <w:lang w:eastAsia="zh-CN"/>
                </w:rPr>
                <w:t>-</w:t>
              </w:r>
            </w:ins>
          </w:p>
        </w:tc>
      </w:tr>
      <w:tr w:rsidR="00927459" w:rsidRPr="00AC7A42" w14:paraId="21E1A9CC" w14:textId="77777777" w:rsidTr="006715E0">
        <w:trPr>
          <w:trHeight w:val="56"/>
          <w:ins w:id="515" w:author="Huawei" w:date="2022-01-05T10:08:00Z"/>
        </w:trPr>
        <w:tc>
          <w:tcPr>
            <w:tcW w:w="2410" w:type="dxa"/>
          </w:tcPr>
          <w:p w14:paraId="454F4C78" w14:textId="77777777" w:rsidR="00927459" w:rsidRPr="00E40990" w:rsidRDefault="00927459" w:rsidP="006715E0">
            <w:pPr>
              <w:pStyle w:val="TAL"/>
              <w:rPr>
                <w:ins w:id="516" w:author="Huawei" w:date="2022-01-05T10:08:00Z"/>
                <w:b/>
                <w:noProof/>
              </w:rPr>
            </w:pPr>
            <w:ins w:id="517" w:author="Huawei" w:date="2022-01-05T10:08:00Z">
              <w:r>
                <w:rPr>
                  <w:noProof/>
                </w:rPr>
                <w:t xml:space="preserve">  </w:t>
              </w:r>
              <w:r w:rsidRPr="00F77F31">
                <w:rPr>
                  <w:noProof/>
                </w:rPr>
                <w:t xml:space="preserve">&gt;&gt; </w:t>
              </w:r>
              <w:r w:rsidRPr="00F77F31">
                <w:rPr>
                  <w:rFonts w:cs="Arial"/>
                  <w:noProof/>
                  <w:szCs w:val="18"/>
                </w:rPr>
                <w:t xml:space="preserve">MBS Session ID </w:t>
              </w:r>
            </w:ins>
          </w:p>
        </w:tc>
        <w:tc>
          <w:tcPr>
            <w:tcW w:w="1276" w:type="dxa"/>
          </w:tcPr>
          <w:p w14:paraId="0E3560CD" w14:textId="77777777" w:rsidR="00927459" w:rsidRDefault="00927459" w:rsidP="006715E0">
            <w:pPr>
              <w:pStyle w:val="TAL"/>
              <w:rPr>
                <w:ins w:id="518" w:author="Huawei" w:date="2022-01-05T10:08:00Z"/>
                <w:rFonts w:eastAsiaTheme="minorEastAsia"/>
                <w:noProof/>
                <w:lang w:eastAsia="zh-CN"/>
              </w:rPr>
            </w:pPr>
            <w:ins w:id="519" w:author="Huawei" w:date="2022-01-05T10:08:00Z">
              <w:r>
                <w:rPr>
                  <w:noProof/>
                </w:rPr>
                <w:t>M</w:t>
              </w:r>
            </w:ins>
          </w:p>
        </w:tc>
        <w:tc>
          <w:tcPr>
            <w:tcW w:w="1566" w:type="dxa"/>
          </w:tcPr>
          <w:p w14:paraId="30CF5DB5" w14:textId="77777777" w:rsidR="00927459" w:rsidRDefault="00927459" w:rsidP="006715E0">
            <w:pPr>
              <w:pStyle w:val="TAL"/>
              <w:rPr>
                <w:ins w:id="520" w:author="Huawei" w:date="2022-01-05T10:08:00Z"/>
                <w:rFonts w:cs="Arial"/>
                <w:i/>
                <w:iCs/>
                <w:szCs w:val="18"/>
                <w:lang w:eastAsia="ja-JP"/>
              </w:rPr>
            </w:pPr>
          </w:p>
        </w:tc>
        <w:tc>
          <w:tcPr>
            <w:tcW w:w="1259" w:type="dxa"/>
          </w:tcPr>
          <w:p w14:paraId="1E4ABC4D" w14:textId="329CA60D" w:rsidR="00927459" w:rsidRDefault="00927459" w:rsidP="006715E0">
            <w:pPr>
              <w:pStyle w:val="TAC"/>
              <w:jc w:val="left"/>
              <w:rPr>
                <w:ins w:id="521" w:author="Huawei" w:date="2022-01-05T10:08:00Z"/>
                <w:rFonts w:eastAsiaTheme="minorEastAsia"/>
                <w:noProof/>
                <w:lang w:eastAsia="zh-CN"/>
              </w:rPr>
            </w:pPr>
            <w:ins w:id="522" w:author="Huawei" w:date="2022-01-05T10:11:00Z">
              <w:r>
                <w:rPr>
                  <w:rFonts w:eastAsiaTheme="minorEastAsia"/>
                  <w:noProof/>
                  <w:lang w:eastAsia="zh-CN"/>
                </w:rPr>
                <w:t>9.3.1.xxx</w:t>
              </w:r>
            </w:ins>
          </w:p>
        </w:tc>
        <w:tc>
          <w:tcPr>
            <w:tcW w:w="1302" w:type="dxa"/>
          </w:tcPr>
          <w:p w14:paraId="34269DC1" w14:textId="77777777" w:rsidR="00927459" w:rsidRPr="00AC7A42" w:rsidRDefault="00927459" w:rsidP="006715E0">
            <w:pPr>
              <w:pStyle w:val="TAL"/>
              <w:rPr>
                <w:ins w:id="523" w:author="Huawei" w:date="2022-01-05T10:08:00Z"/>
                <w:noProof/>
              </w:rPr>
            </w:pPr>
          </w:p>
        </w:tc>
        <w:tc>
          <w:tcPr>
            <w:tcW w:w="1288" w:type="dxa"/>
          </w:tcPr>
          <w:p w14:paraId="487ECF67" w14:textId="77777777" w:rsidR="00927459" w:rsidRDefault="00927459" w:rsidP="006715E0">
            <w:pPr>
              <w:pStyle w:val="TAC"/>
              <w:rPr>
                <w:ins w:id="524" w:author="Huawei" w:date="2022-01-05T10:08:00Z"/>
                <w:rFonts w:cs="Arial"/>
                <w:noProof/>
                <w:szCs w:val="18"/>
              </w:rPr>
            </w:pPr>
            <w:ins w:id="525" w:author="Huawei" w:date="2022-01-05T10:08:00Z">
              <w:r>
                <w:rPr>
                  <w:rFonts w:cs="Arial"/>
                  <w:noProof/>
                  <w:szCs w:val="18"/>
                </w:rPr>
                <w:t>-</w:t>
              </w:r>
            </w:ins>
          </w:p>
        </w:tc>
        <w:tc>
          <w:tcPr>
            <w:tcW w:w="1274" w:type="dxa"/>
          </w:tcPr>
          <w:p w14:paraId="43E77789" w14:textId="77777777" w:rsidR="00927459" w:rsidRDefault="00927459" w:rsidP="006715E0">
            <w:pPr>
              <w:pStyle w:val="TAC"/>
              <w:rPr>
                <w:ins w:id="526" w:author="Huawei" w:date="2022-01-05T10:08:00Z"/>
                <w:rFonts w:eastAsiaTheme="minorEastAsia"/>
                <w:noProof/>
                <w:lang w:eastAsia="zh-CN"/>
              </w:rPr>
            </w:pPr>
            <w:ins w:id="527" w:author="Huawei" w:date="2022-01-05T10:08:00Z">
              <w:r>
                <w:rPr>
                  <w:rFonts w:eastAsiaTheme="minorEastAsia" w:hint="eastAsia"/>
                  <w:noProof/>
                  <w:lang w:eastAsia="zh-CN"/>
                </w:rPr>
                <w:t>-</w:t>
              </w:r>
            </w:ins>
          </w:p>
        </w:tc>
      </w:tr>
      <w:tr w:rsidR="00927459" w:rsidRPr="00AC7A42" w14:paraId="32782F28" w14:textId="77777777" w:rsidTr="006715E0">
        <w:trPr>
          <w:ins w:id="528" w:author="Huawei" w:date="2022-01-05T10:08:00Z"/>
        </w:trPr>
        <w:tc>
          <w:tcPr>
            <w:tcW w:w="2410" w:type="dxa"/>
          </w:tcPr>
          <w:p w14:paraId="693BC795" w14:textId="77777777" w:rsidR="00927459" w:rsidRDefault="00927459" w:rsidP="006715E0">
            <w:pPr>
              <w:pStyle w:val="TAL"/>
              <w:rPr>
                <w:ins w:id="529" w:author="Huawei" w:date="2022-01-05T10:08:00Z"/>
                <w:noProof/>
              </w:rPr>
            </w:pPr>
            <w:ins w:id="530" w:author="Huawei" w:date="2022-01-05T10:08:00Z">
              <w:r>
                <w:rPr>
                  <w:rFonts w:cs="Arial"/>
                  <w:noProof/>
                  <w:szCs w:val="18"/>
                </w:rPr>
                <w:t xml:space="preserve">  </w:t>
              </w:r>
              <w:r w:rsidRPr="00F77F31">
                <w:rPr>
                  <w:rFonts w:cs="Arial"/>
                  <w:noProof/>
                  <w:szCs w:val="18"/>
                </w:rPr>
                <w:t xml:space="preserve">&gt;&gt; </w:t>
              </w:r>
              <w:r>
                <w:rPr>
                  <w:rFonts w:cs="Arial"/>
                  <w:noProof/>
                  <w:szCs w:val="18"/>
                </w:rPr>
                <w:t xml:space="preserve">MBS </w:t>
              </w:r>
              <w:r w:rsidRPr="00F77F31">
                <w:rPr>
                  <w:rFonts w:cs="Arial"/>
                  <w:noProof/>
                  <w:szCs w:val="18"/>
                </w:rPr>
                <w:t>Area Session ID</w:t>
              </w:r>
            </w:ins>
          </w:p>
        </w:tc>
        <w:tc>
          <w:tcPr>
            <w:tcW w:w="1276" w:type="dxa"/>
          </w:tcPr>
          <w:p w14:paraId="35647C1E" w14:textId="77777777" w:rsidR="00927459" w:rsidRDefault="00927459" w:rsidP="006715E0">
            <w:pPr>
              <w:pStyle w:val="TAL"/>
              <w:rPr>
                <w:ins w:id="531" w:author="Huawei" w:date="2022-01-05T10:08:00Z"/>
                <w:noProof/>
              </w:rPr>
            </w:pPr>
            <w:ins w:id="532" w:author="Huawei" w:date="2022-01-05T10:08:00Z">
              <w:r>
                <w:rPr>
                  <w:rFonts w:eastAsiaTheme="minorEastAsia" w:hint="eastAsia"/>
                  <w:noProof/>
                  <w:lang w:eastAsia="zh-CN"/>
                </w:rPr>
                <w:t>O</w:t>
              </w:r>
            </w:ins>
          </w:p>
        </w:tc>
        <w:tc>
          <w:tcPr>
            <w:tcW w:w="1566" w:type="dxa"/>
          </w:tcPr>
          <w:p w14:paraId="6AFA4E55" w14:textId="77777777" w:rsidR="00927459" w:rsidRDefault="00927459" w:rsidP="006715E0">
            <w:pPr>
              <w:pStyle w:val="TAL"/>
              <w:rPr>
                <w:ins w:id="533" w:author="Huawei" w:date="2022-01-05T10:08:00Z"/>
                <w:rFonts w:cs="Arial"/>
                <w:i/>
                <w:iCs/>
                <w:szCs w:val="18"/>
                <w:lang w:eastAsia="ja-JP"/>
              </w:rPr>
            </w:pPr>
          </w:p>
        </w:tc>
        <w:tc>
          <w:tcPr>
            <w:tcW w:w="1259" w:type="dxa"/>
          </w:tcPr>
          <w:p w14:paraId="1F9BFF01" w14:textId="3925159D" w:rsidR="00927459" w:rsidRDefault="00927459" w:rsidP="006715E0">
            <w:pPr>
              <w:pStyle w:val="TAC"/>
              <w:jc w:val="left"/>
              <w:rPr>
                <w:ins w:id="534" w:author="Huawei" w:date="2022-01-05T10:08:00Z"/>
                <w:rFonts w:eastAsiaTheme="minorEastAsia"/>
                <w:noProof/>
                <w:lang w:eastAsia="zh-CN"/>
              </w:rPr>
            </w:pPr>
            <w:ins w:id="535" w:author="Huawei" w:date="2022-01-05T10:11:00Z">
              <w:r>
                <w:rPr>
                  <w:rFonts w:eastAsiaTheme="minorEastAsia"/>
                  <w:noProof/>
                  <w:lang w:eastAsia="zh-CN"/>
                </w:rPr>
                <w:t>9.3.1.aaa</w:t>
              </w:r>
            </w:ins>
          </w:p>
        </w:tc>
        <w:tc>
          <w:tcPr>
            <w:tcW w:w="1302" w:type="dxa"/>
          </w:tcPr>
          <w:p w14:paraId="3E928109" w14:textId="77777777" w:rsidR="00927459" w:rsidRPr="00AC7A42" w:rsidRDefault="00927459" w:rsidP="006715E0">
            <w:pPr>
              <w:pStyle w:val="TAL"/>
              <w:rPr>
                <w:ins w:id="536" w:author="Huawei" w:date="2022-01-05T10:08:00Z"/>
                <w:noProof/>
              </w:rPr>
            </w:pPr>
          </w:p>
        </w:tc>
        <w:tc>
          <w:tcPr>
            <w:tcW w:w="1288" w:type="dxa"/>
          </w:tcPr>
          <w:p w14:paraId="156D0E8A" w14:textId="77777777" w:rsidR="00927459" w:rsidRDefault="00927459" w:rsidP="006715E0">
            <w:pPr>
              <w:pStyle w:val="TAC"/>
              <w:rPr>
                <w:ins w:id="537" w:author="Huawei" w:date="2022-01-05T10:08:00Z"/>
                <w:rFonts w:cs="Arial"/>
                <w:noProof/>
                <w:szCs w:val="18"/>
              </w:rPr>
            </w:pPr>
            <w:ins w:id="538" w:author="Huawei" w:date="2022-01-05T10:08:00Z">
              <w:r>
                <w:rPr>
                  <w:rFonts w:cs="Arial"/>
                  <w:noProof/>
                  <w:szCs w:val="18"/>
                </w:rPr>
                <w:t>-</w:t>
              </w:r>
            </w:ins>
          </w:p>
        </w:tc>
        <w:tc>
          <w:tcPr>
            <w:tcW w:w="1274" w:type="dxa"/>
          </w:tcPr>
          <w:p w14:paraId="13D37690" w14:textId="77777777" w:rsidR="00927459" w:rsidRDefault="00927459" w:rsidP="006715E0">
            <w:pPr>
              <w:pStyle w:val="TAC"/>
              <w:rPr>
                <w:ins w:id="539" w:author="Huawei" w:date="2022-01-05T10:08:00Z"/>
                <w:rFonts w:eastAsiaTheme="minorEastAsia"/>
                <w:noProof/>
                <w:lang w:eastAsia="zh-CN"/>
              </w:rPr>
            </w:pPr>
            <w:ins w:id="540" w:author="Huawei" w:date="2022-01-05T10:08:00Z">
              <w:r>
                <w:rPr>
                  <w:rFonts w:eastAsiaTheme="minorEastAsia" w:hint="eastAsia"/>
                  <w:noProof/>
                  <w:lang w:eastAsia="zh-CN"/>
                </w:rPr>
                <w:t>-</w:t>
              </w:r>
            </w:ins>
          </w:p>
        </w:tc>
      </w:tr>
      <w:tr w:rsidR="00927459" w:rsidRPr="00AC7A42" w14:paraId="7859973B" w14:textId="77777777" w:rsidTr="006715E0">
        <w:trPr>
          <w:ins w:id="541" w:author="Huawei" w:date="2022-01-05T10:08:00Z"/>
        </w:trPr>
        <w:tc>
          <w:tcPr>
            <w:tcW w:w="2410" w:type="dxa"/>
          </w:tcPr>
          <w:p w14:paraId="47B5D7E4" w14:textId="77777777" w:rsidR="00927459" w:rsidRDefault="00927459" w:rsidP="006715E0">
            <w:pPr>
              <w:pStyle w:val="TAL"/>
              <w:rPr>
                <w:ins w:id="542" w:author="Huawei" w:date="2022-01-05T10:08:00Z"/>
                <w:rFonts w:cs="Arial"/>
                <w:noProof/>
                <w:szCs w:val="18"/>
              </w:rPr>
            </w:pPr>
            <w:ins w:id="543" w:author="Huawei" w:date="2022-01-05T10:08:00Z">
              <w:r w:rsidRPr="00F77F31">
                <w:rPr>
                  <w:rFonts w:eastAsia="Batang"/>
                  <w:bCs/>
                </w:rPr>
                <w:t>Criticality Diagnostics</w:t>
              </w:r>
            </w:ins>
          </w:p>
        </w:tc>
        <w:tc>
          <w:tcPr>
            <w:tcW w:w="1276" w:type="dxa"/>
          </w:tcPr>
          <w:p w14:paraId="26280ECF" w14:textId="77777777" w:rsidR="00927459" w:rsidRDefault="00927459" w:rsidP="006715E0">
            <w:pPr>
              <w:pStyle w:val="TAL"/>
              <w:rPr>
                <w:ins w:id="544" w:author="Huawei" w:date="2022-01-05T10:08:00Z"/>
                <w:rFonts w:eastAsiaTheme="minorEastAsia"/>
                <w:noProof/>
                <w:lang w:eastAsia="zh-CN"/>
              </w:rPr>
            </w:pPr>
            <w:ins w:id="545" w:author="Huawei" w:date="2022-01-05T10:08:00Z">
              <w:r w:rsidRPr="00EA5FA7">
                <w:rPr>
                  <w:lang w:eastAsia="zh-CN"/>
                </w:rPr>
                <w:t>O</w:t>
              </w:r>
            </w:ins>
          </w:p>
        </w:tc>
        <w:tc>
          <w:tcPr>
            <w:tcW w:w="1566" w:type="dxa"/>
          </w:tcPr>
          <w:p w14:paraId="69CCF1E4" w14:textId="77777777" w:rsidR="00927459" w:rsidRDefault="00927459" w:rsidP="006715E0">
            <w:pPr>
              <w:pStyle w:val="TAL"/>
              <w:rPr>
                <w:ins w:id="546" w:author="Huawei" w:date="2022-01-05T10:08:00Z"/>
                <w:rFonts w:cs="Arial"/>
                <w:i/>
                <w:iCs/>
                <w:szCs w:val="18"/>
                <w:lang w:eastAsia="ja-JP"/>
              </w:rPr>
            </w:pPr>
          </w:p>
        </w:tc>
        <w:tc>
          <w:tcPr>
            <w:tcW w:w="1259" w:type="dxa"/>
          </w:tcPr>
          <w:p w14:paraId="766897BC" w14:textId="77777777" w:rsidR="00927459" w:rsidRDefault="00927459" w:rsidP="006715E0">
            <w:pPr>
              <w:pStyle w:val="TAC"/>
              <w:jc w:val="left"/>
              <w:rPr>
                <w:ins w:id="547" w:author="Huawei" w:date="2022-01-05T10:08:00Z"/>
                <w:rFonts w:eastAsiaTheme="minorEastAsia"/>
                <w:noProof/>
                <w:lang w:eastAsia="zh-CN"/>
              </w:rPr>
            </w:pPr>
            <w:ins w:id="548" w:author="Huawei" w:date="2022-01-05T10:08:00Z">
              <w:r w:rsidRPr="00EA5FA7">
                <w:t>9.3.1.3</w:t>
              </w:r>
            </w:ins>
          </w:p>
        </w:tc>
        <w:tc>
          <w:tcPr>
            <w:tcW w:w="1302" w:type="dxa"/>
          </w:tcPr>
          <w:p w14:paraId="2591F452" w14:textId="77777777" w:rsidR="00927459" w:rsidRPr="00AC7A42" w:rsidRDefault="00927459" w:rsidP="006715E0">
            <w:pPr>
              <w:pStyle w:val="TAL"/>
              <w:rPr>
                <w:ins w:id="549" w:author="Huawei" w:date="2022-01-05T10:08:00Z"/>
                <w:noProof/>
              </w:rPr>
            </w:pPr>
          </w:p>
        </w:tc>
        <w:tc>
          <w:tcPr>
            <w:tcW w:w="1288" w:type="dxa"/>
          </w:tcPr>
          <w:p w14:paraId="6B56AC5A" w14:textId="77777777" w:rsidR="00927459" w:rsidRDefault="00927459" w:rsidP="006715E0">
            <w:pPr>
              <w:pStyle w:val="TAC"/>
              <w:rPr>
                <w:ins w:id="550" w:author="Huawei" w:date="2022-01-05T10:08:00Z"/>
                <w:rFonts w:cs="Arial"/>
                <w:noProof/>
                <w:szCs w:val="18"/>
              </w:rPr>
            </w:pPr>
            <w:ins w:id="551" w:author="Huawei" w:date="2022-01-05T10:08:00Z">
              <w:r w:rsidRPr="00EA5FA7">
                <w:t>YES</w:t>
              </w:r>
            </w:ins>
          </w:p>
        </w:tc>
        <w:tc>
          <w:tcPr>
            <w:tcW w:w="1274" w:type="dxa"/>
          </w:tcPr>
          <w:p w14:paraId="771EEC3B" w14:textId="77777777" w:rsidR="00927459" w:rsidRDefault="00927459" w:rsidP="006715E0">
            <w:pPr>
              <w:pStyle w:val="TAC"/>
              <w:rPr>
                <w:ins w:id="552" w:author="Huawei" w:date="2022-01-05T10:08:00Z"/>
                <w:rFonts w:eastAsiaTheme="minorEastAsia"/>
                <w:noProof/>
                <w:lang w:eastAsia="zh-CN"/>
              </w:rPr>
            </w:pPr>
            <w:ins w:id="553" w:author="Huawei" w:date="2022-01-05T10:08:00Z">
              <w:r w:rsidRPr="00EA5FA7">
                <w:t>ignore</w:t>
              </w:r>
            </w:ins>
          </w:p>
        </w:tc>
      </w:tr>
    </w:tbl>
    <w:p w14:paraId="200B9FC2" w14:textId="77777777" w:rsidR="00927459" w:rsidRDefault="00927459" w:rsidP="00927459">
      <w:pPr>
        <w:keepNext/>
        <w:keepLines/>
        <w:numPr>
          <w:ilvl w:val="12"/>
          <w:numId w:val="0"/>
        </w:numPr>
        <w:rPr>
          <w:ins w:id="554" w:author="Huawei" w:date="2022-01-05T10:08:00Z"/>
          <w:noProof/>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7459" w:rsidRPr="00AC7A42" w14:paraId="297787BB" w14:textId="77777777" w:rsidTr="006715E0">
        <w:trPr>
          <w:jc w:val="center"/>
          <w:ins w:id="555" w:author="Huawei" w:date="2022-01-05T10:08:00Z"/>
        </w:trPr>
        <w:tc>
          <w:tcPr>
            <w:tcW w:w="3686" w:type="dxa"/>
          </w:tcPr>
          <w:p w14:paraId="78FC898C" w14:textId="77777777" w:rsidR="00927459" w:rsidRPr="00AC7A42" w:rsidRDefault="00927459" w:rsidP="006715E0">
            <w:pPr>
              <w:pStyle w:val="TAH"/>
              <w:rPr>
                <w:ins w:id="556" w:author="Huawei" w:date="2022-01-05T10:08:00Z"/>
              </w:rPr>
            </w:pPr>
            <w:ins w:id="557" w:author="Huawei" w:date="2022-01-05T10:08:00Z">
              <w:r w:rsidRPr="00AC7A42">
                <w:t>Range bound</w:t>
              </w:r>
            </w:ins>
          </w:p>
        </w:tc>
        <w:tc>
          <w:tcPr>
            <w:tcW w:w="5670" w:type="dxa"/>
          </w:tcPr>
          <w:p w14:paraId="0B35C948" w14:textId="77777777" w:rsidR="00927459" w:rsidRPr="00AC7A42" w:rsidRDefault="00927459" w:rsidP="006715E0">
            <w:pPr>
              <w:pStyle w:val="TAH"/>
              <w:rPr>
                <w:ins w:id="558" w:author="Huawei" w:date="2022-01-05T10:08:00Z"/>
              </w:rPr>
            </w:pPr>
            <w:ins w:id="559" w:author="Huawei" w:date="2022-01-05T10:08:00Z">
              <w:r w:rsidRPr="00AC7A42">
                <w:t>Explanation</w:t>
              </w:r>
            </w:ins>
          </w:p>
        </w:tc>
      </w:tr>
      <w:tr w:rsidR="00927459" w:rsidRPr="00AC7A42" w14:paraId="275CA68E" w14:textId="77777777" w:rsidTr="006715E0">
        <w:trPr>
          <w:jc w:val="center"/>
          <w:ins w:id="560" w:author="Huawei" w:date="2022-01-05T10:08:00Z"/>
        </w:trPr>
        <w:tc>
          <w:tcPr>
            <w:tcW w:w="3686" w:type="dxa"/>
          </w:tcPr>
          <w:p w14:paraId="699EC9BA" w14:textId="77777777" w:rsidR="00927459" w:rsidRDefault="00927459" w:rsidP="006715E0">
            <w:pPr>
              <w:pStyle w:val="TAL"/>
              <w:rPr>
                <w:ins w:id="561" w:author="Huawei" w:date="2022-01-05T10:08:00Z"/>
                <w:lang w:eastAsia="ja-JP"/>
              </w:rPr>
            </w:pPr>
            <w:ins w:id="562" w:author="Huawei" w:date="2022-01-05T10:08:00Z">
              <w:r w:rsidRPr="00EA5FA7">
                <w:t>maxCellingNBDU</w:t>
              </w:r>
            </w:ins>
          </w:p>
        </w:tc>
        <w:tc>
          <w:tcPr>
            <w:tcW w:w="5670" w:type="dxa"/>
          </w:tcPr>
          <w:p w14:paraId="0BADD8A3" w14:textId="77777777" w:rsidR="00927459" w:rsidRPr="00E57040" w:rsidRDefault="00927459" w:rsidP="006715E0">
            <w:pPr>
              <w:pStyle w:val="TAL"/>
              <w:rPr>
                <w:ins w:id="563" w:author="Huawei" w:date="2022-01-05T10:08:00Z"/>
                <w:lang w:eastAsia="ja-JP"/>
              </w:rPr>
            </w:pPr>
            <w:ins w:id="564" w:author="Huawei" w:date="2022-01-05T10:08:00Z">
              <w:r w:rsidRPr="00EA5FA7">
                <w:t>Maximum no. cells that can be served by a gNB-DU. Value is 512.</w:t>
              </w:r>
            </w:ins>
          </w:p>
        </w:tc>
      </w:tr>
      <w:tr w:rsidR="00927459" w:rsidRPr="00AC7A42" w14:paraId="7A4F7491" w14:textId="77777777" w:rsidTr="006715E0">
        <w:trPr>
          <w:jc w:val="center"/>
          <w:ins w:id="565" w:author="Huawei" w:date="2022-01-05T10:08:00Z"/>
        </w:trPr>
        <w:tc>
          <w:tcPr>
            <w:tcW w:w="3686" w:type="dxa"/>
          </w:tcPr>
          <w:p w14:paraId="286E580D" w14:textId="046B0A25" w:rsidR="00927459" w:rsidRDefault="007815F4" w:rsidP="00927459">
            <w:pPr>
              <w:pStyle w:val="TAL"/>
              <w:rPr>
                <w:ins w:id="566" w:author="Huawei" w:date="2022-01-05T10:08:00Z"/>
                <w:lang w:eastAsia="ja-JP"/>
              </w:rPr>
            </w:pPr>
            <w:ins w:id="567" w:author="Huawei" w:date="2022-01-05T10:21:00Z">
              <w:r w:rsidRPr="00702ED3">
                <w:t>maxnoofB</w:t>
              </w:r>
              <w:r>
                <w:t>roadcast</w:t>
              </w:r>
              <w:r w:rsidRPr="00702ED3">
                <w:t>Sessions</w:t>
              </w:r>
            </w:ins>
          </w:p>
        </w:tc>
        <w:tc>
          <w:tcPr>
            <w:tcW w:w="5670" w:type="dxa"/>
          </w:tcPr>
          <w:p w14:paraId="2C34A29F" w14:textId="77777777" w:rsidR="00927459" w:rsidRPr="00E57040" w:rsidRDefault="00927459" w:rsidP="00927459">
            <w:pPr>
              <w:pStyle w:val="TAL"/>
              <w:rPr>
                <w:ins w:id="568" w:author="Huawei" w:date="2022-01-05T10:08:00Z"/>
                <w:lang w:eastAsia="ja-JP"/>
              </w:rPr>
            </w:pPr>
            <w:ins w:id="569" w:author="Huawei" w:date="2022-01-05T10:08:00Z">
              <w:r w:rsidRPr="00E57040">
                <w:rPr>
                  <w:lang w:eastAsia="ja-JP"/>
                </w:rPr>
                <w:t xml:space="preserve">Maximum no. of </w:t>
              </w:r>
              <w:r w:rsidRPr="00E07149">
                <w:rPr>
                  <w:lang w:eastAsia="ja-JP"/>
                </w:rPr>
                <w:t xml:space="preserve">MBS </w:t>
              </w:r>
              <w:r>
                <w:rPr>
                  <w:lang w:eastAsia="ja-JP"/>
                </w:rPr>
                <w:t xml:space="preserve">Broadcast </w:t>
              </w:r>
              <w:r w:rsidRPr="00E07149">
                <w:rPr>
                  <w:lang w:eastAsia="ja-JP"/>
                </w:rPr>
                <w:t xml:space="preserve">Sessions </w:t>
              </w:r>
              <w:r w:rsidRPr="00E57040">
                <w:rPr>
                  <w:lang w:eastAsia="ja-JP"/>
                </w:rPr>
                <w:t xml:space="preserve">allowed </w:t>
              </w:r>
              <w:r>
                <w:rPr>
                  <w:lang w:eastAsia="ja-JP"/>
                </w:rPr>
                <w:t xml:space="preserve">for </w:t>
              </w:r>
              <w:r w:rsidRPr="00EA5FA7">
                <w:t>a gNB-DU</w:t>
              </w:r>
              <w:r w:rsidRPr="00E07149">
                <w:rPr>
                  <w:lang w:eastAsia="ja-JP"/>
                </w:rPr>
                <w:t xml:space="preserve">. Value is </w:t>
              </w:r>
              <w:r>
                <w:rPr>
                  <w:lang w:eastAsia="ja-JP"/>
                </w:rPr>
                <w:t>1024</w:t>
              </w:r>
              <w:r w:rsidRPr="00E07149">
                <w:rPr>
                  <w:lang w:eastAsia="ja-JP"/>
                </w:rPr>
                <w:t>.</w:t>
              </w:r>
            </w:ins>
          </w:p>
        </w:tc>
      </w:tr>
    </w:tbl>
    <w:p w14:paraId="5537D177" w14:textId="77777777" w:rsidR="00927459" w:rsidRDefault="00927459" w:rsidP="00927459">
      <w:pPr>
        <w:rPr>
          <w:ins w:id="570" w:author="Huawei" w:date="2022-01-05T10:08:00Z"/>
          <w:rFonts w:eastAsia="宋体"/>
          <w:lang w:eastAsia="zh-CN"/>
        </w:rPr>
      </w:pPr>
    </w:p>
    <w:bookmarkEnd w:id="194"/>
    <w:bookmarkEnd w:id="195"/>
    <w:bookmarkEnd w:id="196"/>
    <w:bookmarkEnd w:id="197"/>
    <w:bookmarkEnd w:id="198"/>
    <w:bookmarkEnd w:id="199"/>
    <w:bookmarkEnd w:id="200"/>
    <w:bookmarkEnd w:id="201"/>
    <w:bookmarkEnd w:id="202"/>
    <w:p w14:paraId="679CEC9E" w14:textId="77777777" w:rsidR="0027355A" w:rsidRPr="006715E0" w:rsidRDefault="0027355A" w:rsidP="006715E0">
      <w:pPr>
        <w:outlineLvl w:val="1"/>
        <w:rPr>
          <w:i/>
          <w:color w:val="FF0000"/>
          <w:highlight w:val="yellow"/>
          <w:lang w:eastAsia="zh-CN"/>
        </w:rPr>
      </w:pPr>
      <w:r w:rsidRPr="0028079B">
        <w:rPr>
          <w:i/>
          <w:color w:val="FF0000"/>
          <w:highlight w:val="yellow"/>
          <w:lang w:eastAsia="zh-CN"/>
        </w:rPr>
        <w:t xml:space="preserve">--------------------Start of the </w:t>
      </w:r>
      <w:r>
        <w:rPr>
          <w:i/>
          <w:color w:val="FF0000"/>
          <w:highlight w:val="yellow"/>
          <w:lang w:eastAsia="zh-CN"/>
        </w:rPr>
        <w:t>Next</w:t>
      </w:r>
      <w:r w:rsidRPr="0028079B">
        <w:rPr>
          <w:i/>
          <w:color w:val="FF0000"/>
          <w:highlight w:val="yellow"/>
          <w:lang w:eastAsia="zh-CN"/>
        </w:rPr>
        <w:t xml:space="preserve"> Change--------------------</w:t>
      </w:r>
    </w:p>
    <w:p w14:paraId="525B2571" w14:textId="77777777" w:rsidR="00927459" w:rsidRPr="00EA5FA7" w:rsidRDefault="00927459" w:rsidP="00927459">
      <w:pPr>
        <w:pStyle w:val="Heading4"/>
        <w:rPr>
          <w:ins w:id="571" w:author="Huawei" w:date="2021-12-22T09:50:00Z"/>
        </w:rPr>
      </w:pPr>
      <w:ins w:id="572" w:author="Huawei" w:date="2021-12-22T09:50:00Z">
        <w:r w:rsidRPr="00EA5FA7">
          <w:t>9.3.1.</w:t>
        </w:r>
        <w:r>
          <w:t>xxx</w:t>
        </w:r>
        <w:r w:rsidRPr="00EA5FA7">
          <w:tab/>
        </w:r>
        <w:r>
          <w:rPr>
            <w:rFonts w:eastAsia="Batang"/>
          </w:rPr>
          <w:t>MBS Session ID</w:t>
        </w:r>
      </w:ins>
    </w:p>
    <w:p w14:paraId="0DB836F9" w14:textId="77777777" w:rsidR="00927459" w:rsidRPr="00337759" w:rsidRDefault="00927459" w:rsidP="00927459">
      <w:pPr>
        <w:rPr>
          <w:ins w:id="573" w:author="Huawei" w:date="2021-12-22T09:50:00Z"/>
        </w:rPr>
      </w:pPr>
      <w:ins w:id="574" w:author="Huawei" w:date="2021-12-22T09:50:00Z">
        <w:r>
          <w:rPr>
            <w:rFonts w:hint="eastAsia"/>
          </w:rPr>
          <w:t>T</w:t>
        </w:r>
        <w:r>
          <w:t xml:space="preserve">his IE indicates the MBS Session ID </w:t>
        </w:r>
        <w:r w:rsidRPr="008E7881">
          <w:rPr>
            <w:noProof/>
          </w:rPr>
          <w:t>uniquely identifies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927459" w:rsidRPr="009E68FF" w14:paraId="79599FDB" w14:textId="77777777" w:rsidTr="006715E0">
        <w:trPr>
          <w:ins w:id="575" w:author="Huawei" w:date="2021-12-22T09:50:00Z"/>
        </w:trPr>
        <w:tc>
          <w:tcPr>
            <w:tcW w:w="2450" w:type="dxa"/>
          </w:tcPr>
          <w:p w14:paraId="6F21AD8B" w14:textId="77777777" w:rsidR="00927459" w:rsidRPr="009E68FF" w:rsidRDefault="00927459" w:rsidP="006715E0">
            <w:pPr>
              <w:pStyle w:val="TAH"/>
              <w:rPr>
                <w:ins w:id="576" w:author="Huawei" w:date="2021-12-22T09:50:00Z"/>
                <w:lang w:eastAsia="ja-JP"/>
              </w:rPr>
            </w:pPr>
            <w:ins w:id="577" w:author="Huawei" w:date="2021-12-22T09:50:00Z">
              <w:r w:rsidRPr="009E68FF">
                <w:rPr>
                  <w:lang w:eastAsia="ja-JP"/>
                </w:rPr>
                <w:t>IE/Group Name</w:t>
              </w:r>
            </w:ins>
          </w:p>
        </w:tc>
        <w:tc>
          <w:tcPr>
            <w:tcW w:w="1077" w:type="dxa"/>
          </w:tcPr>
          <w:p w14:paraId="7A0BAB73" w14:textId="77777777" w:rsidR="00927459" w:rsidRPr="009E68FF" w:rsidRDefault="00927459" w:rsidP="006715E0">
            <w:pPr>
              <w:pStyle w:val="TAH"/>
              <w:rPr>
                <w:ins w:id="578" w:author="Huawei" w:date="2021-12-22T09:50:00Z"/>
                <w:lang w:eastAsia="ja-JP"/>
              </w:rPr>
            </w:pPr>
            <w:ins w:id="579" w:author="Huawei" w:date="2021-12-22T09:50:00Z">
              <w:r w:rsidRPr="009E68FF">
                <w:rPr>
                  <w:lang w:eastAsia="ja-JP"/>
                </w:rPr>
                <w:t>Presence</w:t>
              </w:r>
            </w:ins>
          </w:p>
        </w:tc>
        <w:tc>
          <w:tcPr>
            <w:tcW w:w="1440" w:type="dxa"/>
          </w:tcPr>
          <w:p w14:paraId="2CBD41A8" w14:textId="77777777" w:rsidR="00927459" w:rsidRPr="009E68FF" w:rsidRDefault="00927459" w:rsidP="006715E0">
            <w:pPr>
              <w:pStyle w:val="TAH"/>
              <w:rPr>
                <w:ins w:id="580" w:author="Huawei" w:date="2021-12-22T09:50:00Z"/>
                <w:lang w:eastAsia="ja-JP"/>
              </w:rPr>
            </w:pPr>
            <w:ins w:id="581" w:author="Huawei" w:date="2021-12-22T09:50:00Z">
              <w:r w:rsidRPr="009E68FF">
                <w:rPr>
                  <w:lang w:eastAsia="ja-JP"/>
                </w:rPr>
                <w:t>Range</w:t>
              </w:r>
            </w:ins>
          </w:p>
        </w:tc>
        <w:tc>
          <w:tcPr>
            <w:tcW w:w="1871" w:type="dxa"/>
          </w:tcPr>
          <w:p w14:paraId="738C8CA4" w14:textId="77777777" w:rsidR="00927459" w:rsidRPr="009E68FF" w:rsidRDefault="00927459" w:rsidP="006715E0">
            <w:pPr>
              <w:pStyle w:val="TAH"/>
              <w:rPr>
                <w:ins w:id="582" w:author="Huawei" w:date="2021-12-22T09:50:00Z"/>
                <w:lang w:eastAsia="ja-JP"/>
              </w:rPr>
            </w:pPr>
            <w:ins w:id="583" w:author="Huawei" w:date="2021-12-22T09:50:00Z">
              <w:r w:rsidRPr="009E68FF">
                <w:rPr>
                  <w:lang w:eastAsia="ja-JP"/>
                </w:rPr>
                <w:t>IE type and reference</w:t>
              </w:r>
            </w:ins>
          </w:p>
        </w:tc>
        <w:tc>
          <w:tcPr>
            <w:tcW w:w="2880" w:type="dxa"/>
          </w:tcPr>
          <w:p w14:paraId="71FC5BC6" w14:textId="77777777" w:rsidR="00927459" w:rsidRPr="009E68FF" w:rsidRDefault="00927459" w:rsidP="006715E0">
            <w:pPr>
              <w:pStyle w:val="TAH"/>
              <w:rPr>
                <w:ins w:id="584" w:author="Huawei" w:date="2021-12-22T09:50:00Z"/>
                <w:lang w:eastAsia="ja-JP"/>
              </w:rPr>
            </w:pPr>
            <w:ins w:id="585" w:author="Huawei" w:date="2021-12-22T09:50:00Z">
              <w:r w:rsidRPr="009E68FF">
                <w:rPr>
                  <w:lang w:eastAsia="ja-JP"/>
                </w:rPr>
                <w:t>Semantics description</w:t>
              </w:r>
            </w:ins>
          </w:p>
        </w:tc>
      </w:tr>
      <w:tr w:rsidR="00927459" w:rsidRPr="009E68FF" w14:paraId="0F1E20E6" w14:textId="77777777" w:rsidTr="006715E0">
        <w:trPr>
          <w:ins w:id="586" w:author="Huawei" w:date="2021-12-22T09:50:00Z"/>
        </w:trPr>
        <w:tc>
          <w:tcPr>
            <w:tcW w:w="2450" w:type="dxa"/>
          </w:tcPr>
          <w:p w14:paraId="7E56882B" w14:textId="77777777" w:rsidR="00927459" w:rsidRPr="008E7881" w:rsidRDefault="00927459" w:rsidP="006715E0">
            <w:pPr>
              <w:pStyle w:val="TAL"/>
              <w:rPr>
                <w:ins w:id="587" w:author="Huawei" w:date="2021-12-22T09:50:00Z"/>
                <w:noProof/>
              </w:rPr>
            </w:pPr>
            <w:ins w:id="588" w:author="Huawei" w:date="2021-12-22T09:50:00Z">
              <w:r>
                <w:rPr>
                  <w:noProof/>
                </w:rPr>
                <w:t>TMGI</w:t>
              </w:r>
            </w:ins>
          </w:p>
        </w:tc>
        <w:tc>
          <w:tcPr>
            <w:tcW w:w="1077" w:type="dxa"/>
          </w:tcPr>
          <w:p w14:paraId="58B2E450" w14:textId="77777777" w:rsidR="00927459" w:rsidRPr="008E7881" w:rsidRDefault="00927459" w:rsidP="006715E0">
            <w:pPr>
              <w:pStyle w:val="TAL"/>
              <w:rPr>
                <w:ins w:id="589" w:author="Huawei" w:date="2021-12-22T09:50:00Z"/>
                <w:noProof/>
              </w:rPr>
            </w:pPr>
            <w:ins w:id="590" w:author="Huawei" w:date="2021-12-22T09:50:00Z">
              <w:r>
                <w:rPr>
                  <w:noProof/>
                </w:rPr>
                <w:t>M</w:t>
              </w:r>
            </w:ins>
          </w:p>
        </w:tc>
        <w:tc>
          <w:tcPr>
            <w:tcW w:w="1440" w:type="dxa"/>
          </w:tcPr>
          <w:p w14:paraId="61EDB34B" w14:textId="77777777" w:rsidR="00927459" w:rsidRPr="00E61A3A" w:rsidRDefault="00927459" w:rsidP="006715E0">
            <w:pPr>
              <w:pStyle w:val="TAL"/>
              <w:rPr>
                <w:ins w:id="591" w:author="Huawei" w:date="2021-12-22T09:50:00Z"/>
                <w:szCs w:val="18"/>
                <w:lang w:eastAsia="ja-JP"/>
              </w:rPr>
            </w:pPr>
          </w:p>
        </w:tc>
        <w:tc>
          <w:tcPr>
            <w:tcW w:w="1871" w:type="dxa"/>
          </w:tcPr>
          <w:p w14:paraId="7704231A" w14:textId="77777777" w:rsidR="00927459" w:rsidRPr="008E7881" w:rsidRDefault="00927459" w:rsidP="006715E0">
            <w:pPr>
              <w:pStyle w:val="TAL"/>
              <w:rPr>
                <w:ins w:id="592" w:author="Huawei" w:date="2021-12-22T09:50:00Z"/>
                <w:noProof/>
              </w:rPr>
            </w:pPr>
            <w:ins w:id="593" w:author="Huawei" w:date="2021-12-22T09:50:00Z">
              <w:r w:rsidRPr="001D2E49">
                <w:rPr>
                  <w:lang w:eastAsia="ja-JP"/>
                </w:rPr>
                <w:t>OCTET STRING (SIZE(</w:t>
              </w:r>
              <w:r>
                <w:rPr>
                  <w:lang w:eastAsia="ja-JP"/>
                </w:rPr>
                <w:t>6</w:t>
              </w:r>
              <w:r w:rsidRPr="001D2E49">
                <w:rPr>
                  <w:lang w:eastAsia="ja-JP"/>
                </w:rPr>
                <w:t>))</w:t>
              </w:r>
            </w:ins>
          </w:p>
        </w:tc>
        <w:tc>
          <w:tcPr>
            <w:tcW w:w="2880" w:type="dxa"/>
          </w:tcPr>
          <w:p w14:paraId="74C39AFF" w14:textId="77777777" w:rsidR="00927459" w:rsidRPr="009E68FF" w:rsidRDefault="00927459" w:rsidP="006715E0">
            <w:pPr>
              <w:rPr>
                <w:ins w:id="594" w:author="Huawei" w:date="2021-12-22T09:50:00Z"/>
                <w:lang w:eastAsia="ja-JP"/>
              </w:rPr>
            </w:pPr>
            <w:ins w:id="595" w:author="Huawei" w:date="2021-12-22T09:50:00Z">
              <w:r w:rsidRPr="00356814">
                <w:rPr>
                  <w:rFonts w:ascii="Arial" w:hAnsi="Arial" w:cs="Arial"/>
                  <w:iCs/>
                  <w:sz w:val="18"/>
                  <w:lang w:eastAsia="ja-JP"/>
                </w:rPr>
                <w:t xml:space="preserve">Coded as </w:t>
              </w:r>
              <w:r w:rsidRPr="00CB0289">
                <w:rPr>
                  <w:rFonts w:ascii="Arial" w:hAnsi="Arial" w:cs="Arial"/>
                  <w:iCs/>
                  <w:sz w:val="18"/>
                  <w:lang w:eastAsia="ja-JP"/>
                </w:rPr>
                <w:t>Temporary Mobile Group Identity (TMGI)</w:t>
              </w:r>
              <w:r>
                <w:rPr>
                  <w:rFonts w:ascii="Arial" w:hAnsi="Arial" w:cs="Arial"/>
                  <w:iCs/>
                  <w:sz w:val="18"/>
                  <w:lang w:eastAsia="ja-JP"/>
                </w:rPr>
                <w:t xml:space="preserve"> </w:t>
              </w:r>
              <w:r w:rsidRPr="00356814">
                <w:rPr>
                  <w:rFonts w:ascii="Arial" w:hAnsi="Arial" w:cs="Arial"/>
                  <w:sz w:val="18"/>
                  <w:lang w:eastAsia="ja-JP"/>
                </w:rPr>
                <w:t>defined in TS 23.003</w:t>
              </w:r>
              <w:r w:rsidRPr="00356814">
                <w:rPr>
                  <w:rFonts w:ascii="Arial" w:hAnsi="Arial" w:cs="Arial"/>
                  <w:sz w:val="18"/>
                  <w:lang w:eastAsia="zh-CN"/>
                </w:rPr>
                <w:t xml:space="preserve"> [23]</w:t>
              </w:r>
              <w:r>
                <w:rPr>
                  <w:rFonts w:ascii="Arial" w:hAnsi="Arial" w:cs="Arial"/>
                  <w:sz w:val="18"/>
                  <w:lang w:eastAsia="zh-CN"/>
                </w:rPr>
                <w:t>.</w:t>
              </w:r>
            </w:ins>
          </w:p>
        </w:tc>
      </w:tr>
      <w:tr w:rsidR="00927459" w:rsidRPr="009E68FF" w14:paraId="72BEB189" w14:textId="77777777" w:rsidTr="006715E0">
        <w:trPr>
          <w:ins w:id="596" w:author="Huawei" w:date="2021-12-22T09:50:00Z"/>
        </w:trPr>
        <w:tc>
          <w:tcPr>
            <w:tcW w:w="2450" w:type="dxa"/>
          </w:tcPr>
          <w:p w14:paraId="11E0DF90" w14:textId="77777777" w:rsidR="00927459" w:rsidRPr="008E7881" w:rsidRDefault="00927459" w:rsidP="006715E0">
            <w:pPr>
              <w:pStyle w:val="TAL"/>
              <w:rPr>
                <w:ins w:id="597" w:author="Huawei" w:date="2021-12-22T09:50:00Z"/>
                <w:noProof/>
              </w:rPr>
            </w:pPr>
            <w:ins w:id="598" w:author="Huawei" w:date="2021-12-22T09:50:00Z">
              <w:r w:rsidRPr="00C519AA">
                <w:rPr>
                  <w:noProof/>
                </w:rPr>
                <w:t>NID</w:t>
              </w:r>
            </w:ins>
          </w:p>
        </w:tc>
        <w:tc>
          <w:tcPr>
            <w:tcW w:w="1077" w:type="dxa"/>
          </w:tcPr>
          <w:p w14:paraId="7AED6024" w14:textId="77777777" w:rsidR="00927459" w:rsidRPr="008E7881" w:rsidRDefault="00927459" w:rsidP="006715E0">
            <w:pPr>
              <w:pStyle w:val="TAL"/>
              <w:rPr>
                <w:ins w:id="599" w:author="Huawei" w:date="2021-12-22T09:50:00Z"/>
                <w:noProof/>
              </w:rPr>
            </w:pPr>
            <w:ins w:id="600" w:author="Huawei" w:date="2021-12-22T09:50:00Z">
              <w:r>
                <w:rPr>
                  <w:noProof/>
                </w:rPr>
                <w:t>O</w:t>
              </w:r>
            </w:ins>
          </w:p>
        </w:tc>
        <w:tc>
          <w:tcPr>
            <w:tcW w:w="1440" w:type="dxa"/>
          </w:tcPr>
          <w:p w14:paraId="7F8E3431" w14:textId="77777777" w:rsidR="00927459" w:rsidRPr="00E61A3A" w:rsidRDefault="00927459" w:rsidP="006715E0">
            <w:pPr>
              <w:pStyle w:val="TAL"/>
              <w:rPr>
                <w:ins w:id="601" w:author="Huawei" w:date="2021-12-22T09:50:00Z"/>
                <w:szCs w:val="18"/>
                <w:lang w:eastAsia="ja-JP"/>
              </w:rPr>
            </w:pPr>
          </w:p>
        </w:tc>
        <w:tc>
          <w:tcPr>
            <w:tcW w:w="1871" w:type="dxa"/>
          </w:tcPr>
          <w:p w14:paraId="0D754A65" w14:textId="77777777" w:rsidR="00927459" w:rsidRPr="008E7881" w:rsidRDefault="00927459" w:rsidP="006715E0">
            <w:pPr>
              <w:pStyle w:val="TAL"/>
              <w:rPr>
                <w:ins w:id="602" w:author="Huawei" w:date="2021-12-22T09:50:00Z"/>
                <w:noProof/>
              </w:rPr>
            </w:pPr>
            <w:ins w:id="603" w:author="Huawei" w:date="2021-12-22T09:50:00Z">
              <w:r>
                <w:rPr>
                  <w:noProof/>
                </w:rPr>
                <w:t>9.3.1.155</w:t>
              </w:r>
            </w:ins>
          </w:p>
        </w:tc>
        <w:tc>
          <w:tcPr>
            <w:tcW w:w="2880" w:type="dxa"/>
          </w:tcPr>
          <w:p w14:paraId="67B3AB47" w14:textId="77777777" w:rsidR="00927459" w:rsidRPr="009E68FF" w:rsidRDefault="00927459" w:rsidP="006715E0">
            <w:pPr>
              <w:pStyle w:val="TAL"/>
              <w:rPr>
                <w:ins w:id="604" w:author="Huawei" w:date="2021-12-22T09:50:00Z"/>
                <w:lang w:eastAsia="ja-JP"/>
              </w:rPr>
            </w:pPr>
          </w:p>
        </w:tc>
      </w:tr>
    </w:tbl>
    <w:p w14:paraId="0AF93DB0" w14:textId="77777777" w:rsidR="00927459" w:rsidRDefault="00927459" w:rsidP="00927459">
      <w:pPr>
        <w:rPr>
          <w:rFonts w:eastAsiaTheme="minorEastAsia"/>
          <w:i/>
          <w:color w:val="FF0000"/>
          <w:highlight w:val="yellow"/>
          <w:lang w:eastAsia="zh-CN"/>
        </w:rPr>
      </w:pPr>
    </w:p>
    <w:p w14:paraId="422AFA14" w14:textId="77777777" w:rsidR="00927459" w:rsidRPr="00EA5FA7" w:rsidRDefault="00927459" w:rsidP="00927459">
      <w:pPr>
        <w:pStyle w:val="Heading4"/>
        <w:rPr>
          <w:ins w:id="605" w:author="Huawei" w:date="2021-12-09T16:45:00Z"/>
        </w:rPr>
      </w:pPr>
      <w:ins w:id="606" w:author="Huawei" w:date="2021-12-09T16:45:00Z">
        <w:r w:rsidRPr="00EA5FA7">
          <w:t>9.3.1.</w:t>
        </w:r>
        <w:r>
          <w:t>aaa</w:t>
        </w:r>
        <w:r w:rsidRPr="00EA5FA7">
          <w:tab/>
        </w:r>
        <w:r>
          <w:rPr>
            <w:rFonts w:eastAsia="Batang"/>
          </w:rPr>
          <w:t xml:space="preserve">Area Session ID </w:t>
        </w:r>
      </w:ins>
    </w:p>
    <w:p w14:paraId="05C8A51D" w14:textId="77777777" w:rsidR="00927459" w:rsidRDefault="00927459" w:rsidP="00927459">
      <w:pPr>
        <w:rPr>
          <w:ins w:id="607" w:author="Huawei" w:date="2021-12-10T16:48:00Z"/>
        </w:rPr>
      </w:pPr>
      <w:ins w:id="608" w:author="Huawei" w:date="2021-12-09T16:45:00Z">
        <w:r>
          <w:rPr>
            <w:rFonts w:hint="eastAsia"/>
          </w:rPr>
          <w:t>T</w:t>
        </w:r>
        <w:r>
          <w:t>his IE indicates the A</w:t>
        </w:r>
      </w:ins>
      <w:ins w:id="609" w:author="Huawei" w:date="2021-12-09T16:46:00Z">
        <w:r>
          <w:t xml:space="preserve">rea Session ID </w:t>
        </w:r>
      </w:ins>
      <w:ins w:id="610" w:author="Huawei" w:date="2021-12-10T16:38:00Z">
        <w:r>
          <w:t xml:space="preserve">for MBS Session with location dependent context.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927459" w:rsidRPr="00EA5FA7" w14:paraId="3D48F1CE" w14:textId="77777777" w:rsidTr="006715E0">
        <w:trPr>
          <w:ins w:id="611" w:author="Huawei" w:date="2021-12-10T16:48:00Z"/>
        </w:trPr>
        <w:tc>
          <w:tcPr>
            <w:tcW w:w="2552" w:type="dxa"/>
          </w:tcPr>
          <w:p w14:paraId="7D7306D3" w14:textId="77777777" w:rsidR="00927459" w:rsidRPr="00EA5FA7" w:rsidRDefault="00927459" w:rsidP="006715E0">
            <w:pPr>
              <w:keepNext/>
              <w:keepLines/>
              <w:spacing w:after="0"/>
              <w:jc w:val="center"/>
              <w:rPr>
                <w:ins w:id="612" w:author="Huawei" w:date="2021-12-10T16:48:00Z"/>
                <w:rFonts w:ascii="Arial" w:eastAsia="Yu Mincho" w:hAnsi="Arial"/>
                <w:b/>
                <w:sz w:val="18"/>
                <w:lang w:eastAsia="ja-JP"/>
              </w:rPr>
            </w:pPr>
            <w:ins w:id="613" w:author="Huawei" w:date="2021-12-10T16:48:00Z">
              <w:r w:rsidRPr="00EA5FA7">
                <w:rPr>
                  <w:rFonts w:ascii="Arial" w:eastAsia="Yu Mincho" w:hAnsi="Arial"/>
                  <w:b/>
                  <w:sz w:val="18"/>
                  <w:lang w:eastAsia="ja-JP"/>
                </w:rPr>
                <w:t>IE/Group Name</w:t>
              </w:r>
            </w:ins>
          </w:p>
        </w:tc>
        <w:tc>
          <w:tcPr>
            <w:tcW w:w="1134" w:type="dxa"/>
          </w:tcPr>
          <w:p w14:paraId="40D9BCD2" w14:textId="77777777" w:rsidR="00927459" w:rsidRPr="00EA5FA7" w:rsidRDefault="00927459" w:rsidP="006715E0">
            <w:pPr>
              <w:keepNext/>
              <w:keepLines/>
              <w:spacing w:after="0"/>
              <w:jc w:val="center"/>
              <w:rPr>
                <w:ins w:id="614" w:author="Huawei" w:date="2021-12-10T16:48:00Z"/>
                <w:rFonts w:ascii="Arial" w:eastAsia="Yu Mincho" w:hAnsi="Arial"/>
                <w:b/>
                <w:sz w:val="18"/>
                <w:lang w:eastAsia="ja-JP"/>
              </w:rPr>
            </w:pPr>
            <w:ins w:id="615" w:author="Huawei" w:date="2021-12-10T16:48:00Z">
              <w:r w:rsidRPr="00EA5FA7">
                <w:rPr>
                  <w:rFonts w:ascii="Arial" w:eastAsia="Yu Mincho" w:hAnsi="Arial"/>
                  <w:b/>
                  <w:sz w:val="18"/>
                  <w:lang w:eastAsia="ja-JP"/>
                </w:rPr>
                <w:t>Presence</w:t>
              </w:r>
            </w:ins>
          </w:p>
        </w:tc>
        <w:tc>
          <w:tcPr>
            <w:tcW w:w="1701" w:type="dxa"/>
          </w:tcPr>
          <w:p w14:paraId="7C2D9AFA" w14:textId="77777777" w:rsidR="00927459" w:rsidRPr="00EA5FA7" w:rsidRDefault="00927459" w:rsidP="006715E0">
            <w:pPr>
              <w:keepNext/>
              <w:keepLines/>
              <w:spacing w:after="0"/>
              <w:jc w:val="center"/>
              <w:rPr>
                <w:ins w:id="616" w:author="Huawei" w:date="2021-12-10T16:48:00Z"/>
                <w:rFonts w:ascii="Arial" w:eastAsia="Yu Mincho" w:hAnsi="Arial"/>
                <w:b/>
                <w:sz w:val="18"/>
                <w:lang w:eastAsia="ja-JP"/>
              </w:rPr>
            </w:pPr>
            <w:ins w:id="617" w:author="Huawei" w:date="2021-12-10T16:48:00Z">
              <w:r w:rsidRPr="00EA5FA7">
                <w:rPr>
                  <w:rFonts w:ascii="Arial" w:eastAsia="Yu Mincho" w:hAnsi="Arial"/>
                  <w:b/>
                  <w:sz w:val="18"/>
                  <w:lang w:eastAsia="ja-JP"/>
                </w:rPr>
                <w:t>Range</w:t>
              </w:r>
            </w:ins>
          </w:p>
        </w:tc>
        <w:tc>
          <w:tcPr>
            <w:tcW w:w="1276" w:type="dxa"/>
          </w:tcPr>
          <w:p w14:paraId="7C9F6F17" w14:textId="77777777" w:rsidR="00927459" w:rsidRPr="00EA5FA7" w:rsidRDefault="00927459" w:rsidP="006715E0">
            <w:pPr>
              <w:keepNext/>
              <w:keepLines/>
              <w:spacing w:after="0"/>
              <w:jc w:val="center"/>
              <w:rPr>
                <w:ins w:id="618" w:author="Huawei" w:date="2021-12-10T16:48:00Z"/>
                <w:rFonts w:ascii="Arial" w:eastAsia="Yu Mincho" w:hAnsi="Arial"/>
                <w:b/>
                <w:sz w:val="18"/>
                <w:lang w:eastAsia="ja-JP"/>
              </w:rPr>
            </w:pPr>
            <w:ins w:id="619" w:author="Huawei" w:date="2021-12-10T16:48:00Z">
              <w:r w:rsidRPr="00EA5FA7">
                <w:rPr>
                  <w:rFonts w:ascii="Arial" w:eastAsia="Yu Mincho" w:hAnsi="Arial"/>
                  <w:b/>
                  <w:sz w:val="18"/>
                  <w:lang w:eastAsia="ja-JP"/>
                </w:rPr>
                <w:t>IE type and reference</w:t>
              </w:r>
            </w:ins>
          </w:p>
        </w:tc>
        <w:tc>
          <w:tcPr>
            <w:tcW w:w="2693" w:type="dxa"/>
          </w:tcPr>
          <w:p w14:paraId="0B75B261" w14:textId="77777777" w:rsidR="00927459" w:rsidRPr="00EA5FA7" w:rsidRDefault="00927459" w:rsidP="006715E0">
            <w:pPr>
              <w:keepNext/>
              <w:keepLines/>
              <w:spacing w:after="0"/>
              <w:jc w:val="center"/>
              <w:rPr>
                <w:ins w:id="620" w:author="Huawei" w:date="2021-12-10T16:48:00Z"/>
                <w:rFonts w:ascii="Arial" w:eastAsia="Yu Mincho" w:hAnsi="Arial"/>
                <w:b/>
                <w:sz w:val="18"/>
                <w:lang w:eastAsia="ja-JP"/>
              </w:rPr>
            </w:pPr>
            <w:ins w:id="621" w:author="Huawei" w:date="2021-12-10T16:48:00Z">
              <w:r w:rsidRPr="00EA5FA7">
                <w:rPr>
                  <w:rFonts w:ascii="Arial" w:eastAsia="Yu Mincho" w:hAnsi="Arial"/>
                  <w:b/>
                  <w:sz w:val="18"/>
                  <w:lang w:eastAsia="ja-JP"/>
                </w:rPr>
                <w:t>Semantics description</w:t>
              </w:r>
            </w:ins>
          </w:p>
        </w:tc>
      </w:tr>
      <w:tr w:rsidR="00927459" w:rsidRPr="00EA5FA7" w14:paraId="3C7856FA" w14:textId="77777777" w:rsidTr="006715E0">
        <w:trPr>
          <w:ins w:id="622" w:author="Huawei" w:date="2021-12-10T16:48:00Z"/>
        </w:trPr>
        <w:tc>
          <w:tcPr>
            <w:tcW w:w="2552" w:type="dxa"/>
          </w:tcPr>
          <w:p w14:paraId="32713903" w14:textId="77777777" w:rsidR="00927459" w:rsidRPr="00EA5FA7" w:rsidRDefault="00927459" w:rsidP="006715E0">
            <w:pPr>
              <w:keepNext/>
              <w:keepLines/>
              <w:spacing w:after="0"/>
              <w:rPr>
                <w:ins w:id="623" w:author="Huawei" w:date="2021-12-10T16:48:00Z"/>
                <w:rFonts w:ascii="Arial" w:eastAsia="Yu Mincho" w:hAnsi="Arial"/>
                <w:sz w:val="18"/>
                <w:lang w:eastAsia="ja-JP"/>
              </w:rPr>
            </w:pPr>
            <w:ins w:id="624" w:author="Huawei" w:date="2021-12-10T16:48:00Z">
              <w:r w:rsidRPr="000868D0">
                <w:rPr>
                  <w:rFonts w:ascii="Arial" w:eastAsia="Yu Mincho" w:hAnsi="Arial"/>
                  <w:sz w:val="18"/>
                  <w:lang w:eastAsia="ja-JP"/>
                </w:rPr>
                <w:t>Area Session ID</w:t>
              </w:r>
            </w:ins>
          </w:p>
        </w:tc>
        <w:tc>
          <w:tcPr>
            <w:tcW w:w="1134" w:type="dxa"/>
          </w:tcPr>
          <w:p w14:paraId="3CA50560" w14:textId="77777777" w:rsidR="00927459" w:rsidRPr="00EA5FA7" w:rsidRDefault="00927459" w:rsidP="006715E0">
            <w:pPr>
              <w:keepNext/>
              <w:keepLines/>
              <w:spacing w:after="0"/>
              <w:rPr>
                <w:ins w:id="625" w:author="Huawei" w:date="2021-12-10T16:48:00Z"/>
                <w:rFonts w:ascii="Arial" w:eastAsia="Yu Mincho" w:hAnsi="Arial"/>
                <w:sz w:val="18"/>
                <w:lang w:eastAsia="ja-JP"/>
              </w:rPr>
            </w:pPr>
            <w:ins w:id="626" w:author="Huawei" w:date="2021-12-10T16:48:00Z">
              <w:r w:rsidRPr="00EA5FA7">
                <w:rPr>
                  <w:rFonts w:ascii="Arial" w:eastAsia="Yu Mincho" w:hAnsi="Arial"/>
                  <w:sz w:val="18"/>
                  <w:lang w:eastAsia="ja-JP"/>
                </w:rPr>
                <w:t>M</w:t>
              </w:r>
            </w:ins>
          </w:p>
        </w:tc>
        <w:tc>
          <w:tcPr>
            <w:tcW w:w="1701" w:type="dxa"/>
          </w:tcPr>
          <w:p w14:paraId="21CC1330" w14:textId="77777777" w:rsidR="00927459" w:rsidRPr="00EA5FA7" w:rsidRDefault="00927459" w:rsidP="006715E0">
            <w:pPr>
              <w:keepNext/>
              <w:keepLines/>
              <w:spacing w:after="0"/>
              <w:rPr>
                <w:ins w:id="627" w:author="Huawei" w:date="2021-12-10T16:48:00Z"/>
                <w:rFonts w:ascii="Arial" w:eastAsia="Yu Mincho" w:hAnsi="Arial"/>
                <w:sz w:val="18"/>
                <w:lang w:eastAsia="ja-JP"/>
              </w:rPr>
            </w:pPr>
          </w:p>
        </w:tc>
        <w:tc>
          <w:tcPr>
            <w:tcW w:w="1276" w:type="dxa"/>
          </w:tcPr>
          <w:p w14:paraId="2D08CDB7" w14:textId="77777777" w:rsidR="00927459" w:rsidRPr="00EA5FA7" w:rsidRDefault="00927459" w:rsidP="006715E0">
            <w:pPr>
              <w:keepNext/>
              <w:keepLines/>
              <w:spacing w:after="0"/>
              <w:rPr>
                <w:ins w:id="628" w:author="Huawei" w:date="2021-12-10T16:48:00Z"/>
                <w:rFonts w:ascii="Arial" w:eastAsia="Yu Mincho" w:hAnsi="Arial"/>
                <w:sz w:val="18"/>
                <w:lang w:eastAsia="ja-JP"/>
              </w:rPr>
            </w:pPr>
            <w:ins w:id="629" w:author="Huawei" w:date="2021-12-10T16:48:00Z">
              <w:r w:rsidRPr="00EA5FA7">
                <w:rPr>
                  <w:rFonts w:ascii="Arial" w:eastAsia="Yu Mincho" w:hAnsi="Arial"/>
                  <w:sz w:val="18"/>
                  <w:lang w:eastAsia="ja-JP"/>
                </w:rPr>
                <w:t xml:space="preserve">INTEGER (0 .. </w:t>
              </w:r>
              <w:r>
                <w:rPr>
                  <w:rFonts w:ascii="Arial" w:eastAsia="Yu Mincho" w:hAnsi="Arial"/>
                  <w:sz w:val="18"/>
                  <w:lang w:eastAsia="ja-JP"/>
                </w:rPr>
                <w:t>25</w:t>
              </w:r>
            </w:ins>
            <w:ins w:id="630" w:author="Huawei" w:date="2021-12-10T16:49:00Z">
              <w:r>
                <w:rPr>
                  <w:rFonts w:ascii="Arial" w:eastAsia="Yu Mincho" w:hAnsi="Arial"/>
                  <w:sz w:val="18"/>
                  <w:lang w:eastAsia="ja-JP"/>
                </w:rPr>
                <w:t>5</w:t>
              </w:r>
              <w:r w:rsidRPr="00E74C7B">
                <w:rPr>
                  <w:lang w:eastAsia="ja-JP"/>
                </w:rPr>
                <w:t>, …)</w:t>
              </w:r>
            </w:ins>
          </w:p>
        </w:tc>
        <w:tc>
          <w:tcPr>
            <w:tcW w:w="2693" w:type="dxa"/>
          </w:tcPr>
          <w:p w14:paraId="45C89E93" w14:textId="77777777" w:rsidR="00927459" w:rsidRPr="00EA5FA7" w:rsidRDefault="00927459" w:rsidP="006715E0">
            <w:pPr>
              <w:keepNext/>
              <w:keepLines/>
              <w:spacing w:after="0"/>
              <w:rPr>
                <w:ins w:id="631" w:author="Huawei" w:date="2021-12-10T16:48:00Z"/>
                <w:rFonts w:ascii="Arial" w:eastAsia="Yu Mincho" w:hAnsi="Arial"/>
                <w:sz w:val="18"/>
                <w:lang w:eastAsia="ja-JP"/>
              </w:rPr>
            </w:pPr>
          </w:p>
        </w:tc>
      </w:tr>
    </w:tbl>
    <w:p w14:paraId="0A06CE74" w14:textId="77777777" w:rsidR="00927459" w:rsidRPr="00927459" w:rsidRDefault="00927459" w:rsidP="00927459">
      <w:pPr>
        <w:rPr>
          <w:rFonts w:eastAsiaTheme="minorEastAsia"/>
          <w:i/>
          <w:color w:val="FF0000"/>
          <w:highlight w:val="yellow"/>
          <w:lang w:eastAsia="zh-CN"/>
        </w:rPr>
      </w:pPr>
    </w:p>
    <w:p w14:paraId="62D7C6FA" w14:textId="77777777" w:rsidR="00927459" w:rsidRPr="006715E0" w:rsidRDefault="00927459" w:rsidP="006715E0">
      <w:pPr>
        <w:outlineLvl w:val="1"/>
        <w:rPr>
          <w:i/>
          <w:color w:val="FF0000"/>
          <w:highlight w:val="yellow"/>
          <w:lang w:eastAsia="zh-CN"/>
        </w:rPr>
      </w:pPr>
      <w:r w:rsidRPr="0028079B">
        <w:rPr>
          <w:i/>
          <w:color w:val="FF0000"/>
          <w:highlight w:val="yellow"/>
          <w:lang w:eastAsia="zh-CN"/>
        </w:rPr>
        <w:t xml:space="preserve">--------------------Start of the </w:t>
      </w:r>
      <w:r>
        <w:rPr>
          <w:i/>
          <w:color w:val="FF0000"/>
          <w:highlight w:val="yellow"/>
          <w:lang w:eastAsia="zh-CN"/>
        </w:rPr>
        <w:t>Next</w:t>
      </w:r>
      <w:r w:rsidRPr="0028079B">
        <w:rPr>
          <w:i/>
          <w:color w:val="FF0000"/>
          <w:highlight w:val="yellow"/>
          <w:lang w:eastAsia="zh-CN"/>
        </w:rPr>
        <w:t xml:space="preserve"> Change--------------------</w:t>
      </w:r>
    </w:p>
    <w:p w14:paraId="7DAA9EE0" w14:textId="77777777" w:rsidR="00927459" w:rsidRPr="006715E0" w:rsidRDefault="00927459" w:rsidP="006715E0">
      <w:pPr>
        <w:outlineLvl w:val="1"/>
        <w:rPr>
          <w:ins w:id="632" w:author="Huawei" w:date="2022-01-05T10:12:00Z"/>
          <w:i/>
          <w:color w:val="FF0000"/>
          <w:highlight w:val="yellow"/>
          <w:lang w:eastAsia="zh-CN"/>
        </w:rPr>
        <w:sectPr w:rsidR="00927459" w:rsidRPr="006715E0">
          <w:footerReference w:type="default" r:id="rId12"/>
          <w:footnotePr>
            <w:numRestart w:val="eachSect"/>
          </w:footnotePr>
          <w:pgSz w:w="11907" w:h="16840" w:code="9"/>
          <w:pgMar w:top="1416" w:right="1133" w:bottom="1133" w:left="1133" w:header="850" w:footer="340" w:gutter="0"/>
          <w:cols w:space="720"/>
          <w:formProt w:val="0"/>
        </w:sectPr>
      </w:pPr>
    </w:p>
    <w:p w14:paraId="460B3981" w14:textId="77777777" w:rsidR="006715E0" w:rsidRPr="00EA5FA7" w:rsidRDefault="006715E0" w:rsidP="006715E0">
      <w:pPr>
        <w:pStyle w:val="Heading3"/>
      </w:pPr>
      <w:bookmarkStart w:id="633" w:name="_Toc20956001"/>
      <w:bookmarkStart w:id="634" w:name="_Toc29893127"/>
      <w:bookmarkStart w:id="635" w:name="_Toc36557064"/>
      <w:bookmarkStart w:id="636" w:name="_Toc45832584"/>
      <w:bookmarkStart w:id="637" w:name="_Toc51763906"/>
      <w:bookmarkStart w:id="638" w:name="_Toc64449078"/>
      <w:bookmarkStart w:id="639" w:name="_Toc66289737"/>
      <w:bookmarkStart w:id="640" w:name="_Toc74154850"/>
      <w:bookmarkStart w:id="641" w:name="_Toc81383594"/>
      <w:bookmarkStart w:id="642" w:name="_Toc88658228"/>
      <w:r w:rsidRPr="00EA5FA7">
        <w:t>9.4.3</w:t>
      </w:r>
      <w:r w:rsidRPr="00EA5FA7">
        <w:tab/>
        <w:t>Elementary Procedure Definitions</w:t>
      </w:r>
      <w:bookmarkEnd w:id="633"/>
      <w:bookmarkEnd w:id="634"/>
      <w:bookmarkEnd w:id="635"/>
      <w:bookmarkEnd w:id="636"/>
      <w:bookmarkEnd w:id="637"/>
      <w:bookmarkEnd w:id="638"/>
      <w:bookmarkEnd w:id="639"/>
      <w:bookmarkEnd w:id="640"/>
      <w:bookmarkEnd w:id="641"/>
      <w:bookmarkEnd w:id="642"/>
    </w:p>
    <w:p w14:paraId="37A9EFFE" w14:textId="77777777" w:rsidR="006715E0" w:rsidRPr="00EA5FA7" w:rsidRDefault="006715E0" w:rsidP="006715E0">
      <w:pPr>
        <w:pStyle w:val="PL"/>
        <w:rPr>
          <w:noProof w:val="0"/>
          <w:snapToGrid w:val="0"/>
        </w:rPr>
      </w:pPr>
      <w:r w:rsidRPr="00EA5FA7">
        <w:rPr>
          <w:noProof w:val="0"/>
          <w:snapToGrid w:val="0"/>
        </w:rPr>
        <w:t xml:space="preserve">-- ASN1START </w:t>
      </w:r>
    </w:p>
    <w:p w14:paraId="0D68ACDB" w14:textId="77777777" w:rsidR="006715E0" w:rsidRPr="00EA5FA7" w:rsidRDefault="006715E0" w:rsidP="006715E0">
      <w:pPr>
        <w:pStyle w:val="PL"/>
        <w:rPr>
          <w:noProof w:val="0"/>
          <w:snapToGrid w:val="0"/>
        </w:rPr>
      </w:pPr>
      <w:r w:rsidRPr="00EA5FA7">
        <w:rPr>
          <w:noProof w:val="0"/>
          <w:snapToGrid w:val="0"/>
        </w:rPr>
        <w:t>-- **************************************************************</w:t>
      </w:r>
    </w:p>
    <w:p w14:paraId="03BC0F46" w14:textId="77777777" w:rsidR="006715E0" w:rsidRPr="00EA5FA7" w:rsidRDefault="006715E0" w:rsidP="006715E0">
      <w:pPr>
        <w:pStyle w:val="PL"/>
        <w:rPr>
          <w:noProof w:val="0"/>
          <w:snapToGrid w:val="0"/>
        </w:rPr>
      </w:pPr>
      <w:r w:rsidRPr="00EA5FA7">
        <w:rPr>
          <w:noProof w:val="0"/>
          <w:snapToGrid w:val="0"/>
        </w:rPr>
        <w:t>--</w:t>
      </w:r>
    </w:p>
    <w:p w14:paraId="60A2AF5E" w14:textId="77777777" w:rsidR="006715E0" w:rsidRPr="00EA5FA7" w:rsidRDefault="006715E0" w:rsidP="006715E0">
      <w:pPr>
        <w:pStyle w:val="PL"/>
        <w:rPr>
          <w:noProof w:val="0"/>
          <w:snapToGrid w:val="0"/>
        </w:rPr>
      </w:pPr>
      <w:r w:rsidRPr="00EA5FA7">
        <w:rPr>
          <w:noProof w:val="0"/>
          <w:snapToGrid w:val="0"/>
        </w:rPr>
        <w:t>-- Elementary Procedure definitions</w:t>
      </w:r>
    </w:p>
    <w:p w14:paraId="5C2E992A" w14:textId="77777777" w:rsidR="006715E0" w:rsidRPr="00EA5FA7" w:rsidRDefault="006715E0" w:rsidP="006715E0">
      <w:pPr>
        <w:pStyle w:val="PL"/>
        <w:rPr>
          <w:noProof w:val="0"/>
          <w:snapToGrid w:val="0"/>
        </w:rPr>
      </w:pPr>
      <w:r w:rsidRPr="00EA5FA7">
        <w:rPr>
          <w:noProof w:val="0"/>
          <w:snapToGrid w:val="0"/>
        </w:rPr>
        <w:t>--</w:t>
      </w:r>
    </w:p>
    <w:p w14:paraId="02B6CF4E" w14:textId="77777777" w:rsidR="006715E0" w:rsidRPr="00EA5FA7" w:rsidRDefault="006715E0" w:rsidP="006715E0">
      <w:pPr>
        <w:pStyle w:val="PL"/>
        <w:rPr>
          <w:noProof w:val="0"/>
          <w:snapToGrid w:val="0"/>
        </w:rPr>
      </w:pPr>
      <w:r w:rsidRPr="00EA5FA7">
        <w:rPr>
          <w:noProof w:val="0"/>
          <w:snapToGrid w:val="0"/>
        </w:rPr>
        <w:t>-- **************************************************************</w:t>
      </w:r>
    </w:p>
    <w:p w14:paraId="3A3B9E28" w14:textId="77777777" w:rsidR="006715E0" w:rsidRPr="00EA5FA7" w:rsidRDefault="006715E0" w:rsidP="006715E0">
      <w:pPr>
        <w:pStyle w:val="PL"/>
        <w:rPr>
          <w:noProof w:val="0"/>
          <w:snapToGrid w:val="0"/>
        </w:rPr>
      </w:pPr>
    </w:p>
    <w:p w14:paraId="1C2F2E91" w14:textId="77777777" w:rsidR="006715E0" w:rsidRPr="00EA5FA7" w:rsidRDefault="006715E0" w:rsidP="006715E0">
      <w:pPr>
        <w:pStyle w:val="PL"/>
        <w:rPr>
          <w:noProof w:val="0"/>
          <w:snapToGrid w:val="0"/>
        </w:rPr>
      </w:pPr>
      <w:r w:rsidRPr="00EA5FA7">
        <w:rPr>
          <w:noProof w:val="0"/>
          <w:snapToGrid w:val="0"/>
        </w:rPr>
        <w:t xml:space="preserve">F1AP-PDU-Descriptions  { </w:t>
      </w:r>
    </w:p>
    <w:p w14:paraId="591A2679" w14:textId="77777777" w:rsidR="006715E0" w:rsidRPr="00EA5FA7" w:rsidRDefault="006715E0" w:rsidP="006715E0">
      <w:pPr>
        <w:pStyle w:val="PL"/>
        <w:rPr>
          <w:noProof w:val="0"/>
          <w:snapToGrid w:val="0"/>
        </w:rPr>
      </w:pPr>
      <w:r w:rsidRPr="00EA5FA7">
        <w:rPr>
          <w:noProof w:val="0"/>
          <w:snapToGrid w:val="0"/>
        </w:rPr>
        <w:t xml:space="preserve">itu-t (0) identified-organization (4) etsi (0) mobileDomain (0) </w:t>
      </w:r>
    </w:p>
    <w:p w14:paraId="5B42D9D4" w14:textId="77777777" w:rsidR="006715E0" w:rsidRPr="00EA5FA7" w:rsidRDefault="006715E0" w:rsidP="006715E0">
      <w:pPr>
        <w:pStyle w:val="PL"/>
        <w:rPr>
          <w:noProof w:val="0"/>
          <w:snapToGrid w:val="0"/>
        </w:rPr>
      </w:pPr>
      <w:r w:rsidRPr="00EA5FA7">
        <w:rPr>
          <w:noProof w:val="0"/>
          <w:snapToGrid w:val="0"/>
        </w:rPr>
        <w:t>ngran-access (22) modules (3) f1ap (3) version1 (1) f1ap-PDU-Descriptions (0)}</w:t>
      </w:r>
    </w:p>
    <w:p w14:paraId="2EAB8D1B" w14:textId="77777777" w:rsidR="006715E0" w:rsidRPr="00EA5FA7" w:rsidRDefault="006715E0" w:rsidP="006715E0">
      <w:pPr>
        <w:pStyle w:val="PL"/>
        <w:rPr>
          <w:noProof w:val="0"/>
          <w:snapToGrid w:val="0"/>
        </w:rPr>
      </w:pPr>
    </w:p>
    <w:p w14:paraId="06511EA7" w14:textId="77777777" w:rsidR="006715E0" w:rsidRPr="00EA5FA7" w:rsidRDefault="006715E0" w:rsidP="006715E0">
      <w:pPr>
        <w:pStyle w:val="PL"/>
        <w:rPr>
          <w:noProof w:val="0"/>
          <w:snapToGrid w:val="0"/>
        </w:rPr>
      </w:pPr>
      <w:r w:rsidRPr="00EA5FA7">
        <w:rPr>
          <w:noProof w:val="0"/>
          <w:snapToGrid w:val="0"/>
        </w:rPr>
        <w:t xml:space="preserve">DEFINITIONS AUTOMATIC TAGS ::= </w:t>
      </w:r>
    </w:p>
    <w:p w14:paraId="711197F9" w14:textId="77777777" w:rsidR="006715E0" w:rsidRPr="00EA5FA7" w:rsidRDefault="006715E0" w:rsidP="006715E0">
      <w:pPr>
        <w:pStyle w:val="PL"/>
        <w:rPr>
          <w:noProof w:val="0"/>
          <w:snapToGrid w:val="0"/>
        </w:rPr>
      </w:pPr>
    </w:p>
    <w:p w14:paraId="4B002B36" w14:textId="77777777" w:rsidR="006715E0" w:rsidRPr="00EA5FA7" w:rsidRDefault="006715E0" w:rsidP="006715E0">
      <w:pPr>
        <w:pStyle w:val="PL"/>
        <w:rPr>
          <w:noProof w:val="0"/>
          <w:snapToGrid w:val="0"/>
        </w:rPr>
      </w:pPr>
      <w:r w:rsidRPr="00EA5FA7">
        <w:rPr>
          <w:noProof w:val="0"/>
          <w:snapToGrid w:val="0"/>
        </w:rPr>
        <w:t>BEGIN</w:t>
      </w:r>
    </w:p>
    <w:p w14:paraId="608684EA" w14:textId="77777777" w:rsidR="006715E0" w:rsidRPr="00EA5FA7" w:rsidRDefault="006715E0" w:rsidP="006715E0">
      <w:pPr>
        <w:pStyle w:val="PL"/>
        <w:rPr>
          <w:noProof w:val="0"/>
          <w:snapToGrid w:val="0"/>
        </w:rPr>
      </w:pPr>
    </w:p>
    <w:p w14:paraId="23A5FE18" w14:textId="77777777" w:rsidR="006715E0" w:rsidRPr="00EA5FA7" w:rsidRDefault="006715E0" w:rsidP="006715E0">
      <w:pPr>
        <w:pStyle w:val="PL"/>
        <w:rPr>
          <w:noProof w:val="0"/>
          <w:snapToGrid w:val="0"/>
        </w:rPr>
      </w:pPr>
      <w:r w:rsidRPr="00EA5FA7">
        <w:rPr>
          <w:noProof w:val="0"/>
          <w:snapToGrid w:val="0"/>
        </w:rPr>
        <w:t>-- **************************************************************</w:t>
      </w:r>
    </w:p>
    <w:p w14:paraId="3211A693" w14:textId="77777777" w:rsidR="006715E0" w:rsidRPr="00EA5FA7" w:rsidRDefault="006715E0" w:rsidP="006715E0">
      <w:pPr>
        <w:pStyle w:val="PL"/>
        <w:rPr>
          <w:noProof w:val="0"/>
          <w:snapToGrid w:val="0"/>
        </w:rPr>
      </w:pPr>
      <w:r w:rsidRPr="00EA5FA7">
        <w:rPr>
          <w:noProof w:val="0"/>
          <w:snapToGrid w:val="0"/>
        </w:rPr>
        <w:t>--</w:t>
      </w:r>
    </w:p>
    <w:p w14:paraId="6A3036A8" w14:textId="77777777" w:rsidR="006715E0" w:rsidRPr="00EA5FA7" w:rsidRDefault="006715E0" w:rsidP="006715E0">
      <w:pPr>
        <w:pStyle w:val="PL"/>
        <w:rPr>
          <w:noProof w:val="0"/>
          <w:snapToGrid w:val="0"/>
        </w:rPr>
      </w:pPr>
      <w:r w:rsidRPr="00EA5FA7">
        <w:rPr>
          <w:noProof w:val="0"/>
          <w:snapToGrid w:val="0"/>
        </w:rPr>
        <w:t>-- IE parameter types from other modules.</w:t>
      </w:r>
    </w:p>
    <w:p w14:paraId="56ADC264" w14:textId="77777777" w:rsidR="006715E0" w:rsidRPr="00EA5FA7" w:rsidRDefault="006715E0" w:rsidP="006715E0">
      <w:pPr>
        <w:pStyle w:val="PL"/>
        <w:rPr>
          <w:noProof w:val="0"/>
          <w:snapToGrid w:val="0"/>
        </w:rPr>
      </w:pPr>
      <w:r w:rsidRPr="00EA5FA7">
        <w:rPr>
          <w:noProof w:val="0"/>
          <w:snapToGrid w:val="0"/>
        </w:rPr>
        <w:t>--</w:t>
      </w:r>
    </w:p>
    <w:p w14:paraId="63075DBA" w14:textId="77777777" w:rsidR="006715E0" w:rsidRPr="00EA5FA7" w:rsidRDefault="006715E0" w:rsidP="006715E0">
      <w:pPr>
        <w:pStyle w:val="PL"/>
        <w:rPr>
          <w:noProof w:val="0"/>
          <w:snapToGrid w:val="0"/>
        </w:rPr>
      </w:pPr>
      <w:r w:rsidRPr="00EA5FA7">
        <w:rPr>
          <w:noProof w:val="0"/>
          <w:snapToGrid w:val="0"/>
        </w:rPr>
        <w:t>-- **************************************************************</w:t>
      </w:r>
    </w:p>
    <w:p w14:paraId="2CA39BE3" w14:textId="77777777" w:rsidR="006715E0" w:rsidRPr="00EA5FA7" w:rsidRDefault="006715E0" w:rsidP="006715E0">
      <w:pPr>
        <w:pStyle w:val="PL"/>
        <w:rPr>
          <w:noProof w:val="0"/>
          <w:snapToGrid w:val="0"/>
        </w:rPr>
      </w:pPr>
    </w:p>
    <w:p w14:paraId="1BA01BD9" w14:textId="77777777" w:rsidR="006715E0" w:rsidRPr="00EA5FA7" w:rsidRDefault="006715E0" w:rsidP="006715E0">
      <w:pPr>
        <w:pStyle w:val="PL"/>
        <w:rPr>
          <w:noProof w:val="0"/>
          <w:snapToGrid w:val="0"/>
        </w:rPr>
      </w:pPr>
      <w:r w:rsidRPr="00EA5FA7">
        <w:rPr>
          <w:noProof w:val="0"/>
          <w:snapToGrid w:val="0"/>
        </w:rPr>
        <w:t>IMPORTS</w:t>
      </w:r>
    </w:p>
    <w:p w14:paraId="68591923" w14:textId="77777777" w:rsidR="006715E0" w:rsidRPr="00EA5FA7" w:rsidRDefault="006715E0" w:rsidP="006715E0">
      <w:pPr>
        <w:pStyle w:val="PL"/>
        <w:rPr>
          <w:noProof w:val="0"/>
          <w:snapToGrid w:val="0"/>
        </w:rPr>
      </w:pPr>
      <w:r w:rsidRPr="00EA5FA7">
        <w:rPr>
          <w:noProof w:val="0"/>
          <w:snapToGrid w:val="0"/>
        </w:rPr>
        <w:tab/>
        <w:t>Criticality,</w:t>
      </w:r>
    </w:p>
    <w:p w14:paraId="3D265498" w14:textId="77777777" w:rsidR="006715E0" w:rsidRPr="00EA5FA7" w:rsidRDefault="006715E0" w:rsidP="006715E0">
      <w:pPr>
        <w:pStyle w:val="PL"/>
        <w:rPr>
          <w:noProof w:val="0"/>
          <w:snapToGrid w:val="0"/>
        </w:rPr>
      </w:pPr>
      <w:r w:rsidRPr="00EA5FA7">
        <w:rPr>
          <w:noProof w:val="0"/>
          <w:snapToGrid w:val="0"/>
        </w:rPr>
        <w:tab/>
        <w:t>ProcedureCode</w:t>
      </w:r>
    </w:p>
    <w:p w14:paraId="02880EE2" w14:textId="77777777" w:rsidR="006715E0" w:rsidRPr="00EA5FA7" w:rsidRDefault="006715E0" w:rsidP="006715E0">
      <w:pPr>
        <w:pStyle w:val="PL"/>
        <w:rPr>
          <w:noProof w:val="0"/>
          <w:snapToGrid w:val="0"/>
        </w:rPr>
      </w:pPr>
    </w:p>
    <w:p w14:paraId="38AFA867" w14:textId="77777777" w:rsidR="006715E0" w:rsidRPr="00EA5FA7" w:rsidRDefault="006715E0" w:rsidP="006715E0">
      <w:pPr>
        <w:pStyle w:val="PL"/>
        <w:rPr>
          <w:noProof w:val="0"/>
          <w:snapToGrid w:val="0"/>
        </w:rPr>
      </w:pPr>
      <w:r w:rsidRPr="00EA5FA7">
        <w:rPr>
          <w:noProof w:val="0"/>
          <w:snapToGrid w:val="0"/>
        </w:rPr>
        <w:t>FROM F1AP-CommonDataTypes</w:t>
      </w:r>
    </w:p>
    <w:p w14:paraId="45DC4904" w14:textId="77777777" w:rsidR="006715E0" w:rsidRPr="00EA5FA7" w:rsidRDefault="006715E0" w:rsidP="006715E0">
      <w:pPr>
        <w:pStyle w:val="PL"/>
        <w:rPr>
          <w:noProof w:val="0"/>
          <w:snapToGrid w:val="0"/>
        </w:rPr>
      </w:pPr>
      <w:r w:rsidRPr="00EA5FA7">
        <w:rPr>
          <w:noProof w:val="0"/>
          <w:snapToGrid w:val="0"/>
        </w:rPr>
        <w:tab/>
        <w:t>Reset,</w:t>
      </w:r>
    </w:p>
    <w:p w14:paraId="2EEA07E1" w14:textId="77777777" w:rsidR="006715E0" w:rsidRPr="00EA5FA7" w:rsidRDefault="006715E0" w:rsidP="006715E0">
      <w:pPr>
        <w:pStyle w:val="PL"/>
        <w:rPr>
          <w:noProof w:val="0"/>
          <w:snapToGrid w:val="0"/>
        </w:rPr>
      </w:pPr>
      <w:r w:rsidRPr="00EA5FA7">
        <w:rPr>
          <w:noProof w:val="0"/>
          <w:snapToGrid w:val="0"/>
        </w:rPr>
        <w:tab/>
        <w:t>ResetAcknowledge,</w:t>
      </w:r>
    </w:p>
    <w:p w14:paraId="633D0C04" w14:textId="77777777" w:rsidR="006715E0" w:rsidRPr="00EA5FA7" w:rsidRDefault="006715E0" w:rsidP="006715E0">
      <w:pPr>
        <w:pStyle w:val="PL"/>
        <w:rPr>
          <w:noProof w:val="0"/>
          <w:snapToGrid w:val="0"/>
        </w:rPr>
      </w:pPr>
      <w:r w:rsidRPr="00EA5FA7">
        <w:rPr>
          <w:noProof w:val="0"/>
          <w:snapToGrid w:val="0"/>
        </w:rPr>
        <w:tab/>
        <w:t>F1SetupRequest,</w:t>
      </w:r>
    </w:p>
    <w:p w14:paraId="3802E805" w14:textId="77777777" w:rsidR="006715E0" w:rsidRPr="00EA5FA7" w:rsidRDefault="006715E0" w:rsidP="006715E0">
      <w:pPr>
        <w:pStyle w:val="PL"/>
        <w:rPr>
          <w:noProof w:val="0"/>
          <w:snapToGrid w:val="0"/>
        </w:rPr>
      </w:pPr>
      <w:r w:rsidRPr="00EA5FA7">
        <w:rPr>
          <w:noProof w:val="0"/>
          <w:snapToGrid w:val="0"/>
        </w:rPr>
        <w:tab/>
        <w:t>F1SetupResponse,</w:t>
      </w:r>
    </w:p>
    <w:p w14:paraId="628BD73D" w14:textId="77777777" w:rsidR="006715E0" w:rsidRPr="00EA5FA7" w:rsidRDefault="006715E0" w:rsidP="006715E0">
      <w:pPr>
        <w:pStyle w:val="PL"/>
        <w:rPr>
          <w:noProof w:val="0"/>
          <w:snapToGrid w:val="0"/>
        </w:rPr>
      </w:pPr>
      <w:r w:rsidRPr="00EA5FA7">
        <w:rPr>
          <w:noProof w:val="0"/>
          <w:snapToGrid w:val="0"/>
        </w:rPr>
        <w:tab/>
        <w:t>F1SetupFailure,</w:t>
      </w:r>
      <w:r w:rsidRPr="00EA5FA7">
        <w:rPr>
          <w:noProof w:val="0"/>
        </w:rPr>
        <w:t xml:space="preserve"> </w:t>
      </w:r>
    </w:p>
    <w:p w14:paraId="29CD2DAE" w14:textId="77777777" w:rsidR="006715E0" w:rsidRPr="00EA5FA7" w:rsidRDefault="006715E0" w:rsidP="006715E0">
      <w:pPr>
        <w:pStyle w:val="PL"/>
        <w:rPr>
          <w:noProof w:val="0"/>
          <w:snapToGrid w:val="0"/>
        </w:rPr>
      </w:pPr>
      <w:r w:rsidRPr="00EA5FA7">
        <w:rPr>
          <w:noProof w:val="0"/>
          <w:snapToGrid w:val="0"/>
        </w:rPr>
        <w:tab/>
        <w:t>GNBDUConfigurationUpdate,</w:t>
      </w:r>
    </w:p>
    <w:p w14:paraId="3F5E42FA" w14:textId="77777777" w:rsidR="006715E0" w:rsidRPr="00EA5FA7" w:rsidRDefault="006715E0" w:rsidP="006715E0">
      <w:pPr>
        <w:pStyle w:val="PL"/>
        <w:rPr>
          <w:noProof w:val="0"/>
          <w:snapToGrid w:val="0"/>
        </w:rPr>
      </w:pPr>
      <w:r w:rsidRPr="00EA5FA7">
        <w:rPr>
          <w:noProof w:val="0"/>
          <w:snapToGrid w:val="0"/>
        </w:rPr>
        <w:tab/>
        <w:t>GNBDUConfigurationUpdateAcknowledge,</w:t>
      </w:r>
    </w:p>
    <w:p w14:paraId="1E3C57B3" w14:textId="77777777" w:rsidR="006715E0" w:rsidRPr="00EA5FA7" w:rsidRDefault="006715E0" w:rsidP="006715E0">
      <w:pPr>
        <w:pStyle w:val="PL"/>
        <w:rPr>
          <w:noProof w:val="0"/>
          <w:snapToGrid w:val="0"/>
        </w:rPr>
      </w:pPr>
      <w:r w:rsidRPr="00EA5FA7">
        <w:rPr>
          <w:noProof w:val="0"/>
          <w:snapToGrid w:val="0"/>
        </w:rPr>
        <w:tab/>
        <w:t>GNBDUConfigurationUpdateFailure,</w:t>
      </w:r>
    </w:p>
    <w:p w14:paraId="0BFD3091" w14:textId="77777777" w:rsidR="006715E0" w:rsidRPr="00EA5FA7" w:rsidRDefault="006715E0" w:rsidP="006715E0">
      <w:pPr>
        <w:pStyle w:val="PL"/>
        <w:rPr>
          <w:noProof w:val="0"/>
          <w:snapToGrid w:val="0"/>
        </w:rPr>
      </w:pPr>
      <w:r w:rsidRPr="00EA5FA7">
        <w:rPr>
          <w:noProof w:val="0"/>
          <w:snapToGrid w:val="0"/>
        </w:rPr>
        <w:tab/>
        <w:t>GNBCUConfigurationUpdate,</w:t>
      </w:r>
    </w:p>
    <w:p w14:paraId="0B3CE98B" w14:textId="77777777" w:rsidR="006715E0" w:rsidRPr="00EA5FA7" w:rsidRDefault="006715E0" w:rsidP="006715E0">
      <w:pPr>
        <w:pStyle w:val="PL"/>
        <w:rPr>
          <w:noProof w:val="0"/>
          <w:snapToGrid w:val="0"/>
        </w:rPr>
      </w:pPr>
      <w:r w:rsidRPr="00EA5FA7">
        <w:rPr>
          <w:noProof w:val="0"/>
          <w:snapToGrid w:val="0"/>
        </w:rPr>
        <w:tab/>
        <w:t>GNBCUConfigurationUpdateAcknowledge,</w:t>
      </w:r>
    </w:p>
    <w:p w14:paraId="3AD83C2F" w14:textId="77777777" w:rsidR="006715E0" w:rsidRPr="00EA5FA7" w:rsidRDefault="006715E0" w:rsidP="006715E0">
      <w:pPr>
        <w:pStyle w:val="PL"/>
        <w:rPr>
          <w:noProof w:val="0"/>
          <w:snapToGrid w:val="0"/>
        </w:rPr>
      </w:pPr>
      <w:r w:rsidRPr="00EA5FA7">
        <w:rPr>
          <w:noProof w:val="0"/>
          <w:snapToGrid w:val="0"/>
        </w:rPr>
        <w:tab/>
        <w:t>GNBCUConfigurationUpdateFailure,</w:t>
      </w:r>
    </w:p>
    <w:p w14:paraId="1489A3E1" w14:textId="77777777" w:rsidR="006715E0" w:rsidRPr="00EA5FA7" w:rsidRDefault="006715E0" w:rsidP="006715E0">
      <w:pPr>
        <w:pStyle w:val="PL"/>
        <w:rPr>
          <w:noProof w:val="0"/>
          <w:snapToGrid w:val="0"/>
        </w:rPr>
      </w:pPr>
      <w:r w:rsidRPr="00EA5FA7">
        <w:rPr>
          <w:noProof w:val="0"/>
          <w:snapToGrid w:val="0"/>
        </w:rPr>
        <w:tab/>
        <w:t>UEContextSetupRequest,</w:t>
      </w:r>
    </w:p>
    <w:p w14:paraId="7F60A92E" w14:textId="77777777" w:rsidR="006715E0" w:rsidRPr="00EA5FA7" w:rsidRDefault="006715E0" w:rsidP="006715E0">
      <w:pPr>
        <w:pStyle w:val="PL"/>
        <w:rPr>
          <w:noProof w:val="0"/>
          <w:snapToGrid w:val="0"/>
        </w:rPr>
      </w:pPr>
      <w:r w:rsidRPr="00EA5FA7">
        <w:rPr>
          <w:noProof w:val="0"/>
          <w:snapToGrid w:val="0"/>
        </w:rPr>
        <w:tab/>
        <w:t>UEContextSetupResponse,</w:t>
      </w:r>
    </w:p>
    <w:p w14:paraId="3A473DA0" w14:textId="77777777" w:rsidR="006715E0" w:rsidRPr="00EA5FA7" w:rsidRDefault="006715E0" w:rsidP="006715E0">
      <w:pPr>
        <w:pStyle w:val="PL"/>
        <w:rPr>
          <w:noProof w:val="0"/>
          <w:snapToGrid w:val="0"/>
        </w:rPr>
      </w:pPr>
      <w:r w:rsidRPr="00EA5FA7">
        <w:rPr>
          <w:noProof w:val="0"/>
          <w:snapToGrid w:val="0"/>
        </w:rPr>
        <w:tab/>
        <w:t>UEContextSetupFailure,</w:t>
      </w:r>
    </w:p>
    <w:p w14:paraId="5A13FCF6" w14:textId="77777777" w:rsidR="006715E0" w:rsidRPr="00EA5FA7" w:rsidRDefault="006715E0" w:rsidP="006715E0">
      <w:pPr>
        <w:pStyle w:val="PL"/>
        <w:rPr>
          <w:noProof w:val="0"/>
          <w:snapToGrid w:val="0"/>
        </w:rPr>
      </w:pPr>
      <w:r w:rsidRPr="00EA5FA7">
        <w:rPr>
          <w:noProof w:val="0"/>
          <w:snapToGrid w:val="0"/>
        </w:rPr>
        <w:tab/>
        <w:t>UEContextReleaseCommand,</w:t>
      </w:r>
    </w:p>
    <w:p w14:paraId="4BDC6167" w14:textId="77777777" w:rsidR="006715E0" w:rsidRPr="00EA5FA7" w:rsidRDefault="006715E0" w:rsidP="006715E0">
      <w:pPr>
        <w:pStyle w:val="PL"/>
        <w:rPr>
          <w:noProof w:val="0"/>
          <w:snapToGrid w:val="0"/>
        </w:rPr>
      </w:pPr>
      <w:r w:rsidRPr="00EA5FA7">
        <w:rPr>
          <w:noProof w:val="0"/>
          <w:snapToGrid w:val="0"/>
        </w:rPr>
        <w:tab/>
        <w:t>UEContextReleaseComplete,</w:t>
      </w:r>
    </w:p>
    <w:p w14:paraId="609185CE" w14:textId="77777777" w:rsidR="006715E0" w:rsidRPr="00EA5FA7" w:rsidRDefault="006715E0" w:rsidP="006715E0">
      <w:pPr>
        <w:pStyle w:val="PL"/>
        <w:rPr>
          <w:noProof w:val="0"/>
          <w:snapToGrid w:val="0"/>
        </w:rPr>
      </w:pPr>
      <w:r w:rsidRPr="00EA5FA7">
        <w:rPr>
          <w:noProof w:val="0"/>
          <w:snapToGrid w:val="0"/>
        </w:rPr>
        <w:tab/>
        <w:t>UEContextModificationRequest,</w:t>
      </w:r>
    </w:p>
    <w:p w14:paraId="49C7246D" w14:textId="77777777" w:rsidR="006715E0" w:rsidRPr="00EA5FA7" w:rsidRDefault="006715E0" w:rsidP="006715E0">
      <w:pPr>
        <w:pStyle w:val="PL"/>
        <w:rPr>
          <w:noProof w:val="0"/>
          <w:snapToGrid w:val="0"/>
        </w:rPr>
      </w:pPr>
      <w:r w:rsidRPr="00EA5FA7">
        <w:rPr>
          <w:noProof w:val="0"/>
          <w:snapToGrid w:val="0"/>
        </w:rPr>
        <w:tab/>
        <w:t>UEContextModificationResponse,</w:t>
      </w:r>
    </w:p>
    <w:p w14:paraId="77CD3559" w14:textId="77777777" w:rsidR="006715E0" w:rsidRPr="00EA5FA7" w:rsidRDefault="006715E0" w:rsidP="006715E0">
      <w:pPr>
        <w:pStyle w:val="PL"/>
        <w:rPr>
          <w:noProof w:val="0"/>
          <w:snapToGrid w:val="0"/>
        </w:rPr>
      </w:pPr>
      <w:r w:rsidRPr="00EA5FA7">
        <w:rPr>
          <w:noProof w:val="0"/>
          <w:snapToGrid w:val="0"/>
        </w:rPr>
        <w:tab/>
        <w:t>UEContextModificationFailure,</w:t>
      </w:r>
    </w:p>
    <w:p w14:paraId="168489AD" w14:textId="77777777" w:rsidR="006715E0" w:rsidRPr="00EA5FA7" w:rsidRDefault="006715E0" w:rsidP="006715E0">
      <w:pPr>
        <w:pStyle w:val="PL"/>
        <w:rPr>
          <w:noProof w:val="0"/>
          <w:snapToGrid w:val="0"/>
        </w:rPr>
      </w:pPr>
      <w:r w:rsidRPr="00EA5FA7">
        <w:rPr>
          <w:noProof w:val="0"/>
          <w:snapToGrid w:val="0"/>
        </w:rPr>
        <w:tab/>
        <w:t>UEContextModificationRequired,</w:t>
      </w:r>
    </w:p>
    <w:p w14:paraId="75A26C83" w14:textId="77777777" w:rsidR="006715E0" w:rsidRPr="00EA5FA7" w:rsidRDefault="006715E0" w:rsidP="006715E0">
      <w:pPr>
        <w:pStyle w:val="PL"/>
        <w:rPr>
          <w:noProof w:val="0"/>
          <w:snapToGrid w:val="0"/>
        </w:rPr>
      </w:pPr>
      <w:r w:rsidRPr="00EA5FA7">
        <w:rPr>
          <w:noProof w:val="0"/>
          <w:snapToGrid w:val="0"/>
        </w:rPr>
        <w:tab/>
        <w:t>UEContextModificationConfirm,</w:t>
      </w:r>
    </w:p>
    <w:p w14:paraId="7329E668" w14:textId="77777777" w:rsidR="006715E0" w:rsidRPr="00EA5FA7" w:rsidRDefault="006715E0" w:rsidP="006715E0">
      <w:pPr>
        <w:pStyle w:val="PL"/>
        <w:rPr>
          <w:noProof w:val="0"/>
          <w:snapToGrid w:val="0"/>
        </w:rPr>
      </w:pPr>
      <w:r w:rsidRPr="00EA5FA7">
        <w:rPr>
          <w:noProof w:val="0"/>
          <w:snapToGrid w:val="0"/>
        </w:rPr>
        <w:tab/>
        <w:t>ErrorIndication,</w:t>
      </w:r>
    </w:p>
    <w:p w14:paraId="297917B2" w14:textId="77777777" w:rsidR="006715E0" w:rsidRPr="00EA5FA7" w:rsidRDefault="006715E0" w:rsidP="006715E0">
      <w:pPr>
        <w:pStyle w:val="PL"/>
        <w:rPr>
          <w:noProof w:val="0"/>
          <w:snapToGrid w:val="0"/>
        </w:rPr>
      </w:pPr>
      <w:r w:rsidRPr="00EA5FA7">
        <w:rPr>
          <w:noProof w:val="0"/>
          <w:snapToGrid w:val="0"/>
        </w:rPr>
        <w:tab/>
        <w:t>UEContextReleaseRequest,</w:t>
      </w:r>
    </w:p>
    <w:p w14:paraId="258EE181" w14:textId="77777777" w:rsidR="006715E0" w:rsidRPr="00EA5FA7" w:rsidRDefault="006715E0" w:rsidP="006715E0">
      <w:pPr>
        <w:pStyle w:val="PL"/>
        <w:rPr>
          <w:noProof w:val="0"/>
          <w:snapToGrid w:val="0"/>
        </w:rPr>
      </w:pPr>
      <w:r w:rsidRPr="00EA5FA7">
        <w:rPr>
          <w:noProof w:val="0"/>
          <w:snapToGrid w:val="0"/>
        </w:rPr>
        <w:tab/>
        <w:t>DLRRCMessageTransfer,</w:t>
      </w:r>
    </w:p>
    <w:p w14:paraId="756DE388" w14:textId="77777777" w:rsidR="006715E0" w:rsidRPr="00EA5FA7" w:rsidRDefault="006715E0" w:rsidP="006715E0">
      <w:pPr>
        <w:pStyle w:val="PL"/>
        <w:rPr>
          <w:noProof w:val="0"/>
          <w:snapToGrid w:val="0"/>
        </w:rPr>
      </w:pPr>
      <w:r w:rsidRPr="00EA5FA7">
        <w:rPr>
          <w:noProof w:val="0"/>
          <w:snapToGrid w:val="0"/>
        </w:rPr>
        <w:tab/>
        <w:t>ULRRCMessageTransfer,</w:t>
      </w:r>
    </w:p>
    <w:p w14:paraId="13BED829" w14:textId="77777777" w:rsidR="006715E0" w:rsidRPr="00EA5FA7" w:rsidRDefault="006715E0" w:rsidP="006715E0">
      <w:pPr>
        <w:pStyle w:val="PL"/>
        <w:rPr>
          <w:noProof w:val="0"/>
          <w:snapToGrid w:val="0"/>
        </w:rPr>
      </w:pPr>
      <w:r w:rsidRPr="00EA5FA7">
        <w:rPr>
          <w:noProof w:val="0"/>
          <w:snapToGrid w:val="0"/>
        </w:rPr>
        <w:tab/>
        <w:t>GNBDUResourceCoordinationRequest,</w:t>
      </w:r>
    </w:p>
    <w:p w14:paraId="1B776B32" w14:textId="77777777" w:rsidR="006715E0" w:rsidRPr="00EA5FA7" w:rsidRDefault="006715E0" w:rsidP="006715E0">
      <w:pPr>
        <w:pStyle w:val="PL"/>
        <w:rPr>
          <w:noProof w:val="0"/>
          <w:snapToGrid w:val="0"/>
        </w:rPr>
      </w:pPr>
      <w:r w:rsidRPr="00EA5FA7">
        <w:rPr>
          <w:noProof w:val="0"/>
          <w:snapToGrid w:val="0"/>
        </w:rPr>
        <w:tab/>
        <w:t>GNBDUResourceCoordinationResponse,</w:t>
      </w:r>
    </w:p>
    <w:p w14:paraId="4F582FE2" w14:textId="77777777" w:rsidR="006715E0" w:rsidRPr="00EA5FA7" w:rsidRDefault="006715E0" w:rsidP="006715E0">
      <w:pPr>
        <w:pStyle w:val="PL"/>
        <w:rPr>
          <w:snapToGrid w:val="0"/>
        </w:rPr>
      </w:pPr>
      <w:r w:rsidRPr="00EA5FA7">
        <w:rPr>
          <w:snapToGrid w:val="0"/>
        </w:rPr>
        <w:tab/>
        <w:t>PrivateMessage,</w:t>
      </w:r>
    </w:p>
    <w:p w14:paraId="0531DF53" w14:textId="77777777" w:rsidR="006715E0" w:rsidRPr="00EA5FA7" w:rsidRDefault="006715E0" w:rsidP="006715E0">
      <w:pPr>
        <w:pStyle w:val="PL"/>
        <w:tabs>
          <w:tab w:val="left" w:pos="685"/>
        </w:tabs>
        <w:rPr>
          <w:noProof w:val="0"/>
          <w:snapToGrid w:val="0"/>
        </w:rPr>
      </w:pPr>
      <w:r w:rsidRPr="00EA5FA7">
        <w:rPr>
          <w:noProof w:val="0"/>
          <w:snapToGrid w:val="0"/>
        </w:rPr>
        <w:tab/>
        <w:t>UEInactivityNotification,</w:t>
      </w:r>
    </w:p>
    <w:p w14:paraId="65512E0B" w14:textId="77777777" w:rsidR="006715E0" w:rsidRPr="00EA5FA7" w:rsidRDefault="006715E0" w:rsidP="006715E0">
      <w:pPr>
        <w:pStyle w:val="PL"/>
        <w:tabs>
          <w:tab w:val="left" w:pos="685"/>
        </w:tabs>
        <w:rPr>
          <w:noProof w:val="0"/>
          <w:snapToGrid w:val="0"/>
        </w:rPr>
      </w:pPr>
      <w:r w:rsidRPr="00EA5FA7">
        <w:rPr>
          <w:noProof w:val="0"/>
          <w:snapToGrid w:val="0"/>
        </w:rPr>
        <w:tab/>
        <w:t>InitialULRRCMessageTransfer,</w:t>
      </w:r>
    </w:p>
    <w:p w14:paraId="7660535B" w14:textId="77777777" w:rsidR="006715E0" w:rsidRPr="00EA5FA7" w:rsidRDefault="006715E0" w:rsidP="006715E0">
      <w:pPr>
        <w:pStyle w:val="PL"/>
        <w:tabs>
          <w:tab w:val="left" w:pos="685"/>
        </w:tabs>
        <w:rPr>
          <w:noProof w:val="0"/>
          <w:snapToGrid w:val="0"/>
        </w:rPr>
      </w:pPr>
      <w:r w:rsidRPr="00EA5FA7">
        <w:rPr>
          <w:noProof w:val="0"/>
          <w:snapToGrid w:val="0"/>
        </w:rPr>
        <w:tab/>
        <w:t>SystemInformationDeliveryCommand,</w:t>
      </w:r>
    </w:p>
    <w:p w14:paraId="686AB175" w14:textId="77777777" w:rsidR="006715E0" w:rsidRPr="00EA5FA7" w:rsidRDefault="006715E0" w:rsidP="006715E0">
      <w:pPr>
        <w:pStyle w:val="PL"/>
        <w:tabs>
          <w:tab w:val="left" w:pos="685"/>
        </w:tabs>
        <w:rPr>
          <w:noProof w:val="0"/>
          <w:snapToGrid w:val="0"/>
        </w:rPr>
      </w:pPr>
      <w:r w:rsidRPr="00EA5FA7">
        <w:rPr>
          <w:noProof w:val="0"/>
          <w:snapToGrid w:val="0"/>
        </w:rPr>
        <w:tab/>
        <w:t>Paging,</w:t>
      </w:r>
    </w:p>
    <w:p w14:paraId="6026C8D1" w14:textId="77777777" w:rsidR="006715E0" w:rsidRPr="00EA5FA7" w:rsidRDefault="006715E0" w:rsidP="006715E0">
      <w:pPr>
        <w:pStyle w:val="PL"/>
        <w:tabs>
          <w:tab w:val="left" w:pos="685"/>
        </w:tabs>
        <w:rPr>
          <w:noProof w:val="0"/>
          <w:snapToGrid w:val="0"/>
        </w:rPr>
      </w:pPr>
      <w:r w:rsidRPr="00EA5FA7">
        <w:rPr>
          <w:noProof w:val="0"/>
          <w:snapToGrid w:val="0"/>
        </w:rPr>
        <w:tab/>
        <w:t>Notify,</w:t>
      </w:r>
    </w:p>
    <w:p w14:paraId="4AF2E8AB" w14:textId="77777777" w:rsidR="006715E0" w:rsidRPr="00EA5FA7" w:rsidRDefault="006715E0" w:rsidP="006715E0">
      <w:pPr>
        <w:pStyle w:val="PL"/>
        <w:tabs>
          <w:tab w:val="left" w:pos="685"/>
        </w:tabs>
        <w:rPr>
          <w:noProof w:val="0"/>
          <w:snapToGrid w:val="0"/>
        </w:rPr>
      </w:pPr>
      <w:r w:rsidRPr="00EA5FA7">
        <w:rPr>
          <w:noProof w:val="0"/>
          <w:snapToGrid w:val="0"/>
        </w:rPr>
        <w:tab/>
        <w:t>WriteReplaceWarningRequest,</w:t>
      </w:r>
    </w:p>
    <w:p w14:paraId="63D4D3CB" w14:textId="77777777" w:rsidR="006715E0" w:rsidRPr="00EA5FA7" w:rsidRDefault="006715E0" w:rsidP="006715E0">
      <w:pPr>
        <w:pStyle w:val="PL"/>
        <w:tabs>
          <w:tab w:val="left" w:pos="685"/>
        </w:tabs>
        <w:rPr>
          <w:noProof w:val="0"/>
          <w:snapToGrid w:val="0"/>
        </w:rPr>
      </w:pPr>
      <w:r w:rsidRPr="00EA5FA7">
        <w:rPr>
          <w:noProof w:val="0"/>
          <w:snapToGrid w:val="0"/>
        </w:rPr>
        <w:tab/>
        <w:t>WriteReplaceWarningResponse,</w:t>
      </w:r>
    </w:p>
    <w:p w14:paraId="76CDED42" w14:textId="77777777" w:rsidR="006715E0" w:rsidRPr="00EA5FA7" w:rsidRDefault="006715E0" w:rsidP="006715E0">
      <w:pPr>
        <w:pStyle w:val="PL"/>
        <w:tabs>
          <w:tab w:val="left" w:pos="685"/>
        </w:tabs>
        <w:rPr>
          <w:noProof w:val="0"/>
          <w:snapToGrid w:val="0"/>
        </w:rPr>
      </w:pPr>
      <w:r w:rsidRPr="00EA5FA7">
        <w:rPr>
          <w:noProof w:val="0"/>
          <w:snapToGrid w:val="0"/>
        </w:rPr>
        <w:tab/>
        <w:t>PWSCancelRequest,</w:t>
      </w:r>
    </w:p>
    <w:p w14:paraId="5513E700" w14:textId="77777777" w:rsidR="006715E0" w:rsidRPr="00EA5FA7" w:rsidRDefault="006715E0" w:rsidP="006715E0">
      <w:pPr>
        <w:pStyle w:val="PL"/>
        <w:tabs>
          <w:tab w:val="left" w:pos="685"/>
        </w:tabs>
        <w:rPr>
          <w:noProof w:val="0"/>
          <w:snapToGrid w:val="0"/>
        </w:rPr>
      </w:pPr>
      <w:r w:rsidRPr="00EA5FA7">
        <w:rPr>
          <w:noProof w:val="0"/>
          <w:snapToGrid w:val="0"/>
        </w:rPr>
        <w:tab/>
        <w:t>PWSCancelResponse,</w:t>
      </w:r>
    </w:p>
    <w:p w14:paraId="7791C5BC" w14:textId="77777777" w:rsidR="006715E0" w:rsidRPr="00EA5FA7" w:rsidRDefault="006715E0" w:rsidP="006715E0">
      <w:pPr>
        <w:pStyle w:val="PL"/>
        <w:tabs>
          <w:tab w:val="left" w:pos="685"/>
        </w:tabs>
        <w:rPr>
          <w:noProof w:val="0"/>
          <w:snapToGrid w:val="0"/>
        </w:rPr>
      </w:pPr>
      <w:r w:rsidRPr="00EA5FA7">
        <w:rPr>
          <w:noProof w:val="0"/>
          <w:snapToGrid w:val="0"/>
        </w:rPr>
        <w:tab/>
        <w:t>PWSRestartIndication,</w:t>
      </w:r>
    </w:p>
    <w:p w14:paraId="2E5BBC3A" w14:textId="77777777" w:rsidR="006715E0" w:rsidRPr="00EA5FA7" w:rsidRDefault="006715E0" w:rsidP="006715E0">
      <w:pPr>
        <w:pStyle w:val="PL"/>
        <w:tabs>
          <w:tab w:val="left" w:pos="685"/>
        </w:tabs>
        <w:rPr>
          <w:noProof w:val="0"/>
          <w:snapToGrid w:val="0"/>
        </w:rPr>
      </w:pPr>
      <w:r w:rsidRPr="00EA5FA7">
        <w:rPr>
          <w:noProof w:val="0"/>
          <w:snapToGrid w:val="0"/>
        </w:rPr>
        <w:tab/>
        <w:t>PWSFailureIndication,</w:t>
      </w:r>
    </w:p>
    <w:p w14:paraId="1050CB86" w14:textId="77777777" w:rsidR="006715E0" w:rsidRPr="00EA5FA7" w:rsidRDefault="006715E0" w:rsidP="006715E0">
      <w:pPr>
        <w:pStyle w:val="PL"/>
        <w:tabs>
          <w:tab w:val="left" w:pos="685"/>
        </w:tabs>
        <w:rPr>
          <w:noProof w:val="0"/>
          <w:snapToGrid w:val="0"/>
        </w:rPr>
      </w:pPr>
      <w:r w:rsidRPr="00EA5FA7">
        <w:rPr>
          <w:noProof w:val="0"/>
          <w:snapToGrid w:val="0"/>
        </w:rPr>
        <w:tab/>
        <w:t>GNBDUStatusIndication,</w:t>
      </w:r>
    </w:p>
    <w:p w14:paraId="069C8DFA" w14:textId="77777777" w:rsidR="006715E0" w:rsidRPr="00EA5FA7" w:rsidRDefault="006715E0" w:rsidP="006715E0">
      <w:pPr>
        <w:pStyle w:val="PL"/>
        <w:tabs>
          <w:tab w:val="left" w:pos="685"/>
        </w:tabs>
        <w:rPr>
          <w:noProof w:val="0"/>
          <w:snapToGrid w:val="0"/>
        </w:rPr>
      </w:pPr>
      <w:r w:rsidRPr="00EA5FA7">
        <w:rPr>
          <w:noProof w:val="0"/>
          <w:snapToGrid w:val="0"/>
        </w:rPr>
        <w:tab/>
        <w:t>RRCDeliveryReport,</w:t>
      </w:r>
    </w:p>
    <w:p w14:paraId="3EFF6F6F" w14:textId="77777777" w:rsidR="006715E0" w:rsidRPr="00EA5FA7" w:rsidRDefault="006715E0" w:rsidP="006715E0">
      <w:pPr>
        <w:pStyle w:val="PL"/>
        <w:tabs>
          <w:tab w:val="left" w:pos="685"/>
        </w:tabs>
        <w:rPr>
          <w:noProof w:val="0"/>
          <w:snapToGrid w:val="0"/>
        </w:rPr>
      </w:pPr>
      <w:r w:rsidRPr="00EA5FA7">
        <w:rPr>
          <w:noProof w:val="0"/>
          <w:snapToGrid w:val="0"/>
        </w:rPr>
        <w:tab/>
        <w:t>UEContextModificationRefuse,</w:t>
      </w:r>
    </w:p>
    <w:p w14:paraId="6862D754" w14:textId="77777777" w:rsidR="006715E0" w:rsidRPr="00EA5FA7" w:rsidRDefault="006715E0" w:rsidP="006715E0">
      <w:pPr>
        <w:pStyle w:val="PL"/>
        <w:rPr>
          <w:noProof w:val="0"/>
          <w:snapToGrid w:val="0"/>
        </w:rPr>
      </w:pPr>
      <w:r w:rsidRPr="00EA5FA7">
        <w:rPr>
          <w:noProof w:val="0"/>
          <w:snapToGrid w:val="0"/>
        </w:rPr>
        <w:tab/>
        <w:t>F1RemovalRequest,</w:t>
      </w:r>
    </w:p>
    <w:p w14:paraId="32EBA1D6" w14:textId="77777777" w:rsidR="006715E0" w:rsidRPr="00EA5FA7" w:rsidRDefault="006715E0" w:rsidP="006715E0">
      <w:pPr>
        <w:pStyle w:val="PL"/>
        <w:rPr>
          <w:noProof w:val="0"/>
          <w:snapToGrid w:val="0"/>
        </w:rPr>
      </w:pPr>
      <w:r w:rsidRPr="00EA5FA7">
        <w:rPr>
          <w:noProof w:val="0"/>
          <w:snapToGrid w:val="0"/>
        </w:rPr>
        <w:tab/>
        <w:t>F1RemovalResponse,</w:t>
      </w:r>
    </w:p>
    <w:p w14:paraId="14AC4CF0" w14:textId="77777777" w:rsidR="006715E0" w:rsidRPr="00EA5FA7" w:rsidRDefault="006715E0" w:rsidP="006715E0">
      <w:pPr>
        <w:pStyle w:val="PL"/>
        <w:tabs>
          <w:tab w:val="left" w:pos="685"/>
        </w:tabs>
        <w:rPr>
          <w:noProof w:val="0"/>
          <w:snapToGrid w:val="0"/>
        </w:rPr>
      </w:pPr>
      <w:r w:rsidRPr="00EA5FA7">
        <w:rPr>
          <w:noProof w:val="0"/>
          <w:snapToGrid w:val="0"/>
        </w:rPr>
        <w:tab/>
        <w:t>F1RemovalFailure,</w:t>
      </w:r>
    </w:p>
    <w:p w14:paraId="31103D86" w14:textId="77777777" w:rsidR="006715E0" w:rsidRPr="00EA5FA7" w:rsidRDefault="006715E0" w:rsidP="006715E0">
      <w:pPr>
        <w:pStyle w:val="PL"/>
        <w:rPr>
          <w:noProof w:val="0"/>
          <w:snapToGrid w:val="0"/>
        </w:rPr>
      </w:pPr>
      <w:r w:rsidRPr="00EA5FA7">
        <w:rPr>
          <w:noProof w:val="0"/>
          <w:snapToGrid w:val="0"/>
        </w:rPr>
        <w:tab/>
        <w:t>NetworkAccessRateReduction,</w:t>
      </w:r>
    </w:p>
    <w:p w14:paraId="57150935" w14:textId="77777777" w:rsidR="006715E0" w:rsidRPr="00EA5FA7" w:rsidRDefault="006715E0" w:rsidP="006715E0">
      <w:pPr>
        <w:pStyle w:val="PL"/>
        <w:rPr>
          <w:noProof w:val="0"/>
          <w:snapToGrid w:val="0"/>
        </w:rPr>
      </w:pPr>
      <w:r w:rsidRPr="00EA5FA7">
        <w:rPr>
          <w:noProof w:val="0"/>
          <w:snapToGrid w:val="0"/>
        </w:rPr>
        <w:tab/>
        <w:t>TraceStart,</w:t>
      </w:r>
    </w:p>
    <w:p w14:paraId="5D0F13B0" w14:textId="77777777" w:rsidR="006715E0" w:rsidRPr="00EA5FA7" w:rsidRDefault="006715E0" w:rsidP="006715E0">
      <w:pPr>
        <w:pStyle w:val="PL"/>
        <w:rPr>
          <w:noProof w:val="0"/>
          <w:snapToGrid w:val="0"/>
        </w:rPr>
      </w:pPr>
      <w:r w:rsidRPr="00EA5FA7">
        <w:rPr>
          <w:noProof w:val="0"/>
          <w:snapToGrid w:val="0"/>
        </w:rPr>
        <w:tab/>
        <w:t>DeactivateTrace,</w:t>
      </w:r>
    </w:p>
    <w:p w14:paraId="2673342F" w14:textId="77777777" w:rsidR="006715E0" w:rsidRPr="00EA5FA7" w:rsidRDefault="006715E0" w:rsidP="006715E0">
      <w:pPr>
        <w:pStyle w:val="PL"/>
        <w:rPr>
          <w:noProof w:val="0"/>
          <w:snapToGrid w:val="0"/>
        </w:rPr>
      </w:pPr>
      <w:r w:rsidRPr="00EA5FA7">
        <w:rPr>
          <w:noProof w:val="0"/>
          <w:snapToGrid w:val="0"/>
        </w:rPr>
        <w:tab/>
        <w:t>DUCURadioInformationTransfer,</w:t>
      </w:r>
    </w:p>
    <w:p w14:paraId="2CA5C279" w14:textId="77777777" w:rsidR="006715E0" w:rsidRDefault="006715E0" w:rsidP="006715E0">
      <w:pPr>
        <w:pStyle w:val="PL"/>
        <w:rPr>
          <w:noProof w:val="0"/>
          <w:snapToGrid w:val="0"/>
        </w:rPr>
      </w:pPr>
      <w:r w:rsidRPr="00EA5FA7">
        <w:rPr>
          <w:noProof w:val="0"/>
          <w:snapToGrid w:val="0"/>
        </w:rPr>
        <w:tab/>
        <w:t>CUDURadioInformationTransfer</w:t>
      </w:r>
      <w:r>
        <w:rPr>
          <w:noProof w:val="0"/>
          <w:snapToGrid w:val="0"/>
        </w:rPr>
        <w:t>,</w:t>
      </w:r>
    </w:p>
    <w:p w14:paraId="6E2255CD" w14:textId="77777777" w:rsidR="006715E0" w:rsidRPr="00FF7A2B" w:rsidRDefault="006715E0" w:rsidP="006715E0">
      <w:pPr>
        <w:pStyle w:val="PL"/>
        <w:rPr>
          <w:noProof w:val="0"/>
          <w:snapToGrid w:val="0"/>
        </w:rPr>
      </w:pPr>
      <w:r w:rsidRPr="00FF7A2B">
        <w:rPr>
          <w:noProof w:val="0"/>
          <w:snapToGrid w:val="0"/>
        </w:rPr>
        <w:tab/>
        <w:t>BAPMappingConfiguration,</w:t>
      </w:r>
    </w:p>
    <w:p w14:paraId="36427C01" w14:textId="77777777" w:rsidR="006715E0" w:rsidRPr="00FF7A2B" w:rsidRDefault="006715E0" w:rsidP="006715E0">
      <w:pPr>
        <w:pStyle w:val="PL"/>
        <w:rPr>
          <w:noProof w:val="0"/>
          <w:snapToGrid w:val="0"/>
        </w:rPr>
      </w:pPr>
      <w:r w:rsidRPr="00FF7A2B">
        <w:rPr>
          <w:noProof w:val="0"/>
          <w:snapToGrid w:val="0"/>
        </w:rPr>
        <w:tab/>
        <w:t>BAPMappingConfigurationAcknowledge,</w:t>
      </w:r>
    </w:p>
    <w:p w14:paraId="2F9C06CF" w14:textId="77777777" w:rsidR="006715E0" w:rsidRPr="00773089" w:rsidRDefault="006715E0" w:rsidP="006715E0">
      <w:pPr>
        <w:pStyle w:val="PL"/>
        <w:rPr>
          <w:snapToGrid w:val="0"/>
        </w:rPr>
      </w:pPr>
      <w:r w:rsidRPr="00773089">
        <w:rPr>
          <w:snapToGrid w:val="0"/>
        </w:rPr>
        <w:tab/>
        <w:t>BAPMappingConfigurationFailure,</w:t>
      </w:r>
    </w:p>
    <w:p w14:paraId="0FBE01E1" w14:textId="77777777" w:rsidR="006715E0" w:rsidRPr="00FF7A2B" w:rsidRDefault="006715E0" w:rsidP="006715E0">
      <w:pPr>
        <w:pStyle w:val="PL"/>
        <w:rPr>
          <w:noProof w:val="0"/>
          <w:snapToGrid w:val="0"/>
        </w:rPr>
      </w:pPr>
      <w:r w:rsidRPr="00FF7A2B">
        <w:rPr>
          <w:noProof w:val="0"/>
          <w:snapToGrid w:val="0"/>
        </w:rPr>
        <w:tab/>
        <w:t>GNBDUResourceConfiguration,</w:t>
      </w:r>
    </w:p>
    <w:p w14:paraId="075ABD94" w14:textId="77777777" w:rsidR="006715E0" w:rsidRPr="00FF7A2B" w:rsidRDefault="006715E0" w:rsidP="006715E0">
      <w:pPr>
        <w:pStyle w:val="PL"/>
        <w:rPr>
          <w:noProof w:val="0"/>
          <w:snapToGrid w:val="0"/>
        </w:rPr>
      </w:pPr>
      <w:r w:rsidRPr="00FF7A2B">
        <w:rPr>
          <w:noProof w:val="0"/>
          <w:snapToGrid w:val="0"/>
        </w:rPr>
        <w:tab/>
        <w:t>GNBDUResourceConfigurationAcknowledge,</w:t>
      </w:r>
    </w:p>
    <w:p w14:paraId="3F278A04" w14:textId="77777777" w:rsidR="006715E0" w:rsidRPr="00773089" w:rsidRDefault="006715E0" w:rsidP="006715E0">
      <w:pPr>
        <w:pStyle w:val="PL"/>
        <w:rPr>
          <w:snapToGrid w:val="0"/>
        </w:rPr>
      </w:pPr>
      <w:r w:rsidRPr="00773089">
        <w:rPr>
          <w:snapToGrid w:val="0"/>
        </w:rPr>
        <w:tab/>
        <w:t>GNBDUResourceConfigurationFailure,</w:t>
      </w:r>
    </w:p>
    <w:p w14:paraId="6AE69E95" w14:textId="77777777" w:rsidR="006715E0" w:rsidRPr="00FF7A2B" w:rsidRDefault="006715E0" w:rsidP="006715E0">
      <w:pPr>
        <w:pStyle w:val="PL"/>
        <w:rPr>
          <w:noProof w:val="0"/>
          <w:snapToGrid w:val="0"/>
        </w:rPr>
      </w:pPr>
      <w:r w:rsidRPr="00FF7A2B">
        <w:rPr>
          <w:noProof w:val="0"/>
          <w:snapToGrid w:val="0"/>
        </w:rPr>
        <w:tab/>
        <w:t>IABTNLAddressRequest,</w:t>
      </w:r>
    </w:p>
    <w:p w14:paraId="2C5E9FE2" w14:textId="77777777" w:rsidR="006715E0" w:rsidRPr="00FF7A2B" w:rsidRDefault="006715E0" w:rsidP="006715E0">
      <w:pPr>
        <w:pStyle w:val="PL"/>
        <w:rPr>
          <w:noProof w:val="0"/>
          <w:snapToGrid w:val="0"/>
        </w:rPr>
      </w:pPr>
      <w:r w:rsidRPr="00FF7A2B">
        <w:rPr>
          <w:noProof w:val="0"/>
          <w:snapToGrid w:val="0"/>
        </w:rPr>
        <w:tab/>
        <w:t>IABTNLAddressResponse,</w:t>
      </w:r>
    </w:p>
    <w:p w14:paraId="45286E5A" w14:textId="77777777" w:rsidR="006715E0" w:rsidRPr="00773089" w:rsidRDefault="006715E0" w:rsidP="006715E0">
      <w:pPr>
        <w:pStyle w:val="PL"/>
        <w:rPr>
          <w:snapToGrid w:val="0"/>
        </w:rPr>
      </w:pPr>
      <w:r w:rsidRPr="00773089">
        <w:rPr>
          <w:snapToGrid w:val="0"/>
        </w:rPr>
        <w:tab/>
        <w:t>IABTNLAddressFailure,</w:t>
      </w:r>
    </w:p>
    <w:p w14:paraId="3B1E56F3" w14:textId="77777777" w:rsidR="006715E0" w:rsidRPr="00FF7A2B" w:rsidRDefault="006715E0" w:rsidP="006715E0">
      <w:pPr>
        <w:pStyle w:val="PL"/>
        <w:rPr>
          <w:noProof w:val="0"/>
          <w:snapToGrid w:val="0"/>
        </w:rPr>
      </w:pPr>
      <w:r w:rsidRPr="00FF7A2B">
        <w:rPr>
          <w:noProof w:val="0"/>
          <w:snapToGrid w:val="0"/>
        </w:rPr>
        <w:tab/>
        <w:t>IABUPConfigurationUpdateRequest,</w:t>
      </w:r>
    </w:p>
    <w:p w14:paraId="15FA8378" w14:textId="77777777" w:rsidR="006715E0" w:rsidRPr="00FF7A2B" w:rsidRDefault="006715E0" w:rsidP="006715E0">
      <w:pPr>
        <w:pStyle w:val="PL"/>
        <w:rPr>
          <w:noProof w:val="0"/>
          <w:snapToGrid w:val="0"/>
        </w:rPr>
      </w:pPr>
      <w:r w:rsidRPr="00FF7A2B">
        <w:rPr>
          <w:noProof w:val="0"/>
          <w:snapToGrid w:val="0"/>
        </w:rPr>
        <w:tab/>
        <w:t>IABUPConfigurationUpdateResponse,</w:t>
      </w:r>
    </w:p>
    <w:p w14:paraId="4692483E" w14:textId="77777777" w:rsidR="006715E0" w:rsidRPr="000F12C4" w:rsidRDefault="006715E0" w:rsidP="006715E0">
      <w:pPr>
        <w:pStyle w:val="PL"/>
        <w:rPr>
          <w:noProof w:val="0"/>
          <w:snapToGrid w:val="0"/>
        </w:rPr>
      </w:pPr>
      <w:r w:rsidRPr="00FF7A2B">
        <w:rPr>
          <w:noProof w:val="0"/>
          <w:snapToGrid w:val="0"/>
        </w:rPr>
        <w:tab/>
        <w:t>IABUPConfigurationUpdateFailure</w:t>
      </w:r>
      <w:r w:rsidRPr="000F12C4">
        <w:rPr>
          <w:noProof w:val="0"/>
          <w:snapToGrid w:val="0"/>
        </w:rPr>
        <w:t>,</w:t>
      </w:r>
    </w:p>
    <w:p w14:paraId="74EA4E75" w14:textId="77777777" w:rsidR="006715E0" w:rsidRPr="000F12C4" w:rsidRDefault="006715E0" w:rsidP="006715E0">
      <w:pPr>
        <w:pStyle w:val="PL"/>
        <w:rPr>
          <w:noProof w:val="0"/>
          <w:snapToGrid w:val="0"/>
        </w:rPr>
      </w:pPr>
      <w:r w:rsidRPr="000F12C4">
        <w:rPr>
          <w:noProof w:val="0"/>
          <w:snapToGrid w:val="0"/>
        </w:rPr>
        <w:tab/>
        <w:t>ResourceStatusRequest,</w:t>
      </w:r>
    </w:p>
    <w:p w14:paraId="5BD0D9D6" w14:textId="77777777" w:rsidR="006715E0" w:rsidRPr="000F12C4" w:rsidRDefault="006715E0" w:rsidP="006715E0">
      <w:pPr>
        <w:pStyle w:val="PL"/>
        <w:rPr>
          <w:noProof w:val="0"/>
          <w:snapToGrid w:val="0"/>
        </w:rPr>
      </w:pPr>
      <w:r w:rsidRPr="000F12C4">
        <w:rPr>
          <w:noProof w:val="0"/>
          <w:snapToGrid w:val="0"/>
        </w:rPr>
        <w:tab/>
        <w:t>ResourceStatusResponse,</w:t>
      </w:r>
    </w:p>
    <w:p w14:paraId="7641BFFB" w14:textId="77777777" w:rsidR="006715E0" w:rsidRPr="000F12C4" w:rsidRDefault="006715E0" w:rsidP="006715E0">
      <w:pPr>
        <w:pStyle w:val="PL"/>
        <w:rPr>
          <w:noProof w:val="0"/>
          <w:snapToGrid w:val="0"/>
        </w:rPr>
      </w:pPr>
      <w:r w:rsidRPr="000F12C4">
        <w:rPr>
          <w:noProof w:val="0"/>
          <w:snapToGrid w:val="0"/>
        </w:rPr>
        <w:tab/>
        <w:t>ResourceStatusFailure,</w:t>
      </w:r>
    </w:p>
    <w:p w14:paraId="536EE6D6" w14:textId="77777777" w:rsidR="006715E0" w:rsidRPr="000F12C4" w:rsidRDefault="006715E0" w:rsidP="006715E0">
      <w:pPr>
        <w:pStyle w:val="PL"/>
        <w:rPr>
          <w:noProof w:val="0"/>
          <w:snapToGrid w:val="0"/>
        </w:rPr>
      </w:pPr>
      <w:r w:rsidRPr="000F12C4">
        <w:rPr>
          <w:noProof w:val="0"/>
          <w:snapToGrid w:val="0"/>
        </w:rPr>
        <w:tab/>
        <w:t>ResourceStatusUpdate,</w:t>
      </w:r>
    </w:p>
    <w:p w14:paraId="609A73E3" w14:textId="77777777" w:rsidR="006715E0" w:rsidRPr="00495DA4" w:rsidRDefault="006715E0" w:rsidP="006715E0">
      <w:pPr>
        <w:pStyle w:val="PL"/>
        <w:rPr>
          <w:noProof w:val="0"/>
          <w:snapToGrid w:val="0"/>
        </w:rPr>
      </w:pPr>
      <w:r w:rsidRPr="000F12C4">
        <w:rPr>
          <w:noProof w:val="0"/>
          <w:snapToGrid w:val="0"/>
        </w:rPr>
        <w:tab/>
        <w:t>AccessAndMobilityIndication</w:t>
      </w:r>
      <w:r w:rsidRPr="00495DA4">
        <w:rPr>
          <w:noProof w:val="0"/>
          <w:snapToGrid w:val="0"/>
        </w:rPr>
        <w:t>,</w:t>
      </w:r>
    </w:p>
    <w:p w14:paraId="205CA4A2" w14:textId="77777777" w:rsidR="006715E0" w:rsidRPr="00495DA4" w:rsidRDefault="006715E0" w:rsidP="006715E0">
      <w:pPr>
        <w:pStyle w:val="PL"/>
        <w:rPr>
          <w:noProof w:val="0"/>
          <w:snapToGrid w:val="0"/>
        </w:rPr>
      </w:pPr>
      <w:r w:rsidRPr="00495DA4">
        <w:rPr>
          <w:noProof w:val="0"/>
          <w:snapToGrid w:val="0"/>
        </w:rPr>
        <w:tab/>
        <w:t>ReferenceTimeInformationReportingControl,</w:t>
      </w:r>
    </w:p>
    <w:p w14:paraId="1D24942D" w14:textId="77777777" w:rsidR="006715E0" w:rsidRDefault="006715E0" w:rsidP="006715E0">
      <w:pPr>
        <w:pStyle w:val="PL"/>
        <w:rPr>
          <w:noProof w:val="0"/>
          <w:snapToGrid w:val="0"/>
        </w:rPr>
      </w:pPr>
      <w:r w:rsidRPr="00495DA4">
        <w:rPr>
          <w:noProof w:val="0"/>
          <w:snapToGrid w:val="0"/>
        </w:rPr>
        <w:tab/>
        <w:t>ReferenceTimeInformationReport</w:t>
      </w:r>
      <w:r>
        <w:rPr>
          <w:noProof w:val="0"/>
          <w:snapToGrid w:val="0"/>
        </w:rPr>
        <w:t>,</w:t>
      </w:r>
    </w:p>
    <w:p w14:paraId="1F55341A" w14:textId="77777777" w:rsidR="006715E0" w:rsidRPr="000C19B4" w:rsidRDefault="006715E0" w:rsidP="006715E0">
      <w:pPr>
        <w:pStyle w:val="PL"/>
        <w:rPr>
          <w:noProof w:val="0"/>
          <w:snapToGrid w:val="0"/>
        </w:rPr>
      </w:pPr>
      <w:r>
        <w:rPr>
          <w:noProof w:val="0"/>
          <w:snapToGrid w:val="0"/>
        </w:rPr>
        <w:tab/>
        <w:t>AccessSuccess</w:t>
      </w:r>
      <w:r w:rsidRPr="000C19B4">
        <w:rPr>
          <w:noProof w:val="0"/>
          <w:snapToGrid w:val="0"/>
        </w:rPr>
        <w:t>,</w:t>
      </w:r>
    </w:p>
    <w:p w14:paraId="22BC944D" w14:textId="77777777" w:rsidR="006715E0" w:rsidRDefault="006715E0" w:rsidP="006715E0">
      <w:pPr>
        <w:pStyle w:val="PL"/>
        <w:rPr>
          <w:noProof w:val="0"/>
          <w:snapToGrid w:val="0"/>
        </w:rPr>
      </w:pPr>
      <w:r w:rsidRPr="000C19B4">
        <w:rPr>
          <w:noProof w:val="0"/>
          <w:snapToGrid w:val="0"/>
        </w:rPr>
        <w:tab/>
        <w:t>CellTrafficTrace</w:t>
      </w:r>
      <w:r>
        <w:rPr>
          <w:noProof w:val="0"/>
          <w:snapToGrid w:val="0"/>
        </w:rPr>
        <w:t>,</w:t>
      </w:r>
    </w:p>
    <w:p w14:paraId="3792130F" w14:textId="77777777" w:rsidR="006715E0" w:rsidRDefault="006715E0" w:rsidP="006715E0">
      <w:pPr>
        <w:pStyle w:val="PL"/>
        <w:rPr>
          <w:noProof w:val="0"/>
          <w:snapToGrid w:val="0"/>
        </w:rPr>
      </w:pPr>
      <w:r>
        <w:rPr>
          <w:noProof w:val="0"/>
          <w:snapToGrid w:val="0"/>
        </w:rPr>
        <w:tab/>
        <w:t>PositioningMeasurementRequest,</w:t>
      </w:r>
    </w:p>
    <w:p w14:paraId="79F1EC0E" w14:textId="77777777" w:rsidR="006715E0" w:rsidRDefault="006715E0" w:rsidP="006715E0">
      <w:pPr>
        <w:pStyle w:val="PL"/>
        <w:rPr>
          <w:noProof w:val="0"/>
          <w:snapToGrid w:val="0"/>
        </w:rPr>
      </w:pPr>
      <w:r>
        <w:rPr>
          <w:noProof w:val="0"/>
          <w:snapToGrid w:val="0"/>
        </w:rPr>
        <w:tab/>
        <w:t>PositioningMeasurementResponse,</w:t>
      </w:r>
    </w:p>
    <w:p w14:paraId="50F9CB79" w14:textId="77777777" w:rsidR="006715E0" w:rsidRDefault="006715E0" w:rsidP="006715E0">
      <w:pPr>
        <w:pStyle w:val="PL"/>
        <w:rPr>
          <w:noProof w:val="0"/>
          <w:snapToGrid w:val="0"/>
        </w:rPr>
      </w:pPr>
      <w:r>
        <w:rPr>
          <w:noProof w:val="0"/>
          <w:snapToGrid w:val="0"/>
        </w:rPr>
        <w:tab/>
        <w:t>PositioningMeasurementFailure,</w:t>
      </w:r>
    </w:p>
    <w:p w14:paraId="19FFBA80" w14:textId="77777777" w:rsidR="006715E0" w:rsidRDefault="006715E0" w:rsidP="006715E0">
      <w:pPr>
        <w:pStyle w:val="PL"/>
        <w:rPr>
          <w:noProof w:val="0"/>
          <w:snapToGrid w:val="0"/>
        </w:rPr>
      </w:pPr>
      <w:r>
        <w:rPr>
          <w:noProof w:val="0"/>
          <w:snapToGrid w:val="0"/>
        </w:rPr>
        <w:tab/>
        <w:t>PositioningAssistanceInformationControl,</w:t>
      </w:r>
    </w:p>
    <w:p w14:paraId="02A2764D" w14:textId="77777777" w:rsidR="006715E0" w:rsidRDefault="006715E0" w:rsidP="006715E0">
      <w:pPr>
        <w:pStyle w:val="PL"/>
        <w:rPr>
          <w:noProof w:val="0"/>
          <w:snapToGrid w:val="0"/>
        </w:rPr>
      </w:pPr>
      <w:r>
        <w:rPr>
          <w:noProof w:val="0"/>
          <w:snapToGrid w:val="0"/>
        </w:rPr>
        <w:tab/>
        <w:t>PositioningAssistanceInformationFeedback,</w:t>
      </w:r>
    </w:p>
    <w:p w14:paraId="2DA12B7C" w14:textId="77777777" w:rsidR="006715E0" w:rsidRDefault="006715E0" w:rsidP="006715E0">
      <w:pPr>
        <w:pStyle w:val="PL"/>
        <w:rPr>
          <w:noProof w:val="0"/>
          <w:snapToGrid w:val="0"/>
        </w:rPr>
      </w:pPr>
      <w:r>
        <w:rPr>
          <w:noProof w:val="0"/>
          <w:snapToGrid w:val="0"/>
        </w:rPr>
        <w:tab/>
        <w:t>PositioningMeasurementReport,</w:t>
      </w:r>
    </w:p>
    <w:p w14:paraId="1B0E00C7" w14:textId="77777777" w:rsidR="006715E0" w:rsidRDefault="006715E0" w:rsidP="006715E0">
      <w:pPr>
        <w:pStyle w:val="PL"/>
        <w:rPr>
          <w:noProof w:val="0"/>
          <w:snapToGrid w:val="0"/>
        </w:rPr>
      </w:pPr>
      <w:r>
        <w:rPr>
          <w:noProof w:val="0"/>
          <w:snapToGrid w:val="0"/>
        </w:rPr>
        <w:tab/>
        <w:t>PositioningMeasurementAbort,</w:t>
      </w:r>
    </w:p>
    <w:p w14:paraId="03409CC7" w14:textId="77777777" w:rsidR="006715E0" w:rsidRDefault="006715E0" w:rsidP="006715E0">
      <w:pPr>
        <w:pStyle w:val="PL"/>
        <w:rPr>
          <w:noProof w:val="0"/>
          <w:snapToGrid w:val="0"/>
        </w:rPr>
      </w:pPr>
      <w:r>
        <w:rPr>
          <w:noProof w:val="0"/>
          <w:snapToGrid w:val="0"/>
        </w:rPr>
        <w:tab/>
        <w:t>PositioningMeasurementFailureIndication,</w:t>
      </w:r>
    </w:p>
    <w:p w14:paraId="60CB2089" w14:textId="77777777" w:rsidR="006715E0" w:rsidRDefault="006715E0" w:rsidP="006715E0">
      <w:pPr>
        <w:pStyle w:val="PL"/>
        <w:rPr>
          <w:noProof w:val="0"/>
          <w:snapToGrid w:val="0"/>
        </w:rPr>
      </w:pPr>
      <w:r>
        <w:rPr>
          <w:noProof w:val="0"/>
          <w:snapToGrid w:val="0"/>
        </w:rPr>
        <w:tab/>
        <w:t>PositioningMeasurementUpdate,</w:t>
      </w:r>
    </w:p>
    <w:p w14:paraId="6BAC01FC" w14:textId="77777777" w:rsidR="006715E0" w:rsidRDefault="006715E0" w:rsidP="006715E0">
      <w:pPr>
        <w:pStyle w:val="PL"/>
      </w:pPr>
      <w:r>
        <w:rPr>
          <w:noProof w:val="0"/>
          <w:snapToGrid w:val="0"/>
        </w:rPr>
        <w:tab/>
      </w:r>
      <w:r>
        <w:t>TRPInformationRequest,</w:t>
      </w:r>
    </w:p>
    <w:p w14:paraId="40D505B3" w14:textId="77777777" w:rsidR="006715E0" w:rsidRDefault="006715E0" w:rsidP="006715E0">
      <w:pPr>
        <w:pStyle w:val="PL"/>
      </w:pPr>
      <w:r>
        <w:tab/>
        <w:t>TRPInformationResponse,</w:t>
      </w:r>
    </w:p>
    <w:p w14:paraId="47488642" w14:textId="77777777" w:rsidR="006715E0" w:rsidRDefault="006715E0" w:rsidP="006715E0">
      <w:pPr>
        <w:pStyle w:val="PL"/>
        <w:rPr>
          <w:noProof w:val="0"/>
          <w:snapToGrid w:val="0"/>
        </w:rPr>
      </w:pPr>
      <w:r>
        <w:tab/>
        <w:t>TRPInformationFailure</w:t>
      </w:r>
      <w:r>
        <w:rPr>
          <w:noProof w:val="0"/>
          <w:snapToGrid w:val="0"/>
        </w:rPr>
        <w:t>,</w:t>
      </w:r>
    </w:p>
    <w:p w14:paraId="445370D6" w14:textId="77777777" w:rsidR="006715E0" w:rsidRDefault="006715E0" w:rsidP="006715E0">
      <w:pPr>
        <w:pStyle w:val="PL"/>
        <w:rPr>
          <w:noProof w:val="0"/>
          <w:snapToGrid w:val="0"/>
        </w:rPr>
      </w:pPr>
      <w:r>
        <w:rPr>
          <w:noProof w:val="0"/>
          <w:snapToGrid w:val="0"/>
        </w:rPr>
        <w:tab/>
        <w:t>PositioningInformationRequest,</w:t>
      </w:r>
    </w:p>
    <w:p w14:paraId="501C99EF" w14:textId="77777777" w:rsidR="006715E0" w:rsidRDefault="006715E0" w:rsidP="006715E0">
      <w:pPr>
        <w:pStyle w:val="PL"/>
        <w:rPr>
          <w:noProof w:val="0"/>
          <w:snapToGrid w:val="0"/>
        </w:rPr>
      </w:pPr>
      <w:r>
        <w:rPr>
          <w:noProof w:val="0"/>
          <w:snapToGrid w:val="0"/>
        </w:rPr>
        <w:tab/>
        <w:t>PositioningInformationResponse,</w:t>
      </w:r>
    </w:p>
    <w:p w14:paraId="744A37A5" w14:textId="77777777" w:rsidR="006715E0" w:rsidRDefault="006715E0" w:rsidP="006715E0">
      <w:pPr>
        <w:pStyle w:val="PL"/>
        <w:rPr>
          <w:noProof w:val="0"/>
          <w:snapToGrid w:val="0"/>
        </w:rPr>
      </w:pPr>
      <w:r>
        <w:rPr>
          <w:noProof w:val="0"/>
          <w:snapToGrid w:val="0"/>
        </w:rPr>
        <w:tab/>
        <w:t>PositioningInformationFailure,</w:t>
      </w:r>
    </w:p>
    <w:p w14:paraId="5E459C44" w14:textId="77777777" w:rsidR="006715E0" w:rsidRDefault="006715E0" w:rsidP="006715E0">
      <w:pPr>
        <w:pStyle w:val="PL"/>
        <w:rPr>
          <w:noProof w:val="0"/>
          <w:snapToGrid w:val="0"/>
        </w:rPr>
      </w:pPr>
      <w:r>
        <w:rPr>
          <w:noProof w:val="0"/>
          <w:snapToGrid w:val="0"/>
        </w:rPr>
        <w:tab/>
        <w:t>PositioningActivationRequest,</w:t>
      </w:r>
    </w:p>
    <w:p w14:paraId="2F88C920" w14:textId="77777777" w:rsidR="006715E0" w:rsidRDefault="006715E0" w:rsidP="006715E0">
      <w:pPr>
        <w:pStyle w:val="PL"/>
        <w:rPr>
          <w:noProof w:val="0"/>
          <w:snapToGrid w:val="0"/>
        </w:rPr>
      </w:pPr>
      <w:r>
        <w:rPr>
          <w:noProof w:val="0"/>
          <w:snapToGrid w:val="0"/>
        </w:rPr>
        <w:tab/>
        <w:t>PositioningActivationResponse,</w:t>
      </w:r>
    </w:p>
    <w:p w14:paraId="2D98A419" w14:textId="77777777" w:rsidR="006715E0" w:rsidRDefault="006715E0" w:rsidP="006715E0">
      <w:pPr>
        <w:pStyle w:val="PL"/>
        <w:rPr>
          <w:noProof w:val="0"/>
          <w:snapToGrid w:val="0"/>
        </w:rPr>
      </w:pPr>
      <w:r>
        <w:rPr>
          <w:noProof w:val="0"/>
          <w:snapToGrid w:val="0"/>
        </w:rPr>
        <w:tab/>
        <w:t>PositioningActivationFailure,</w:t>
      </w:r>
    </w:p>
    <w:p w14:paraId="53DC13E5" w14:textId="77777777" w:rsidR="006715E0" w:rsidRDefault="006715E0" w:rsidP="006715E0">
      <w:pPr>
        <w:pStyle w:val="PL"/>
        <w:rPr>
          <w:noProof w:val="0"/>
          <w:snapToGrid w:val="0"/>
        </w:rPr>
      </w:pPr>
      <w:r>
        <w:rPr>
          <w:noProof w:val="0"/>
          <w:snapToGrid w:val="0"/>
        </w:rPr>
        <w:tab/>
        <w:t>PositioningDeactivation,</w:t>
      </w:r>
    </w:p>
    <w:p w14:paraId="3CF4169A" w14:textId="77777777" w:rsidR="006715E0" w:rsidRPr="00546E5E" w:rsidRDefault="006715E0" w:rsidP="006715E0">
      <w:pPr>
        <w:pStyle w:val="PL"/>
        <w:rPr>
          <w:noProof w:val="0"/>
          <w:snapToGrid w:val="0"/>
        </w:rPr>
      </w:pPr>
      <w:r>
        <w:rPr>
          <w:noProof w:val="0"/>
          <w:snapToGrid w:val="0"/>
        </w:rPr>
        <w:tab/>
        <w:t>PositioningInformationUpdate</w:t>
      </w:r>
      <w:r w:rsidRPr="00546E5E">
        <w:rPr>
          <w:noProof w:val="0"/>
          <w:snapToGrid w:val="0"/>
        </w:rPr>
        <w:t>,</w:t>
      </w:r>
    </w:p>
    <w:p w14:paraId="7B13E6B0" w14:textId="77777777" w:rsidR="006715E0" w:rsidRPr="00546E5E" w:rsidRDefault="006715E0" w:rsidP="006715E0">
      <w:pPr>
        <w:pStyle w:val="PL"/>
        <w:spacing w:line="0" w:lineRule="atLeast"/>
        <w:rPr>
          <w:snapToGrid w:val="0"/>
        </w:rPr>
      </w:pPr>
      <w:r w:rsidRPr="00546E5E">
        <w:rPr>
          <w:noProof w:val="0"/>
          <w:snapToGrid w:val="0"/>
        </w:rPr>
        <w:tab/>
      </w:r>
      <w:r w:rsidRPr="00546E5E">
        <w:rPr>
          <w:snapToGrid w:val="0"/>
        </w:rPr>
        <w:t>E-CIDMeasurementInitiationRequest,</w:t>
      </w:r>
    </w:p>
    <w:p w14:paraId="4585D87C" w14:textId="77777777" w:rsidR="006715E0" w:rsidRPr="00546E5E" w:rsidRDefault="006715E0" w:rsidP="006715E0">
      <w:pPr>
        <w:pStyle w:val="PL"/>
        <w:spacing w:line="0" w:lineRule="atLeast"/>
        <w:rPr>
          <w:snapToGrid w:val="0"/>
        </w:rPr>
      </w:pPr>
      <w:r w:rsidRPr="00546E5E">
        <w:rPr>
          <w:snapToGrid w:val="0"/>
        </w:rPr>
        <w:tab/>
        <w:t>E-CIDMeasurementInitiationResponse,</w:t>
      </w:r>
    </w:p>
    <w:p w14:paraId="3ACEF247" w14:textId="77777777" w:rsidR="006715E0" w:rsidRPr="00546E5E" w:rsidRDefault="006715E0" w:rsidP="006715E0">
      <w:pPr>
        <w:pStyle w:val="PL"/>
        <w:spacing w:line="0" w:lineRule="atLeast"/>
        <w:rPr>
          <w:snapToGrid w:val="0"/>
        </w:rPr>
      </w:pPr>
      <w:r w:rsidRPr="00546E5E">
        <w:rPr>
          <w:snapToGrid w:val="0"/>
        </w:rPr>
        <w:tab/>
        <w:t>E-CIDMeasurementInitiationFailure,</w:t>
      </w:r>
    </w:p>
    <w:p w14:paraId="3031507B" w14:textId="77777777" w:rsidR="006715E0" w:rsidRPr="00546E5E" w:rsidRDefault="006715E0" w:rsidP="006715E0">
      <w:pPr>
        <w:pStyle w:val="PL"/>
        <w:spacing w:line="0" w:lineRule="atLeast"/>
        <w:rPr>
          <w:snapToGrid w:val="0"/>
        </w:rPr>
      </w:pPr>
      <w:r w:rsidRPr="00546E5E">
        <w:rPr>
          <w:snapToGrid w:val="0"/>
        </w:rPr>
        <w:tab/>
        <w:t>E-CIDMeasurementFailureIndication,</w:t>
      </w:r>
    </w:p>
    <w:p w14:paraId="6EE94B7C" w14:textId="77777777" w:rsidR="006715E0" w:rsidRPr="00546E5E" w:rsidRDefault="006715E0" w:rsidP="006715E0">
      <w:pPr>
        <w:pStyle w:val="PL"/>
        <w:spacing w:line="0" w:lineRule="atLeast"/>
        <w:rPr>
          <w:snapToGrid w:val="0"/>
        </w:rPr>
      </w:pPr>
      <w:r w:rsidRPr="00546E5E">
        <w:rPr>
          <w:snapToGrid w:val="0"/>
        </w:rPr>
        <w:tab/>
        <w:t>E-CIDMeasurementReport,</w:t>
      </w:r>
    </w:p>
    <w:p w14:paraId="0701B4DC" w14:textId="77777777" w:rsidR="006715E0" w:rsidRDefault="006715E0" w:rsidP="006715E0">
      <w:pPr>
        <w:pStyle w:val="PL"/>
        <w:rPr>
          <w:ins w:id="643" w:author="Huawei" w:date="2021-12-21T21:06:00Z"/>
          <w:noProof w:val="0"/>
          <w:snapToGrid w:val="0"/>
        </w:rPr>
      </w:pPr>
      <w:r w:rsidRPr="00546E5E">
        <w:rPr>
          <w:snapToGrid w:val="0"/>
        </w:rPr>
        <w:tab/>
        <w:t>E-CIDMeasurementTerminationCommand</w:t>
      </w:r>
      <w:ins w:id="644" w:author="Huawei" w:date="2021-12-21T21:06:00Z">
        <w:r>
          <w:rPr>
            <w:noProof w:val="0"/>
            <w:snapToGrid w:val="0"/>
          </w:rPr>
          <w:t>,</w:t>
        </w:r>
      </w:ins>
    </w:p>
    <w:p w14:paraId="0E094CBC" w14:textId="77777777" w:rsidR="006715E0" w:rsidRPr="002C6D31" w:rsidRDefault="006715E0" w:rsidP="006715E0">
      <w:pPr>
        <w:pStyle w:val="PL"/>
        <w:spacing w:line="0" w:lineRule="atLeast"/>
        <w:rPr>
          <w:ins w:id="645" w:author="Huawei_addReset" w:date="2021-12-25T10:50:00Z"/>
          <w:snapToGrid w:val="0"/>
        </w:rPr>
      </w:pPr>
      <w:ins w:id="646" w:author="Huawei_addReset" w:date="2021-12-25T10:50:00Z">
        <w:r w:rsidRPr="002C6D31">
          <w:rPr>
            <w:snapToGrid w:val="0"/>
          </w:rPr>
          <w:tab/>
          <w:t>Broadcast</w:t>
        </w:r>
        <w:r>
          <w:rPr>
            <w:snapToGrid w:val="0"/>
          </w:rPr>
          <w:t>Context</w:t>
        </w:r>
        <w:r w:rsidRPr="002C6D31">
          <w:rPr>
            <w:snapToGrid w:val="0"/>
          </w:rPr>
          <w:t>ResetRequest,</w:t>
        </w:r>
      </w:ins>
    </w:p>
    <w:p w14:paraId="15D18282" w14:textId="77777777" w:rsidR="006715E0" w:rsidRPr="00707B3F" w:rsidRDefault="006715E0" w:rsidP="006715E0">
      <w:pPr>
        <w:pStyle w:val="PL"/>
        <w:spacing w:line="0" w:lineRule="atLeast"/>
        <w:rPr>
          <w:snapToGrid w:val="0"/>
        </w:rPr>
      </w:pPr>
      <w:ins w:id="647" w:author="Huawei_addReset" w:date="2021-12-25T10:50:00Z">
        <w:r>
          <w:rPr>
            <w:snapToGrid w:val="0"/>
          </w:rPr>
          <w:tab/>
          <w:t>BroadcastContextResetResponse</w:t>
        </w:r>
      </w:ins>
    </w:p>
    <w:p w14:paraId="218884FD" w14:textId="77777777" w:rsidR="006715E0" w:rsidRPr="00EA5FA7" w:rsidRDefault="006715E0" w:rsidP="006715E0">
      <w:pPr>
        <w:pStyle w:val="PL"/>
        <w:rPr>
          <w:noProof w:val="0"/>
          <w:snapToGrid w:val="0"/>
        </w:rPr>
      </w:pPr>
    </w:p>
    <w:p w14:paraId="0D62B23F" w14:textId="77777777" w:rsidR="006715E0" w:rsidRPr="00EA5FA7" w:rsidRDefault="006715E0" w:rsidP="006715E0">
      <w:pPr>
        <w:pStyle w:val="PL"/>
        <w:tabs>
          <w:tab w:val="left" w:pos="685"/>
        </w:tabs>
        <w:rPr>
          <w:noProof w:val="0"/>
          <w:snapToGrid w:val="0"/>
        </w:rPr>
      </w:pPr>
    </w:p>
    <w:p w14:paraId="1E5CCBEE" w14:textId="77777777" w:rsidR="006715E0" w:rsidRPr="00EA5FA7" w:rsidRDefault="006715E0" w:rsidP="006715E0">
      <w:pPr>
        <w:pStyle w:val="PL"/>
        <w:rPr>
          <w:noProof w:val="0"/>
          <w:snapToGrid w:val="0"/>
        </w:rPr>
      </w:pPr>
    </w:p>
    <w:p w14:paraId="69082BA8" w14:textId="77777777" w:rsidR="006715E0" w:rsidRPr="00EA5FA7" w:rsidRDefault="006715E0" w:rsidP="006715E0">
      <w:pPr>
        <w:pStyle w:val="PL"/>
        <w:rPr>
          <w:noProof w:val="0"/>
          <w:snapToGrid w:val="0"/>
        </w:rPr>
      </w:pPr>
      <w:r w:rsidRPr="00EA5FA7">
        <w:rPr>
          <w:noProof w:val="0"/>
          <w:snapToGrid w:val="0"/>
        </w:rPr>
        <w:t>FROM F1AP-PDU-Contents</w:t>
      </w:r>
    </w:p>
    <w:p w14:paraId="797FCB72" w14:textId="77777777" w:rsidR="006715E0" w:rsidRPr="00EA5FA7" w:rsidRDefault="006715E0" w:rsidP="006715E0">
      <w:pPr>
        <w:pStyle w:val="PL"/>
        <w:rPr>
          <w:noProof w:val="0"/>
          <w:snapToGrid w:val="0"/>
        </w:rPr>
      </w:pPr>
      <w:r w:rsidRPr="00EA5FA7">
        <w:rPr>
          <w:noProof w:val="0"/>
          <w:snapToGrid w:val="0"/>
        </w:rPr>
        <w:tab/>
        <w:t>id-Reset,</w:t>
      </w:r>
    </w:p>
    <w:p w14:paraId="36ACBCDD" w14:textId="77777777" w:rsidR="006715E0" w:rsidRPr="00EA5FA7" w:rsidRDefault="006715E0" w:rsidP="006715E0">
      <w:pPr>
        <w:pStyle w:val="PL"/>
        <w:rPr>
          <w:noProof w:val="0"/>
          <w:snapToGrid w:val="0"/>
        </w:rPr>
      </w:pPr>
      <w:r w:rsidRPr="00EA5FA7">
        <w:rPr>
          <w:noProof w:val="0"/>
          <w:snapToGrid w:val="0"/>
        </w:rPr>
        <w:tab/>
        <w:t>id-F1Setup,</w:t>
      </w:r>
    </w:p>
    <w:p w14:paraId="1BD64C38" w14:textId="77777777" w:rsidR="006715E0" w:rsidRPr="00EA5FA7" w:rsidRDefault="006715E0" w:rsidP="006715E0">
      <w:pPr>
        <w:pStyle w:val="PL"/>
        <w:rPr>
          <w:noProof w:val="0"/>
          <w:snapToGrid w:val="0"/>
        </w:rPr>
      </w:pPr>
      <w:r w:rsidRPr="00EA5FA7">
        <w:rPr>
          <w:noProof w:val="0"/>
          <w:snapToGrid w:val="0"/>
        </w:rPr>
        <w:tab/>
        <w:t>id-gNBDUConfigurationUpdate,</w:t>
      </w:r>
    </w:p>
    <w:p w14:paraId="0736C355" w14:textId="77777777" w:rsidR="006715E0" w:rsidRPr="00EA5FA7" w:rsidRDefault="006715E0" w:rsidP="006715E0">
      <w:pPr>
        <w:pStyle w:val="PL"/>
        <w:rPr>
          <w:noProof w:val="0"/>
          <w:snapToGrid w:val="0"/>
        </w:rPr>
      </w:pPr>
      <w:r w:rsidRPr="00EA5FA7">
        <w:rPr>
          <w:noProof w:val="0"/>
          <w:snapToGrid w:val="0"/>
        </w:rPr>
        <w:tab/>
        <w:t>id-gNBCUConfigurationUpdate,</w:t>
      </w:r>
    </w:p>
    <w:p w14:paraId="5AF05630" w14:textId="77777777" w:rsidR="006715E0" w:rsidRPr="00EA5FA7" w:rsidRDefault="006715E0" w:rsidP="006715E0">
      <w:pPr>
        <w:pStyle w:val="PL"/>
        <w:rPr>
          <w:noProof w:val="0"/>
          <w:snapToGrid w:val="0"/>
        </w:rPr>
      </w:pPr>
      <w:r w:rsidRPr="00EA5FA7">
        <w:rPr>
          <w:noProof w:val="0"/>
          <w:snapToGrid w:val="0"/>
        </w:rPr>
        <w:tab/>
        <w:t>id-UEContextSetup,</w:t>
      </w:r>
    </w:p>
    <w:p w14:paraId="51276620" w14:textId="77777777" w:rsidR="006715E0" w:rsidRPr="00EA5FA7" w:rsidRDefault="006715E0" w:rsidP="006715E0">
      <w:pPr>
        <w:pStyle w:val="PL"/>
        <w:rPr>
          <w:noProof w:val="0"/>
          <w:snapToGrid w:val="0"/>
        </w:rPr>
      </w:pPr>
      <w:r w:rsidRPr="00EA5FA7">
        <w:rPr>
          <w:noProof w:val="0"/>
          <w:snapToGrid w:val="0"/>
        </w:rPr>
        <w:tab/>
        <w:t>id-UEContextRelease,</w:t>
      </w:r>
    </w:p>
    <w:p w14:paraId="6F85A8AC" w14:textId="77777777" w:rsidR="006715E0" w:rsidRPr="00EA5FA7" w:rsidRDefault="006715E0" w:rsidP="006715E0">
      <w:pPr>
        <w:pStyle w:val="PL"/>
        <w:rPr>
          <w:noProof w:val="0"/>
          <w:snapToGrid w:val="0"/>
        </w:rPr>
      </w:pPr>
      <w:r w:rsidRPr="00EA5FA7">
        <w:rPr>
          <w:noProof w:val="0"/>
          <w:snapToGrid w:val="0"/>
        </w:rPr>
        <w:tab/>
        <w:t>id-UEContextModification,</w:t>
      </w:r>
    </w:p>
    <w:p w14:paraId="75A4C086" w14:textId="77777777" w:rsidR="006715E0" w:rsidRPr="00EA5FA7" w:rsidRDefault="006715E0" w:rsidP="006715E0">
      <w:pPr>
        <w:pStyle w:val="PL"/>
        <w:rPr>
          <w:noProof w:val="0"/>
          <w:snapToGrid w:val="0"/>
        </w:rPr>
      </w:pPr>
      <w:r w:rsidRPr="00EA5FA7">
        <w:rPr>
          <w:noProof w:val="0"/>
          <w:snapToGrid w:val="0"/>
        </w:rPr>
        <w:tab/>
        <w:t>id-UEContextModificationRequired,</w:t>
      </w:r>
    </w:p>
    <w:p w14:paraId="4C7AC034" w14:textId="77777777" w:rsidR="006715E0" w:rsidRPr="00EA5FA7" w:rsidRDefault="006715E0" w:rsidP="006715E0">
      <w:pPr>
        <w:pStyle w:val="PL"/>
        <w:rPr>
          <w:noProof w:val="0"/>
          <w:snapToGrid w:val="0"/>
        </w:rPr>
      </w:pPr>
      <w:r w:rsidRPr="00EA5FA7">
        <w:rPr>
          <w:noProof w:val="0"/>
          <w:snapToGrid w:val="0"/>
        </w:rPr>
        <w:tab/>
        <w:t>id-ErrorIndication,</w:t>
      </w:r>
      <w:r w:rsidRPr="00EA5FA7">
        <w:rPr>
          <w:noProof w:val="0"/>
        </w:rPr>
        <w:t xml:space="preserve"> </w:t>
      </w:r>
    </w:p>
    <w:p w14:paraId="1C2C578B" w14:textId="77777777" w:rsidR="006715E0" w:rsidRPr="00EA5FA7" w:rsidRDefault="006715E0" w:rsidP="006715E0">
      <w:pPr>
        <w:pStyle w:val="PL"/>
        <w:rPr>
          <w:noProof w:val="0"/>
          <w:snapToGrid w:val="0"/>
        </w:rPr>
      </w:pPr>
      <w:r w:rsidRPr="00EA5FA7">
        <w:rPr>
          <w:noProof w:val="0"/>
          <w:snapToGrid w:val="0"/>
        </w:rPr>
        <w:tab/>
        <w:t>id-UEContextReleaseRequest,</w:t>
      </w:r>
    </w:p>
    <w:p w14:paraId="6C27425D" w14:textId="77777777" w:rsidR="006715E0" w:rsidRPr="00EA5FA7" w:rsidRDefault="006715E0" w:rsidP="006715E0">
      <w:pPr>
        <w:pStyle w:val="PL"/>
        <w:rPr>
          <w:noProof w:val="0"/>
          <w:snapToGrid w:val="0"/>
        </w:rPr>
      </w:pPr>
      <w:r w:rsidRPr="00EA5FA7">
        <w:rPr>
          <w:noProof w:val="0"/>
          <w:snapToGrid w:val="0"/>
        </w:rPr>
        <w:tab/>
        <w:t>id-DLRRCMessageTransfer,</w:t>
      </w:r>
    </w:p>
    <w:p w14:paraId="3929E5F1" w14:textId="77777777" w:rsidR="006715E0" w:rsidRPr="00EA5FA7" w:rsidRDefault="006715E0" w:rsidP="006715E0">
      <w:pPr>
        <w:pStyle w:val="PL"/>
        <w:rPr>
          <w:noProof w:val="0"/>
          <w:snapToGrid w:val="0"/>
        </w:rPr>
      </w:pPr>
      <w:r w:rsidRPr="00EA5FA7">
        <w:rPr>
          <w:noProof w:val="0"/>
          <w:snapToGrid w:val="0"/>
        </w:rPr>
        <w:tab/>
        <w:t>id-ULRRCMessageTransfer,</w:t>
      </w:r>
    </w:p>
    <w:p w14:paraId="176727A5" w14:textId="77777777" w:rsidR="006715E0" w:rsidRPr="00EA5FA7" w:rsidRDefault="006715E0" w:rsidP="006715E0">
      <w:pPr>
        <w:pStyle w:val="PL"/>
        <w:rPr>
          <w:noProof w:val="0"/>
          <w:snapToGrid w:val="0"/>
        </w:rPr>
      </w:pPr>
      <w:r w:rsidRPr="00EA5FA7">
        <w:rPr>
          <w:noProof w:val="0"/>
          <w:snapToGrid w:val="0"/>
        </w:rPr>
        <w:tab/>
        <w:t>id-GNBDUResourceCoordination,</w:t>
      </w:r>
    </w:p>
    <w:p w14:paraId="6B68974A" w14:textId="77777777" w:rsidR="006715E0" w:rsidRPr="00EA5FA7" w:rsidRDefault="006715E0" w:rsidP="006715E0">
      <w:pPr>
        <w:pStyle w:val="PL"/>
        <w:rPr>
          <w:noProof w:val="0"/>
          <w:snapToGrid w:val="0"/>
        </w:rPr>
      </w:pPr>
      <w:r w:rsidRPr="00EA5FA7">
        <w:rPr>
          <w:noProof w:val="0"/>
          <w:snapToGrid w:val="0"/>
        </w:rPr>
        <w:tab/>
        <w:t>id-privateMessage,</w:t>
      </w:r>
    </w:p>
    <w:p w14:paraId="2680F47C" w14:textId="77777777" w:rsidR="006715E0" w:rsidRPr="00EA5FA7" w:rsidRDefault="006715E0" w:rsidP="006715E0">
      <w:pPr>
        <w:pStyle w:val="PL"/>
        <w:rPr>
          <w:noProof w:val="0"/>
          <w:snapToGrid w:val="0"/>
        </w:rPr>
      </w:pPr>
      <w:r w:rsidRPr="00EA5FA7">
        <w:rPr>
          <w:noProof w:val="0"/>
          <w:snapToGrid w:val="0"/>
        </w:rPr>
        <w:tab/>
        <w:t>id-UEInactivityNotification,</w:t>
      </w:r>
    </w:p>
    <w:p w14:paraId="3C30039A" w14:textId="77777777" w:rsidR="006715E0" w:rsidRPr="00EA5FA7" w:rsidRDefault="006715E0" w:rsidP="006715E0">
      <w:pPr>
        <w:pStyle w:val="PL"/>
        <w:rPr>
          <w:noProof w:val="0"/>
          <w:snapToGrid w:val="0"/>
        </w:rPr>
      </w:pPr>
      <w:r w:rsidRPr="00EA5FA7">
        <w:rPr>
          <w:noProof w:val="0"/>
          <w:snapToGrid w:val="0"/>
        </w:rPr>
        <w:tab/>
        <w:t>id-InitialULRRCMessageTransfer,</w:t>
      </w:r>
    </w:p>
    <w:p w14:paraId="1906FA86" w14:textId="77777777" w:rsidR="006715E0" w:rsidRPr="00EA5FA7" w:rsidRDefault="006715E0" w:rsidP="006715E0">
      <w:pPr>
        <w:pStyle w:val="PL"/>
        <w:rPr>
          <w:noProof w:val="0"/>
          <w:snapToGrid w:val="0"/>
        </w:rPr>
      </w:pPr>
      <w:r w:rsidRPr="00EA5FA7">
        <w:rPr>
          <w:noProof w:val="0"/>
          <w:snapToGrid w:val="0"/>
        </w:rPr>
        <w:tab/>
        <w:t>id-SystemInformationDeliveryCommand,</w:t>
      </w:r>
    </w:p>
    <w:p w14:paraId="3BC59669" w14:textId="77777777" w:rsidR="006715E0" w:rsidRPr="00EA5FA7" w:rsidRDefault="006715E0" w:rsidP="006715E0">
      <w:pPr>
        <w:pStyle w:val="PL"/>
        <w:rPr>
          <w:noProof w:val="0"/>
          <w:snapToGrid w:val="0"/>
        </w:rPr>
      </w:pPr>
      <w:r w:rsidRPr="00EA5FA7">
        <w:rPr>
          <w:noProof w:val="0"/>
          <w:snapToGrid w:val="0"/>
        </w:rPr>
        <w:tab/>
        <w:t>id-Paging,</w:t>
      </w:r>
    </w:p>
    <w:p w14:paraId="262808AC" w14:textId="77777777" w:rsidR="006715E0" w:rsidRPr="00EA5FA7" w:rsidRDefault="006715E0" w:rsidP="006715E0">
      <w:pPr>
        <w:pStyle w:val="PL"/>
        <w:rPr>
          <w:noProof w:val="0"/>
          <w:snapToGrid w:val="0"/>
        </w:rPr>
      </w:pPr>
      <w:r w:rsidRPr="00EA5FA7">
        <w:rPr>
          <w:noProof w:val="0"/>
          <w:snapToGrid w:val="0"/>
        </w:rPr>
        <w:tab/>
        <w:t>id-Notify,</w:t>
      </w:r>
    </w:p>
    <w:p w14:paraId="68E16FBF" w14:textId="77777777" w:rsidR="006715E0" w:rsidRPr="00EA5FA7" w:rsidRDefault="006715E0" w:rsidP="006715E0">
      <w:pPr>
        <w:pStyle w:val="PL"/>
        <w:rPr>
          <w:noProof w:val="0"/>
          <w:snapToGrid w:val="0"/>
        </w:rPr>
      </w:pPr>
      <w:r w:rsidRPr="00EA5FA7">
        <w:rPr>
          <w:noProof w:val="0"/>
          <w:snapToGrid w:val="0"/>
        </w:rPr>
        <w:tab/>
        <w:t>id-WriteReplaceWarning,</w:t>
      </w:r>
    </w:p>
    <w:p w14:paraId="2B88D43F" w14:textId="77777777" w:rsidR="006715E0" w:rsidRPr="00EA5FA7" w:rsidRDefault="006715E0" w:rsidP="006715E0">
      <w:pPr>
        <w:pStyle w:val="PL"/>
        <w:rPr>
          <w:noProof w:val="0"/>
          <w:snapToGrid w:val="0"/>
        </w:rPr>
      </w:pPr>
      <w:r w:rsidRPr="00EA5FA7">
        <w:rPr>
          <w:noProof w:val="0"/>
          <w:snapToGrid w:val="0"/>
        </w:rPr>
        <w:tab/>
        <w:t>id-PWSCancel,</w:t>
      </w:r>
    </w:p>
    <w:p w14:paraId="3B4330E8" w14:textId="77777777" w:rsidR="006715E0" w:rsidRPr="00EA5FA7" w:rsidRDefault="006715E0" w:rsidP="006715E0">
      <w:pPr>
        <w:pStyle w:val="PL"/>
        <w:rPr>
          <w:noProof w:val="0"/>
          <w:snapToGrid w:val="0"/>
        </w:rPr>
      </w:pPr>
      <w:r w:rsidRPr="00EA5FA7">
        <w:rPr>
          <w:noProof w:val="0"/>
          <w:snapToGrid w:val="0"/>
        </w:rPr>
        <w:tab/>
        <w:t>id-PWSRestartIndication,</w:t>
      </w:r>
    </w:p>
    <w:p w14:paraId="1BB7FAB7" w14:textId="77777777" w:rsidR="006715E0" w:rsidRPr="00EA5FA7" w:rsidRDefault="006715E0" w:rsidP="006715E0">
      <w:pPr>
        <w:pStyle w:val="PL"/>
        <w:rPr>
          <w:noProof w:val="0"/>
          <w:snapToGrid w:val="0"/>
        </w:rPr>
      </w:pPr>
      <w:r w:rsidRPr="00EA5FA7">
        <w:rPr>
          <w:noProof w:val="0"/>
          <w:snapToGrid w:val="0"/>
        </w:rPr>
        <w:tab/>
        <w:t>id-PWSFailureIndication,</w:t>
      </w:r>
    </w:p>
    <w:p w14:paraId="7C1A0E6D" w14:textId="77777777" w:rsidR="006715E0" w:rsidRPr="00EA5FA7" w:rsidRDefault="006715E0" w:rsidP="006715E0">
      <w:pPr>
        <w:pStyle w:val="PL"/>
        <w:rPr>
          <w:noProof w:val="0"/>
          <w:snapToGrid w:val="0"/>
        </w:rPr>
      </w:pPr>
      <w:r w:rsidRPr="00EA5FA7">
        <w:rPr>
          <w:noProof w:val="0"/>
          <w:snapToGrid w:val="0"/>
        </w:rPr>
        <w:tab/>
        <w:t>id-GNBDUStatusIndication,</w:t>
      </w:r>
    </w:p>
    <w:p w14:paraId="0EA86489" w14:textId="77777777" w:rsidR="006715E0" w:rsidRPr="00EA5FA7" w:rsidRDefault="006715E0" w:rsidP="006715E0">
      <w:pPr>
        <w:pStyle w:val="PL"/>
        <w:rPr>
          <w:noProof w:val="0"/>
          <w:snapToGrid w:val="0"/>
        </w:rPr>
      </w:pPr>
      <w:r w:rsidRPr="00EA5FA7">
        <w:rPr>
          <w:noProof w:val="0"/>
          <w:snapToGrid w:val="0"/>
        </w:rPr>
        <w:tab/>
        <w:t>id-RRCDeliveryReport,</w:t>
      </w:r>
    </w:p>
    <w:p w14:paraId="6D2595D6" w14:textId="77777777" w:rsidR="006715E0" w:rsidRPr="00EA5FA7" w:rsidRDefault="006715E0" w:rsidP="006715E0">
      <w:pPr>
        <w:pStyle w:val="PL"/>
        <w:rPr>
          <w:noProof w:val="0"/>
          <w:snapToGrid w:val="0"/>
        </w:rPr>
      </w:pPr>
      <w:r w:rsidRPr="00EA5FA7">
        <w:rPr>
          <w:noProof w:val="0"/>
          <w:snapToGrid w:val="0"/>
        </w:rPr>
        <w:tab/>
        <w:t>id-F1Removal,</w:t>
      </w:r>
    </w:p>
    <w:p w14:paraId="55F22A2D" w14:textId="77777777" w:rsidR="006715E0" w:rsidRPr="00EA5FA7" w:rsidRDefault="006715E0" w:rsidP="006715E0">
      <w:pPr>
        <w:pStyle w:val="PL"/>
        <w:rPr>
          <w:noProof w:val="0"/>
          <w:snapToGrid w:val="0"/>
        </w:rPr>
      </w:pPr>
      <w:r w:rsidRPr="00EA5FA7">
        <w:rPr>
          <w:noProof w:val="0"/>
          <w:snapToGrid w:val="0"/>
        </w:rPr>
        <w:tab/>
        <w:t>id-NetworkAccessRateReduction,</w:t>
      </w:r>
    </w:p>
    <w:p w14:paraId="4648EEDE" w14:textId="77777777" w:rsidR="006715E0" w:rsidRPr="00EA5FA7" w:rsidRDefault="006715E0" w:rsidP="006715E0">
      <w:pPr>
        <w:pStyle w:val="PL"/>
        <w:rPr>
          <w:noProof w:val="0"/>
          <w:snapToGrid w:val="0"/>
        </w:rPr>
      </w:pPr>
      <w:r w:rsidRPr="00EA5FA7">
        <w:rPr>
          <w:noProof w:val="0"/>
          <w:snapToGrid w:val="0"/>
        </w:rPr>
        <w:tab/>
        <w:t>id-TraceStart,</w:t>
      </w:r>
    </w:p>
    <w:p w14:paraId="7700916A" w14:textId="77777777" w:rsidR="006715E0" w:rsidRPr="00EA5FA7" w:rsidRDefault="006715E0" w:rsidP="006715E0">
      <w:pPr>
        <w:pStyle w:val="PL"/>
        <w:rPr>
          <w:noProof w:val="0"/>
          <w:snapToGrid w:val="0"/>
        </w:rPr>
      </w:pPr>
      <w:r w:rsidRPr="00EA5FA7">
        <w:rPr>
          <w:noProof w:val="0"/>
          <w:snapToGrid w:val="0"/>
        </w:rPr>
        <w:tab/>
        <w:t>id-DeactivateTrace,</w:t>
      </w:r>
    </w:p>
    <w:p w14:paraId="6BD77662" w14:textId="77777777" w:rsidR="006715E0" w:rsidRPr="00EA5FA7" w:rsidRDefault="006715E0" w:rsidP="006715E0">
      <w:pPr>
        <w:pStyle w:val="PL"/>
        <w:rPr>
          <w:noProof w:val="0"/>
          <w:snapToGrid w:val="0"/>
        </w:rPr>
      </w:pPr>
      <w:r w:rsidRPr="00EA5FA7">
        <w:rPr>
          <w:noProof w:val="0"/>
          <w:snapToGrid w:val="0"/>
        </w:rPr>
        <w:tab/>
        <w:t>id-DUCURadioInformationTransfer,</w:t>
      </w:r>
    </w:p>
    <w:p w14:paraId="43E57694" w14:textId="77777777" w:rsidR="006715E0" w:rsidRPr="00EA5FA7" w:rsidRDefault="006715E0" w:rsidP="006715E0">
      <w:pPr>
        <w:pStyle w:val="PL"/>
        <w:rPr>
          <w:noProof w:val="0"/>
          <w:snapToGrid w:val="0"/>
        </w:rPr>
      </w:pPr>
      <w:r w:rsidRPr="00EA5FA7">
        <w:rPr>
          <w:noProof w:val="0"/>
          <w:snapToGrid w:val="0"/>
        </w:rPr>
        <w:tab/>
        <w:t>id-CUDURadioInformationTransfer</w:t>
      </w:r>
      <w:r>
        <w:rPr>
          <w:noProof w:val="0"/>
          <w:snapToGrid w:val="0"/>
        </w:rPr>
        <w:t>,</w:t>
      </w:r>
    </w:p>
    <w:p w14:paraId="5502D1AC" w14:textId="77777777" w:rsidR="006715E0" w:rsidRPr="00FF7A2B" w:rsidRDefault="006715E0" w:rsidP="006715E0">
      <w:pPr>
        <w:pStyle w:val="PL"/>
        <w:rPr>
          <w:noProof w:val="0"/>
          <w:snapToGrid w:val="0"/>
        </w:rPr>
      </w:pPr>
      <w:r w:rsidRPr="00FF7A2B">
        <w:rPr>
          <w:noProof w:val="0"/>
          <w:snapToGrid w:val="0"/>
        </w:rPr>
        <w:tab/>
        <w:t>id-BAPMappingConfiguration,</w:t>
      </w:r>
    </w:p>
    <w:p w14:paraId="68329F61" w14:textId="77777777" w:rsidR="006715E0" w:rsidRPr="00FF7A2B" w:rsidRDefault="006715E0" w:rsidP="006715E0">
      <w:pPr>
        <w:pStyle w:val="PL"/>
        <w:rPr>
          <w:noProof w:val="0"/>
          <w:snapToGrid w:val="0"/>
        </w:rPr>
      </w:pPr>
      <w:r w:rsidRPr="00FF7A2B">
        <w:rPr>
          <w:noProof w:val="0"/>
          <w:snapToGrid w:val="0"/>
        </w:rPr>
        <w:tab/>
        <w:t>id-GNBDUResourceConfiguration,</w:t>
      </w:r>
    </w:p>
    <w:p w14:paraId="79193BA7" w14:textId="77777777" w:rsidR="006715E0" w:rsidRPr="00FF7A2B" w:rsidRDefault="006715E0" w:rsidP="006715E0">
      <w:pPr>
        <w:pStyle w:val="PL"/>
        <w:rPr>
          <w:noProof w:val="0"/>
          <w:snapToGrid w:val="0"/>
        </w:rPr>
      </w:pPr>
      <w:r w:rsidRPr="00FF7A2B">
        <w:rPr>
          <w:noProof w:val="0"/>
          <w:snapToGrid w:val="0"/>
        </w:rPr>
        <w:tab/>
        <w:t>id-IABTNLAddressAllocation,</w:t>
      </w:r>
    </w:p>
    <w:p w14:paraId="581279B1" w14:textId="77777777" w:rsidR="006715E0" w:rsidRPr="000F12C4" w:rsidRDefault="006715E0" w:rsidP="006715E0">
      <w:pPr>
        <w:pStyle w:val="PL"/>
        <w:rPr>
          <w:noProof w:val="0"/>
          <w:snapToGrid w:val="0"/>
        </w:rPr>
      </w:pPr>
      <w:r w:rsidRPr="00FF7A2B">
        <w:rPr>
          <w:noProof w:val="0"/>
          <w:snapToGrid w:val="0"/>
        </w:rPr>
        <w:tab/>
        <w:t>id-IABUPConfigurationUpdate</w:t>
      </w:r>
      <w:r w:rsidRPr="000F12C4">
        <w:rPr>
          <w:noProof w:val="0"/>
          <w:snapToGrid w:val="0"/>
        </w:rPr>
        <w:t>,</w:t>
      </w:r>
    </w:p>
    <w:p w14:paraId="57D3573D" w14:textId="77777777" w:rsidR="006715E0" w:rsidRPr="000F12C4" w:rsidRDefault="006715E0" w:rsidP="006715E0">
      <w:pPr>
        <w:pStyle w:val="PL"/>
        <w:rPr>
          <w:noProof w:val="0"/>
          <w:snapToGrid w:val="0"/>
        </w:rPr>
      </w:pPr>
      <w:r w:rsidRPr="000F12C4">
        <w:rPr>
          <w:noProof w:val="0"/>
          <w:snapToGrid w:val="0"/>
        </w:rPr>
        <w:tab/>
        <w:t>id-resourceStatusReportingInitiation,</w:t>
      </w:r>
    </w:p>
    <w:p w14:paraId="61C69421" w14:textId="77777777" w:rsidR="006715E0" w:rsidRPr="000F12C4" w:rsidRDefault="006715E0" w:rsidP="006715E0">
      <w:pPr>
        <w:pStyle w:val="PL"/>
        <w:rPr>
          <w:noProof w:val="0"/>
          <w:snapToGrid w:val="0"/>
        </w:rPr>
      </w:pPr>
      <w:r w:rsidRPr="000F12C4">
        <w:rPr>
          <w:noProof w:val="0"/>
          <w:snapToGrid w:val="0"/>
        </w:rPr>
        <w:tab/>
        <w:t>id-resourceStatusReporting,</w:t>
      </w:r>
    </w:p>
    <w:p w14:paraId="1A2D8F15" w14:textId="77777777" w:rsidR="006715E0" w:rsidRPr="00495DA4" w:rsidRDefault="006715E0" w:rsidP="006715E0">
      <w:pPr>
        <w:pStyle w:val="PL"/>
        <w:rPr>
          <w:noProof w:val="0"/>
          <w:snapToGrid w:val="0"/>
        </w:rPr>
      </w:pPr>
      <w:r w:rsidRPr="000F12C4">
        <w:rPr>
          <w:noProof w:val="0"/>
          <w:snapToGrid w:val="0"/>
        </w:rPr>
        <w:tab/>
        <w:t>id-accessAndMobilityIndication</w:t>
      </w:r>
      <w:r w:rsidRPr="00495DA4">
        <w:rPr>
          <w:noProof w:val="0"/>
          <w:snapToGrid w:val="0"/>
        </w:rPr>
        <w:t>,</w:t>
      </w:r>
    </w:p>
    <w:p w14:paraId="60D6CAFB" w14:textId="77777777" w:rsidR="006715E0" w:rsidRPr="00495DA4" w:rsidRDefault="006715E0" w:rsidP="006715E0">
      <w:pPr>
        <w:pStyle w:val="PL"/>
        <w:rPr>
          <w:noProof w:val="0"/>
          <w:snapToGrid w:val="0"/>
        </w:rPr>
      </w:pPr>
      <w:r w:rsidRPr="00495DA4">
        <w:rPr>
          <w:noProof w:val="0"/>
          <w:snapToGrid w:val="0"/>
        </w:rPr>
        <w:tab/>
        <w:t>id-ReferenceTimeInformationReportingControl,</w:t>
      </w:r>
    </w:p>
    <w:p w14:paraId="2B35DB6C" w14:textId="77777777" w:rsidR="006715E0" w:rsidRPr="005251DB" w:rsidRDefault="006715E0" w:rsidP="006715E0">
      <w:pPr>
        <w:pStyle w:val="PL"/>
        <w:rPr>
          <w:noProof w:val="0"/>
          <w:snapToGrid w:val="0"/>
        </w:rPr>
      </w:pPr>
      <w:r w:rsidRPr="00495DA4">
        <w:rPr>
          <w:noProof w:val="0"/>
          <w:snapToGrid w:val="0"/>
        </w:rPr>
        <w:tab/>
        <w:t>id-ReferenceTimeInformationReport</w:t>
      </w:r>
      <w:r w:rsidRPr="005251DB">
        <w:rPr>
          <w:noProof w:val="0"/>
          <w:snapToGrid w:val="0"/>
        </w:rPr>
        <w:t>,</w:t>
      </w:r>
    </w:p>
    <w:p w14:paraId="4C2F88B6" w14:textId="77777777" w:rsidR="006715E0" w:rsidRPr="000C19B4" w:rsidRDefault="006715E0" w:rsidP="006715E0">
      <w:pPr>
        <w:pStyle w:val="PL"/>
        <w:rPr>
          <w:noProof w:val="0"/>
          <w:snapToGrid w:val="0"/>
        </w:rPr>
      </w:pPr>
      <w:r w:rsidRPr="005251DB">
        <w:rPr>
          <w:noProof w:val="0"/>
          <w:snapToGrid w:val="0"/>
        </w:rPr>
        <w:tab/>
        <w:t>id-accessSuccess</w:t>
      </w:r>
      <w:r w:rsidRPr="000C19B4">
        <w:rPr>
          <w:noProof w:val="0"/>
          <w:snapToGrid w:val="0"/>
        </w:rPr>
        <w:t>,</w:t>
      </w:r>
    </w:p>
    <w:p w14:paraId="569C9D16" w14:textId="77777777" w:rsidR="006715E0" w:rsidRDefault="006715E0" w:rsidP="006715E0">
      <w:pPr>
        <w:pStyle w:val="PL"/>
        <w:rPr>
          <w:noProof w:val="0"/>
          <w:snapToGrid w:val="0"/>
        </w:rPr>
      </w:pPr>
      <w:r w:rsidRPr="000C19B4">
        <w:rPr>
          <w:noProof w:val="0"/>
          <w:snapToGrid w:val="0"/>
        </w:rPr>
        <w:tab/>
        <w:t>id-cellTrafficTrace</w:t>
      </w:r>
      <w:r>
        <w:rPr>
          <w:noProof w:val="0"/>
          <w:snapToGrid w:val="0"/>
        </w:rPr>
        <w:t>,</w:t>
      </w:r>
    </w:p>
    <w:p w14:paraId="51432F35" w14:textId="77777777" w:rsidR="006715E0" w:rsidRDefault="006715E0" w:rsidP="006715E0">
      <w:pPr>
        <w:pStyle w:val="PL"/>
        <w:rPr>
          <w:noProof w:val="0"/>
          <w:snapToGrid w:val="0"/>
        </w:rPr>
      </w:pPr>
      <w:r>
        <w:rPr>
          <w:noProof w:val="0"/>
          <w:snapToGrid w:val="0"/>
        </w:rPr>
        <w:tab/>
        <w:t>id-PositioningMeasurementExchange,</w:t>
      </w:r>
    </w:p>
    <w:p w14:paraId="1976D268" w14:textId="77777777" w:rsidR="006715E0" w:rsidRDefault="006715E0" w:rsidP="006715E0">
      <w:pPr>
        <w:pStyle w:val="PL"/>
        <w:rPr>
          <w:noProof w:val="0"/>
          <w:snapToGrid w:val="0"/>
        </w:rPr>
      </w:pPr>
      <w:r>
        <w:rPr>
          <w:noProof w:val="0"/>
          <w:snapToGrid w:val="0"/>
        </w:rPr>
        <w:tab/>
        <w:t>id-PositioningAssistanceInformationControl,</w:t>
      </w:r>
    </w:p>
    <w:p w14:paraId="7E72A490" w14:textId="77777777" w:rsidR="006715E0" w:rsidRDefault="006715E0" w:rsidP="006715E0">
      <w:pPr>
        <w:pStyle w:val="PL"/>
        <w:rPr>
          <w:noProof w:val="0"/>
          <w:snapToGrid w:val="0"/>
        </w:rPr>
      </w:pPr>
      <w:r>
        <w:rPr>
          <w:noProof w:val="0"/>
          <w:snapToGrid w:val="0"/>
        </w:rPr>
        <w:tab/>
        <w:t>id-PositioningAssistanceInformationFeedback,</w:t>
      </w:r>
    </w:p>
    <w:p w14:paraId="0F201EC7" w14:textId="77777777" w:rsidR="006715E0" w:rsidRDefault="006715E0" w:rsidP="006715E0">
      <w:pPr>
        <w:pStyle w:val="PL"/>
        <w:rPr>
          <w:noProof w:val="0"/>
          <w:snapToGrid w:val="0"/>
        </w:rPr>
      </w:pPr>
      <w:r>
        <w:rPr>
          <w:noProof w:val="0"/>
          <w:snapToGrid w:val="0"/>
        </w:rPr>
        <w:tab/>
        <w:t>id-PositioningMeasurementReport,</w:t>
      </w:r>
    </w:p>
    <w:p w14:paraId="5E497283" w14:textId="77777777" w:rsidR="006715E0" w:rsidRDefault="006715E0" w:rsidP="006715E0">
      <w:pPr>
        <w:pStyle w:val="PL"/>
        <w:rPr>
          <w:noProof w:val="0"/>
          <w:snapToGrid w:val="0"/>
        </w:rPr>
      </w:pPr>
      <w:r>
        <w:rPr>
          <w:noProof w:val="0"/>
          <w:snapToGrid w:val="0"/>
        </w:rPr>
        <w:tab/>
        <w:t>id-PositioningMeasurementAbort,</w:t>
      </w:r>
    </w:p>
    <w:p w14:paraId="42BAEA99" w14:textId="77777777" w:rsidR="006715E0" w:rsidRDefault="006715E0" w:rsidP="006715E0">
      <w:pPr>
        <w:pStyle w:val="PL"/>
        <w:rPr>
          <w:noProof w:val="0"/>
          <w:snapToGrid w:val="0"/>
        </w:rPr>
      </w:pPr>
      <w:r>
        <w:rPr>
          <w:noProof w:val="0"/>
          <w:snapToGrid w:val="0"/>
        </w:rPr>
        <w:tab/>
        <w:t>id-PositioningMeasurementFailureIndication,</w:t>
      </w:r>
    </w:p>
    <w:p w14:paraId="17C6D5B6" w14:textId="77777777" w:rsidR="006715E0" w:rsidRDefault="006715E0" w:rsidP="006715E0">
      <w:pPr>
        <w:pStyle w:val="PL"/>
        <w:rPr>
          <w:noProof w:val="0"/>
          <w:snapToGrid w:val="0"/>
        </w:rPr>
      </w:pPr>
      <w:r>
        <w:rPr>
          <w:noProof w:val="0"/>
          <w:snapToGrid w:val="0"/>
        </w:rPr>
        <w:tab/>
        <w:t>id-PositioningMeasurementUpdate,</w:t>
      </w:r>
    </w:p>
    <w:p w14:paraId="420170B2" w14:textId="77777777" w:rsidR="006715E0" w:rsidRDefault="006715E0" w:rsidP="006715E0">
      <w:pPr>
        <w:pStyle w:val="PL"/>
        <w:rPr>
          <w:noProof w:val="0"/>
          <w:snapToGrid w:val="0"/>
        </w:rPr>
      </w:pPr>
      <w:r>
        <w:rPr>
          <w:noProof w:val="0"/>
          <w:snapToGrid w:val="0"/>
        </w:rPr>
        <w:tab/>
        <w:t>id-TRPInformationExchange,</w:t>
      </w:r>
    </w:p>
    <w:p w14:paraId="4C4D44BD" w14:textId="77777777" w:rsidR="006715E0" w:rsidRDefault="006715E0" w:rsidP="006715E0">
      <w:pPr>
        <w:pStyle w:val="PL"/>
        <w:spacing w:line="0" w:lineRule="atLeast"/>
        <w:rPr>
          <w:snapToGrid w:val="0"/>
        </w:rPr>
      </w:pPr>
      <w:r>
        <w:rPr>
          <w:noProof w:val="0"/>
          <w:snapToGrid w:val="0"/>
        </w:rPr>
        <w:tab/>
        <w:t>id-PositioningInformationExchange</w:t>
      </w:r>
      <w:r>
        <w:rPr>
          <w:snapToGrid w:val="0"/>
        </w:rPr>
        <w:t>,</w:t>
      </w:r>
    </w:p>
    <w:p w14:paraId="4B52EBF6" w14:textId="77777777" w:rsidR="006715E0" w:rsidRDefault="006715E0" w:rsidP="006715E0">
      <w:pPr>
        <w:pStyle w:val="PL"/>
        <w:rPr>
          <w:noProof w:val="0"/>
          <w:snapToGrid w:val="0"/>
        </w:rPr>
      </w:pPr>
      <w:r>
        <w:rPr>
          <w:snapToGrid w:val="0"/>
        </w:rPr>
        <w:tab/>
      </w:r>
      <w:r>
        <w:rPr>
          <w:noProof w:val="0"/>
          <w:snapToGrid w:val="0"/>
        </w:rPr>
        <w:t>id-PositioningActivation,</w:t>
      </w:r>
    </w:p>
    <w:p w14:paraId="47332C63" w14:textId="77777777" w:rsidR="006715E0" w:rsidRDefault="006715E0" w:rsidP="006715E0">
      <w:pPr>
        <w:pStyle w:val="PL"/>
        <w:rPr>
          <w:snapToGrid w:val="0"/>
        </w:rPr>
      </w:pPr>
      <w:r>
        <w:rPr>
          <w:snapToGrid w:val="0"/>
        </w:rPr>
        <w:tab/>
        <w:t>id-PositioningDeactivation,</w:t>
      </w:r>
    </w:p>
    <w:p w14:paraId="113A9AA6" w14:textId="77777777" w:rsidR="006715E0" w:rsidRPr="00546E5E" w:rsidRDefault="006715E0" w:rsidP="006715E0">
      <w:pPr>
        <w:pStyle w:val="PL"/>
        <w:rPr>
          <w:snapToGrid w:val="0"/>
        </w:rPr>
      </w:pPr>
      <w:r>
        <w:rPr>
          <w:snapToGrid w:val="0"/>
        </w:rPr>
        <w:tab/>
      </w:r>
      <w:r w:rsidRPr="00CC165C">
        <w:rPr>
          <w:snapToGrid w:val="0"/>
        </w:rPr>
        <w:t>id-PositioningInformationUpdate</w:t>
      </w:r>
      <w:r w:rsidRPr="00546E5E">
        <w:rPr>
          <w:snapToGrid w:val="0"/>
        </w:rPr>
        <w:t>,</w:t>
      </w:r>
    </w:p>
    <w:p w14:paraId="104B8D20" w14:textId="77777777" w:rsidR="006715E0" w:rsidRPr="00546E5E" w:rsidRDefault="006715E0" w:rsidP="006715E0">
      <w:pPr>
        <w:pStyle w:val="PL"/>
        <w:spacing w:line="0" w:lineRule="atLeast"/>
        <w:rPr>
          <w:snapToGrid w:val="0"/>
        </w:rPr>
      </w:pPr>
      <w:r w:rsidRPr="00546E5E">
        <w:rPr>
          <w:snapToGrid w:val="0"/>
        </w:rPr>
        <w:tab/>
        <w:t>id-E-CIDMeasurementInitiation,</w:t>
      </w:r>
    </w:p>
    <w:p w14:paraId="3D71CEA8" w14:textId="77777777" w:rsidR="006715E0" w:rsidRPr="00546E5E" w:rsidRDefault="006715E0" w:rsidP="006715E0">
      <w:pPr>
        <w:pStyle w:val="PL"/>
        <w:spacing w:line="0" w:lineRule="atLeast"/>
        <w:rPr>
          <w:snapToGrid w:val="0"/>
        </w:rPr>
      </w:pPr>
      <w:r w:rsidRPr="00546E5E">
        <w:rPr>
          <w:snapToGrid w:val="0"/>
        </w:rPr>
        <w:tab/>
        <w:t>id-E-CIDMeasurementFailureIndication,</w:t>
      </w:r>
    </w:p>
    <w:p w14:paraId="5211C830" w14:textId="77777777" w:rsidR="006715E0" w:rsidRPr="00546E5E" w:rsidRDefault="006715E0" w:rsidP="006715E0">
      <w:pPr>
        <w:pStyle w:val="PL"/>
        <w:spacing w:line="0" w:lineRule="atLeast"/>
        <w:rPr>
          <w:snapToGrid w:val="0"/>
        </w:rPr>
      </w:pPr>
      <w:r w:rsidRPr="00546E5E">
        <w:rPr>
          <w:snapToGrid w:val="0"/>
        </w:rPr>
        <w:tab/>
        <w:t>id-E-CIDMeasurementReport,</w:t>
      </w:r>
    </w:p>
    <w:p w14:paraId="0F39CC61" w14:textId="77777777" w:rsidR="006715E0" w:rsidRDefault="006715E0" w:rsidP="006715E0">
      <w:pPr>
        <w:pStyle w:val="PL"/>
        <w:rPr>
          <w:ins w:id="648" w:author="Huawei" w:date="2021-12-21T21:07:00Z"/>
          <w:noProof w:val="0"/>
          <w:snapToGrid w:val="0"/>
        </w:rPr>
      </w:pPr>
      <w:r w:rsidRPr="00546E5E">
        <w:rPr>
          <w:snapToGrid w:val="0"/>
        </w:rPr>
        <w:tab/>
        <w:t>id-E-CIDMeasurementTermination</w:t>
      </w:r>
      <w:ins w:id="649" w:author="Huawei" w:date="2021-12-21T21:07:00Z">
        <w:r>
          <w:rPr>
            <w:noProof w:val="0"/>
            <w:snapToGrid w:val="0"/>
          </w:rPr>
          <w:t>,</w:t>
        </w:r>
      </w:ins>
    </w:p>
    <w:p w14:paraId="266B1147" w14:textId="77777777" w:rsidR="006715E0" w:rsidRPr="00EA5FA7" w:rsidRDefault="006715E0" w:rsidP="006715E0">
      <w:pPr>
        <w:pStyle w:val="PL"/>
        <w:rPr>
          <w:noProof w:val="0"/>
          <w:snapToGrid w:val="0"/>
        </w:rPr>
      </w:pPr>
      <w:ins w:id="650" w:author="Huawei_addReset" w:date="2021-12-25T11:59:00Z">
        <w:r>
          <w:rPr>
            <w:snapToGrid w:val="0"/>
          </w:rPr>
          <w:tab/>
          <w:t>id-</w:t>
        </w:r>
        <w:r w:rsidRPr="002C6D31">
          <w:rPr>
            <w:snapToGrid w:val="0"/>
          </w:rPr>
          <w:t>Broadcast</w:t>
        </w:r>
        <w:r>
          <w:rPr>
            <w:snapToGrid w:val="0"/>
          </w:rPr>
          <w:t>Context</w:t>
        </w:r>
        <w:r w:rsidRPr="002C6D31">
          <w:rPr>
            <w:snapToGrid w:val="0"/>
          </w:rPr>
          <w:t>Reset</w:t>
        </w:r>
      </w:ins>
    </w:p>
    <w:p w14:paraId="74829F64" w14:textId="77777777" w:rsidR="006715E0" w:rsidRPr="00EA5FA7" w:rsidRDefault="006715E0" w:rsidP="006715E0">
      <w:pPr>
        <w:pStyle w:val="PL"/>
        <w:rPr>
          <w:noProof w:val="0"/>
          <w:snapToGrid w:val="0"/>
        </w:rPr>
      </w:pPr>
    </w:p>
    <w:p w14:paraId="5229ADEC" w14:textId="77777777" w:rsidR="006715E0" w:rsidRPr="00EA5FA7" w:rsidRDefault="006715E0" w:rsidP="006715E0">
      <w:pPr>
        <w:pStyle w:val="PL"/>
        <w:rPr>
          <w:noProof w:val="0"/>
          <w:snapToGrid w:val="0"/>
        </w:rPr>
      </w:pPr>
    </w:p>
    <w:p w14:paraId="24021479" w14:textId="77777777" w:rsidR="006715E0" w:rsidRPr="00EA5FA7" w:rsidRDefault="006715E0" w:rsidP="006715E0">
      <w:pPr>
        <w:pStyle w:val="PL"/>
        <w:rPr>
          <w:noProof w:val="0"/>
          <w:snapToGrid w:val="0"/>
        </w:rPr>
      </w:pPr>
      <w:r w:rsidRPr="00EA5FA7">
        <w:rPr>
          <w:noProof w:val="0"/>
          <w:snapToGrid w:val="0"/>
        </w:rPr>
        <w:t>FROM F1AP-Constants</w:t>
      </w:r>
    </w:p>
    <w:p w14:paraId="7ED82259" w14:textId="77777777" w:rsidR="006715E0" w:rsidRPr="00EA5FA7" w:rsidRDefault="006715E0" w:rsidP="006715E0">
      <w:pPr>
        <w:pStyle w:val="PL"/>
        <w:rPr>
          <w:noProof w:val="0"/>
          <w:snapToGrid w:val="0"/>
        </w:rPr>
      </w:pPr>
    </w:p>
    <w:p w14:paraId="44AA999B" w14:textId="77777777" w:rsidR="006715E0" w:rsidRPr="00EA5FA7" w:rsidRDefault="006715E0" w:rsidP="006715E0">
      <w:pPr>
        <w:pStyle w:val="PL"/>
        <w:rPr>
          <w:noProof w:val="0"/>
          <w:snapToGrid w:val="0"/>
        </w:rPr>
      </w:pPr>
      <w:r w:rsidRPr="00EA5FA7">
        <w:rPr>
          <w:noProof w:val="0"/>
          <w:snapToGrid w:val="0"/>
        </w:rPr>
        <w:tab/>
        <w:t>ProtocolIE-SingleContainer{},</w:t>
      </w:r>
    </w:p>
    <w:p w14:paraId="5FD3B117" w14:textId="77777777" w:rsidR="006715E0" w:rsidRPr="00EA5FA7" w:rsidRDefault="006715E0" w:rsidP="006715E0">
      <w:pPr>
        <w:pStyle w:val="PL"/>
        <w:rPr>
          <w:noProof w:val="0"/>
          <w:snapToGrid w:val="0"/>
        </w:rPr>
      </w:pPr>
      <w:r w:rsidRPr="00EA5FA7">
        <w:rPr>
          <w:noProof w:val="0"/>
          <w:snapToGrid w:val="0"/>
        </w:rPr>
        <w:tab/>
        <w:t>F1AP-PROTOCOL-IES</w:t>
      </w:r>
    </w:p>
    <w:p w14:paraId="573D9AC4" w14:textId="77777777" w:rsidR="006715E0" w:rsidRPr="00EA5FA7" w:rsidRDefault="006715E0" w:rsidP="006715E0">
      <w:pPr>
        <w:pStyle w:val="PL"/>
        <w:rPr>
          <w:noProof w:val="0"/>
          <w:snapToGrid w:val="0"/>
        </w:rPr>
      </w:pPr>
    </w:p>
    <w:p w14:paraId="7167421E" w14:textId="77777777" w:rsidR="006715E0" w:rsidRPr="00EA5FA7" w:rsidRDefault="006715E0" w:rsidP="006715E0">
      <w:pPr>
        <w:pStyle w:val="PL"/>
        <w:rPr>
          <w:noProof w:val="0"/>
          <w:snapToGrid w:val="0"/>
        </w:rPr>
      </w:pPr>
      <w:r w:rsidRPr="00EA5FA7">
        <w:rPr>
          <w:noProof w:val="0"/>
          <w:snapToGrid w:val="0"/>
        </w:rPr>
        <w:t>FROM F1AP-Containers;</w:t>
      </w:r>
    </w:p>
    <w:p w14:paraId="21606ED6" w14:textId="77777777" w:rsidR="006715E0" w:rsidRPr="00EA5FA7" w:rsidRDefault="006715E0" w:rsidP="006715E0">
      <w:pPr>
        <w:pStyle w:val="PL"/>
        <w:rPr>
          <w:noProof w:val="0"/>
          <w:snapToGrid w:val="0"/>
        </w:rPr>
      </w:pPr>
    </w:p>
    <w:p w14:paraId="0B88DDFD" w14:textId="77777777" w:rsidR="006715E0" w:rsidRPr="00EA5FA7" w:rsidRDefault="006715E0" w:rsidP="006715E0">
      <w:pPr>
        <w:pStyle w:val="PL"/>
        <w:rPr>
          <w:noProof w:val="0"/>
          <w:snapToGrid w:val="0"/>
        </w:rPr>
      </w:pPr>
    </w:p>
    <w:p w14:paraId="1CB8E903" w14:textId="77777777" w:rsidR="006715E0" w:rsidRPr="00EA5FA7" w:rsidRDefault="006715E0" w:rsidP="006715E0">
      <w:pPr>
        <w:pStyle w:val="PL"/>
        <w:rPr>
          <w:noProof w:val="0"/>
          <w:snapToGrid w:val="0"/>
        </w:rPr>
      </w:pPr>
      <w:r w:rsidRPr="00EA5FA7">
        <w:rPr>
          <w:noProof w:val="0"/>
          <w:snapToGrid w:val="0"/>
        </w:rPr>
        <w:t>-- **************************************************************</w:t>
      </w:r>
    </w:p>
    <w:p w14:paraId="7CCFD11B" w14:textId="77777777" w:rsidR="006715E0" w:rsidRPr="00EA5FA7" w:rsidRDefault="006715E0" w:rsidP="006715E0">
      <w:pPr>
        <w:pStyle w:val="PL"/>
        <w:rPr>
          <w:noProof w:val="0"/>
          <w:snapToGrid w:val="0"/>
        </w:rPr>
      </w:pPr>
      <w:r w:rsidRPr="00EA5FA7">
        <w:rPr>
          <w:noProof w:val="0"/>
          <w:snapToGrid w:val="0"/>
        </w:rPr>
        <w:t>--</w:t>
      </w:r>
    </w:p>
    <w:p w14:paraId="4B9601C7" w14:textId="77777777" w:rsidR="006715E0" w:rsidRPr="00EA5FA7" w:rsidRDefault="006715E0" w:rsidP="006715E0">
      <w:pPr>
        <w:pStyle w:val="PL"/>
        <w:rPr>
          <w:noProof w:val="0"/>
          <w:snapToGrid w:val="0"/>
        </w:rPr>
      </w:pPr>
      <w:r w:rsidRPr="00EA5FA7">
        <w:rPr>
          <w:noProof w:val="0"/>
          <w:snapToGrid w:val="0"/>
        </w:rPr>
        <w:t>-- Interface Elementary Procedure Class</w:t>
      </w:r>
    </w:p>
    <w:p w14:paraId="54CF0AA1" w14:textId="77777777" w:rsidR="006715E0" w:rsidRPr="00EA5FA7" w:rsidRDefault="006715E0" w:rsidP="006715E0">
      <w:pPr>
        <w:pStyle w:val="PL"/>
        <w:rPr>
          <w:noProof w:val="0"/>
          <w:snapToGrid w:val="0"/>
        </w:rPr>
      </w:pPr>
      <w:r w:rsidRPr="00EA5FA7">
        <w:rPr>
          <w:noProof w:val="0"/>
          <w:snapToGrid w:val="0"/>
        </w:rPr>
        <w:t>--</w:t>
      </w:r>
    </w:p>
    <w:p w14:paraId="25D7AC70" w14:textId="77777777" w:rsidR="006715E0" w:rsidRPr="00EA5FA7" w:rsidRDefault="006715E0" w:rsidP="006715E0">
      <w:pPr>
        <w:pStyle w:val="PL"/>
        <w:rPr>
          <w:noProof w:val="0"/>
          <w:snapToGrid w:val="0"/>
        </w:rPr>
      </w:pPr>
      <w:r w:rsidRPr="00EA5FA7">
        <w:rPr>
          <w:noProof w:val="0"/>
          <w:snapToGrid w:val="0"/>
        </w:rPr>
        <w:t>-- **************************************************************</w:t>
      </w:r>
    </w:p>
    <w:p w14:paraId="5DFF1862" w14:textId="77777777" w:rsidR="006715E0" w:rsidRPr="00EA5FA7" w:rsidRDefault="006715E0" w:rsidP="006715E0">
      <w:pPr>
        <w:pStyle w:val="PL"/>
        <w:rPr>
          <w:noProof w:val="0"/>
          <w:snapToGrid w:val="0"/>
        </w:rPr>
      </w:pPr>
    </w:p>
    <w:p w14:paraId="1E573D52" w14:textId="77777777" w:rsidR="006715E0" w:rsidRPr="00EA5FA7" w:rsidRDefault="006715E0" w:rsidP="006715E0">
      <w:pPr>
        <w:pStyle w:val="PL"/>
        <w:rPr>
          <w:noProof w:val="0"/>
          <w:snapToGrid w:val="0"/>
        </w:rPr>
      </w:pPr>
      <w:r w:rsidRPr="00EA5FA7">
        <w:rPr>
          <w:noProof w:val="0"/>
          <w:snapToGrid w:val="0"/>
        </w:rPr>
        <w:t>F1AP-ELEMENTARY-PROCEDURE ::= CLASS {</w:t>
      </w:r>
    </w:p>
    <w:p w14:paraId="13D844D7" w14:textId="77777777" w:rsidR="006715E0" w:rsidRPr="00EA5FA7" w:rsidRDefault="006715E0" w:rsidP="006715E0">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AD59B9C" w14:textId="77777777" w:rsidR="006715E0" w:rsidRPr="00EA5FA7" w:rsidRDefault="006715E0" w:rsidP="006715E0">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FBF8FA8" w14:textId="77777777" w:rsidR="006715E0" w:rsidRPr="00EA5FA7" w:rsidRDefault="006715E0" w:rsidP="006715E0">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2F6EDBC" w14:textId="77777777" w:rsidR="006715E0" w:rsidRPr="00EA5FA7" w:rsidRDefault="006715E0" w:rsidP="006715E0">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260B06A3" w14:textId="77777777" w:rsidR="006715E0" w:rsidRPr="00EA5FA7" w:rsidRDefault="006715E0" w:rsidP="006715E0">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100A5DAE" w14:textId="77777777" w:rsidR="006715E0" w:rsidRPr="00EA5FA7" w:rsidRDefault="006715E0" w:rsidP="006715E0">
      <w:pPr>
        <w:pStyle w:val="PL"/>
        <w:rPr>
          <w:noProof w:val="0"/>
          <w:snapToGrid w:val="0"/>
        </w:rPr>
      </w:pPr>
      <w:r w:rsidRPr="00EA5FA7">
        <w:rPr>
          <w:noProof w:val="0"/>
          <w:snapToGrid w:val="0"/>
        </w:rPr>
        <w:t>}</w:t>
      </w:r>
    </w:p>
    <w:p w14:paraId="78B8941B" w14:textId="77777777" w:rsidR="006715E0" w:rsidRPr="00EA5FA7" w:rsidRDefault="006715E0" w:rsidP="006715E0">
      <w:pPr>
        <w:pStyle w:val="PL"/>
        <w:rPr>
          <w:noProof w:val="0"/>
          <w:snapToGrid w:val="0"/>
        </w:rPr>
      </w:pPr>
      <w:r w:rsidRPr="00EA5FA7">
        <w:rPr>
          <w:noProof w:val="0"/>
          <w:snapToGrid w:val="0"/>
        </w:rPr>
        <w:t>WITH SYNTAX {</w:t>
      </w:r>
    </w:p>
    <w:p w14:paraId="5C16BCFA" w14:textId="77777777" w:rsidR="006715E0" w:rsidRPr="00EA5FA7" w:rsidRDefault="006715E0" w:rsidP="006715E0">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6F5CB5AF" w14:textId="77777777" w:rsidR="006715E0" w:rsidRPr="00EA5FA7" w:rsidRDefault="006715E0" w:rsidP="006715E0">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52B2E5DF" w14:textId="77777777" w:rsidR="006715E0" w:rsidRPr="00EA5FA7" w:rsidRDefault="006715E0" w:rsidP="006715E0">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34297A0C" w14:textId="77777777" w:rsidR="006715E0" w:rsidRPr="00EA5FA7" w:rsidRDefault="006715E0" w:rsidP="006715E0">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363BF6A0" w14:textId="77777777" w:rsidR="006715E0" w:rsidRPr="00EA5FA7" w:rsidRDefault="006715E0" w:rsidP="006715E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357130EA" w14:textId="77777777" w:rsidR="006715E0" w:rsidRPr="00EA5FA7" w:rsidRDefault="006715E0" w:rsidP="006715E0">
      <w:pPr>
        <w:pStyle w:val="PL"/>
        <w:rPr>
          <w:noProof w:val="0"/>
          <w:snapToGrid w:val="0"/>
        </w:rPr>
      </w:pPr>
      <w:r w:rsidRPr="00EA5FA7">
        <w:rPr>
          <w:noProof w:val="0"/>
          <w:snapToGrid w:val="0"/>
        </w:rPr>
        <w:t>}</w:t>
      </w:r>
    </w:p>
    <w:p w14:paraId="526E6436" w14:textId="77777777" w:rsidR="006715E0" w:rsidRPr="00EA5FA7" w:rsidRDefault="006715E0" w:rsidP="006715E0">
      <w:pPr>
        <w:pStyle w:val="PL"/>
        <w:rPr>
          <w:noProof w:val="0"/>
          <w:snapToGrid w:val="0"/>
        </w:rPr>
      </w:pPr>
    </w:p>
    <w:p w14:paraId="70075856" w14:textId="77777777" w:rsidR="006715E0" w:rsidRPr="00EA5FA7" w:rsidRDefault="006715E0" w:rsidP="006715E0">
      <w:pPr>
        <w:pStyle w:val="PL"/>
        <w:rPr>
          <w:noProof w:val="0"/>
          <w:snapToGrid w:val="0"/>
        </w:rPr>
      </w:pPr>
      <w:r w:rsidRPr="00EA5FA7">
        <w:rPr>
          <w:noProof w:val="0"/>
          <w:snapToGrid w:val="0"/>
        </w:rPr>
        <w:t>-- **************************************************************</w:t>
      </w:r>
    </w:p>
    <w:p w14:paraId="64D4CA95" w14:textId="77777777" w:rsidR="006715E0" w:rsidRPr="00EA5FA7" w:rsidRDefault="006715E0" w:rsidP="006715E0">
      <w:pPr>
        <w:pStyle w:val="PL"/>
        <w:rPr>
          <w:noProof w:val="0"/>
          <w:snapToGrid w:val="0"/>
        </w:rPr>
      </w:pPr>
      <w:r w:rsidRPr="00EA5FA7">
        <w:rPr>
          <w:noProof w:val="0"/>
          <w:snapToGrid w:val="0"/>
        </w:rPr>
        <w:t>--</w:t>
      </w:r>
    </w:p>
    <w:p w14:paraId="526CB355" w14:textId="77777777" w:rsidR="006715E0" w:rsidRPr="00EA5FA7" w:rsidRDefault="006715E0" w:rsidP="006715E0">
      <w:pPr>
        <w:pStyle w:val="PL"/>
        <w:rPr>
          <w:noProof w:val="0"/>
          <w:snapToGrid w:val="0"/>
        </w:rPr>
      </w:pPr>
      <w:r w:rsidRPr="00EA5FA7">
        <w:rPr>
          <w:noProof w:val="0"/>
          <w:snapToGrid w:val="0"/>
        </w:rPr>
        <w:t>-- Interface PDU Definition</w:t>
      </w:r>
    </w:p>
    <w:p w14:paraId="2F28B1BA" w14:textId="77777777" w:rsidR="006715E0" w:rsidRPr="00EA5FA7" w:rsidRDefault="006715E0" w:rsidP="006715E0">
      <w:pPr>
        <w:pStyle w:val="PL"/>
        <w:rPr>
          <w:noProof w:val="0"/>
          <w:snapToGrid w:val="0"/>
        </w:rPr>
      </w:pPr>
      <w:r w:rsidRPr="00EA5FA7">
        <w:rPr>
          <w:noProof w:val="0"/>
          <w:snapToGrid w:val="0"/>
        </w:rPr>
        <w:t>--</w:t>
      </w:r>
    </w:p>
    <w:p w14:paraId="4736EAFC" w14:textId="77777777" w:rsidR="006715E0" w:rsidRPr="00EA5FA7" w:rsidRDefault="006715E0" w:rsidP="006715E0">
      <w:pPr>
        <w:pStyle w:val="PL"/>
        <w:rPr>
          <w:noProof w:val="0"/>
          <w:snapToGrid w:val="0"/>
        </w:rPr>
      </w:pPr>
      <w:r w:rsidRPr="00EA5FA7">
        <w:rPr>
          <w:noProof w:val="0"/>
          <w:snapToGrid w:val="0"/>
        </w:rPr>
        <w:t>-- **************************************************************</w:t>
      </w:r>
    </w:p>
    <w:p w14:paraId="20E1AB27" w14:textId="77777777" w:rsidR="006715E0" w:rsidRPr="00EA5FA7" w:rsidRDefault="006715E0" w:rsidP="006715E0">
      <w:pPr>
        <w:pStyle w:val="PL"/>
        <w:rPr>
          <w:noProof w:val="0"/>
          <w:snapToGrid w:val="0"/>
        </w:rPr>
      </w:pPr>
    </w:p>
    <w:p w14:paraId="0C6FB656" w14:textId="77777777" w:rsidR="006715E0" w:rsidRPr="00EA5FA7" w:rsidRDefault="006715E0" w:rsidP="006715E0">
      <w:pPr>
        <w:pStyle w:val="PL"/>
        <w:rPr>
          <w:noProof w:val="0"/>
          <w:snapToGrid w:val="0"/>
        </w:rPr>
      </w:pPr>
      <w:r w:rsidRPr="00EA5FA7">
        <w:rPr>
          <w:noProof w:val="0"/>
          <w:snapToGrid w:val="0"/>
        </w:rPr>
        <w:t>F1AP-PDU ::= CHOICE {</w:t>
      </w:r>
    </w:p>
    <w:p w14:paraId="34B2B970" w14:textId="77777777" w:rsidR="006715E0" w:rsidRPr="00EA5FA7" w:rsidRDefault="006715E0" w:rsidP="006715E0">
      <w:pPr>
        <w:pStyle w:val="PL"/>
        <w:rPr>
          <w:noProof w:val="0"/>
          <w:snapToGrid w:val="0"/>
        </w:rPr>
      </w:pPr>
      <w:r w:rsidRPr="00EA5FA7">
        <w:rPr>
          <w:noProof w:val="0"/>
          <w:snapToGrid w:val="0"/>
        </w:rPr>
        <w:tab/>
        <w:t>initiatingMessage</w:t>
      </w:r>
      <w:r w:rsidRPr="00EA5FA7">
        <w:rPr>
          <w:noProof w:val="0"/>
          <w:snapToGrid w:val="0"/>
        </w:rPr>
        <w:tab/>
        <w:t>InitiatingMessage,</w:t>
      </w:r>
    </w:p>
    <w:p w14:paraId="4780E05E" w14:textId="77777777" w:rsidR="006715E0" w:rsidRPr="00EA5FA7" w:rsidRDefault="006715E0" w:rsidP="006715E0">
      <w:pPr>
        <w:pStyle w:val="PL"/>
        <w:rPr>
          <w:noProof w:val="0"/>
          <w:snapToGrid w:val="0"/>
        </w:rPr>
      </w:pPr>
      <w:r w:rsidRPr="00EA5FA7">
        <w:rPr>
          <w:noProof w:val="0"/>
          <w:snapToGrid w:val="0"/>
        </w:rPr>
        <w:tab/>
        <w:t>successfulOutcome</w:t>
      </w:r>
      <w:r w:rsidRPr="00EA5FA7">
        <w:rPr>
          <w:noProof w:val="0"/>
          <w:snapToGrid w:val="0"/>
        </w:rPr>
        <w:tab/>
        <w:t>SuccessfulOutcome,</w:t>
      </w:r>
    </w:p>
    <w:p w14:paraId="362C5875" w14:textId="77777777" w:rsidR="006715E0" w:rsidRPr="00EA5FA7" w:rsidRDefault="006715E0" w:rsidP="006715E0">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5E4A3FF7" w14:textId="77777777" w:rsidR="006715E0" w:rsidRPr="00EA5FA7" w:rsidRDefault="006715E0" w:rsidP="006715E0">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6184E129" w14:textId="77777777" w:rsidR="006715E0" w:rsidRPr="00EA5FA7" w:rsidRDefault="006715E0" w:rsidP="006715E0">
      <w:pPr>
        <w:pStyle w:val="PL"/>
        <w:rPr>
          <w:noProof w:val="0"/>
          <w:snapToGrid w:val="0"/>
        </w:rPr>
      </w:pPr>
      <w:r w:rsidRPr="00EA5FA7">
        <w:rPr>
          <w:noProof w:val="0"/>
          <w:snapToGrid w:val="0"/>
        </w:rPr>
        <w:t>}</w:t>
      </w:r>
    </w:p>
    <w:p w14:paraId="41BEDA74" w14:textId="77777777" w:rsidR="006715E0" w:rsidRPr="00EA5FA7" w:rsidRDefault="006715E0" w:rsidP="006715E0">
      <w:pPr>
        <w:pStyle w:val="PL"/>
        <w:rPr>
          <w:noProof w:val="0"/>
          <w:snapToGrid w:val="0"/>
        </w:rPr>
      </w:pPr>
    </w:p>
    <w:p w14:paraId="51CF77F2" w14:textId="77777777" w:rsidR="006715E0" w:rsidRPr="00EA5FA7" w:rsidRDefault="006715E0" w:rsidP="006715E0">
      <w:pPr>
        <w:pStyle w:val="PL"/>
        <w:rPr>
          <w:noProof w:val="0"/>
          <w:snapToGrid w:val="0"/>
        </w:rPr>
      </w:pPr>
      <w:r w:rsidRPr="00EA5FA7">
        <w:rPr>
          <w:noProof w:val="0"/>
          <w:snapToGrid w:val="0"/>
        </w:rPr>
        <w:t>F1AP-PDU-ExtIEs F1AP-PROTOCOL-IES ::= { -- this extension is not used</w:t>
      </w:r>
    </w:p>
    <w:p w14:paraId="1F3956A8" w14:textId="77777777" w:rsidR="006715E0" w:rsidRPr="00EA5FA7" w:rsidRDefault="006715E0" w:rsidP="006715E0">
      <w:pPr>
        <w:pStyle w:val="PL"/>
        <w:rPr>
          <w:noProof w:val="0"/>
          <w:snapToGrid w:val="0"/>
        </w:rPr>
      </w:pPr>
      <w:r w:rsidRPr="00EA5FA7">
        <w:rPr>
          <w:noProof w:val="0"/>
          <w:snapToGrid w:val="0"/>
        </w:rPr>
        <w:tab/>
        <w:t>...</w:t>
      </w:r>
    </w:p>
    <w:p w14:paraId="75BE3967" w14:textId="77777777" w:rsidR="006715E0" w:rsidRPr="00EA5FA7" w:rsidRDefault="006715E0" w:rsidP="006715E0">
      <w:pPr>
        <w:pStyle w:val="PL"/>
        <w:rPr>
          <w:noProof w:val="0"/>
          <w:snapToGrid w:val="0"/>
        </w:rPr>
      </w:pPr>
      <w:r w:rsidRPr="00EA5FA7">
        <w:rPr>
          <w:noProof w:val="0"/>
          <w:snapToGrid w:val="0"/>
        </w:rPr>
        <w:t>}</w:t>
      </w:r>
    </w:p>
    <w:p w14:paraId="1DAD2479" w14:textId="77777777" w:rsidR="006715E0" w:rsidRPr="00EA5FA7" w:rsidRDefault="006715E0" w:rsidP="006715E0">
      <w:pPr>
        <w:pStyle w:val="PL"/>
        <w:rPr>
          <w:noProof w:val="0"/>
          <w:snapToGrid w:val="0"/>
        </w:rPr>
      </w:pPr>
    </w:p>
    <w:p w14:paraId="165CF9C5" w14:textId="77777777" w:rsidR="006715E0" w:rsidRPr="00EA5FA7" w:rsidRDefault="006715E0" w:rsidP="006715E0">
      <w:pPr>
        <w:pStyle w:val="PL"/>
        <w:rPr>
          <w:noProof w:val="0"/>
          <w:snapToGrid w:val="0"/>
        </w:rPr>
      </w:pPr>
      <w:r w:rsidRPr="00EA5FA7">
        <w:rPr>
          <w:noProof w:val="0"/>
          <w:snapToGrid w:val="0"/>
        </w:rPr>
        <w:t>InitiatingMessage ::= SEQUENCE {</w:t>
      </w:r>
    </w:p>
    <w:p w14:paraId="07E6BCCF" w14:textId="77777777" w:rsidR="006715E0" w:rsidRPr="00EA5FA7" w:rsidRDefault="006715E0" w:rsidP="006715E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9E5F431" w14:textId="77777777" w:rsidR="006715E0" w:rsidRPr="00EA5FA7" w:rsidRDefault="006715E0" w:rsidP="006715E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5D5CEF9" w14:textId="77777777" w:rsidR="006715E0" w:rsidRPr="00EA5FA7" w:rsidRDefault="006715E0" w:rsidP="006715E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3671F1C3" w14:textId="77777777" w:rsidR="006715E0" w:rsidRPr="00EA5FA7" w:rsidRDefault="006715E0" w:rsidP="006715E0">
      <w:pPr>
        <w:pStyle w:val="PL"/>
        <w:rPr>
          <w:noProof w:val="0"/>
          <w:snapToGrid w:val="0"/>
        </w:rPr>
      </w:pPr>
      <w:r w:rsidRPr="00EA5FA7">
        <w:rPr>
          <w:noProof w:val="0"/>
          <w:snapToGrid w:val="0"/>
        </w:rPr>
        <w:t>}</w:t>
      </w:r>
    </w:p>
    <w:p w14:paraId="4C548E5F" w14:textId="77777777" w:rsidR="006715E0" w:rsidRPr="00EA5FA7" w:rsidRDefault="006715E0" w:rsidP="006715E0">
      <w:pPr>
        <w:pStyle w:val="PL"/>
        <w:rPr>
          <w:noProof w:val="0"/>
          <w:snapToGrid w:val="0"/>
        </w:rPr>
      </w:pPr>
    </w:p>
    <w:p w14:paraId="62E6A5C1" w14:textId="77777777" w:rsidR="006715E0" w:rsidRPr="00EA5FA7" w:rsidRDefault="006715E0" w:rsidP="006715E0">
      <w:pPr>
        <w:pStyle w:val="PL"/>
        <w:rPr>
          <w:noProof w:val="0"/>
          <w:snapToGrid w:val="0"/>
        </w:rPr>
      </w:pPr>
      <w:r w:rsidRPr="00EA5FA7">
        <w:rPr>
          <w:noProof w:val="0"/>
          <w:snapToGrid w:val="0"/>
        </w:rPr>
        <w:t>SuccessfulOutcome ::= SEQUENCE {</w:t>
      </w:r>
    </w:p>
    <w:p w14:paraId="4571D5BF" w14:textId="77777777" w:rsidR="006715E0" w:rsidRPr="00EA5FA7" w:rsidRDefault="006715E0" w:rsidP="006715E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B21EB29" w14:textId="77777777" w:rsidR="006715E0" w:rsidRPr="00EA5FA7" w:rsidRDefault="006715E0" w:rsidP="006715E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1F475784" w14:textId="77777777" w:rsidR="006715E0" w:rsidRPr="00EA5FA7" w:rsidRDefault="006715E0" w:rsidP="006715E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0EF531B5" w14:textId="77777777" w:rsidR="006715E0" w:rsidRPr="00EA5FA7" w:rsidRDefault="006715E0" w:rsidP="006715E0">
      <w:pPr>
        <w:pStyle w:val="PL"/>
        <w:rPr>
          <w:noProof w:val="0"/>
          <w:snapToGrid w:val="0"/>
        </w:rPr>
      </w:pPr>
      <w:r w:rsidRPr="00EA5FA7">
        <w:rPr>
          <w:noProof w:val="0"/>
          <w:snapToGrid w:val="0"/>
        </w:rPr>
        <w:t>}</w:t>
      </w:r>
    </w:p>
    <w:p w14:paraId="6F809C8E" w14:textId="77777777" w:rsidR="006715E0" w:rsidRPr="00EA5FA7" w:rsidRDefault="006715E0" w:rsidP="006715E0">
      <w:pPr>
        <w:pStyle w:val="PL"/>
        <w:rPr>
          <w:noProof w:val="0"/>
          <w:snapToGrid w:val="0"/>
        </w:rPr>
      </w:pPr>
    </w:p>
    <w:p w14:paraId="3402EF72" w14:textId="77777777" w:rsidR="006715E0" w:rsidRPr="00EA5FA7" w:rsidRDefault="006715E0" w:rsidP="006715E0">
      <w:pPr>
        <w:pStyle w:val="PL"/>
        <w:rPr>
          <w:noProof w:val="0"/>
          <w:snapToGrid w:val="0"/>
        </w:rPr>
      </w:pPr>
      <w:r w:rsidRPr="00EA5FA7">
        <w:rPr>
          <w:noProof w:val="0"/>
          <w:snapToGrid w:val="0"/>
        </w:rPr>
        <w:t>UnsuccessfulOutcome ::= SEQUENCE {</w:t>
      </w:r>
    </w:p>
    <w:p w14:paraId="6FA8A5A1" w14:textId="77777777" w:rsidR="006715E0" w:rsidRPr="00EA5FA7" w:rsidRDefault="006715E0" w:rsidP="006715E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3E6FAB0" w14:textId="77777777" w:rsidR="006715E0" w:rsidRPr="00EA5FA7" w:rsidRDefault="006715E0" w:rsidP="006715E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3F2C0CAD" w14:textId="77777777" w:rsidR="006715E0" w:rsidRPr="00EA5FA7" w:rsidRDefault="006715E0" w:rsidP="006715E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17EF216A" w14:textId="77777777" w:rsidR="006715E0" w:rsidRPr="00EA5FA7" w:rsidRDefault="006715E0" w:rsidP="006715E0">
      <w:pPr>
        <w:pStyle w:val="PL"/>
        <w:rPr>
          <w:noProof w:val="0"/>
          <w:snapToGrid w:val="0"/>
        </w:rPr>
      </w:pPr>
      <w:r w:rsidRPr="00EA5FA7">
        <w:rPr>
          <w:noProof w:val="0"/>
          <w:snapToGrid w:val="0"/>
        </w:rPr>
        <w:t>}</w:t>
      </w:r>
    </w:p>
    <w:p w14:paraId="4BE1ADCF" w14:textId="77777777" w:rsidR="006715E0" w:rsidRPr="00EA5FA7" w:rsidRDefault="006715E0" w:rsidP="006715E0">
      <w:pPr>
        <w:pStyle w:val="PL"/>
        <w:rPr>
          <w:noProof w:val="0"/>
          <w:snapToGrid w:val="0"/>
        </w:rPr>
      </w:pPr>
    </w:p>
    <w:p w14:paraId="2BD5B0EC" w14:textId="77777777" w:rsidR="006715E0" w:rsidRPr="00EA5FA7" w:rsidRDefault="006715E0" w:rsidP="006715E0">
      <w:pPr>
        <w:pStyle w:val="PL"/>
        <w:rPr>
          <w:noProof w:val="0"/>
          <w:snapToGrid w:val="0"/>
        </w:rPr>
      </w:pPr>
      <w:r w:rsidRPr="00EA5FA7">
        <w:rPr>
          <w:noProof w:val="0"/>
          <w:snapToGrid w:val="0"/>
        </w:rPr>
        <w:t>-- **************************************************************</w:t>
      </w:r>
    </w:p>
    <w:p w14:paraId="3FF11597" w14:textId="77777777" w:rsidR="006715E0" w:rsidRPr="00EA5FA7" w:rsidRDefault="006715E0" w:rsidP="006715E0">
      <w:pPr>
        <w:pStyle w:val="PL"/>
        <w:rPr>
          <w:noProof w:val="0"/>
          <w:snapToGrid w:val="0"/>
        </w:rPr>
      </w:pPr>
      <w:r w:rsidRPr="00EA5FA7">
        <w:rPr>
          <w:noProof w:val="0"/>
          <w:snapToGrid w:val="0"/>
        </w:rPr>
        <w:t>--</w:t>
      </w:r>
    </w:p>
    <w:p w14:paraId="1ED6231D" w14:textId="77777777" w:rsidR="006715E0" w:rsidRPr="00EA5FA7" w:rsidRDefault="006715E0" w:rsidP="006715E0">
      <w:pPr>
        <w:pStyle w:val="PL"/>
        <w:rPr>
          <w:noProof w:val="0"/>
          <w:snapToGrid w:val="0"/>
        </w:rPr>
      </w:pPr>
      <w:r w:rsidRPr="00EA5FA7">
        <w:rPr>
          <w:noProof w:val="0"/>
          <w:snapToGrid w:val="0"/>
        </w:rPr>
        <w:t>-- Interface Elementary Procedure List</w:t>
      </w:r>
    </w:p>
    <w:p w14:paraId="180DE089" w14:textId="77777777" w:rsidR="006715E0" w:rsidRPr="00EA5FA7" w:rsidRDefault="006715E0" w:rsidP="006715E0">
      <w:pPr>
        <w:pStyle w:val="PL"/>
        <w:rPr>
          <w:noProof w:val="0"/>
          <w:snapToGrid w:val="0"/>
        </w:rPr>
      </w:pPr>
      <w:r w:rsidRPr="00EA5FA7">
        <w:rPr>
          <w:noProof w:val="0"/>
          <w:snapToGrid w:val="0"/>
        </w:rPr>
        <w:t>--</w:t>
      </w:r>
    </w:p>
    <w:p w14:paraId="676BA8CE" w14:textId="77777777" w:rsidR="006715E0" w:rsidRPr="00EA5FA7" w:rsidRDefault="006715E0" w:rsidP="006715E0">
      <w:pPr>
        <w:pStyle w:val="PL"/>
        <w:rPr>
          <w:noProof w:val="0"/>
          <w:snapToGrid w:val="0"/>
        </w:rPr>
      </w:pPr>
      <w:r w:rsidRPr="00EA5FA7">
        <w:rPr>
          <w:noProof w:val="0"/>
          <w:snapToGrid w:val="0"/>
        </w:rPr>
        <w:t>-- **************************************************************</w:t>
      </w:r>
    </w:p>
    <w:p w14:paraId="2837DA27" w14:textId="77777777" w:rsidR="006715E0" w:rsidRPr="00EA5FA7" w:rsidRDefault="006715E0" w:rsidP="006715E0">
      <w:pPr>
        <w:pStyle w:val="PL"/>
        <w:rPr>
          <w:noProof w:val="0"/>
          <w:snapToGrid w:val="0"/>
        </w:rPr>
      </w:pPr>
    </w:p>
    <w:p w14:paraId="01B8D28E" w14:textId="77777777" w:rsidR="006715E0" w:rsidRPr="00EA5FA7" w:rsidRDefault="006715E0" w:rsidP="006715E0">
      <w:pPr>
        <w:pStyle w:val="PL"/>
        <w:rPr>
          <w:noProof w:val="0"/>
          <w:snapToGrid w:val="0"/>
        </w:rPr>
      </w:pPr>
      <w:r w:rsidRPr="00EA5FA7">
        <w:rPr>
          <w:noProof w:val="0"/>
          <w:snapToGrid w:val="0"/>
        </w:rPr>
        <w:t>F1AP-ELEMENTARY-PROCEDURES F1AP-ELEMENTARY-PROCEDURE ::= {</w:t>
      </w:r>
    </w:p>
    <w:p w14:paraId="2A723088" w14:textId="77777777" w:rsidR="006715E0" w:rsidRPr="00EA5FA7" w:rsidRDefault="006715E0" w:rsidP="006715E0">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79BCABEB" w14:textId="77777777" w:rsidR="006715E0" w:rsidRPr="00EA5FA7" w:rsidRDefault="006715E0" w:rsidP="006715E0">
      <w:pPr>
        <w:pStyle w:val="PL"/>
        <w:rPr>
          <w:noProof w:val="0"/>
          <w:snapToGrid w:val="0"/>
        </w:rPr>
      </w:pPr>
      <w:r w:rsidRPr="00EA5FA7">
        <w:rPr>
          <w:noProof w:val="0"/>
          <w:snapToGrid w:val="0"/>
        </w:rPr>
        <w:tab/>
        <w:t>F1AP-ELEMENTARY-PROCEDURES-CLASS-2,</w:t>
      </w:r>
      <w:r w:rsidRPr="00EA5FA7">
        <w:rPr>
          <w:noProof w:val="0"/>
          <w:snapToGrid w:val="0"/>
        </w:rPr>
        <w:tab/>
      </w:r>
    </w:p>
    <w:p w14:paraId="561C5766" w14:textId="77777777" w:rsidR="006715E0" w:rsidRPr="00EA5FA7" w:rsidRDefault="006715E0" w:rsidP="006715E0">
      <w:pPr>
        <w:pStyle w:val="PL"/>
        <w:rPr>
          <w:noProof w:val="0"/>
          <w:snapToGrid w:val="0"/>
        </w:rPr>
      </w:pPr>
      <w:r w:rsidRPr="00EA5FA7">
        <w:rPr>
          <w:noProof w:val="0"/>
          <w:snapToGrid w:val="0"/>
        </w:rPr>
        <w:tab/>
        <w:t>...</w:t>
      </w:r>
    </w:p>
    <w:p w14:paraId="1851B5CE" w14:textId="77777777" w:rsidR="006715E0" w:rsidRPr="00EA5FA7" w:rsidRDefault="006715E0" w:rsidP="006715E0">
      <w:pPr>
        <w:pStyle w:val="PL"/>
        <w:rPr>
          <w:noProof w:val="0"/>
          <w:snapToGrid w:val="0"/>
        </w:rPr>
      </w:pPr>
      <w:r w:rsidRPr="00EA5FA7">
        <w:rPr>
          <w:noProof w:val="0"/>
          <w:snapToGrid w:val="0"/>
        </w:rPr>
        <w:t>}</w:t>
      </w:r>
    </w:p>
    <w:p w14:paraId="11B859D5" w14:textId="77777777" w:rsidR="006715E0" w:rsidRPr="00EA5FA7" w:rsidRDefault="006715E0" w:rsidP="006715E0">
      <w:pPr>
        <w:pStyle w:val="PL"/>
        <w:rPr>
          <w:noProof w:val="0"/>
          <w:snapToGrid w:val="0"/>
        </w:rPr>
      </w:pPr>
    </w:p>
    <w:p w14:paraId="685B0A7B" w14:textId="77777777" w:rsidR="006715E0" w:rsidRPr="00EA5FA7" w:rsidRDefault="006715E0" w:rsidP="006715E0">
      <w:pPr>
        <w:pStyle w:val="PL"/>
        <w:rPr>
          <w:noProof w:val="0"/>
          <w:snapToGrid w:val="0"/>
        </w:rPr>
      </w:pPr>
    </w:p>
    <w:p w14:paraId="07AE032E" w14:textId="77777777" w:rsidR="006715E0" w:rsidRPr="00EA5FA7" w:rsidRDefault="006715E0" w:rsidP="006715E0">
      <w:pPr>
        <w:pStyle w:val="PL"/>
        <w:rPr>
          <w:noProof w:val="0"/>
          <w:snapToGrid w:val="0"/>
        </w:rPr>
      </w:pPr>
      <w:r w:rsidRPr="00EA5FA7">
        <w:rPr>
          <w:noProof w:val="0"/>
          <w:snapToGrid w:val="0"/>
        </w:rPr>
        <w:t>F1AP-ELEMENTARY-PROCEDURES-CLASS-1 F1AP-ELEMENTARY-PROCEDURE ::= {</w:t>
      </w:r>
    </w:p>
    <w:p w14:paraId="39BC9DCE" w14:textId="77777777" w:rsidR="006715E0" w:rsidRPr="00EA5FA7" w:rsidRDefault="006715E0" w:rsidP="006715E0">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3FEB41E" w14:textId="77777777" w:rsidR="006715E0" w:rsidRPr="00EA5FA7" w:rsidRDefault="006715E0" w:rsidP="006715E0">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D5092EE" w14:textId="77777777" w:rsidR="006715E0" w:rsidRPr="00EA5FA7" w:rsidRDefault="006715E0" w:rsidP="006715E0">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07217880" w14:textId="77777777" w:rsidR="006715E0" w:rsidRPr="00EA5FA7" w:rsidRDefault="006715E0" w:rsidP="006715E0">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2A187748" w14:textId="77777777" w:rsidR="006715E0" w:rsidRPr="00EA5FA7" w:rsidRDefault="006715E0" w:rsidP="006715E0">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7A4C227" w14:textId="77777777" w:rsidR="006715E0" w:rsidRPr="00EA5FA7" w:rsidRDefault="006715E0" w:rsidP="006715E0">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6B90019" w14:textId="77777777" w:rsidR="006715E0" w:rsidRPr="00EA5FA7" w:rsidRDefault="006715E0" w:rsidP="006715E0">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1245A630" w14:textId="77777777" w:rsidR="006715E0" w:rsidRPr="00EA5FA7" w:rsidRDefault="006715E0" w:rsidP="006715E0">
      <w:pPr>
        <w:pStyle w:val="PL"/>
        <w:rPr>
          <w:noProof w:val="0"/>
          <w:snapToGrid w:val="0"/>
        </w:rPr>
      </w:pPr>
      <w:r w:rsidRPr="00EA5FA7">
        <w:rPr>
          <w:noProof w:val="0"/>
          <w:snapToGrid w:val="0"/>
        </w:rPr>
        <w:tab/>
        <w:t>uEContextModificationRequired</w:t>
      </w:r>
      <w:r w:rsidRPr="00EA5FA7">
        <w:rPr>
          <w:noProof w:val="0"/>
          <w:snapToGrid w:val="0"/>
        </w:rPr>
        <w:tab/>
        <w:t>|</w:t>
      </w:r>
    </w:p>
    <w:p w14:paraId="15053085" w14:textId="77777777" w:rsidR="006715E0" w:rsidRPr="00EA5FA7" w:rsidRDefault="006715E0" w:rsidP="006715E0">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2310D2" w14:textId="77777777" w:rsidR="006715E0" w:rsidRPr="00EA5FA7" w:rsidRDefault="006715E0" w:rsidP="006715E0">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3490C19" w14:textId="77777777" w:rsidR="006715E0" w:rsidRPr="00EA5FA7" w:rsidRDefault="006715E0" w:rsidP="006715E0">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546203AF" w14:textId="77777777" w:rsidR="006715E0" w:rsidRPr="00FF7A2B" w:rsidRDefault="006715E0" w:rsidP="006715E0">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4F343102" w14:textId="77777777" w:rsidR="006715E0" w:rsidRPr="00FF7A2B" w:rsidRDefault="006715E0" w:rsidP="006715E0">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2048EACD" w14:textId="77777777" w:rsidR="006715E0" w:rsidRPr="00FF7A2B" w:rsidRDefault="006715E0" w:rsidP="006715E0">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2864827B" w14:textId="77777777" w:rsidR="006715E0" w:rsidRPr="00FF7A2B" w:rsidRDefault="006715E0" w:rsidP="006715E0">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32EE7184" w14:textId="77777777" w:rsidR="006715E0" w:rsidRPr="000F12C4" w:rsidRDefault="006715E0" w:rsidP="006715E0">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00859DB6" w14:textId="77777777" w:rsidR="006715E0" w:rsidRDefault="006715E0" w:rsidP="006715E0">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210010E8" w14:textId="77777777" w:rsidR="006715E0" w:rsidRDefault="006715E0" w:rsidP="006715E0">
      <w:pPr>
        <w:pStyle w:val="PL"/>
        <w:rPr>
          <w:noProof w:val="0"/>
          <w:snapToGrid w:val="0"/>
        </w:rPr>
      </w:pPr>
      <w:r>
        <w:rPr>
          <w:noProof w:val="0"/>
          <w:snapToGrid w:val="0"/>
        </w:rPr>
        <w:tab/>
        <w:t>positioningMeasurementExchange</w:t>
      </w:r>
      <w:r>
        <w:rPr>
          <w:noProof w:val="0"/>
          <w:snapToGrid w:val="0"/>
        </w:rPr>
        <w:tab/>
        <w:t>|</w:t>
      </w:r>
    </w:p>
    <w:p w14:paraId="1A955A31" w14:textId="77777777" w:rsidR="006715E0" w:rsidRDefault="006715E0" w:rsidP="006715E0">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6EB1DAD5" w14:textId="77777777" w:rsidR="006715E0" w:rsidRDefault="006715E0" w:rsidP="006715E0">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38251B72" w14:textId="77777777" w:rsidR="006715E0" w:rsidRDefault="006715E0" w:rsidP="006715E0">
      <w:pPr>
        <w:pStyle w:val="PL"/>
        <w:rPr>
          <w:snapToGrid w:val="0"/>
        </w:rPr>
      </w:pPr>
      <w:r>
        <w:rPr>
          <w:snapToGrid w:val="0"/>
        </w:rPr>
        <w:tab/>
        <w:t>positioningActivation</w:t>
      </w:r>
      <w:r>
        <w:rPr>
          <w:snapToGrid w:val="0"/>
        </w:rPr>
        <w:tab/>
      </w:r>
      <w:r>
        <w:rPr>
          <w:snapToGrid w:val="0"/>
        </w:rPr>
        <w:tab/>
      </w:r>
      <w:r>
        <w:rPr>
          <w:snapToGrid w:val="0"/>
        </w:rPr>
        <w:tab/>
        <w:t>|</w:t>
      </w:r>
    </w:p>
    <w:p w14:paraId="62B2FD9F" w14:textId="5807FE96" w:rsidR="006715E0" w:rsidRDefault="006715E0" w:rsidP="006715E0">
      <w:pPr>
        <w:pStyle w:val="PL"/>
        <w:tabs>
          <w:tab w:val="clear" w:pos="2304"/>
        </w:tabs>
        <w:rPr>
          <w:ins w:id="651" w:author="Huawei_addReset" w:date="2021-12-25T11:59:00Z"/>
          <w:snapToGrid w:val="0"/>
        </w:rPr>
      </w:pPr>
      <w:r>
        <w:rPr>
          <w:noProof w:val="0"/>
          <w:snapToGrid w:val="0"/>
        </w:rPr>
        <w:tab/>
      </w:r>
      <w:r w:rsidRPr="001B1528">
        <w:rPr>
          <w:noProof w:val="0"/>
          <w:snapToGrid w:val="0"/>
        </w:rPr>
        <w:t>e-CIDMeasurementInitiation</w:t>
      </w:r>
      <w:ins w:id="652" w:author="Huawei" w:date="2021-12-22T10:12:00Z">
        <w:r>
          <w:rPr>
            <w:noProof w:val="0"/>
            <w:snapToGrid w:val="0"/>
          </w:rPr>
          <w:tab/>
        </w:r>
        <w:r>
          <w:rPr>
            <w:noProof w:val="0"/>
            <w:snapToGrid w:val="0"/>
          </w:rPr>
          <w:tab/>
        </w:r>
      </w:ins>
      <w:ins w:id="653" w:author="Huawei_addReset" w:date="2021-12-25T11:59:00Z">
        <w:r>
          <w:rPr>
            <w:snapToGrid w:val="0"/>
          </w:rPr>
          <w:t>|</w:t>
        </w:r>
      </w:ins>
    </w:p>
    <w:p w14:paraId="07B8B074" w14:textId="77777777" w:rsidR="006715E0" w:rsidRPr="00EA5FA7" w:rsidRDefault="006715E0" w:rsidP="006715E0">
      <w:pPr>
        <w:pStyle w:val="PL"/>
        <w:tabs>
          <w:tab w:val="clear" w:pos="2304"/>
        </w:tabs>
        <w:rPr>
          <w:noProof w:val="0"/>
          <w:snapToGrid w:val="0"/>
        </w:rPr>
      </w:pPr>
      <w:ins w:id="654" w:author="Huawei_addReset" w:date="2021-12-25T11:59:00Z">
        <w:r>
          <w:rPr>
            <w:snapToGrid w:val="0"/>
          </w:rPr>
          <w:tab/>
          <w:t>b</w:t>
        </w:r>
        <w:r w:rsidRPr="002C6D31">
          <w:rPr>
            <w:snapToGrid w:val="0"/>
          </w:rPr>
          <w:t>roadcast</w:t>
        </w:r>
        <w:r>
          <w:rPr>
            <w:snapToGrid w:val="0"/>
          </w:rPr>
          <w:t>Context</w:t>
        </w:r>
        <w:r w:rsidRPr="002C6D31">
          <w:rPr>
            <w:snapToGrid w:val="0"/>
          </w:rPr>
          <w:t>Reset</w:t>
        </w:r>
      </w:ins>
      <w:r w:rsidRPr="00EA5FA7">
        <w:rPr>
          <w:noProof w:val="0"/>
          <w:snapToGrid w:val="0"/>
        </w:rPr>
        <w:t>,</w:t>
      </w:r>
    </w:p>
    <w:p w14:paraId="53561700" w14:textId="77777777" w:rsidR="006715E0" w:rsidRPr="00EA5FA7" w:rsidRDefault="006715E0" w:rsidP="006715E0">
      <w:pPr>
        <w:pStyle w:val="PL"/>
        <w:rPr>
          <w:noProof w:val="0"/>
          <w:snapToGrid w:val="0"/>
        </w:rPr>
      </w:pPr>
      <w:r w:rsidRPr="00EA5FA7">
        <w:rPr>
          <w:noProof w:val="0"/>
          <w:snapToGrid w:val="0"/>
        </w:rPr>
        <w:tab/>
        <w:t>...</w:t>
      </w:r>
    </w:p>
    <w:p w14:paraId="28BD3212" w14:textId="77777777" w:rsidR="006715E0" w:rsidRPr="00EA5FA7" w:rsidRDefault="006715E0" w:rsidP="006715E0">
      <w:pPr>
        <w:pStyle w:val="PL"/>
        <w:rPr>
          <w:noProof w:val="0"/>
          <w:snapToGrid w:val="0"/>
        </w:rPr>
      </w:pPr>
      <w:r w:rsidRPr="00EA5FA7">
        <w:rPr>
          <w:noProof w:val="0"/>
          <w:snapToGrid w:val="0"/>
        </w:rPr>
        <w:t>}</w:t>
      </w:r>
    </w:p>
    <w:p w14:paraId="7D36928F" w14:textId="77777777" w:rsidR="006715E0" w:rsidRPr="00EA5FA7" w:rsidRDefault="006715E0" w:rsidP="006715E0">
      <w:pPr>
        <w:pStyle w:val="PL"/>
        <w:rPr>
          <w:noProof w:val="0"/>
          <w:snapToGrid w:val="0"/>
        </w:rPr>
      </w:pPr>
    </w:p>
    <w:p w14:paraId="31A176BB" w14:textId="77777777" w:rsidR="006715E0" w:rsidRPr="00EA5FA7" w:rsidRDefault="006715E0" w:rsidP="006715E0">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A54A44D" w14:textId="77777777" w:rsidR="006715E0" w:rsidRPr="00EA5FA7" w:rsidRDefault="006715E0" w:rsidP="006715E0">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C2FD293" w14:textId="77777777" w:rsidR="006715E0" w:rsidRPr="00EA5FA7" w:rsidRDefault="006715E0" w:rsidP="006715E0">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1AE1883" w14:textId="77777777" w:rsidR="006715E0" w:rsidRPr="00EA5FA7" w:rsidRDefault="006715E0" w:rsidP="006715E0">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EEF1B86" w14:textId="77777777" w:rsidR="006715E0" w:rsidRPr="00EA5FA7" w:rsidRDefault="006715E0" w:rsidP="006715E0">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5FFDDE4" w14:textId="77777777" w:rsidR="006715E0" w:rsidRPr="00EA5FA7" w:rsidRDefault="006715E0" w:rsidP="006715E0">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3F0311F" w14:textId="77777777" w:rsidR="006715E0" w:rsidRPr="00EA5FA7" w:rsidRDefault="006715E0" w:rsidP="006715E0">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0993C12" w14:textId="77777777" w:rsidR="006715E0" w:rsidRPr="00EA5FA7" w:rsidRDefault="006715E0" w:rsidP="006715E0">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1A22ECC" w14:textId="77777777" w:rsidR="006715E0" w:rsidRPr="00EA5FA7" w:rsidRDefault="006715E0" w:rsidP="006715E0">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5E9FAB1" w14:textId="77777777" w:rsidR="006715E0" w:rsidRPr="00EA5FA7" w:rsidRDefault="006715E0" w:rsidP="006715E0">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C430838" w14:textId="77777777" w:rsidR="006715E0" w:rsidRPr="00EA5FA7" w:rsidRDefault="006715E0" w:rsidP="006715E0">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29F191C" w14:textId="77777777" w:rsidR="006715E0" w:rsidRPr="00EA5FA7" w:rsidRDefault="006715E0" w:rsidP="006715E0">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C931159" w14:textId="77777777" w:rsidR="006715E0" w:rsidRPr="00EA5FA7" w:rsidRDefault="006715E0" w:rsidP="006715E0">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10D7CCA" w14:textId="77777777" w:rsidR="006715E0" w:rsidRPr="00EA5FA7" w:rsidRDefault="006715E0" w:rsidP="006715E0">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D793C27" w14:textId="77777777" w:rsidR="006715E0" w:rsidRPr="00EA5FA7" w:rsidRDefault="006715E0" w:rsidP="006715E0">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F059E28" w14:textId="77777777" w:rsidR="006715E0" w:rsidRPr="00EA5FA7" w:rsidRDefault="006715E0" w:rsidP="006715E0">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5910CEA" w14:textId="77777777" w:rsidR="006715E0" w:rsidRPr="00EA5FA7" w:rsidRDefault="006715E0" w:rsidP="006715E0">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08A9698B" w14:textId="77777777" w:rsidR="006715E0" w:rsidRPr="00EA5FA7" w:rsidRDefault="006715E0" w:rsidP="006715E0">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6642A8A0" w14:textId="77777777" w:rsidR="006715E0" w:rsidRPr="00EA5FA7" w:rsidRDefault="006715E0" w:rsidP="006715E0">
      <w:pPr>
        <w:pStyle w:val="PL"/>
      </w:pPr>
      <w:r w:rsidRPr="00EA5FA7">
        <w:tab/>
        <w:t>dUCURadioInformationTransfer</w:t>
      </w:r>
      <w:r w:rsidRPr="00EA5FA7">
        <w:tab/>
      </w:r>
      <w:r w:rsidRPr="00EA5FA7">
        <w:tab/>
      </w:r>
      <w:r w:rsidRPr="00EA5FA7">
        <w:tab/>
        <w:t>|</w:t>
      </w:r>
    </w:p>
    <w:p w14:paraId="264BE5A2" w14:textId="77777777" w:rsidR="006715E0" w:rsidRDefault="006715E0" w:rsidP="006715E0">
      <w:pPr>
        <w:pStyle w:val="PL"/>
      </w:pPr>
      <w:r w:rsidRPr="00EA5FA7">
        <w:tab/>
        <w:t>cUDURadioInformationTransfer</w:t>
      </w:r>
      <w:r w:rsidRPr="00EA5FA7">
        <w:tab/>
      </w:r>
      <w:r w:rsidRPr="00EA5FA7">
        <w:tab/>
      </w:r>
      <w:r w:rsidRPr="00EA5FA7">
        <w:tab/>
      </w:r>
      <w:r>
        <w:t>|</w:t>
      </w:r>
    </w:p>
    <w:p w14:paraId="48B533B8" w14:textId="77777777" w:rsidR="006715E0" w:rsidRDefault="006715E0" w:rsidP="006715E0">
      <w:pPr>
        <w:pStyle w:val="PL"/>
      </w:pPr>
      <w:r>
        <w:tab/>
      </w:r>
      <w:r w:rsidRPr="000838AE">
        <w:t>resourceStatusReporting</w:t>
      </w:r>
      <w:r>
        <w:tab/>
      </w:r>
      <w:r>
        <w:tab/>
      </w:r>
      <w:r>
        <w:tab/>
      </w:r>
      <w:r>
        <w:tab/>
      </w:r>
      <w:r>
        <w:tab/>
      </w:r>
      <w:r w:rsidRPr="00EA5FA7">
        <w:t>|</w:t>
      </w:r>
    </w:p>
    <w:p w14:paraId="6A8DF8B3" w14:textId="77777777" w:rsidR="006715E0" w:rsidRDefault="006715E0" w:rsidP="006715E0">
      <w:pPr>
        <w:pStyle w:val="PL"/>
      </w:pPr>
      <w:r w:rsidRPr="00EA5FA7">
        <w:tab/>
      </w:r>
      <w:r>
        <w:rPr>
          <w:noProof w:val="0"/>
          <w:snapToGrid w:val="0"/>
        </w:rPr>
        <w:t>accessAndMobilityIndication</w:t>
      </w:r>
      <w:r>
        <w:tab/>
      </w:r>
      <w:r>
        <w:tab/>
      </w:r>
      <w:r>
        <w:tab/>
      </w:r>
      <w:r>
        <w:tab/>
        <w:t>|</w:t>
      </w:r>
    </w:p>
    <w:p w14:paraId="638AE994" w14:textId="77777777" w:rsidR="006715E0" w:rsidRDefault="006715E0" w:rsidP="006715E0">
      <w:pPr>
        <w:pStyle w:val="PL"/>
      </w:pPr>
      <w:r>
        <w:tab/>
        <w:t>referenceTimeInformationReportingControl|</w:t>
      </w:r>
    </w:p>
    <w:p w14:paraId="632FCAF3" w14:textId="77777777" w:rsidR="006715E0" w:rsidRDefault="006715E0" w:rsidP="006715E0">
      <w:pPr>
        <w:pStyle w:val="PL"/>
      </w:pPr>
      <w:r>
        <w:tab/>
        <w:t>referenceTimeInformationReport</w:t>
      </w:r>
      <w:r>
        <w:tab/>
      </w:r>
      <w:r>
        <w:tab/>
      </w:r>
      <w:r>
        <w:tab/>
        <w:t>|</w:t>
      </w:r>
    </w:p>
    <w:p w14:paraId="3B89B39B" w14:textId="77777777" w:rsidR="006715E0" w:rsidRDefault="006715E0" w:rsidP="006715E0">
      <w:pPr>
        <w:pStyle w:val="PL"/>
      </w:pPr>
      <w:r>
        <w:tab/>
        <w:t>accessSuccess</w:t>
      </w:r>
      <w:r>
        <w:tab/>
      </w:r>
      <w:r>
        <w:tab/>
      </w:r>
      <w:r>
        <w:tab/>
      </w:r>
      <w:r>
        <w:tab/>
      </w:r>
      <w:r>
        <w:tab/>
      </w:r>
      <w:r>
        <w:tab/>
      </w:r>
      <w:r>
        <w:tab/>
        <w:t>|</w:t>
      </w:r>
    </w:p>
    <w:p w14:paraId="2CBC074B" w14:textId="77777777" w:rsidR="006715E0" w:rsidRDefault="006715E0" w:rsidP="006715E0">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447094BF" w14:textId="77777777" w:rsidR="006715E0" w:rsidRDefault="006715E0" w:rsidP="006715E0">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2E074EAF" w14:textId="77777777" w:rsidR="006715E0" w:rsidRDefault="006715E0" w:rsidP="006715E0">
      <w:pPr>
        <w:pStyle w:val="PL"/>
        <w:rPr>
          <w:noProof w:val="0"/>
          <w:snapToGrid w:val="0"/>
        </w:rPr>
      </w:pPr>
      <w:r>
        <w:rPr>
          <w:noProof w:val="0"/>
          <w:snapToGrid w:val="0"/>
        </w:rPr>
        <w:tab/>
        <w:t>positioningAssistanceInformationFeedback</w:t>
      </w:r>
      <w:r>
        <w:rPr>
          <w:noProof w:val="0"/>
          <w:snapToGrid w:val="0"/>
        </w:rPr>
        <w:tab/>
        <w:t>|</w:t>
      </w:r>
    </w:p>
    <w:p w14:paraId="69626D9B" w14:textId="77777777" w:rsidR="006715E0" w:rsidRDefault="006715E0" w:rsidP="006715E0">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0013D1F1" w14:textId="77777777" w:rsidR="006715E0" w:rsidRDefault="006715E0" w:rsidP="006715E0">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369BCFB" w14:textId="77777777" w:rsidR="006715E0" w:rsidRDefault="006715E0" w:rsidP="006715E0">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5A83A607" w14:textId="77777777" w:rsidR="006715E0" w:rsidRPr="00FC39A8" w:rsidRDefault="006715E0" w:rsidP="006715E0">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07852E8F" w14:textId="77777777" w:rsidR="006715E0" w:rsidRPr="008C20F9" w:rsidRDefault="006715E0" w:rsidP="006715E0">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1B57E750" w14:textId="77777777" w:rsidR="006715E0" w:rsidRPr="008C20F9" w:rsidRDefault="006715E0" w:rsidP="006715E0">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1651A6DB" w14:textId="77777777" w:rsidR="006715E0" w:rsidRPr="008C20F9" w:rsidRDefault="006715E0" w:rsidP="006715E0">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557ADB47" w14:textId="77777777" w:rsidR="006715E0" w:rsidRPr="00FC39A8" w:rsidRDefault="006715E0" w:rsidP="006715E0">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53B03B7" w14:textId="77777777" w:rsidR="006715E0" w:rsidRPr="00EA5FA7" w:rsidRDefault="006715E0" w:rsidP="006715E0">
      <w:pPr>
        <w:pStyle w:val="PL"/>
        <w:rPr>
          <w:noProof w:val="0"/>
          <w:snapToGrid w:val="0"/>
        </w:rPr>
      </w:pPr>
      <w:r w:rsidRPr="008C20F9">
        <w:rPr>
          <w:noProof w:val="0"/>
          <w:snapToGrid w:val="0"/>
        </w:rPr>
        <w:tab/>
        <w:t>positioningInformationUpdate</w:t>
      </w:r>
      <w:r w:rsidRPr="00EA5FA7">
        <w:rPr>
          <w:noProof w:val="0"/>
          <w:snapToGrid w:val="0"/>
        </w:rPr>
        <w:t>,</w:t>
      </w:r>
    </w:p>
    <w:p w14:paraId="240A63EA" w14:textId="77777777" w:rsidR="006715E0" w:rsidRPr="00EA5FA7" w:rsidRDefault="006715E0" w:rsidP="006715E0">
      <w:pPr>
        <w:pStyle w:val="PL"/>
        <w:rPr>
          <w:noProof w:val="0"/>
          <w:snapToGrid w:val="0"/>
        </w:rPr>
      </w:pPr>
      <w:r w:rsidRPr="00EA5FA7">
        <w:rPr>
          <w:noProof w:val="0"/>
          <w:snapToGrid w:val="0"/>
        </w:rPr>
        <w:tab/>
        <w:t>...</w:t>
      </w:r>
    </w:p>
    <w:p w14:paraId="3DA7D915" w14:textId="77777777" w:rsidR="006715E0" w:rsidRPr="00EA5FA7" w:rsidRDefault="006715E0" w:rsidP="006715E0">
      <w:pPr>
        <w:pStyle w:val="PL"/>
        <w:rPr>
          <w:noProof w:val="0"/>
          <w:snapToGrid w:val="0"/>
        </w:rPr>
      </w:pPr>
      <w:r w:rsidRPr="00EA5FA7">
        <w:rPr>
          <w:noProof w:val="0"/>
          <w:snapToGrid w:val="0"/>
        </w:rPr>
        <w:t>}</w:t>
      </w:r>
    </w:p>
    <w:p w14:paraId="6B3FC2A2" w14:textId="77777777" w:rsidR="006715E0" w:rsidRPr="00EA5FA7" w:rsidRDefault="006715E0" w:rsidP="006715E0">
      <w:pPr>
        <w:pStyle w:val="PL"/>
        <w:rPr>
          <w:noProof w:val="0"/>
          <w:snapToGrid w:val="0"/>
        </w:rPr>
      </w:pPr>
      <w:r w:rsidRPr="00EA5FA7">
        <w:rPr>
          <w:noProof w:val="0"/>
          <w:snapToGrid w:val="0"/>
        </w:rPr>
        <w:t>-- **************************************************************</w:t>
      </w:r>
    </w:p>
    <w:p w14:paraId="081AB00D" w14:textId="77777777" w:rsidR="006715E0" w:rsidRPr="00EA5FA7" w:rsidRDefault="006715E0" w:rsidP="006715E0">
      <w:pPr>
        <w:pStyle w:val="PL"/>
        <w:rPr>
          <w:noProof w:val="0"/>
          <w:snapToGrid w:val="0"/>
        </w:rPr>
      </w:pPr>
      <w:r w:rsidRPr="00EA5FA7">
        <w:rPr>
          <w:noProof w:val="0"/>
          <w:snapToGrid w:val="0"/>
        </w:rPr>
        <w:t>--</w:t>
      </w:r>
    </w:p>
    <w:p w14:paraId="02E0851E" w14:textId="77777777" w:rsidR="006715E0" w:rsidRPr="00EA5FA7" w:rsidRDefault="006715E0" w:rsidP="006715E0">
      <w:pPr>
        <w:pStyle w:val="PL"/>
        <w:rPr>
          <w:noProof w:val="0"/>
          <w:snapToGrid w:val="0"/>
        </w:rPr>
      </w:pPr>
      <w:r w:rsidRPr="00EA5FA7">
        <w:rPr>
          <w:noProof w:val="0"/>
          <w:snapToGrid w:val="0"/>
        </w:rPr>
        <w:t>-- Interface Elementary Procedures</w:t>
      </w:r>
    </w:p>
    <w:p w14:paraId="7A5F91AF" w14:textId="77777777" w:rsidR="006715E0" w:rsidRPr="00EA5FA7" w:rsidRDefault="006715E0" w:rsidP="006715E0">
      <w:pPr>
        <w:pStyle w:val="PL"/>
        <w:rPr>
          <w:noProof w:val="0"/>
          <w:snapToGrid w:val="0"/>
        </w:rPr>
      </w:pPr>
      <w:r w:rsidRPr="00EA5FA7">
        <w:rPr>
          <w:noProof w:val="0"/>
          <w:snapToGrid w:val="0"/>
        </w:rPr>
        <w:t>--</w:t>
      </w:r>
    </w:p>
    <w:p w14:paraId="3F64D2D9" w14:textId="77777777" w:rsidR="006715E0" w:rsidRPr="00EA5FA7" w:rsidRDefault="006715E0" w:rsidP="006715E0">
      <w:pPr>
        <w:pStyle w:val="PL"/>
        <w:rPr>
          <w:noProof w:val="0"/>
          <w:snapToGrid w:val="0"/>
        </w:rPr>
      </w:pPr>
      <w:r w:rsidRPr="00EA5FA7">
        <w:rPr>
          <w:noProof w:val="0"/>
          <w:snapToGrid w:val="0"/>
        </w:rPr>
        <w:t>-- **************************************************************</w:t>
      </w:r>
    </w:p>
    <w:p w14:paraId="19F9AB5F" w14:textId="77777777" w:rsidR="006715E0" w:rsidRPr="00EA5FA7" w:rsidRDefault="006715E0" w:rsidP="006715E0">
      <w:pPr>
        <w:pStyle w:val="PL"/>
        <w:rPr>
          <w:noProof w:val="0"/>
          <w:snapToGrid w:val="0"/>
        </w:rPr>
      </w:pPr>
    </w:p>
    <w:p w14:paraId="1A301B81" w14:textId="77777777" w:rsidR="006715E0" w:rsidRPr="00EA5FA7" w:rsidRDefault="006715E0" w:rsidP="006715E0">
      <w:pPr>
        <w:pStyle w:val="PL"/>
        <w:rPr>
          <w:noProof w:val="0"/>
        </w:rPr>
      </w:pPr>
      <w:r w:rsidRPr="00EA5FA7">
        <w:rPr>
          <w:noProof w:val="0"/>
        </w:rPr>
        <w:t>reset F1AP-ELEMENTARY-PROCEDURE ::= {</w:t>
      </w:r>
    </w:p>
    <w:p w14:paraId="429BDBFC"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Reset</w:t>
      </w:r>
    </w:p>
    <w:p w14:paraId="70532E42" w14:textId="77777777" w:rsidR="006715E0" w:rsidRPr="00EA5FA7" w:rsidRDefault="006715E0" w:rsidP="006715E0">
      <w:pPr>
        <w:pStyle w:val="PL"/>
        <w:rPr>
          <w:noProof w:val="0"/>
        </w:rPr>
      </w:pPr>
      <w:r w:rsidRPr="00EA5FA7">
        <w:rPr>
          <w:noProof w:val="0"/>
        </w:rPr>
        <w:tab/>
        <w:t>SUCCESSFUL OUTCOME</w:t>
      </w:r>
      <w:r w:rsidRPr="00EA5FA7">
        <w:rPr>
          <w:noProof w:val="0"/>
        </w:rPr>
        <w:tab/>
      </w:r>
      <w:r w:rsidRPr="00EA5FA7">
        <w:rPr>
          <w:noProof w:val="0"/>
        </w:rPr>
        <w:tab/>
        <w:t>ResetAcknowledge</w:t>
      </w:r>
    </w:p>
    <w:p w14:paraId="42228067"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40A4D4F2"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E8A267A" w14:textId="77777777" w:rsidR="006715E0" w:rsidRPr="00EA5FA7" w:rsidRDefault="006715E0" w:rsidP="006715E0">
      <w:pPr>
        <w:pStyle w:val="PL"/>
        <w:rPr>
          <w:noProof w:val="0"/>
        </w:rPr>
      </w:pPr>
      <w:r w:rsidRPr="00EA5FA7">
        <w:rPr>
          <w:noProof w:val="0"/>
        </w:rPr>
        <w:t>}</w:t>
      </w:r>
    </w:p>
    <w:p w14:paraId="64F2D2A3" w14:textId="77777777" w:rsidR="006715E0" w:rsidRPr="00EA5FA7" w:rsidRDefault="006715E0" w:rsidP="006715E0">
      <w:pPr>
        <w:pStyle w:val="PL"/>
        <w:rPr>
          <w:noProof w:val="0"/>
        </w:rPr>
      </w:pPr>
    </w:p>
    <w:p w14:paraId="52879985" w14:textId="77777777" w:rsidR="006715E0" w:rsidRPr="00EA5FA7" w:rsidRDefault="006715E0" w:rsidP="006715E0">
      <w:pPr>
        <w:pStyle w:val="PL"/>
        <w:rPr>
          <w:noProof w:val="0"/>
        </w:rPr>
      </w:pPr>
      <w:r w:rsidRPr="00EA5FA7">
        <w:rPr>
          <w:noProof w:val="0"/>
        </w:rPr>
        <w:t>f1Setup F1AP-ELEMENTARY-PROCEDURE ::= {</w:t>
      </w:r>
    </w:p>
    <w:p w14:paraId="37196925"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F1SetupRequest</w:t>
      </w:r>
    </w:p>
    <w:p w14:paraId="64E38482" w14:textId="77777777" w:rsidR="006715E0" w:rsidRPr="00EA5FA7" w:rsidRDefault="006715E0" w:rsidP="006715E0">
      <w:pPr>
        <w:pStyle w:val="PL"/>
        <w:rPr>
          <w:noProof w:val="0"/>
        </w:rPr>
      </w:pPr>
      <w:r w:rsidRPr="00EA5FA7">
        <w:rPr>
          <w:noProof w:val="0"/>
        </w:rPr>
        <w:tab/>
        <w:t>SUCCESSFUL OUTCOME</w:t>
      </w:r>
      <w:r w:rsidRPr="00EA5FA7">
        <w:rPr>
          <w:noProof w:val="0"/>
        </w:rPr>
        <w:tab/>
      </w:r>
      <w:r w:rsidRPr="00EA5FA7">
        <w:rPr>
          <w:noProof w:val="0"/>
        </w:rPr>
        <w:tab/>
        <w:t>F1SetupResponse</w:t>
      </w:r>
    </w:p>
    <w:p w14:paraId="075F67CA" w14:textId="77777777" w:rsidR="006715E0" w:rsidRPr="00EA5FA7" w:rsidRDefault="006715E0" w:rsidP="006715E0">
      <w:pPr>
        <w:pStyle w:val="PL"/>
        <w:rPr>
          <w:noProof w:val="0"/>
        </w:rPr>
      </w:pPr>
      <w:r w:rsidRPr="00EA5FA7">
        <w:rPr>
          <w:noProof w:val="0"/>
        </w:rPr>
        <w:tab/>
        <w:t>UNSUCCESSFUL OUTCOME</w:t>
      </w:r>
      <w:r w:rsidRPr="00EA5FA7">
        <w:rPr>
          <w:noProof w:val="0"/>
        </w:rPr>
        <w:tab/>
        <w:t>F1SetupFailure</w:t>
      </w:r>
    </w:p>
    <w:p w14:paraId="721D6DD2"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6E0B0F64"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95A6424" w14:textId="77777777" w:rsidR="006715E0" w:rsidRPr="00EA5FA7" w:rsidRDefault="006715E0" w:rsidP="006715E0">
      <w:pPr>
        <w:pStyle w:val="PL"/>
        <w:rPr>
          <w:noProof w:val="0"/>
        </w:rPr>
      </w:pPr>
      <w:r w:rsidRPr="00EA5FA7">
        <w:rPr>
          <w:noProof w:val="0"/>
        </w:rPr>
        <w:t>}</w:t>
      </w:r>
    </w:p>
    <w:p w14:paraId="5BC099CF" w14:textId="77777777" w:rsidR="006715E0" w:rsidRPr="00EA5FA7" w:rsidRDefault="006715E0" w:rsidP="006715E0">
      <w:pPr>
        <w:pStyle w:val="PL"/>
        <w:rPr>
          <w:noProof w:val="0"/>
        </w:rPr>
      </w:pPr>
    </w:p>
    <w:p w14:paraId="06D98726" w14:textId="77777777" w:rsidR="006715E0" w:rsidRPr="00EA5FA7" w:rsidRDefault="006715E0" w:rsidP="006715E0">
      <w:pPr>
        <w:pStyle w:val="PL"/>
        <w:rPr>
          <w:noProof w:val="0"/>
        </w:rPr>
      </w:pPr>
      <w:r w:rsidRPr="00EA5FA7">
        <w:rPr>
          <w:noProof w:val="0"/>
        </w:rPr>
        <w:t>gNBDUConfigurationUpdate F1AP-ELEMENTARY-PROCEDURE ::= {</w:t>
      </w:r>
    </w:p>
    <w:p w14:paraId="62227453"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GNBDUConfigurationUpdate</w:t>
      </w:r>
    </w:p>
    <w:p w14:paraId="5ED584D8" w14:textId="77777777" w:rsidR="006715E0" w:rsidRPr="00EA5FA7" w:rsidRDefault="006715E0" w:rsidP="006715E0">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40563380" w14:textId="77777777" w:rsidR="006715E0" w:rsidRPr="00EA5FA7" w:rsidRDefault="006715E0" w:rsidP="006715E0">
      <w:pPr>
        <w:pStyle w:val="PL"/>
        <w:rPr>
          <w:noProof w:val="0"/>
        </w:rPr>
      </w:pPr>
      <w:r w:rsidRPr="00EA5FA7">
        <w:rPr>
          <w:noProof w:val="0"/>
        </w:rPr>
        <w:tab/>
        <w:t>UNSUCCESSFUL OUTCOME</w:t>
      </w:r>
      <w:r w:rsidRPr="00EA5FA7">
        <w:rPr>
          <w:noProof w:val="0"/>
        </w:rPr>
        <w:tab/>
        <w:t>GNBDUConfigurationUpdateFailure</w:t>
      </w:r>
    </w:p>
    <w:p w14:paraId="460297F5"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6C8C5F67"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034E49B" w14:textId="77777777" w:rsidR="006715E0" w:rsidRPr="00EA5FA7" w:rsidRDefault="006715E0" w:rsidP="006715E0">
      <w:pPr>
        <w:pStyle w:val="PL"/>
        <w:rPr>
          <w:noProof w:val="0"/>
        </w:rPr>
      </w:pPr>
      <w:r w:rsidRPr="00EA5FA7">
        <w:rPr>
          <w:noProof w:val="0"/>
        </w:rPr>
        <w:t>}</w:t>
      </w:r>
    </w:p>
    <w:p w14:paraId="6833079E" w14:textId="77777777" w:rsidR="006715E0" w:rsidRPr="00EA5FA7" w:rsidRDefault="006715E0" w:rsidP="006715E0">
      <w:pPr>
        <w:pStyle w:val="PL"/>
        <w:rPr>
          <w:noProof w:val="0"/>
        </w:rPr>
      </w:pPr>
    </w:p>
    <w:p w14:paraId="08B8152A" w14:textId="77777777" w:rsidR="006715E0" w:rsidRPr="00EA5FA7" w:rsidRDefault="006715E0" w:rsidP="006715E0">
      <w:pPr>
        <w:pStyle w:val="PL"/>
        <w:rPr>
          <w:noProof w:val="0"/>
        </w:rPr>
      </w:pPr>
      <w:r w:rsidRPr="00EA5FA7">
        <w:rPr>
          <w:noProof w:val="0"/>
        </w:rPr>
        <w:t>gNBCUConfigurationUpdate F1AP-ELEMENTARY-PROCEDURE ::= {</w:t>
      </w:r>
    </w:p>
    <w:p w14:paraId="19109ACA"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GNBCUConfigurationUpdate</w:t>
      </w:r>
    </w:p>
    <w:p w14:paraId="2D0F0981" w14:textId="77777777" w:rsidR="006715E0" w:rsidRPr="00EA5FA7" w:rsidRDefault="006715E0" w:rsidP="006715E0">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34EC76B3" w14:textId="77777777" w:rsidR="006715E0" w:rsidRPr="00EA5FA7" w:rsidRDefault="006715E0" w:rsidP="006715E0">
      <w:pPr>
        <w:pStyle w:val="PL"/>
        <w:rPr>
          <w:noProof w:val="0"/>
        </w:rPr>
      </w:pPr>
      <w:r w:rsidRPr="00EA5FA7">
        <w:rPr>
          <w:noProof w:val="0"/>
        </w:rPr>
        <w:tab/>
        <w:t>UNSUCCESSFUL OUTCOME</w:t>
      </w:r>
      <w:r w:rsidRPr="00EA5FA7">
        <w:rPr>
          <w:noProof w:val="0"/>
        </w:rPr>
        <w:tab/>
        <w:t>GNBCUConfigurationUpdateFailure</w:t>
      </w:r>
    </w:p>
    <w:p w14:paraId="6E928CE3"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0733D4D5"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A78A64D" w14:textId="77777777" w:rsidR="006715E0" w:rsidRPr="00EA5FA7" w:rsidRDefault="006715E0" w:rsidP="006715E0">
      <w:pPr>
        <w:pStyle w:val="PL"/>
        <w:rPr>
          <w:noProof w:val="0"/>
        </w:rPr>
      </w:pPr>
      <w:r w:rsidRPr="00EA5FA7">
        <w:rPr>
          <w:noProof w:val="0"/>
        </w:rPr>
        <w:t>}</w:t>
      </w:r>
    </w:p>
    <w:p w14:paraId="3190B748" w14:textId="77777777" w:rsidR="006715E0" w:rsidRPr="00EA5FA7" w:rsidRDefault="006715E0" w:rsidP="006715E0">
      <w:pPr>
        <w:pStyle w:val="PL"/>
        <w:rPr>
          <w:noProof w:val="0"/>
        </w:rPr>
      </w:pPr>
    </w:p>
    <w:p w14:paraId="17D420CC" w14:textId="77777777" w:rsidR="006715E0" w:rsidRPr="00EA5FA7" w:rsidRDefault="006715E0" w:rsidP="006715E0">
      <w:pPr>
        <w:pStyle w:val="PL"/>
        <w:rPr>
          <w:noProof w:val="0"/>
        </w:rPr>
      </w:pPr>
      <w:r w:rsidRPr="00EA5FA7">
        <w:rPr>
          <w:noProof w:val="0"/>
        </w:rPr>
        <w:t>uEContextSetup F1AP-ELEMENTARY-PROCEDURE ::= {</w:t>
      </w:r>
    </w:p>
    <w:p w14:paraId="3FFAEB34"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UEContextSetupRequest</w:t>
      </w:r>
    </w:p>
    <w:p w14:paraId="181E1378" w14:textId="77777777" w:rsidR="006715E0" w:rsidRPr="00EA5FA7" w:rsidRDefault="006715E0" w:rsidP="006715E0">
      <w:pPr>
        <w:pStyle w:val="PL"/>
        <w:rPr>
          <w:noProof w:val="0"/>
        </w:rPr>
      </w:pPr>
      <w:r w:rsidRPr="00EA5FA7">
        <w:rPr>
          <w:noProof w:val="0"/>
        </w:rPr>
        <w:tab/>
        <w:t>SUCCESSFUL OUTCOME</w:t>
      </w:r>
      <w:r w:rsidRPr="00EA5FA7">
        <w:rPr>
          <w:noProof w:val="0"/>
        </w:rPr>
        <w:tab/>
      </w:r>
      <w:r w:rsidRPr="00EA5FA7">
        <w:rPr>
          <w:noProof w:val="0"/>
        </w:rPr>
        <w:tab/>
        <w:t>UEContextSetupResponse</w:t>
      </w:r>
    </w:p>
    <w:p w14:paraId="54DD9372" w14:textId="77777777" w:rsidR="006715E0" w:rsidRPr="00EA5FA7" w:rsidRDefault="006715E0" w:rsidP="006715E0">
      <w:pPr>
        <w:pStyle w:val="PL"/>
        <w:rPr>
          <w:noProof w:val="0"/>
        </w:rPr>
      </w:pPr>
      <w:r w:rsidRPr="00EA5FA7">
        <w:rPr>
          <w:noProof w:val="0"/>
        </w:rPr>
        <w:tab/>
        <w:t>UNSUCCESSFUL OUTCOME</w:t>
      </w:r>
      <w:r w:rsidRPr="00EA5FA7">
        <w:rPr>
          <w:noProof w:val="0"/>
        </w:rPr>
        <w:tab/>
        <w:t>UEContextSetupFailure</w:t>
      </w:r>
    </w:p>
    <w:p w14:paraId="536E66BD"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4D6830D5"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12642DB" w14:textId="77777777" w:rsidR="006715E0" w:rsidRPr="00EA5FA7" w:rsidRDefault="006715E0" w:rsidP="006715E0">
      <w:pPr>
        <w:pStyle w:val="PL"/>
        <w:rPr>
          <w:noProof w:val="0"/>
        </w:rPr>
      </w:pPr>
      <w:r w:rsidRPr="00EA5FA7">
        <w:rPr>
          <w:noProof w:val="0"/>
        </w:rPr>
        <w:t>}</w:t>
      </w:r>
    </w:p>
    <w:p w14:paraId="23DF9F7B" w14:textId="77777777" w:rsidR="006715E0" w:rsidRPr="00EA5FA7" w:rsidRDefault="006715E0" w:rsidP="006715E0">
      <w:pPr>
        <w:pStyle w:val="PL"/>
        <w:rPr>
          <w:noProof w:val="0"/>
        </w:rPr>
      </w:pPr>
    </w:p>
    <w:p w14:paraId="54F5F5F1" w14:textId="77777777" w:rsidR="006715E0" w:rsidRPr="00EA5FA7" w:rsidRDefault="006715E0" w:rsidP="006715E0">
      <w:pPr>
        <w:pStyle w:val="PL"/>
        <w:rPr>
          <w:noProof w:val="0"/>
        </w:rPr>
      </w:pPr>
      <w:r w:rsidRPr="00EA5FA7">
        <w:rPr>
          <w:noProof w:val="0"/>
        </w:rPr>
        <w:t>uEContextRelease F1AP-ELEMENTARY-PROCEDURE ::= {</w:t>
      </w:r>
    </w:p>
    <w:p w14:paraId="7AE90A98"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UEContextReleaseCommand</w:t>
      </w:r>
    </w:p>
    <w:p w14:paraId="59486693" w14:textId="77777777" w:rsidR="006715E0" w:rsidRPr="00EA5FA7" w:rsidRDefault="006715E0" w:rsidP="006715E0">
      <w:pPr>
        <w:pStyle w:val="PL"/>
        <w:rPr>
          <w:noProof w:val="0"/>
        </w:rPr>
      </w:pPr>
      <w:r w:rsidRPr="00EA5FA7">
        <w:rPr>
          <w:noProof w:val="0"/>
        </w:rPr>
        <w:tab/>
        <w:t>SUCCESSFUL OUTCOME</w:t>
      </w:r>
      <w:r w:rsidRPr="00EA5FA7">
        <w:rPr>
          <w:noProof w:val="0"/>
        </w:rPr>
        <w:tab/>
      </w:r>
      <w:r w:rsidRPr="00EA5FA7">
        <w:rPr>
          <w:noProof w:val="0"/>
        </w:rPr>
        <w:tab/>
        <w:t>UEContextReleaseComplete</w:t>
      </w:r>
    </w:p>
    <w:p w14:paraId="4993EAE5"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4AA736B2"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BEA2CE6" w14:textId="77777777" w:rsidR="006715E0" w:rsidRPr="00EA5FA7" w:rsidRDefault="006715E0" w:rsidP="006715E0">
      <w:pPr>
        <w:pStyle w:val="PL"/>
        <w:rPr>
          <w:noProof w:val="0"/>
        </w:rPr>
      </w:pPr>
      <w:r w:rsidRPr="00EA5FA7">
        <w:rPr>
          <w:noProof w:val="0"/>
        </w:rPr>
        <w:t>}</w:t>
      </w:r>
    </w:p>
    <w:p w14:paraId="31C92C0D" w14:textId="77777777" w:rsidR="006715E0" w:rsidRPr="00EA5FA7" w:rsidRDefault="006715E0" w:rsidP="006715E0">
      <w:pPr>
        <w:pStyle w:val="PL"/>
        <w:rPr>
          <w:noProof w:val="0"/>
        </w:rPr>
      </w:pPr>
    </w:p>
    <w:p w14:paraId="0DABC6EB" w14:textId="77777777" w:rsidR="006715E0" w:rsidRPr="00EA5FA7" w:rsidRDefault="006715E0" w:rsidP="006715E0">
      <w:pPr>
        <w:pStyle w:val="PL"/>
        <w:rPr>
          <w:noProof w:val="0"/>
        </w:rPr>
      </w:pPr>
      <w:r w:rsidRPr="00EA5FA7">
        <w:rPr>
          <w:noProof w:val="0"/>
        </w:rPr>
        <w:t>uEContextModification F1AP-ELEMENTARY-PROCEDURE ::= {</w:t>
      </w:r>
    </w:p>
    <w:p w14:paraId="11FAD0D5"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5E2A3C57" w14:textId="77777777" w:rsidR="006715E0" w:rsidRPr="00EA5FA7" w:rsidRDefault="006715E0" w:rsidP="006715E0">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1559C1F4" w14:textId="77777777" w:rsidR="006715E0" w:rsidRPr="00EA5FA7" w:rsidRDefault="006715E0" w:rsidP="006715E0">
      <w:pPr>
        <w:pStyle w:val="PL"/>
        <w:rPr>
          <w:noProof w:val="0"/>
        </w:rPr>
      </w:pPr>
      <w:r w:rsidRPr="00EA5FA7">
        <w:rPr>
          <w:noProof w:val="0"/>
        </w:rPr>
        <w:tab/>
        <w:t>UNSUCCESSFUL OUTCOME</w:t>
      </w:r>
      <w:r w:rsidRPr="00EA5FA7">
        <w:rPr>
          <w:noProof w:val="0"/>
        </w:rPr>
        <w:tab/>
        <w:t>UEContextModificationFailure</w:t>
      </w:r>
    </w:p>
    <w:p w14:paraId="2F727A25"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55C4A260"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3961AE8" w14:textId="77777777" w:rsidR="006715E0" w:rsidRPr="00EA5FA7" w:rsidRDefault="006715E0" w:rsidP="006715E0">
      <w:pPr>
        <w:pStyle w:val="PL"/>
        <w:rPr>
          <w:noProof w:val="0"/>
        </w:rPr>
      </w:pPr>
      <w:r w:rsidRPr="00EA5FA7">
        <w:rPr>
          <w:noProof w:val="0"/>
        </w:rPr>
        <w:t>}</w:t>
      </w:r>
    </w:p>
    <w:p w14:paraId="609334E9" w14:textId="77777777" w:rsidR="006715E0" w:rsidRPr="00EA5FA7" w:rsidRDefault="006715E0" w:rsidP="006715E0">
      <w:pPr>
        <w:pStyle w:val="PL"/>
        <w:rPr>
          <w:noProof w:val="0"/>
        </w:rPr>
      </w:pPr>
    </w:p>
    <w:p w14:paraId="0A61A797" w14:textId="77777777" w:rsidR="006715E0" w:rsidRPr="00EA5FA7" w:rsidRDefault="006715E0" w:rsidP="006715E0">
      <w:pPr>
        <w:pStyle w:val="PL"/>
        <w:rPr>
          <w:noProof w:val="0"/>
        </w:rPr>
      </w:pPr>
      <w:r w:rsidRPr="00EA5FA7">
        <w:rPr>
          <w:noProof w:val="0"/>
        </w:rPr>
        <w:t>uEContextModificationRequired F1AP-ELEMENTARY-PROCEDURE ::= {</w:t>
      </w:r>
    </w:p>
    <w:p w14:paraId="5F66F045"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0B1C6B8C" w14:textId="77777777" w:rsidR="006715E0" w:rsidRPr="00EA5FA7" w:rsidRDefault="006715E0" w:rsidP="006715E0">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5C56A396" w14:textId="77777777" w:rsidR="006715E0" w:rsidRPr="00EA5FA7" w:rsidRDefault="006715E0" w:rsidP="006715E0">
      <w:pPr>
        <w:pStyle w:val="PL"/>
        <w:rPr>
          <w:noProof w:val="0"/>
        </w:rPr>
      </w:pPr>
      <w:r w:rsidRPr="00EA5FA7">
        <w:rPr>
          <w:noProof w:val="0"/>
        </w:rPr>
        <w:tab/>
        <w:t>UNSUCCESSFUL OUTCOME</w:t>
      </w:r>
      <w:r w:rsidRPr="00EA5FA7">
        <w:rPr>
          <w:noProof w:val="0"/>
        </w:rPr>
        <w:tab/>
        <w:t>UEContextModificationRefuse</w:t>
      </w:r>
    </w:p>
    <w:p w14:paraId="02CEA782"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4CFCDCEC"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BB43A82" w14:textId="77777777" w:rsidR="006715E0" w:rsidRPr="00EA5FA7" w:rsidRDefault="006715E0" w:rsidP="006715E0">
      <w:pPr>
        <w:pStyle w:val="PL"/>
        <w:rPr>
          <w:noProof w:val="0"/>
        </w:rPr>
      </w:pPr>
      <w:r w:rsidRPr="00EA5FA7">
        <w:rPr>
          <w:noProof w:val="0"/>
        </w:rPr>
        <w:t>}</w:t>
      </w:r>
    </w:p>
    <w:p w14:paraId="6C353F80" w14:textId="77777777" w:rsidR="006715E0" w:rsidRPr="00EA5FA7" w:rsidRDefault="006715E0" w:rsidP="006715E0">
      <w:pPr>
        <w:pStyle w:val="PL"/>
        <w:rPr>
          <w:noProof w:val="0"/>
        </w:rPr>
      </w:pPr>
    </w:p>
    <w:p w14:paraId="51D20D22" w14:textId="77777777" w:rsidR="006715E0" w:rsidRPr="00EA5FA7" w:rsidRDefault="006715E0" w:rsidP="006715E0">
      <w:pPr>
        <w:pStyle w:val="PL"/>
        <w:rPr>
          <w:noProof w:val="0"/>
        </w:rPr>
      </w:pPr>
      <w:r w:rsidRPr="00EA5FA7">
        <w:rPr>
          <w:noProof w:val="0"/>
        </w:rPr>
        <w:t>writeReplaceWarning F1AP-ELEMENTARY-PROCEDURE ::= {</w:t>
      </w:r>
    </w:p>
    <w:p w14:paraId="024EA01B"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WriteReplaceWarningRequest</w:t>
      </w:r>
    </w:p>
    <w:p w14:paraId="1D60DB9E" w14:textId="77777777" w:rsidR="006715E0" w:rsidRPr="00EA5FA7" w:rsidRDefault="006715E0" w:rsidP="006715E0">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27D5EB88"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54B9948D"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E84BE63" w14:textId="77777777" w:rsidR="006715E0" w:rsidRPr="00EA5FA7" w:rsidRDefault="006715E0" w:rsidP="006715E0">
      <w:pPr>
        <w:pStyle w:val="PL"/>
        <w:rPr>
          <w:noProof w:val="0"/>
        </w:rPr>
      </w:pPr>
      <w:r w:rsidRPr="00EA5FA7">
        <w:rPr>
          <w:noProof w:val="0"/>
        </w:rPr>
        <w:t>}</w:t>
      </w:r>
    </w:p>
    <w:p w14:paraId="7588BBA5" w14:textId="77777777" w:rsidR="006715E0" w:rsidRPr="00EA5FA7" w:rsidRDefault="006715E0" w:rsidP="006715E0">
      <w:pPr>
        <w:pStyle w:val="PL"/>
        <w:rPr>
          <w:noProof w:val="0"/>
        </w:rPr>
      </w:pPr>
    </w:p>
    <w:p w14:paraId="1993A77F" w14:textId="77777777" w:rsidR="006715E0" w:rsidRPr="00EA5FA7" w:rsidRDefault="006715E0" w:rsidP="006715E0">
      <w:pPr>
        <w:pStyle w:val="PL"/>
        <w:rPr>
          <w:noProof w:val="0"/>
        </w:rPr>
      </w:pPr>
      <w:r w:rsidRPr="00EA5FA7">
        <w:rPr>
          <w:noProof w:val="0"/>
        </w:rPr>
        <w:t>pWSCancel F1AP-ELEMENTARY-PROCEDURE ::= {</w:t>
      </w:r>
    </w:p>
    <w:p w14:paraId="508D8508"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PWSCancelRequest</w:t>
      </w:r>
    </w:p>
    <w:p w14:paraId="60357233" w14:textId="77777777" w:rsidR="006715E0" w:rsidRPr="00EA5FA7" w:rsidRDefault="006715E0" w:rsidP="006715E0">
      <w:pPr>
        <w:pStyle w:val="PL"/>
        <w:rPr>
          <w:noProof w:val="0"/>
        </w:rPr>
      </w:pPr>
      <w:r w:rsidRPr="00EA5FA7">
        <w:rPr>
          <w:noProof w:val="0"/>
        </w:rPr>
        <w:tab/>
        <w:t>SUCCESSFUL OUTCOME</w:t>
      </w:r>
      <w:r w:rsidRPr="00EA5FA7">
        <w:rPr>
          <w:noProof w:val="0"/>
        </w:rPr>
        <w:tab/>
      </w:r>
      <w:r w:rsidRPr="00EA5FA7">
        <w:rPr>
          <w:noProof w:val="0"/>
        </w:rPr>
        <w:tab/>
        <w:t>PWSCancelResponse</w:t>
      </w:r>
    </w:p>
    <w:p w14:paraId="7D6AF6C0"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0B8916FE"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543CFD6" w14:textId="77777777" w:rsidR="006715E0" w:rsidRPr="00EA5FA7" w:rsidRDefault="006715E0" w:rsidP="006715E0">
      <w:pPr>
        <w:pStyle w:val="PL"/>
        <w:rPr>
          <w:noProof w:val="0"/>
        </w:rPr>
      </w:pPr>
      <w:r w:rsidRPr="00EA5FA7">
        <w:rPr>
          <w:noProof w:val="0"/>
        </w:rPr>
        <w:t>}</w:t>
      </w:r>
    </w:p>
    <w:p w14:paraId="35891C1C" w14:textId="77777777" w:rsidR="006715E0" w:rsidRPr="00EA5FA7" w:rsidRDefault="006715E0" w:rsidP="006715E0">
      <w:pPr>
        <w:pStyle w:val="PL"/>
        <w:rPr>
          <w:noProof w:val="0"/>
        </w:rPr>
      </w:pPr>
    </w:p>
    <w:p w14:paraId="68083011" w14:textId="77777777" w:rsidR="006715E0" w:rsidRPr="00EA5FA7" w:rsidRDefault="006715E0" w:rsidP="006715E0">
      <w:pPr>
        <w:pStyle w:val="PL"/>
        <w:rPr>
          <w:noProof w:val="0"/>
        </w:rPr>
      </w:pPr>
      <w:r w:rsidRPr="00EA5FA7">
        <w:rPr>
          <w:noProof w:val="0"/>
        </w:rPr>
        <w:t>errorIndication F1AP-ELEMENTARY-PROCEDURE ::= {</w:t>
      </w:r>
    </w:p>
    <w:p w14:paraId="1D28EA79"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ErrorIndication</w:t>
      </w:r>
    </w:p>
    <w:p w14:paraId="45B7E5D2"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3AF8762B"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8DA1108" w14:textId="77777777" w:rsidR="006715E0" w:rsidRPr="00EA5FA7" w:rsidRDefault="006715E0" w:rsidP="006715E0">
      <w:pPr>
        <w:pStyle w:val="PL"/>
        <w:rPr>
          <w:noProof w:val="0"/>
        </w:rPr>
      </w:pPr>
      <w:r w:rsidRPr="00EA5FA7">
        <w:rPr>
          <w:noProof w:val="0"/>
        </w:rPr>
        <w:t>}</w:t>
      </w:r>
    </w:p>
    <w:p w14:paraId="10CC4FB4" w14:textId="77777777" w:rsidR="006715E0" w:rsidRPr="00EA5FA7" w:rsidRDefault="006715E0" w:rsidP="006715E0">
      <w:pPr>
        <w:pStyle w:val="PL"/>
        <w:rPr>
          <w:noProof w:val="0"/>
        </w:rPr>
      </w:pPr>
    </w:p>
    <w:p w14:paraId="091A602B" w14:textId="77777777" w:rsidR="006715E0" w:rsidRPr="00EA5FA7" w:rsidRDefault="006715E0" w:rsidP="006715E0">
      <w:pPr>
        <w:pStyle w:val="PL"/>
        <w:rPr>
          <w:noProof w:val="0"/>
        </w:rPr>
      </w:pPr>
      <w:r w:rsidRPr="00EA5FA7">
        <w:rPr>
          <w:noProof w:val="0"/>
        </w:rPr>
        <w:t>uEContextReleaseRequest F1AP-ELEMENTARY-PROCEDURE ::= {</w:t>
      </w:r>
    </w:p>
    <w:p w14:paraId="53E818CD"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UEContextReleaseRequest</w:t>
      </w:r>
    </w:p>
    <w:p w14:paraId="0A0C5FBF"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17C1CBC0"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0B2426C" w14:textId="77777777" w:rsidR="006715E0" w:rsidRPr="00EA5FA7" w:rsidRDefault="006715E0" w:rsidP="006715E0">
      <w:pPr>
        <w:pStyle w:val="PL"/>
        <w:rPr>
          <w:noProof w:val="0"/>
        </w:rPr>
      </w:pPr>
      <w:r w:rsidRPr="00EA5FA7">
        <w:rPr>
          <w:noProof w:val="0"/>
        </w:rPr>
        <w:t>}</w:t>
      </w:r>
    </w:p>
    <w:p w14:paraId="51AAC927" w14:textId="77777777" w:rsidR="006715E0" w:rsidRPr="00EA5FA7" w:rsidRDefault="006715E0" w:rsidP="006715E0">
      <w:pPr>
        <w:pStyle w:val="PL"/>
        <w:rPr>
          <w:noProof w:val="0"/>
        </w:rPr>
      </w:pPr>
    </w:p>
    <w:p w14:paraId="1FF3C58C" w14:textId="77777777" w:rsidR="006715E0" w:rsidRPr="00EA5FA7" w:rsidRDefault="006715E0" w:rsidP="006715E0">
      <w:pPr>
        <w:pStyle w:val="PL"/>
        <w:rPr>
          <w:noProof w:val="0"/>
        </w:rPr>
      </w:pPr>
    </w:p>
    <w:p w14:paraId="65EE4BC5" w14:textId="77777777" w:rsidR="006715E0" w:rsidRPr="00EA5FA7" w:rsidRDefault="006715E0" w:rsidP="006715E0">
      <w:pPr>
        <w:pStyle w:val="PL"/>
        <w:rPr>
          <w:noProof w:val="0"/>
        </w:rPr>
      </w:pPr>
      <w:r w:rsidRPr="00EA5FA7">
        <w:rPr>
          <w:noProof w:val="0"/>
        </w:rPr>
        <w:t>initialULRRCMessageTransfer F1AP-ELEMENTARY-PROCEDURE ::= {</w:t>
      </w:r>
    </w:p>
    <w:p w14:paraId="01DDC273"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33796F40"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54ADA9F1"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55D5C2B" w14:textId="77777777" w:rsidR="006715E0" w:rsidRPr="00EA5FA7" w:rsidRDefault="006715E0" w:rsidP="006715E0">
      <w:pPr>
        <w:pStyle w:val="PL"/>
        <w:rPr>
          <w:noProof w:val="0"/>
        </w:rPr>
      </w:pPr>
      <w:r w:rsidRPr="00EA5FA7">
        <w:rPr>
          <w:noProof w:val="0"/>
        </w:rPr>
        <w:t>}</w:t>
      </w:r>
    </w:p>
    <w:p w14:paraId="09A59A64" w14:textId="77777777" w:rsidR="006715E0" w:rsidRPr="00EA5FA7" w:rsidRDefault="006715E0" w:rsidP="006715E0">
      <w:pPr>
        <w:pStyle w:val="PL"/>
        <w:rPr>
          <w:noProof w:val="0"/>
        </w:rPr>
      </w:pPr>
    </w:p>
    <w:p w14:paraId="3120ADB8" w14:textId="77777777" w:rsidR="006715E0" w:rsidRPr="00EA5FA7" w:rsidRDefault="006715E0" w:rsidP="006715E0">
      <w:pPr>
        <w:pStyle w:val="PL"/>
        <w:rPr>
          <w:noProof w:val="0"/>
        </w:rPr>
      </w:pPr>
      <w:r w:rsidRPr="00EA5FA7">
        <w:rPr>
          <w:noProof w:val="0"/>
        </w:rPr>
        <w:t>dLRRCMessageTransfer F1AP-ELEMENTARY-PROCEDURE ::= {</w:t>
      </w:r>
    </w:p>
    <w:p w14:paraId="4DB538F2"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DLRRCMessageTransfer</w:t>
      </w:r>
    </w:p>
    <w:p w14:paraId="3C56723B"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5B6924DD"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BB80D8C" w14:textId="77777777" w:rsidR="006715E0" w:rsidRPr="00EA5FA7" w:rsidRDefault="006715E0" w:rsidP="006715E0">
      <w:pPr>
        <w:pStyle w:val="PL"/>
        <w:rPr>
          <w:noProof w:val="0"/>
        </w:rPr>
      </w:pPr>
      <w:r w:rsidRPr="00EA5FA7">
        <w:rPr>
          <w:noProof w:val="0"/>
        </w:rPr>
        <w:t>}</w:t>
      </w:r>
    </w:p>
    <w:p w14:paraId="0EEC96D8" w14:textId="77777777" w:rsidR="006715E0" w:rsidRPr="00EA5FA7" w:rsidRDefault="006715E0" w:rsidP="006715E0">
      <w:pPr>
        <w:pStyle w:val="PL"/>
        <w:rPr>
          <w:noProof w:val="0"/>
        </w:rPr>
      </w:pPr>
    </w:p>
    <w:p w14:paraId="25638E00" w14:textId="77777777" w:rsidR="006715E0" w:rsidRPr="00EA5FA7" w:rsidRDefault="006715E0" w:rsidP="006715E0">
      <w:pPr>
        <w:pStyle w:val="PL"/>
        <w:rPr>
          <w:noProof w:val="0"/>
        </w:rPr>
      </w:pPr>
      <w:r w:rsidRPr="00EA5FA7">
        <w:rPr>
          <w:noProof w:val="0"/>
        </w:rPr>
        <w:t>uLRRCMessageTransfer F1AP-ELEMENTARY-PROCEDURE ::= {</w:t>
      </w:r>
    </w:p>
    <w:p w14:paraId="774B4BF2"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ULRRCMessageTransfer</w:t>
      </w:r>
    </w:p>
    <w:p w14:paraId="1EAD7ABA"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0049F622"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074318C" w14:textId="77777777" w:rsidR="006715E0" w:rsidRPr="00EA5FA7" w:rsidRDefault="006715E0" w:rsidP="006715E0">
      <w:pPr>
        <w:pStyle w:val="PL"/>
        <w:rPr>
          <w:noProof w:val="0"/>
        </w:rPr>
      </w:pPr>
      <w:r w:rsidRPr="00EA5FA7">
        <w:rPr>
          <w:noProof w:val="0"/>
        </w:rPr>
        <w:t>}</w:t>
      </w:r>
    </w:p>
    <w:p w14:paraId="749D8E5E" w14:textId="77777777" w:rsidR="006715E0" w:rsidRPr="00EA5FA7" w:rsidRDefault="006715E0" w:rsidP="006715E0">
      <w:pPr>
        <w:pStyle w:val="PL"/>
        <w:rPr>
          <w:noProof w:val="0"/>
        </w:rPr>
      </w:pPr>
    </w:p>
    <w:p w14:paraId="5B6B9173" w14:textId="77777777" w:rsidR="006715E0" w:rsidRPr="00EA5FA7" w:rsidRDefault="006715E0" w:rsidP="006715E0">
      <w:pPr>
        <w:pStyle w:val="PL"/>
        <w:rPr>
          <w:noProof w:val="0"/>
        </w:rPr>
      </w:pPr>
    </w:p>
    <w:p w14:paraId="48B7D8CC" w14:textId="77777777" w:rsidR="006715E0" w:rsidRPr="00EA5FA7" w:rsidRDefault="006715E0" w:rsidP="006715E0">
      <w:pPr>
        <w:pStyle w:val="PL"/>
        <w:rPr>
          <w:noProof w:val="0"/>
        </w:rPr>
      </w:pPr>
      <w:r w:rsidRPr="00EA5FA7">
        <w:rPr>
          <w:noProof w:val="0"/>
        </w:rPr>
        <w:t>uEInactivityNotification  F1AP-ELEMENTARY-PROCEDURE ::= {</w:t>
      </w:r>
    </w:p>
    <w:p w14:paraId="5004D2CA"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UEInactivityNotification</w:t>
      </w:r>
    </w:p>
    <w:p w14:paraId="64177090"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724634B4"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A60C8EB" w14:textId="77777777" w:rsidR="006715E0" w:rsidRPr="00EA5FA7" w:rsidRDefault="006715E0" w:rsidP="006715E0">
      <w:pPr>
        <w:pStyle w:val="PL"/>
        <w:rPr>
          <w:noProof w:val="0"/>
        </w:rPr>
      </w:pPr>
      <w:r w:rsidRPr="00EA5FA7">
        <w:rPr>
          <w:noProof w:val="0"/>
        </w:rPr>
        <w:t>}</w:t>
      </w:r>
    </w:p>
    <w:p w14:paraId="3E0885A9" w14:textId="77777777" w:rsidR="006715E0" w:rsidRPr="00EA5FA7" w:rsidRDefault="006715E0" w:rsidP="006715E0">
      <w:pPr>
        <w:pStyle w:val="PL"/>
        <w:rPr>
          <w:noProof w:val="0"/>
        </w:rPr>
      </w:pPr>
    </w:p>
    <w:p w14:paraId="67FC7743" w14:textId="77777777" w:rsidR="006715E0" w:rsidRPr="00EA5FA7" w:rsidRDefault="006715E0" w:rsidP="006715E0">
      <w:pPr>
        <w:pStyle w:val="PL"/>
        <w:rPr>
          <w:noProof w:val="0"/>
        </w:rPr>
      </w:pPr>
      <w:r w:rsidRPr="00EA5FA7">
        <w:rPr>
          <w:noProof w:val="0"/>
        </w:rPr>
        <w:t>gNBDUResourceCoordination F1AP-ELEMENTARY-PROCEDURE ::= {</w:t>
      </w:r>
    </w:p>
    <w:p w14:paraId="5B78417F"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2F757E27" w14:textId="77777777" w:rsidR="006715E0" w:rsidRPr="00EA5FA7" w:rsidRDefault="006715E0" w:rsidP="006715E0">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49756FEA"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3953445E"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A729441" w14:textId="77777777" w:rsidR="006715E0" w:rsidRPr="00EA5FA7" w:rsidRDefault="006715E0" w:rsidP="006715E0">
      <w:pPr>
        <w:pStyle w:val="PL"/>
        <w:rPr>
          <w:noProof w:val="0"/>
        </w:rPr>
      </w:pPr>
      <w:r w:rsidRPr="00EA5FA7">
        <w:rPr>
          <w:noProof w:val="0"/>
        </w:rPr>
        <w:t>}</w:t>
      </w:r>
    </w:p>
    <w:p w14:paraId="28AE4DBE" w14:textId="77777777" w:rsidR="006715E0" w:rsidRPr="00EA5FA7" w:rsidRDefault="006715E0" w:rsidP="006715E0">
      <w:pPr>
        <w:pStyle w:val="PL"/>
        <w:rPr>
          <w:noProof w:val="0"/>
        </w:rPr>
      </w:pPr>
    </w:p>
    <w:p w14:paraId="41E93A7B" w14:textId="77777777" w:rsidR="006715E0" w:rsidRPr="00EA5FA7" w:rsidRDefault="006715E0" w:rsidP="006715E0">
      <w:pPr>
        <w:pStyle w:val="PL"/>
        <w:rPr>
          <w:noProof w:val="0"/>
        </w:rPr>
      </w:pPr>
      <w:r w:rsidRPr="00EA5FA7">
        <w:rPr>
          <w:noProof w:val="0"/>
        </w:rPr>
        <w:t>privateMessage F1AP-ELEMENTARY-PROCEDURE ::= {</w:t>
      </w:r>
    </w:p>
    <w:p w14:paraId="2B754CF6"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PrivateMessage</w:t>
      </w:r>
    </w:p>
    <w:p w14:paraId="4E164FC2"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48FEAFE0"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DADFB84" w14:textId="77777777" w:rsidR="006715E0" w:rsidRPr="00EA5FA7" w:rsidRDefault="006715E0" w:rsidP="006715E0">
      <w:pPr>
        <w:pStyle w:val="PL"/>
        <w:rPr>
          <w:noProof w:val="0"/>
        </w:rPr>
      </w:pPr>
      <w:r w:rsidRPr="00EA5FA7">
        <w:rPr>
          <w:noProof w:val="0"/>
        </w:rPr>
        <w:t>}</w:t>
      </w:r>
    </w:p>
    <w:p w14:paraId="4696DA4F" w14:textId="77777777" w:rsidR="006715E0" w:rsidRPr="00EA5FA7" w:rsidRDefault="006715E0" w:rsidP="006715E0">
      <w:pPr>
        <w:pStyle w:val="PL"/>
        <w:rPr>
          <w:noProof w:val="0"/>
        </w:rPr>
      </w:pPr>
    </w:p>
    <w:p w14:paraId="2441DD25" w14:textId="77777777" w:rsidR="006715E0" w:rsidRPr="00EA5FA7" w:rsidRDefault="006715E0" w:rsidP="006715E0">
      <w:pPr>
        <w:pStyle w:val="PL"/>
        <w:rPr>
          <w:noProof w:val="0"/>
        </w:rPr>
      </w:pPr>
      <w:r w:rsidRPr="00EA5FA7">
        <w:rPr>
          <w:noProof w:val="0"/>
        </w:rPr>
        <w:t>systemInformationDelivery F1AP-ELEMENTARY-PROCEDURE ::= {</w:t>
      </w:r>
    </w:p>
    <w:p w14:paraId="0DCDA31F"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24F7851A"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46B9E9B2"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54734CB" w14:textId="77777777" w:rsidR="006715E0" w:rsidRPr="00EA5FA7" w:rsidRDefault="006715E0" w:rsidP="006715E0">
      <w:pPr>
        <w:pStyle w:val="PL"/>
        <w:rPr>
          <w:noProof w:val="0"/>
        </w:rPr>
      </w:pPr>
      <w:r w:rsidRPr="00EA5FA7">
        <w:rPr>
          <w:noProof w:val="0"/>
        </w:rPr>
        <w:t>}</w:t>
      </w:r>
    </w:p>
    <w:p w14:paraId="77C1357F" w14:textId="77777777" w:rsidR="006715E0" w:rsidRPr="00EA5FA7" w:rsidRDefault="006715E0" w:rsidP="006715E0">
      <w:pPr>
        <w:pStyle w:val="PL"/>
        <w:rPr>
          <w:noProof w:val="0"/>
        </w:rPr>
      </w:pPr>
    </w:p>
    <w:p w14:paraId="4A2E3C9A" w14:textId="77777777" w:rsidR="006715E0" w:rsidRPr="00EA5FA7" w:rsidRDefault="006715E0" w:rsidP="006715E0">
      <w:pPr>
        <w:pStyle w:val="PL"/>
        <w:rPr>
          <w:noProof w:val="0"/>
        </w:rPr>
      </w:pPr>
    </w:p>
    <w:p w14:paraId="6AD7B656" w14:textId="77777777" w:rsidR="006715E0" w:rsidRPr="00EA5FA7" w:rsidRDefault="006715E0" w:rsidP="006715E0">
      <w:pPr>
        <w:pStyle w:val="PL"/>
        <w:rPr>
          <w:noProof w:val="0"/>
        </w:rPr>
      </w:pPr>
      <w:r w:rsidRPr="00EA5FA7">
        <w:rPr>
          <w:noProof w:val="0"/>
        </w:rPr>
        <w:t>paging F1AP-ELEMENTARY-PROCEDURE ::= {</w:t>
      </w:r>
    </w:p>
    <w:p w14:paraId="707AEBA3"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Paging</w:t>
      </w:r>
    </w:p>
    <w:p w14:paraId="36AEC9B8"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6A7D7B45"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AEF07B1" w14:textId="77777777" w:rsidR="006715E0" w:rsidRPr="00EA5FA7" w:rsidRDefault="006715E0" w:rsidP="006715E0">
      <w:pPr>
        <w:pStyle w:val="PL"/>
        <w:rPr>
          <w:noProof w:val="0"/>
        </w:rPr>
      </w:pPr>
      <w:r w:rsidRPr="00EA5FA7">
        <w:rPr>
          <w:noProof w:val="0"/>
        </w:rPr>
        <w:t>}</w:t>
      </w:r>
    </w:p>
    <w:p w14:paraId="6F06F447" w14:textId="77777777" w:rsidR="006715E0" w:rsidRPr="00EA5FA7" w:rsidRDefault="006715E0" w:rsidP="006715E0">
      <w:pPr>
        <w:pStyle w:val="PL"/>
        <w:rPr>
          <w:noProof w:val="0"/>
        </w:rPr>
      </w:pPr>
    </w:p>
    <w:p w14:paraId="78D6460B" w14:textId="77777777" w:rsidR="006715E0" w:rsidRPr="00EA5FA7" w:rsidRDefault="006715E0" w:rsidP="006715E0">
      <w:pPr>
        <w:pStyle w:val="PL"/>
        <w:rPr>
          <w:noProof w:val="0"/>
        </w:rPr>
      </w:pPr>
      <w:r w:rsidRPr="00EA5FA7">
        <w:rPr>
          <w:noProof w:val="0"/>
        </w:rPr>
        <w:t>notify F1AP-ELEMENTARY-PROCEDURE ::= {</w:t>
      </w:r>
    </w:p>
    <w:p w14:paraId="4F4A16BF"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Notify</w:t>
      </w:r>
    </w:p>
    <w:p w14:paraId="685775E0"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7E520011"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AD98962" w14:textId="77777777" w:rsidR="006715E0" w:rsidRPr="00EA5FA7" w:rsidRDefault="006715E0" w:rsidP="006715E0">
      <w:pPr>
        <w:pStyle w:val="PL"/>
        <w:rPr>
          <w:noProof w:val="0"/>
        </w:rPr>
      </w:pPr>
      <w:r w:rsidRPr="00EA5FA7">
        <w:rPr>
          <w:noProof w:val="0"/>
        </w:rPr>
        <w:t>}</w:t>
      </w:r>
    </w:p>
    <w:p w14:paraId="76783C28" w14:textId="77777777" w:rsidR="006715E0" w:rsidRPr="00EA5FA7" w:rsidRDefault="006715E0" w:rsidP="006715E0">
      <w:pPr>
        <w:pStyle w:val="PL"/>
        <w:rPr>
          <w:noProof w:val="0"/>
        </w:rPr>
      </w:pPr>
    </w:p>
    <w:p w14:paraId="7DA8B646" w14:textId="77777777" w:rsidR="006715E0" w:rsidRPr="00EA5FA7" w:rsidRDefault="006715E0" w:rsidP="006715E0">
      <w:pPr>
        <w:pStyle w:val="PL"/>
        <w:rPr>
          <w:noProof w:val="0"/>
        </w:rPr>
      </w:pPr>
      <w:r w:rsidRPr="00EA5FA7">
        <w:rPr>
          <w:noProof w:val="0"/>
        </w:rPr>
        <w:t>networkAccessRateReduction F1AP-ELEMENTARY-PROCEDURE ::= {</w:t>
      </w:r>
    </w:p>
    <w:p w14:paraId="4C65A36D"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NetworkAccessRateReduction</w:t>
      </w:r>
    </w:p>
    <w:p w14:paraId="723B5A25"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69FE3D91"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98CD4E4" w14:textId="77777777" w:rsidR="006715E0" w:rsidRPr="00EA5FA7" w:rsidRDefault="006715E0" w:rsidP="006715E0">
      <w:pPr>
        <w:pStyle w:val="PL"/>
        <w:rPr>
          <w:noProof w:val="0"/>
        </w:rPr>
      </w:pPr>
      <w:r w:rsidRPr="00EA5FA7">
        <w:rPr>
          <w:noProof w:val="0"/>
        </w:rPr>
        <w:t>}</w:t>
      </w:r>
    </w:p>
    <w:p w14:paraId="0AD01A47" w14:textId="77777777" w:rsidR="006715E0" w:rsidRPr="00EA5FA7" w:rsidRDefault="006715E0" w:rsidP="006715E0">
      <w:pPr>
        <w:pStyle w:val="PL"/>
        <w:rPr>
          <w:noProof w:val="0"/>
        </w:rPr>
      </w:pPr>
    </w:p>
    <w:p w14:paraId="6C8CDB66" w14:textId="77777777" w:rsidR="006715E0" w:rsidRPr="00EA5FA7" w:rsidRDefault="006715E0" w:rsidP="006715E0">
      <w:pPr>
        <w:pStyle w:val="PL"/>
        <w:rPr>
          <w:noProof w:val="0"/>
        </w:rPr>
      </w:pPr>
    </w:p>
    <w:p w14:paraId="72C9CE70" w14:textId="77777777" w:rsidR="006715E0" w:rsidRPr="00EA5FA7" w:rsidRDefault="006715E0" w:rsidP="006715E0">
      <w:pPr>
        <w:pStyle w:val="PL"/>
        <w:rPr>
          <w:noProof w:val="0"/>
        </w:rPr>
      </w:pPr>
      <w:r w:rsidRPr="00EA5FA7">
        <w:rPr>
          <w:noProof w:val="0"/>
        </w:rPr>
        <w:t>pWSRestartIndication F1AP-ELEMENTARY-PROCEDURE ::= {</w:t>
      </w:r>
    </w:p>
    <w:p w14:paraId="43019E97"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PWSRestartIndication</w:t>
      </w:r>
    </w:p>
    <w:p w14:paraId="302DE318"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6B6DDA32"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0589F21" w14:textId="77777777" w:rsidR="006715E0" w:rsidRPr="00EA5FA7" w:rsidRDefault="006715E0" w:rsidP="006715E0">
      <w:pPr>
        <w:pStyle w:val="PL"/>
        <w:rPr>
          <w:noProof w:val="0"/>
        </w:rPr>
      </w:pPr>
      <w:r w:rsidRPr="00EA5FA7">
        <w:rPr>
          <w:noProof w:val="0"/>
        </w:rPr>
        <w:t>}</w:t>
      </w:r>
    </w:p>
    <w:p w14:paraId="12DDB5A5" w14:textId="77777777" w:rsidR="006715E0" w:rsidRPr="00EA5FA7" w:rsidRDefault="006715E0" w:rsidP="006715E0">
      <w:pPr>
        <w:pStyle w:val="PL"/>
        <w:rPr>
          <w:noProof w:val="0"/>
        </w:rPr>
      </w:pPr>
    </w:p>
    <w:p w14:paraId="5E8E29C5" w14:textId="77777777" w:rsidR="006715E0" w:rsidRPr="00EA5FA7" w:rsidRDefault="006715E0" w:rsidP="006715E0">
      <w:pPr>
        <w:pStyle w:val="PL"/>
        <w:rPr>
          <w:noProof w:val="0"/>
        </w:rPr>
      </w:pPr>
      <w:r w:rsidRPr="00EA5FA7">
        <w:rPr>
          <w:noProof w:val="0"/>
        </w:rPr>
        <w:t>pWSFailureIndication F1AP-ELEMENTARY-PROCEDURE ::= {</w:t>
      </w:r>
    </w:p>
    <w:p w14:paraId="0EE55891"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PWSFailureIndication</w:t>
      </w:r>
    </w:p>
    <w:p w14:paraId="0F8358AB"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3CED4F1E"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701182C" w14:textId="77777777" w:rsidR="006715E0" w:rsidRPr="00EA5FA7" w:rsidRDefault="006715E0" w:rsidP="006715E0">
      <w:pPr>
        <w:pStyle w:val="PL"/>
      </w:pPr>
      <w:r w:rsidRPr="00EA5FA7">
        <w:t>}</w:t>
      </w:r>
    </w:p>
    <w:p w14:paraId="00094DDE" w14:textId="77777777" w:rsidR="006715E0" w:rsidRPr="00EA5FA7" w:rsidRDefault="006715E0" w:rsidP="006715E0">
      <w:pPr>
        <w:pStyle w:val="PL"/>
      </w:pPr>
    </w:p>
    <w:p w14:paraId="7FFCF71D" w14:textId="77777777" w:rsidR="006715E0" w:rsidRPr="00EA5FA7" w:rsidRDefault="006715E0" w:rsidP="006715E0">
      <w:pPr>
        <w:pStyle w:val="PL"/>
      </w:pPr>
      <w:r w:rsidRPr="00EA5FA7">
        <w:t xml:space="preserve">gNBDUStatusIndication </w:t>
      </w:r>
      <w:r w:rsidRPr="00EA5FA7">
        <w:tab/>
        <w:t>F1AP-ELEMENTARY-PROCEDURE ::= {</w:t>
      </w:r>
    </w:p>
    <w:p w14:paraId="26A11FF4" w14:textId="77777777" w:rsidR="006715E0" w:rsidRPr="00EA5FA7" w:rsidRDefault="006715E0" w:rsidP="006715E0">
      <w:pPr>
        <w:pStyle w:val="PL"/>
      </w:pPr>
      <w:r w:rsidRPr="00EA5FA7">
        <w:tab/>
        <w:t>INITIATING MESSAGE</w:t>
      </w:r>
      <w:r w:rsidRPr="00EA5FA7">
        <w:tab/>
      </w:r>
      <w:r w:rsidRPr="00EA5FA7">
        <w:tab/>
        <w:t>GNBDUStatusIndication</w:t>
      </w:r>
    </w:p>
    <w:p w14:paraId="0E53A40B" w14:textId="77777777" w:rsidR="006715E0" w:rsidRPr="00EA5FA7" w:rsidRDefault="006715E0" w:rsidP="006715E0">
      <w:pPr>
        <w:pStyle w:val="PL"/>
      </w:pPr>
      <w:r w:rsidRPr="00EA5FA7">
        <w:tab/>
        <w:t>PROCEDURE CODE</w:t>
      </w:r>
      <w:r w:rsidRPr="00EA5FA7">
        <w:tab/>
      </w:r>
      <w:r w:rsidRPr="00EA5FA7">
        <w:tab/>
      </w:r>
      <w:r w:rsidRPr="00EA5FA7">
        <w:tab/>
        <w:t>id-GNBDUStatusIndication</w:t>
      </w:r>
    </w:p>
    <w:p w14:paraId="39C8E9A7" w14:textId="77777777" w:rsidR="006715E0" w:rsidRPr="00EA5FA7" w:rsidRDefault="006715E0" w:rsidP="006715E0">
      <w:pPr>
        <w:pStyle w:val="PL"/>
      </w:pPr>
      <w:r w:rsidRPr="00EA5FA7">
        <w:tab/>
        <w:t>CRITICALITY</w:t>
      </w:r>
      <w:r w:rsidRPr="00EA5FA7">
        <w:tab/>
      </w:r>
      <w:r w:rsidRPr="00EA5FA7">
        <w:tab/>
      </w:r>
      <w:r w:rsidRPr="00EA5FA7">
        <w:tab/>
      </w:r>
      <w:r w:rsidRPr="00EA5FA7">
        <w:tab/>
        <w:t>ignore</w:t>
      </w:r>
    </w:p>
    <w:p w14:paraId="6BB87339" w14:textId="77777777" w:rsidR="006715E0" w:rsidRPr="00EA5FA7" w:rsidRDefault="006715E0" w:rsidP="006715E0">
      <w:pPr>
        <w:pStyle w:val="PL"/>
      </w:pPr>
      <w:r w:rsidRPr="00EA5FA7">
        <w:t>}</w:t>
      </w:r>
    </w:p>
    <w:p w14:paraId="1E293D75" w14:textId="77777777" w:rsidR="006715E0" w:rsidRPr="00EA5FA7" w:rsidRDefault="006715E0" w:rsidP="006715E0">
      <w:pPr>
        <w:pStyle w:val="PL"/>
      </w:pPr>
    </w:p>
    <w:p w14:paraId="2F276CC6" w14:textId="77777777" w:rsidR="006715E0" w:rsidRPr="00EA5FA7" w:rsidRDefault="006715E0" w:rsidP="006715E0">
      <w:pPr>
        <w:pStyle w:val="PL"/>
      </w:pPr>
    </w:p>
    <w:p w14:paraId="1684B569" w14:textId="77777777" w:rsidR="006715E0" w:rsidRPr="00EA5FA7" w:rsidRDefault="006715E0" w:rsidP="006715E0">
      <w:pPr>
        <w:pStyle w:val="PL"/>
      </w:pPr>
      <w:r w:rsidRPr="00EA5FA7">
        <w:t>rRCDeliveryReport F1AP-ELEMENTARY-PROCEDURE ::= {</w:t>
      </w:r>
    </w:p>
    <w:p w14:paraId="7C302993" w14:textId="77777777" w:rsidR="006715E0" w:rsidRPr="00EA5FA7" w:rsidRDefault="006715E0" w:rsidP="006715E0">
      <w:pPr>
        <w:pStyle w:val="PL"/>
      </w:pPr>
      <w:r w:rsidRPr="00EA5FA7">
        <w:tab/>
        <w:t>INITIATING MESSAGE</w:t>
      </w:r>
      <w:r w:rsidRPr="00EA5FA7">
        <w:tab/>
      </w:r>
      <w:r w:rsidRPr="00EA5FA7">
        <w:tab/>
        <w:t>RRCDeliveryReport</w:t>
      </w:r>
    </w:p>
    <w:p w14:paraId="5EB7E197" w14:textId="77777777" w:rsidR="006715E0" w:rsidRPr="00EA5FA7" w:rsidRDefault="006715E0" w:rsidP="006715E0">
      <w:pPr>
        <w:pStyle w:val="PL"/>
      </w:pPr>
      <w:r w:rsidRPr="00EA5FA7">
        <w:tab/>
        <w:t>PROCEDURE CODE</w:t>
      </w:r>
      <w:r w:rsidRPr="00EA5FA7">
        <w:tab/>
      </w:r>
      <w:r w:rsidRPr="00EA5FA7">
        <w:tab/>
      </w:r>
      <w:r w:rsidRPr="00EA5FA7">
        <w:tab/>
        <w:t>id-RRCDeliveryReport</w:t>
      </w:r>
    </w:p>
    <w:p w14:paraId="4F563AFE" w14:textId="77777777" w:rsidR="006715E0" w:rsidRPr="00EA5FA7" w:rsidRDefault="006715E0" w:rsidP="006715E0">
      <w:pPr>
        <w:pStyle w:val="PL"/>
      </w:pPr>
      <w:r w:rsidRPr="00EA5FA7">
        <w:tab/>
        <w:t>CRITICALITY</w:t>
      </w:r>
      <w:r w:rsidRPr="00EA5FA7">
        <w:tab/>
      </w:r>
      <w:r w:rsidRPr="00EA5FA7">
        <w:tab/>
      </w:r>
      <w:r w:rsidRPr="00EA5FA7">
        <w:tab/>
      </w:r>
      <w:r w:rsidRPr="00EA5FA7">
        <w:tab/>
        <w:t>ignore</w:t>
      </w:r>
    </w:p>
    <w:p w14:paraId="3A21F3A5" w14:textId="77777777" w:rsidR="006715E0" w:rsidRPr="00EA5FA7" w:rsidRDefault="006715E0" w:rsidP="006715E0">
      <w:pPr>
        <w:pStyle w:val="PL"/>
      </w:pPr>
      <w:r w:rsidRPr="00EA5FA7">
        <w:t>}</w:t>
      </w:r>
    </w:p>
    <w:p w14:paraId="438CE4D2" w14:textId="77777777" w:rsidR="006715E0" w:rsidRPr="00EA5FA7" w:rsidRDefault="006715E0" w:rsidP="006715E0">
      <w:pPr>
        <w:pStyle w:val="PL"/>
      </w:pPr>
    </w:p>
    <w:p w14:paraId="0F332B00" w14:textId="77777777" w:rsidR="006715E0" w:rsidRPr="00EA5FA7" w:rsidRDefault="006715E0" w:rsidP="006715E0">
      <w:pPr>
        <w:pStyle w:val="PL"/>
        <w:rPr>
          <w:noProof w:val="0"/>
        </w:rPr>
      </w:pPr>
      <w:r w:rsidRPr="00EA5FA7">
        <w:rPr>
          <w:noProof w:val="0"/>
        </w:rPr>
        <w:t>f1Removal F1AP-ELEMENTARY-PROCEDURE ::= {</w:t>
      </w:r>
    </w:p>
    <w:p w14:paraId="39056941"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F1RemovalRequest</w:t>
      </w:r>
    </w:p>
    <w:p w14:paraId="1FA3BCAE" w14:textId="77777777" w:rsidR="006715E0" w:rsidRPr="00EA5FA7" w:rsidRDefault="006715E0" w:rsidP="006715E0">
      <w:pPr>
        <w:pStyle w:val="PL"/>
        <w:rPr>
          <w:noProof w:val="0"/>
        </w:rPr>
      </w:pPr>
      <w:r w:rsidRPr="00EA5FA7">
        <w:rPr>
          <w:noProof w:val="0"/>
        </w:rPr>
        <w:tab/>
        <w:t>SUCCESSFUL OUTCOME</w:t>
      </w:r>
      <w:r w:rsidRPr="00EA5FA7">
        <w:rPr>
          <w:noProof w:val="0"/>
        </w:rPr>
        <w:tab/>
      </w:r>
      <w:r w:rsidRPr="00EA5FA7">
        <w:rPr>
          <w:noProof w:val="0"/>
        </w:rPr>
        <w:tab/>
        <w:t>F1RemovalResponse</w:t>
      </w:r>
    </w:p>
    <w:p w14:paraId="678A1F6C" w14:textId="77777777" w:rsidR="006715E0" w:rsidRPr="00EA5FA7" w:rsidRDefault="006715E0" w:rsidP="006715E0">
      <w:pPr>
        <w:pStyle w:val="PL"/>
        <w:rPr>
          <w:noProof w:val="0"/>
        </w:rPr>
      </w:pPr>
      <w:r w:rsidRPr="00EA5FA7">
        <w:rPr>
          <w:noProof w:val="0"/>
        </w:rPr>
        <w:tab/>
        <w:t>UNSUCCESSFUL OUTCOME</w:t>
      </w:r>
      <w:r w:rsidRPr="00EA5FA7">
        <w:rPr>
          <w:noProof w:val="0"/>
        </w:rPr>
        <w:tab/>
        <w:t>F1RemovalFailure</w:t>
      </w:r>
    </w:p>
    <w:p w14:paraId="38E465A0"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2D1B7A7A"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2365B83" w14:textId="77777777" w:rsidR="006715E0" w:rsidRPr="00EA5FA7" w:rsidRDefault="006715E0" w:rsidP="006715E0">
      <w:pPr>
        <w:pStyle w:val="PL"/>
        <w:rPr>
          <w:noProof w:val="0"/>
        </w:rPr>
      </w:pPr>
      <w:r w:rsidRPr="00EA5FA7">
        <w:rPr>
          <w:noProof w:val="0"/>
        </w:rPr>
        <w:t>}</w:t>
      </w:r>
    </w:p>
    <w:p w14:paraId="4A61651D" w14:textId="77777777" w:rsidR="006715E0" w:rsidRPr="00EA5FA7" w:rsidRDefault="006715E0" w:rsidP="006715E0">
      <w:pPr>
        <w:pStyle w:val="PL"/>
        <w:rPr>
          <w:noProof w:val="0"/>
        </w:rPr>
      </w:pPr>
    </w:p>
    <w:p w14:paraId="1570F00A" w14:textId="77777777" w:rsidR="006715E0" w:rsidRPr="00EA5FA7" w:rsidRDefault="006715E0" w:rsidP="006715E0">
      <w:pPr>
        <w:pStyle w:val="PL"/>
      </w:pPr>
      <w:r w:rsidRPr="00EA5FA7">
        <w:t>traceStart F1AP-ELEMENTARY-PROCEDURE ::= {</w:t>
      </w:r>
    </w:p>
    <w:p w14:paraId="28B575B1" w14:textId="77777777" w:rsidR="006715E0" w:rsidRPr="00EA5FA7" w:rsidRDefault="006715E0" w:rsidP="006715E0">
      <w:pPr>
        <w:pStyle w:val="PL"/>
      </w:pPr>
      <w:r w:rsidRPr="00EA5FA7">
        <w:tab/>
        <w:t>INITIATING MESSAGE</w:t>
      </w:r>
      <w:r w:rsidRPr="00EA5FA7">
        <w:tab/>
      </w:r>
      <w:r w:rsidRPr="00EA5FA7">
        <w:tab/>
        <w:t>TraceStart</w:t>
      </w:r>
    </w:p>
    <w:p w14:paraId="5470DAC5" w14:textId="77777777" w:rsidR="006715E0" w:rsidRPr="00EA5FA7" w:rsidRDefault="006715E0" w:rsidP="006715E0">
      <w:pPr>
        <w:pStyle w:val="PL"/>
      </w:pPr>
      <w:r w:rsidRPr="00EA5FA7">
        <w:tab/>
        <w:t>PROCEDURE CODE</w:t>
      </w:r>
      <w:r w:rsidRPr="00EA5FA7">
        <w:tab/>
      </w:r>
      <w:r w:rsidRPr="00EA5FA7">
        <w:tab/>
      </w:r>
      <w:r w:rsidRPr="00EA5FA7">
        <w:tab/>
        <w:t>id-TraceStart</w:t>
      </w:r>
    </w:p>
    <w:p w14:paraId="08859EBF" w14:textId="77777777" w:rsidR="006715E0" w:rsidRPr="00EA5FA7" w:rsidRDefault="006715E0" w:rsidP="006715E0">
      <w:pPr>
        <w:pStyle w:val="PL"/>
      </w:pPr>
      <w:r w:rsidRPr="00EA5FA7">
        <w:tab/>
        <w:t>CRITICALITY</w:t>
      </w:r>
      <w:r w:rsidRPr="00EA5FA7">
        <w:tab/>
      </w:r>
      <w:r w:rsidRPr="00EA5FA7">
        <w:tab/>
      </w:r>
      <w:r w:rsidRPr="00EA5FA7">
        <w:tab/>
      </w:r>
      <w:r w:rsidRPr="00EA5FA7">
        <w:tab/>
        <w:t>ignore</w:t>
      </w:r>
    </w:p>
    <w:p w14:paraId="0927BD70" w14:textId="77777777" w:rsidR="006715E0" w:rsidRPr="00EA5FA7" w:rsidRDefault="006715E0" w:rsidP="006715E0">
      <w:pPr>
        <w:pStyle w:val="PL"/>
      </w:pPr>
      <w:r w:rsidRPr="00EA5FA7">
        <w:t>}</w:t>
      </w:r>
    </w:p>
    <w:p w14:paraId="549B2011" w14:textId="77777777" w:rsidR="006715E0" w:rsidRPr="00EA5FA7" w:rsidRDefault="006715E0" w:rsidP="006715E0">
      <w:pPr>
        <w:pStyle w:val="PL"/>
        <w:rPr>
          <w:noProof w:val="0"/>
        </w:rPr>
      </w:pPr>
    </w:p>
    <w:p w14:paraId="5E2A16B9" w14:textId="77777777" w:rsidR="006715E0" w:rsidRPr="00EA5FA7" w:rsidRDefault="006715E0" w:rsidP="006715E0">
      <w:pPr>
        <w:pStyle w:val="PL"/>
      </w:pPr>
      <w:r w:rsidRPr="00EA5FA7">
        <w:t>deactivateTrace F1AP-ELEMENTARY-PROCEDURE ::= {</w:t>
      </w:r>
    </w:p>
    <w:p w14:paraId="0FB69C4A" w14:textId="77777777" w:rsidR="006715E0" w:rsidRPr="00EA5FA7" w:rsidRDefault="006715E0" w:rsidP="006715E0">
      <w:pPr>
        <w:pStyle w:val="PL"/>
      </w:pPr>
      <w:r w:rsidRPr="00EA5FA7">
        <w:tab/>
        <w:t>INITIATING MESSAGE</w:t>
      </w:r>
      <w:r w:rsidRPr="00EA5FA7">
        <w:tab/>
      </w:r>
      <w:r w:rsidRPr="00EA5FA7">
        <w:tab/>
        <w:t>DeactivateTrace</w:t>
      </w:r>
    </w:p>
    <w:p w14:paraId="6B9677A1" w14:textId="77777777" w:rsidR="006715E0" w:rsidRPr="00EA5FA7" w:rsidRDefault="006715E0" w:rsidP="006715E0">
      <w:pPr>
        <w:pStyle w:val="PL"/>
      </w:pPr>
      <w:r w:rsidRPr="00EA5FA7">
        <w:tab/>
        <w:t>PROCEDURE CODE</w:t>
      </w:r>
      <w:r w:rsidRPr="00EA5FA7">
        <w:tab/>
      </w:r>
      <w:r w:rsidRPr="00EA5FA7">
        <w:tab/>
      </w:r>
      <w:r w:rsidRPr="00EA5FA7">
        <w:tab/>
        <w:t>id-DeactivateTrace</w:t>
      </w:r>
    </w:p>
    <w:p w14:paraId="067856E6" w14:textId="77777777" w:rsidR="006715E0" w:rsidRPr="00EA5FA7" w:rsidRDefault="006715E0" w:rsidP="006715E0">
      <w:pPr>
        <w:pStyle w:val="PL"/>
      </w:pPr>
      <w:r w:rsidRPr="00EA5FA7">
        <w:tab/>
        <w:t>CRITICALITY</w:t>
      </w:r>
      <w:r w:rsidRPr="00EA5FA7">
        <w:tab/>
      </w:r>
      <w:r w:rsidRPr="00EA5FA7">
        <w:tab/>
      </w:r>
      <w:r w:rsidRPr="00EA5FA7">
        <w:tab/>
      </w:r>
      <w:r w:rsidRPr="00EA5FA7">
        <w:tab/>
        <w:t>ignore</w:t>
      </w:r>
    </w:p>
    <w:p w14:paraId="51AA6F53" w14:textId="77777777" w:rsidR="006715E0" w:rsidRPr="00EA5FA7" w:rsidRDefault="006715E0" w:rsidP="006715E0">
      <w:pPr>
        <w:pStyle w:val="PL"/>
      </w:pPr>
      <w:r w:rsidRPr="00EA5FA7">
        <w:t>}</w:t>
      </w:r>
    </w:p>
    <w:p w14:paraId="127D9EB8" w14:textId="77777777" w:rsidR="006715E0" w:rsidRPr="00EA5FA7" w:rsidRDefault="006715E0" w:rsidP="006715E0">
      <w:pPr>
        <w:pStyle w:val="PL"/>
        <w:rPr>
          <w:noProof w:val="0"/>
        </w:rPr>
      </w:pPr>
    </w:p>
    <w:p w14:paraId="783EAAF8" w14:textId="77777777" w:rsidR="006715E0" w:rsidRPr="00EA5FA7" w:rsidRDefault="006715E0" w:rsidP="006715E0">
      <w:pPr>
        <w:pStyle w:val="PL"/>
        <w:rPr>
          <w:noProof w:val="0"/>
        </w:rPr>
      </w:pPr>
      <w:r w:rsidRPr="00EA5FA7">
        <w:rPr>
          <w:noProof w:val="0"/>
        </w:rPr>
        <w:t>dUCURadioInformationTransfer F1AP-ELEMENTARY-PROCEDURE ::= {</w:t>
      </w:r>
    </w:p>
    <w:p w14:paraId="1731D9CB"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6E7CF139"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4A3F058D"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EC4D726" w14:textId="77777777" w:rsidR="006715E0" w:rsidRPr="00EA5FA7" w:rsidRDefault="006715E0" w:rsidP="006715E0">
      <w:pPr>
        <w:pStyle w:val="PL"/>
        <w:rPr>
          <w:noProof w:val="0"/>
        </w:rPr>
      </w:pPr>
      <w:r w:rsidRPr="00EA5FA7">
        <w:rPr>
          <w:noProof w:val="0"/>
        </w:rPr>
        <w:t>}</w:t>
      </w:r>
    </w:p>
    <w:p w14:paraId="107EC059" w14:textId="77777777" w:rsidR="006715E0" w:rsidRPr="00EA5FA7" w:rsidRDefault="006715E0" w:rsidP="006715E0">
      <w:pPr>
        <w:pStyle w:val="PL"/>
        <w:rPr>
          <w:noProof w:val="0"/>
        </w:rPr>
      </w:pPr>
    </w:p>
    <w:p w14:paraId="69A5CD67" w14:textId="77777777" w:rsidR="006715E0" w:rsidRPr="00EA5FA7" w:rsidRDefault="006715E0" w:rsidP="006715E0">
      <w:pPr>
        <w:pStyle w:val="PL"/>
        <w:rPr>
          <w:noProof w:val="0"/>
        </w:rPr>
      </w:pPr>
      <w:r w:rsidRPr="00EA5FA7">
        <w:rPr>
          <w:noProof w:val="0"/>
        </w:rPr>
        <w:t>cUDURadioInformationTransfer F1AP-ELEMENTARY-PROCEDURE ::= {</w:t>
      </w:r>
    </w:p>
    <w:p w14:paraId="18C5D5AB" w14:textId="77777777" w:rsidR="006715E0" w:rsidRPr="00EA5FA7" w:rsidRDefault="006715E0" w:rsidP="006715E0">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8A2AE26" w14:textId="77777777" w:rsidR="006715E0" w:rsidRPr="00EA5FA7" w:rsidRDefault="006715E0" w:rsidP="006715E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13FFEE61" w14:textId="77777777" w:rsidR="006715E0" w:rsidRPr="00EA5FA7" w:rsidRDefault="006715E0" w:rsidP="006715E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C68BB67" w14:textId="77777777" w:rsidR="006715E0" w:rsidRPr="00EA5FA7" w:rsidRDefault="006715E0" w:rsidP="006715E0">
      <w:pPr>
        <w:pStyle w:val="PL"/>
        <w:rPr>
          <w:noProof w:val="0"/>
        </w:rPr>
      </w:pPr>
      <w:r w:rsidRPr="00EA5FA7">
        <w:rPr>
          <w:noProof w:val="0"/>
        </w:rPr>
        <w:t>}</w:t>
      </w:r>
    </w:p>
    <w:p w14:paraId="38EA5927" w14:textId="77777777" w:rsidR="006715E0" w:rsidRPr="00EA5FA7" w:rsidRDefault="006715E0" w:rsidP="006715E0">
      <w:pPr>
        <w:pStyle w:val="PL"/>
        <w:rPr>
          <w:noProof w:val="0"/>
        </w:rPr>
      </w:pPr>
    </w:p>
    <w:p w14:paraId="116AF4E1" w14:textId="77777777" w:rsidR="006715E0" w:rsidRDefault="006715E0" w:rsidP="006715E0">
      <w:pPr>
        <w:pStyle w:val="PL"/>
        <w:rPr>
          <w:noProof w:val="0"/>
        </w:rPr>
      </w:pPr>
      <w:r>
        <w:rPr>
          <w:noProof w:val="0"/>
        </w:rPr>
        <w:t>bAPMappingConfiguration F1AP-ELEMENTARY-PROCEDURE ::= {</w:t>
      </w:r>
    </w:p>
    <w:p w14:paraId="4F4108B2" w14:textId="77777777" w:rsidR="006715E0" w:rsidRDefault="006715E0" w:rsidP="006715E0">
      <w:pPr>
        <w:pStyle w:val="PL"/>
        <w:rPr>
          <w:noProof w:val="0"/>
        </w:rPr>
      </w:pPr>
      <w:r>
        <w:rPr>
          <w:noProof w:val="0"/>
        </w:rPr>
        <w:tab/>
        <w:t>INITIATING MESSAGE</w:t>
      </w:r>
      <w:r>
        <w:rPr>
          <w:noProof w:val="0"/>
        </w:rPr>
        <w:tab/>
      </w:r>
      <w:r>
        <w:rPr>
          <w:noProof w:val="0"/>
        </w:rPr>
        <w:tab/>
        <w:t>BAPMappingConfiguration</w:t>
      </w:r>
    </w:p>
    <w:p w14:paraId="0CF76DE8" w14:textId="77777777" w:rsidR="006715E0" w:rsidRDefault="006715E0" w:rsidP="006715E0">
      <w:pPr>
        <w:pStyle w:val="PL"/>
        <w:rPr>
          <w:noProof w:val="0"/>
        </w:rPr>
      </w:pPr>
      <w:r>
        <w:rPr>
          <w:noProof w:val="0"/>
        </w:rPr>
        <w:tab/>
        <w:t>SUCCESSFUL OUTCOME</w:t>
      </w:r>
      <w:r>
        <w:rPr>
          <w:noProof w:val="0"/>
        </w:rPr>
        <w:tab/>
      </w:r>
      <w:r>
        <w:rPr>
          <w:noProof w:val="0"/>
        </w:rPr>
        <w:tab/>
        <w:t>BAPMappingConfigurationAcknowledge</w:t>
      </w:r>
    </w:p>
    <w:p w14:paraId="0B401D93" w14:textId="77777777" w:rsidR="006715E0" w:rsidRPr="008F4EC3" w:rsidRDefault="006715E0" w:rsidP="006715E0">
      <w:pPr>
        <w:pStyle w:val="PL"/>
      </w:pPr>
      <w:r w:rsidRPr="008F4EC3">
        <w:tab/>
        <w:t>UNSUCCESSFUL OUTCOME</w:t>
      </w:r>
      <w:r w:rsidRPr="008F4EC3">
        <w:tab/>
        <w:t>BAPMappingConfigurationFailure</w:t>
      </w:r>
    </w:p>
    <w:p w14:paraId="35BB3E09"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id-BAPMappingConfiguration</w:t>
      </w:r>
    </w:p>
    <w:p w14:paraId="6B47AA7F"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reject</w:t>
      </w:r>
    </w:p>
    <w:p w14:paraId="3764B210" w14:textId="77777777" w:rsidR="006715E0" w:rsidRDefault="006715E0" w:rsidP="006715E0">
      <w:pPr>
        <w:pStyle w:val="PL"/>
        <w:rPr>
          <w:noProof w:val="0"/>
        </w:rPr>
      </w:pPr>
      <w:r>
        <w:rPr>
          <w:noProof w:val="0"/>
        </w:rPr>
        <w:t>}</w:t>
      </w:r>
    </w:p>
    <w:p w14:paraId="2D0FE741" w14:textId="77777777" w:rsidR="006715E0" w:rsidRDefault="006715E0" w:rsidP="006715E0">
      <w:pPr>
        <w:pStyle w:val="PL"/>
        <w:rPr>
          <w:noProof w:val="0"/>
        </w:rPr>
      </w:pPr>
    </w:p>
    <w:p w14:paraId="5627817A" w14:textId="77777777" w:rsidR="006715E0" w:rsidRDefault="006715E0" w:rsidP="006715E0">
      <w:pPr>
        <w:pStyle w:val="PL"/>
        <w:rPr>
          <w:noProof w:val="0"/>
        </w:rPr>
      </w:pPr>
      <w:r>
        <w:rPr>
          <w:noProof w:val="0"/>
        </w:rPr>
        <w:t xml:space="preserve">gNBDUResourceConfiguration F1AP-ELEMENTARY-PROCEDURE ::= { </w:t>
      </w:r>
    </w:p>
    <w:p w14:paraId="449F0F7E" w14:textId="77777777" w:rsidR="006715E0" w:rsidRDefault="006715E0" w:rsidP="006715E0">
      <w:pPr>
        <w:pStyle w:val="PL"/>
        <w:rPr>
          <w:noProof w:val="0"/>
        </w:rPr>
      </w:pPr>
      <w:r>
        <w:rPr>
          <w:noProof w:val="0"/>
        </w:rPr>
        <w:tab/>
        <w:t>INITIATING MESSAGE</w:t>
      </w:r>
      <w:r>
        <w:rPr>
          <w:noProof w:val="0"/>
        </w:rPr>
        <w:tab/>
      </w:r>
      <w:r>
        <w:rPr>
          <w:noProof w:val="0"/>
        </w:rPr>
        <w:tab/>
        <w:t>GNBDUResourceConfiguration</w:t>
      </w:r>
    </w:p>
    <w:p w14:paraId="25223D60" w14:textId="77777777" w:rsidR="006715E0" w:rsidRDefault="006715E0" w:rsidP="006715E0">
      <w:pPr>
        <w:pStyle w:val="PL"/>
        <w:rPr>
          <w:noProof w:val="0"/>
        </w:rPr>
      </w:pPr>
      <w:r>
        <w:rPr>
          <w:noProof w:val="0"/>
        </w:rPr>
        <w:tab/>
        <w:t>SUCCESSFUL OUTCOME</w:t>
      </w:r>
      <w:r>
        <w:rPr>
          <w:noProof w:val="0"/>
        </w:rPr>
        <w:tab/>
      </w:r>
      <w:r>
        <w:rPr>
          <w:noProof w:val="0"/>
        </w:rPr>
        <w:tab/>
        <w:t>GNBDUResourceConfigurationAcknowledge</w:t>
      </w:r>
    </w:p>
    <w:p w14:paraId="2D99553B" w14:textId="77777777" w:rsidR="006715E0" w:rsidRPr="008F4EC3" w:rsidRDefault="006715E0" w:rsidP="006715E0">
      <w:pPr>
        <w:pStyle w:val="PL"/>
      </w:pPr>
      <w:r w:rsidRPr="008F4EC3">
        <w:tab/>
        <w:t>UNSUCCESSFUL OUTCOME</w:t>
      </w:r>
      <w:r w:rsidRPr="008F4EC3">
        <w:tab/>
        <w:t>GNBDUResourceConfigurationFailure</w:t>
      </w:r>
    </w:p>
    <w:p w14:paraId="6E678B9A"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id-GNBDUResourceConfiguration</w:t>
      </w:r>
    </w:p>
    <w:p w14:paraId="1563849D"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reject</w:t>
      </w:r>
    </w:p>
    <w:p w14:paraId="25E343A5" w14:textId="77777777" w:rsidR="006715E0" w:rsidRDefault="006715E0" w:rsidP="006715E0">
      <w:pPr>
        <w:pStyle w:val="PL"/>
        <w:rPr>
          <w:noProof w:val="0"/>
        </w:rPr>
      </w:pPr>
      <w:r>
        <w:rPr>
          <w:noProof w:val="0"/>
        </w:rPr>
        <w:t>}</w:t>
      </w:r>
    </w:p>
    <w:p w14:paraId="1AA6C4CB" w14:textId="77777777" w:rsidR="006715E0" w:rsidRDefault="006715E0" w:rsidP="006715E0">
      <w:pPr>
        <w:pStyle w:val="PL"/>
        <w:rPr>
          <w:noProof w:val="0"/>
        </w:rPr>
      </w:pPr>
    </w:p>
    <w:p w14:paraId="0AD86DE6" w14:textId="77777777" w:rsidR="006715E0" w:rsidRDefault="006715E0" w:rsidP="006715E0">
      <w:pPr>
        <w:pStyle w:val="PL"/>
        <w:rPr>
          <w:noProof w:val="0"/>
        </w:rPr>
      </w:pPr>
      <w:r>
        <w:rPr>
          <w:noProof w:val="0"/>
        </w:rPr>
        <w:t>iABTNLAddressAllocation F1AP-ELEMENTARY-PROCEDURE ::= {</w:t>
      </w:r>
    </w:p>
    <w:p w14:paraId="2BFCD557" w14:textId="77777777" w:rsidR="006715E0" w:rsidRDefault="006715E0" w:rsidP="006715E0">
      <w:pPr>
        <w:pStyle w:val="PL"/>
        <w:rPr>
          <w:noProof w:val="0"/>
        </w:rPr>
      </w:pPr>
      <w:r>
        <w:rPr>
          <w:noProof w:val="0"/>
        </w:rPr>
        <w:tab/>
        <w:t>INITIATING MESSAGE</w:t>
      </w:r>
      <w:r>
        <w:rPr>
          <w:noProof w:val="0"/>
        </w:rPr>
        <w:tab/>
      </w:r>
      <w:r>
        <w:rPr>
          <w:noProof w:val="0"/>
        </w:rPr>
        <w:tab/>
        <w:t>IABTNLAddressRequest</w:t>
      </w:r>
    </w:p>
    <w:p w14:paraId="1D913AB5" w14:textId="77777777" w:rsidR="006715E0" w:rsidRDefault="006715E0" w:rsidP="006715E0">
      <w:pPr>
        <w:pStyle w:val="PL"/>
        <w:rPr>
          <w:noProof w:val="0"/>
        </w:rPr>
      </w:pPr>
      <w:r>
        <w:rPr>
          <w:noProof w:val="0"/>
        </w:rPr>
        <w:tab/>
        <w:t>SUCCESSFUL OUTCOME</w:t>
      </w:r>
      <w:r>
        <w:rPr>
          <w:noProof w:val="0"/>
        </w:rPr>
        <w:tab/>
      </w:r>
      <w:r>
        <w:rPr>
          <w:noProof w:val="0"/>
        </w:rPr>
        <w:tab/>
        <w:t>IABTNLAddressResponse</w:t>
      </w:r>
    </w:p>
    <w:p w14:paraId="6785EBE5" w14:textId="77777777" w:rsidR="006715E0" w:rsidRPr="008F4EC3" w:rsidRDefault="006715E0" w:rsidP="006715E0">
      <w:pPr>
        <w:pStyle w:val="PL"/>
      </w:pPr>
      <w:r w:rsidRPr="008F4EC3">
        <w:tab/>
        <w:t>UNSUCCESSFUL OUTCOME</w:t>
      </w:r>
      <w:r w:rsidRPr="008F4EC3">
        <w:tab/>
        <w:t>IABTNLAddressFailure</w:t>
      </w:r>
    </w:p>
    <w:p w14:paraId="17B7AE99"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id-IABTNLAddressAllocation</w:t>
      </w:r>
    </w:p>
    <w:p w14:paraId="7CB1E777"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reject</w:t>
      </w:r>
    </w:p>
    <w:p w14:paraId="5009AFCC" w14:textId="77777777" w:rsidR="006715E0" w:rsidRDefault="006715E0" w:rsidP="006715E0">
      <w:pPr>
        <w:pStyle w:val="PL"/>
        <w:rPr>
          <w:noProof w:val="0"/>
        </w:rPr>
      </w:pPr>
      <w:r>
        <w:rPr>
          <w:noProof w:val="0"/>
        </w:rPr>
        <w:t>}</w:t>
      </w:r>
    </w:p>
    <w:p w14:paraId="1EAA10C9" w14:textId="77777777" w:rsidR="006715E0" w:rsidRDefault="006715E0" w:rsidP="006715E0">
      <w:pPr>
        <w:pStyle w:val="PL"/>
        <w:rPr>
          <w:noProof w:val="0"/>
        </w:rPr>
      </w:pPr>
    </w:p>
    <w:p w14:paraId="7D52A32B" w14:textId="77777777" w:rsidR="006715E0" w:rsidRDefault="006715E0" w:rsidP="006715E0">
      <w:pPr>
        <w:pStyle w:val="PL"/>
        <w:rPr>
          <w:noProof w:val="0"/>
        </w:rPr>
      </w:pPr>
      <w:r>
        <w:rPr>
          <w:noProof w:val="0"/>
        </w:rPr>
        <w:t>iABUPConfigurationUpdate F1AP-ELEMENTARY-PROCEDURE ::= {</w:t>
      </w:r>
    </w:p>
    <w:p w14:paraId="664A92A5" w14:textId="77777777" w:rsidR="006715E0" w:rsidRDefault="006715E0" w:rsidP="006715E0">
      <w:pPr>
        <w:pStyle w:val="PL"/>
        <w:rPr>
          <w:noProof w:val="0"/>
        </w:rPr>
      </w:pPr>
      <w:r>
        <w:rPr>
          <w:noProof w:val="0"/>
        </w:rPr>
        <w:tab/>
        <w:t>INITIATING MESSAGE</w:t>
      </w:r>
      <w:r>
        <w:rPr>
          <w:noProof w:val="0"/>
        </w:rPr>
        <w:tab/>
      </w:r>
      <w:r>
        <w:rPr>
          <w:noProof w:val="0"/>
        </w:rPr>
        <w:tab/>
        <w:t>IABUPConfigurationUpdateRequest</w:t>
      </w:r>
    </w:p>
    <w:p w14:paraId="55E89EAE" w14:textId="77777777" w:rsidR="006715E0" w:rsidRDefault="006715E0" w:rsidP="006715E0">
      <w:pPr>
        <w:pStyle w:val="PL"/>
        <w:rPr>
          <w:noProof w:val="0"/>
        </w:rPr>
      </w:pPr>
      <w:r>
        <w:rPr>
          <w:noProof w:val="0"/>
        </w:rPr>
        <w:tab/>
        <w:t>SUCCESSFUL OUTCOME</w:t>
      </w:r>
      <w:r>
        <w:rPr>
          <w:noProof w:val="0"/>
        </w:rPr>
        <w:tab/>
      </w:r>
      <w:r>
        <w:rPr>
          <w:noProof w:val="0"/>
        </w:rPr>
        <w:tab/>
        <w:t>IABUPConfigurationUpdateResponse</w:t>
      </w:r>
    </w:p>
    <w:p w14:paraId="581C51C6" w14:textId="77777777" w:rsidR="006715E0" w:rsidRDefault="006715E0" w:rsidP="006715E0">
      <w:pPr>
        <w:pStyle w:val="PL"/>
        <w:rPr>
          <w:noProof w:val="0"/>
        </w:rPr>
      </w:pPr>
      <w:r>
        <w:rPr>
          <w:noProof w:val="0"/>
        </w:rPr>
        <w:tab/>
        <w:t>UNSUCCESSFUL OUTCOME</w:t>
      </w:r>
      <w:r>
        <w:rPr>
          <w:noProof w:val="0"/>
        </w:rPr>
        <w:tab/>
        <w:t>IABUPConfigurationUpdateFailure</w:t>
      </w:r>
    </w:p>
    <w:p w14:paraId="517A0D98"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id-IABUPConfigurationUpdate</w:t>
      </w:r>
    </w:p>
    <w:p w14:paraId="526852F0"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reject</w:t>
      </w:r>
    </w:p>
    <w:p w14:paraId="0742AF69" w14:textId="77777777" w:rsidR="006715E0" w:rsidRDefault="006715E0" w:rsidP="006715E0">
      <w:pPr>
        <w:pStyle w:val="PL"/>
        <w:rPr>
          <w:noProof w:val="0"/>
        </w:rPr>
      </w:pPr>
      <w:r>
        <w:rPr>
          <w:noProof w:val="0"/>
        </w:rPr>
        <w:t>}</w:t>
      </w:r>
    </w:p>
    <w:p w14:paraId="24500A0A" w14:textId="77777777" w:rsidR="006715E0" w:rsidRDefault="006715E0" w:rsidP="006715E0">
      <w:pPr>
        <w:pStyle w:val="PL"/>
        <w:rPr>
          <w:noProof w:val="0"/>
        </w:rPr>
      </w:pPr>
    </w:p>
    <w:p w14:paraId="2D9DF2A2" w14:textId="77777777" w:rsidR="006715E0" w:rsidRDefault="006715E0" w:rsidP="006715E0">
      <w:pPr>
        <w:pStyle w:val="PL"/>
        <w:rPr>
          <w:noProof w:val="0"/>
        </w:rPr>
      </w:pPr>
      <w:r>
        <w:rPr>
          <w:noProof w:val="0"/>
        </w:rPr>
        <w:t>resourceStatusReportingInitiation F1AP-ELEMENTARY-PROCEDURE ::= {</w:t>
      </w:r>
    </w:p>
    <w:p w14:paraId="1F71F1E4" w14:textId="77777777" w:rsidR="006715E0" w:rsidRDefault="006715E0" w:rsidP="006715E0">
      <w:pPr>
        <w:pStyle w:val="PL"/>
        <w:rPr>
          <w:noProof w:val="0"/>
        </w:rPr>
      </w:pPr>
      <w:r>
        <w:rPr>
          <w:noProof w:val="0"/>
        </w:rPr>
        <w:tab/>
        <w:t>INITIATING MESSAGE</w:t>
      </w:r>
      <w:r>
        <w:rPr>
          <w:noProof w:val="0"/>
        </w:rPr>
        <w:tab/>
      </w:r>
      <w:r>
        <w:rPr>
          <w:noProof w:val="0"/>
        </w:rPr>
        <w:tab/>
        <w:t>ResourceStatusRequest</w:t>
      </w:r>
    </w:p>
    <w:p w14:paraId="715984C7" w14:textId="77777777" w:rsidR="006715E0" w:rsidRDefault="006715E0" w:rsidP="006715E0">
      <w:pPr>
        <w:pStyle w:val="PL"/>
        <w:rPr>
          <w:noProof w:val="0"/>
        </w:rPr>
      </w:pPr>
      <w:r>
        <w:rPr>
          <w:noProof w:val="0"/>
        </w:rPr>
        <w:tab/>
        <w:t>SUCCESSFUL OUTCOME</w:t>
      </w:r>
      <w:r>
        <w:rPr>
          <w:noProof w:val="0"/>
        </w:rPr>
        <w:tab/>
      </w:r>
      <w:r>
        <w:rPr>
          <w:noProof w:val="0"/>
        </w:rPr>
        <w:tab/>
        <w:t>ResourceStatusResponse</w:t>
      </w:r>
    </w:p>
    <w:p w14:paraId="1247B50A" w14:textId="77777777" w:rsidR="006715E0" w:rsidRDefault="006715E0" w:rsidP="006715E0">
      <w:pPr>
        <w:pStyle w:val="PL"/>
        <w:rPr>
          <w:noProof w:val="0"/>
        </w:rPr>
      </w:pPr>
      <w:r>
        <w:rPr>
          <w:noProof w:val="0"/>
        </w:rPr>
        <w:tab/>
        <w:t>UNSUCCESSFUL OUTCOME</w:t>
      </w:r>
      <w:r>
        <w:rPr>
          <w:noProof w:val="0"/>
        </w:rPr>
        <w:tab/>
        <w:t>ResourceStatusFailure</w:t>
      </w:r>
    </w:p>
    <w:p w14:paraId="63F90617"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id-resourceStatusReportingInitiation</w:t>
      </w:r>
    </w:p>
    <w:p w14:paraId="636B88CE"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reject</w:t>
      </w:r>
    </w:p>
    <w:p w14:paraId="2F6C289E" w14:textId="77777777" w:rsidR="006715E0" w:rsidRDefault="006715E0" w:rsidP="006715E0">
      <w:pPr>
        <w:pStyle w:val="PL"/>
        <w:rPr>
          <w:noProof w:val="0"/>
        </w:rPr>
      </w:pPr>
      <w:r>
        <w:rPr>
          <w:noProof w:val="0"/>
        </w:rPr>
        <w:t>}</w:t>
      </w:r>
    </w:p>
    <w:p w14:paraId="635F10CF" w14:textId="77777777" w:rsidR="006715E0" w:rsidRDefault="006715E0" w:rsidP="006715E0">
      <w:pPr>
        <w:pStyle w:val="PL"/>
        <w:rPr>
          <w:noProof w:val="0"/>
        </w:rPr>
      </w:pPr>
    </w:p>
    <w:p w14:paraId="5114C61E" w14:textId="77777777" w:rsidR="006715E0" w:rsidRDefault="006715E0" w:rsidP="006715E0">
      <w:pPr>
        <w:pStyle w:val="PL"/>
        <w:rPr>
          <w:noProof w:val="0"/>
        </w:rPr>
      </w:pPr>
      <w:r>
        <w:rPr>
          <w:noProof w:val="0"/>
        </w:rPr>
        <w:t>resourceStatusReporting F1AP-ELEMENTARY-PROCEDURE ::= {</w:t>
      </w:r>
    </w:p>
    <w:p w14:paraId="25013C79" w14:textId="77777777" w:rsidR="006715E0" w:rsidRDefault="006715E0" w:rsidP="006715E0">
      <w:pPr>
        <w:pStyle w:val="PL"/>
        <w:rPr>
          <w:noProof w:val="0"/>
        </w:rPr>
      </w:pPr>
      <w:r>
        <w:rPr>
          <w:noProof w:val="0"/>
        </w:rPr>
        <w:tab/>
        <w:t>INITIATING MESSAGE</w:t>
      </w:r>
      <w:r>
        <w:rPr>
          <w:noProof w:val="0"/>
        </w:rPr>
        <w:tab/>
      </w:r>
      <w:r>
        <w:rPr>
          <w:noProof w:val="0"/>
        </w:rPr>
        <w:tab/>
        <w:t>ResourceStatusUpdate</w:t>
      </w:r>
    </w:p>
    <w:p w14:paraId="3B79C40D"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id-resourceStatusReporting</w:t>
      </w:r>
    </w:p>
    <w:p w14:paraId="4962F53F"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ignore</w:t>
      </w:r>
    </w:p>
    <w:p w14:paraId="74675982" w14:textId="77777777" w:rsidR="006715E0" w:rsidRDefault="006715E0" w:rsidP="006715E0">
      <w:pPr>
        <w:pStyle w:val="PL"/>
        <w:rPr>
          <w:noProof w:val="0"/>
        </w:rPr>
      </w:pPr>
      <w:r>
        <w:rPr>
          <w:noProof w:val="0"/>
        </w:rPr>
        <w:t>}</w:t>
      </w:r>
    </w:p>
    <w:p w14:paraId="3BE1D872" w14:textId="77777777" w:rsidR="006715E0" w:rsidRDefault="006715E0" w:rsidP="006715E0">
      <w:pPr>
        <w:pStyle w:val="PL"/>
        <w:rPr>
          <w:noProof w:val="0"/>
        </w:rPr>
      </w:pPr>
    </w:p>
    <w:p w14:paraId="62396FF1" w14:textId="77777777" w:rsidR="006715E0" w:rsidRDefault="006715E0" w:rsidP="006715E0">
      <w:pPr>
        <w:pStyle w:val="PL"/>
        <w:rPr>
          <w:noProof w:val="0"/>
        </w:rPr>
      </w:pPr>
      <w:r>
        <w:rPr>
          <w:noProof w:val="0"/>
        </w:rPr>
        <w:t>accessAndMobilityIndication F1AP-ELEMENTARY-PROCEDURE ::= {</w:t>
      </w:r>
    </w:p>
    <w:p w14:paraId="50886B48" w14:textId="77777777" w:rsidR="006715E0" w:rsidRDefault="006715E0" w:rsidP="006715E0">
      <w:pPr>
        <w:pStyle w:val="PL"/>
        <w:rPr>
          <w:noProof w:val="0"/>
        </w:rPr>
      </w:pPr>
      <w:r>
        <w:rPr>
          <w:noProof w:val="0"/>
        </w:rPr>
        <w:tab/>
        <w:t>INITIATING MESSAGE</w:t>
      </w:r>
      <w:r>
        <w:rPr>
          <w:noProof w:val="0"/>
        </w:rPr>
        <w:tab/>
      </w:r>
      <w:r>
        <w:rPr>
          <w:noProof w:val="0"/>
        </w:rPr>
        <w:tab/>
        <w:t>AccessAndMobilityIndication</w:t>
      </w:r>
    </w:p>
    <w:p w14:paraId="1C88973A"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id-accessAndMobilityIndication</w:t>
      </w:r>
    </w:p>
    <w:p w14:paraId="3F1E5F64"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ignore</w:t>
      </w:r>
    </w:p>
    <w:p w14:paraId="0B3E5892" w14:textId="77777777" w:rsidR="006715E0" w:rsidRDefault="006715E0" w:rsidP="006715E0">
      <w:pPr>
        <w:pStyle w:val="PL"/>
        <w:rPr>
          <w:noProof w:val="0"/>
        </w:rPr>
      </w:pPr>
      <w:r>
        <w:rPr>
          <w:noProof w:val="0"/>
        </w:rPr>
        <w:t>}</w:t>
      </w:r>
    </w:p>
    <w:p w14:paraId="71D89953" w14:textId="77777777" w:rsidR="006715E0" w:rsidRDefault="006715E0" w:rsidP="006715E0">
      <w:pPr>
        <w:pStyle w:val="PL"/>
        <w:rPr>
          <w:noProof w:val="0"/>
        </w:rPr>
      </w:pPr>
    </w:p>
    <w:p w14:paraId="1D7EFF83" w14:textId="77777777" w:rsidR="006715E0" w:rsidRDefault="006715E0" w:rsidP="006715E0">
      <w:pPr>
        <w:pStyle w:val="PL"/>
        <w:rPr>
          <w:noProof w:val="0"/>
        </w:rPr>
      </w:pPr>
      <w:r>
        <w:rPr>
          <w:noProof w:val="0"/>
        </w:rPr>
        <w:t>referenceTimeInformationReportingControl F1AP-ELEMENTARY-PROCEDURE ::= {</w:t>
      </w:r>
    </w:p>
    <w:p w14:paraId="2C1D0FE5" w14:textId="77777777" w:rsidR="006715E0" w:rsidRDefault="006715E0" w:rsidP="006715E0">
      <w:pPr>
        <w:pStyle w:val="PL"/>
        <w:rPr>
          <w:noProof w:val="0"/>
        </w:rPr>
      </w:pPr>
      <w:r>
        <w:rPr>
          <w:noProof w:val="0"/>
        </w:rPr>
        <w:tab/>
        <w:t>INITIATING MESSAGE</w:t>
      </w:r>
      <w:r>
        <w:rPr>
          <w:noProof w:val="0"/>
        </w:rPr>
        <w:tab/>
      </w:r>
      <w:r>
        <w:rPr>
          <w:noProof w:val="0"/>
        </w:rPr>
        <w:tab/>
        <w:t>ReferenceTimeInformationReportingControl</w:t>
      </w:r>
    </w:p>
    <w:p w14:paraId="71F78CB8"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id-ReferenceTimeInformationReportingControl</w:t>
      </w:r>
    </w:p>
    <w:p w14:paraId="40DE6874"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ignore</w:t>
      </w:r>
    </w:p>
    <w:p w14:paraId="2F59FC7D" w14:textId="77777777" w:rsidR="006715E0" w:rsidRDefault="006715E0" w:rsidP="006715E0">
      <w:pPr>
        <w:pStyle w:val="PL"/>
        <w:rPr>
          <w:noProof w:val="0"/>
        </w:rPr>
      </w:pPr>
      <w:r>
        <w:rPr>
          <w:noProof w:val="0"/>
        </w:rPr>
        <w:t>}</w:t>
      </w:r>
    </w:p>
    <w:p w14:paraId="2A3812CA" w14:textId="77777777" w:rsidR="006715E0" w:rsidRDefault="006715E0" w:rsidP="006715E0">
      <w:pPr>
        <w:pStyle w:val="PL"/>
        <w:rPr>
          <w:noProof w:val="0"/>
        </w:rPr>
      </w:pPr>
    </w:p>
    <w:p w14:paraId="44359EE2" w14:textId="77777777" w:rsidR="006715E0" w:rsidRDefault="006715E0" w:rsidP="006715E0">
      <w:pPr>
        <w:pStyle w:val="PL"/>
        <w:rPr>
          <w:noProof w:val="0"/>
        </w:rPr>
      </w:pPr>
      <w:r>
        <w:rPr>
          <w:noProof w:val="0"/>
        </w:rPr>
        <w:t>referenceTimeInformationReport F1AP-ELEMENTARY-PROCEDURE ::= {</w:t>
      </w:r>
    </w:p>
    <w:p w14:paraId="581D133A" w14:textId="77777777" w:rsidR="006715E0" w:rsidRDefault="006715E0" w:rsidP="006715E0">
      <w:pPr>
        <w:pStyle w:val="PL"/>
        <w:rPr>
          <w:noProof w:val="0"/>
        </w:rPr>
      </w:pPr>
      <w:r>
        <w:rPr>
          <w:noProof w:val="0"/>
        </w:rPr>
        <w:tab/>
        <w:t>INITIATING MESSAGE</w:t>
      </w:r>
      <w:r>
        <w:rPr>
          <w:noProof w:val="0"/>
        </w:rPr>
        <w:tab/>
      </w:r>
      <w:r>
        <w:rPr>
          <w:noProof w:val="0"/>
        </w:rPr>
        <w:tab/>
        <w:t>ReferenceTimeInformationReport</w:t>
      </w:r>
    </w:p>
    <w:p w14:paraId="6E776AB7"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id-ReferenceTimeInformationReport</w:t>
      </w:r>
    </w:p>
    <w:p w14:paraId="7645D5BB"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ignore</w:t>
      </w:r>
    </w:p>
    <w:p w14:paraId="70254C75" w14:textId="77777777" w:rsidR="006715E0" w:rsidRDefault="006715E0" w:rsidP="006715E0">
      <w:pPr>
        <w:pStyle w:val="PL"/>
        <w:rPr>
          <w:noProof w:val="0"/>
        </w:rPr>
      </w:pPr>
      <w:r>
        <w:rPr>
          <w:noProof w:val="0"/>
        </w:rPr>
        <w:t>}</w:t>
      </w:r>
    </w:p>
    <w:p w14:paraId="61F32980" w14:textId="77777777" w:rsidR="006715E0" w:rsidRDefault="006715E0" w:rsidP="006715E0">
      <w:pPr>
        <w:pStyle w:val="PL"/>
        <w:rPr>
          <w:noProof w:val="0"/>
        </w:rPr>
      </w:pPr>
    </w:p>
    <w:p w14:paraId="488BFD39" w14:textId="77777777" w:rsidR="006715E0" w:rsidRDefault="006715E0" w:rsidP="006715E0">
      <w:pPr>
        <w:pStyle w:val="PL"/>
        <w:rPr>
          <w:noProof w:val="0"/>
        </w:rPr>
      </w:pPr>
      <w:r>
        <w:rPr>
          <w:noProof w:val="0"/>
        </w:rPr>
        <w:t>accessSuccess F1AP-ELEMENTARY-PROCEDURE ::= {</w:t>
      </w:r>
    </w:p>
    <w:p w14:paraId="3D7E58DC" w14:textId="77777777" w:rsidR="006715E0" w:rsidRDefault="006715E0" w:rsidP="006715E0">
      <w:pPr>
        <w:pStyle w:val="PL"/>
        <w:rPr>
          <w:noProof w:val="0"/>
        </w:rPr>
      </w:pPr>
      <w:r>
        <w:rPr>
          <w:noProof w:val="0"/>
        </w:rPr>
        <w:tab/>
        <w:t>INITIATING MESSAGE</w:t>
      </w:r>
      <w:r>
        <w:rPr>
          <w:noProof w:val="0"/>
        </w:rPr>
        <w:tab/>
      </w:r>
      <w:r>
        <w:rPr>
          <w:noProof w:val="0"/>
        </w:rPr>
        <w:tab/>
        <w:t>AccessSuccess</w:t>
      </w:r>
    </w:p>
    <w:p w14:paraId="3323D201"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id-accessSuccess</w:t>
      </w:r>
    </w:p>
    <w:p w14:paraId="003C414A"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ignore</w:t>
      </w:r>
    </w:p>
    <w:p w14:paraId="22A16DF4" w14:textId="77777777" w:rsidR="006715E0" w:rsidRDefault="006715E0" w:rsidP="006715E0">
      <w:pPr>
        <w:pStyle w:val="PL"/>
        <w:rPr>
          <w:noProof w:val="0"/>
        </w:rPr>
      </w:pPr>
      <w:r>
        <w:rPr>
          <w:noProof w:val="0"/>
        </w:rPr>
        <w:t>}</w:t>
      </w:r>
    </w:p>
    <w:p w14:paraId="2603FAB7" w14:textId="77777777" w:rsidR="006715E0" w:rsidRDefault="006715E0" w:rsidP="006715E0">
      <w:pPr>
        <w:pStyle w:val="PL"/>
        <w:rPr>
          <w:noProof w:val="0"/>
        </w:rPr>
      </w:pPr>
    </w:p>
    <w:p w14:paraId="01B614E0" w14:textId="77777777" w:rsidR="006715E0" w:rsidRDefault="006715E0" w:rsidP="006715E0">
      <w:pPr>
        <w:pStyle w:val="PL"/>
        <w:rPr>
          <w:noProof w:val="0"/>
        </w:rPr>
      </w:pPr>
      <w:r>
        <w:rPr>
          <w:noProof w:val="0"/>
        </w:rPr>
        <w:t>cellTrafficTrace F1AP-ELEMENTARY-PROCEDURE ::= {</w:t>
      </w:r>
    </w:p>
    <w:p w14:paraId="414B9969" w14:textId="77777777" w:rsidR="006715E0" w:rsidRDefault="006715E0" w:rsidP="006715E0">
      <w:pPr>
        <w:pStyle w:val="PL"/>
        <w:rPr>
          <w:noProof w:val="0"/>
        </w:rPr>
      </w:pPr>
      <w:r>
        <w:rPr>
          <w:noProof w:val="0"/>
        </w:rPr>
        <w:tab/>
        <w:t>INITIATING MESSAGE</w:t>
      </w:r>
      <w:r>
        <w:rPr>
          <w:noProof w:val="0"/>
        </w:rPr>
        <w:tab/>
      </w:r>
      <w:r>
        <w:rPr>
          <w:noProof w:val="0"/>
        </w:rPr>
        <w:tab/>
        <w:t>CellTrafficTrace</w:t>
      </w:r>
    </w:p>
    <w:p w14:paraId="0C49284B"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id-cellTrafficTrace</w:t>
      </w:r>
    </w:p>
    <w:p w14:paraId="6D9B72E0"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ignore</w:t>
      </w:r>
    </w:p>
    <w:p w14:paraId="7F92ECF6" w14:textId="77777777" w:rsidR="006715E0" w:rsidRDefault="006715E0" w:rsidP="006715E0">
      <w:pPr>
        <w:pStyle w:val="PL"/>
        <w:rPr>
          <w:noProof w:val="0"/>
        </w:rPr>
      </w:pPr>
      <w:r>
        <w:rPr>
          <w:noProof w:val="0"/>
        </w:rPr>
        <w:t>}</w:t>
      </w:r>
    </w:p>
    <w:p w14:paraId="4299A7A8" w14:textId="77777777" w:rsidR="006715E0" w:rsidRDefault="006715E0" w:rsidP="006715E0">
      <w:pPr>
        <w:pStyle w:val="PL"/>
        <w:rPr>
          <w:noProof w:val="0"/>
        </w:rPr>
      </w:pPr>
    </w:p>
    <w:p w14:paraId="1BC1AF7A" w14:textId="77777777" w:rsidR="006715E0" w:rsidRDefault="006715E0" w:rsidP="006715E0">
      <w:pPr>
        <w:pStyle w:val="PL"/>
        <w:rPr>
          <w:noProof w:val="0"/>
        </w:rPr>
      </w:pPr>
      <w:r>
        <w:rPr>
          <w:noProof w:val="0"/>
        </w:rPr>
        <w:t>positioningAssistanceInformationControl F1AP-ELEMENTARY-PROCEDURE ::= {</w:t>
      </w:r>
    </w:p>
    <w:p w14:paraId="70758DD2" w14:textId="77777777" w:rsidR="006715E0" w:rsidRDefault="006715E0" w:rsidP="006715E0">
      <w:pPr>
        <w:pStyle w:val="PL"/>
        <w:rPr>
          <w:noProof w:val="0"/>
        </w:rPr>
      </w:pPr>
      <w:r>
        <w:rPr>
          <w:noProof w:val="0"/>
        </w:rPr>
        <w:tab/>
        <w:t>INITIATING MESSAGE</w:t>
      </w:r>
      <w:r>
        <w:rPr>
          <w:noProof w:val="0"/>
        </w:rPr>
        <w:tab/>
      </w:r>
      <w:r>
        <w:rPr>
          <w:noProof w:val="0"/>
        </w:rPr>
        <w:tab/>
        <w:t>PositioningAssistanceInformationControl</w:t>
      </w:r>
    </w:p>
    <w:p w14:paraId="68CE9B76"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id-PositioningAssistanceInformationControl</w:t>
      </w:r>
    </w:p>
    <w:p w14:paraId="592EE68A"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ignore</w:t>
      </w:r>
    </w:p>
    <w:p w14:paraId="774F32D1" w14:textId="77777777" w:rsidR="006715E0" w:rsidRDefault="006715E0" w:rsidP="006715E0">
      <w:pPr>
        <w:pStyle w:val="PL"/>
        <w:rPr>
          <w:noProof w:val="0"/>
        </w:rPr>
      </w:pPr>
      <w:r>
        <w:rPr>
          <w:noProof w:val="0"/>
        </w:rPr>
        <w:t>}</w:t>
      </w:r>
    </w:p>
    <w:p w14:paraId="345D7157" w14:textId="77777777" w:rsidR="006715E0" w:rsidRDefault="006715E0" w:rsidP="006715E0">
      <w:pPr>
        <w:pStyle w:val="PL"/>
        <w:rPr>
          <w:noProof w:val="0"/>
        </w:rPr>
      </w:pPr>
    </w:p>
    <w:p w14:paraId="7FD1E25B" w14:textId="77777777" w:rsidR="006715E0" w:rsidRDefault="006715E0" w:rsidP="006715E0">
      <w:pPr>
        <w:pStyle w:val="PL"/>
        <w:rPr>
          <w:noProof w:val="0"/>
        </w:rPr>
      </w:pPr>
      <w:r>
        <w:rPr>
          <w:noProof w:val="0"/>
        </w:rPr>
        <w:t>positioningAssistanceInformationFeedback F1AP-ELEMENTARY-PROCEDURE ::= {</w:t>
      </w:r>
    </w:p>
    <w:p w14:paraId="31E5AF66" w14:textId="77777777" w:rsidR="006715E0" w:rsidRDefault="006715E0" w:rsidP="006715E0">
      <w:pPr>
        <w:pStyle w:val="PL"/>
        <w:rPr>
          <w:noProof w:val="0"/>
        </w:rPr>
      </w:pPr>
      <w:r>
        <w:rPr>
          <w:noProof w:val="0"/>
        </w:rPr>
        <w:tab/>
        <w:t>INITIATING MESSAGE</w:t>
      </w:r>
      <w:r>
        <w:rPr>
          <w:noProof w:val="0"/>
        </w:rPr>
        <w:tab/>
      </w:r>
      <w:r>
        <w:rPr>
          <w:noProof w:val="0"/>
        </w:rPr>
        <w:tab/>
        <w:t>PositioningAssistanceInformationFeedback</w:t>
      </w:r>
    </w:p>
    <w:p w14:paraId="5386BD16"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id-PositioningAssistanceInformationFeedback</w:t>
      </w:r>
    </w:p>
    <w:p w14:paraId="7310D772"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ignore</w:t>
      </w:r>
    </w:p>
    <w:p w14:paraId="6826242D" w14:textId="77777777" w:rsidR="006715E0" w:rsidRDefault="006715E0" w:rsidP="006715E0">
      <w:pPr>
        <w:pStyle w:val="PL"/>
        <w:rPr>
          <w:noProof w:val="0"/>
        </w:rPr>
      </w:pPr>
      <w:r>
        <w:rPr>
          <w:noProof w:val="0"/>
        </w:rPr>
        <w:t>}</w:t>
      </w:r>
    </w:p>
    <w:p w14:paraId="1A46C49E" w14:textId="77777777" w:rsidR="006715E0" w:rsidRDefault="006715E0" w:rsidP="006715E0">
      <w:pPr>
        <w:pStyle w:val="PL"/>
        <w:rPr>
          <w:noProof w:val="0"/>
        </w:rPr>
      </w:pPr>
    </w:p>
    <w:p w14:paraId="27F194F3" w14:textId="77777777" w:rsidR="006715E0" w:rsidRDefault="006715E0" w:rsidP="006715E0">
      <w:pPr>
        <w:pStyle w:val="PL"/>
        <w:rPr>
          <w:noProof w:val="0"/>
        </w:rPr>
      </w:pPr>
      <w:r>
        <w:rPr>
          <w:noProof w:val="0"/>
        </w:rPr>
        <w:t>positioningMeasurementExchange F1AP-ELEMENTARY-PROCEDURE ::= {</w:t>
      </w:r>
    </w:p>
    <w:p w14:paraId="79EC06EA" w14:textId="77777777" w:rsidR="006715E0" w:rsidRDefault="006715E0" w:rsidP="006715E0">
      <w:pPr>
        <w:pStyle w:val="PL"/>
        <w:rPr>
          <w:noProof w:val="0"/>
        </w:rPr>
      </w:pPr>
      <w:r>
        <w:rPr>
          <w:noProof w:val="0"/>
        </w:rPr>
        <w:tab/>
        <w:t>INITIATING MESSAGE</w:t>
      </w:r>
      <w:r>
        <w:rPr>
          <w:noProof w:val="0"/>
        </w:rPr>
        <w:tab/>
      </w:r>
      <w:r>
        <w:rPr>
          <w:noProof w:val="0"/>
        </w:rPr>
        <w:tab/>
        <w:t>PositioningMeasurementRequest</w:t>
      </w:r>
    </w:p>
    <w:p w14:paraId="6ED23AA3" w14:textId="77777777" w:rsidR="006715E0" w:rsidRDefault="006715E0" w:rsidP="006715E0">
      <w:pPr>
        <w:pStyle w:val="PL"/>
        <w:rPr>
          <w:noProof w:val="0"/>
        </w:rPr>
      </w:pPr>
      <w:r>
        <w:rPr>
          <w:noProof w:val="0"/>
        </w:rPr>
        <w:tab/>
        <w:t>SUCCESSFUL OUTCOME</w:t>
      </w:r>
      <w:r>
        <w:rPr>
          <w:noProof w:val="0"/>
        </w:rPr>
        <w:tab/>
      </w:r>
      <w:r>
        <w:rPr>
          <w:noProof w:val="0"/>
        </w:rPr>
        <w:tab/>
        <w:t>PositioningMeasurementResponse</w:t>
      </w:r>
    </w:p>
    <w:p w14:paraId="12207455" w14:textId="77777777" w:rsidR="006715E0" w:rsidRDefault="006715E0" w:rsidP="006715E0">
      <w:pPr>
        <w:pStyle w:val="PL"/>
        <w:rPr>
          <w:noProof w:val="0"/>
        </w:rPr>
      </w:pPr>
      <w:r>
        <w:rPr>
          <w:noProof w:val="0"/>
        </w:rPr>
        <w:tab/>
        <w:t>UNSUCCESSFUL OUTCOME</w:t>
      </w:r>
      <w:r>
        <w:rPr>
          <w:noProof w:val="0"/>
        </w:rPr>
        <w:tab/>
        <w:t>PositioningMeasurementFailure</w:t>
      </w:r>
    </w:p>
    <w:p w14:paraId="021B90C3"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id-PositioningMeasurementExchange</w:t>
      </w:r>
    </w:p>
    <w:p w14:paraId="768D3EEF"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reject</w:t>
      </w:r>
    </w:p>
    <w:p w14:paraId="23B45C93" w14:textId="77777777" w:rsidR="006715E0" w:rsidRDefault="006715E0" w:rsidP="006715E0">
      <w:pPr>
        <w:pStyle w:val="PL"/>
        <w:rPr>
          <w:noProof w:val="0"/>
        </w:rPr>
      </w:pPr>
      <w:r>
        <w:rPr>
          <w:noProof w:val="0"/>
        </w:rPr>
        <w:t>}</w:t>
      </w:r>
    </w:p>
    <w:p w14:paraId="595046A5" w14:textId="77777777" w:rsidR="006715E0" w:rsidRDefault="006715E0" w:rsidP="006715E0">
      <w:pPr>
        <w:pStyle w:val="PL"/>
        <w:rPr>
          <w:noProof w:val="0"/>
        </w:rPr>
      </w:pPr>
    </w:p>
    <w:p w14:paraId="77B32093" w14:textId="77777777" w:rsidR="006715E0" w:rsidRDefault="006715E0" w:rsidP="006715E0">
      <w:pPr>
        <w:pStyle w:val="PL"/>
        <w:rPr>
          <w:noProof w:val="0"/>
        </w:rPr>
      </w:pPr>
      <w:r>
        <w:rPr>
          <w:noProof w:val="0"/>
        </w:rPr>
        <w:t>positioningMeasurementReport F1AP-ELEMENTARY-PROCEDURE ::= {</w:t>
      </w:r>
    </w:p>
    <w:p w14:paraId="2DF5922D" w14:textId="77777777" w:rsidR="006715E0" w:rsidRDefault="006715E0" w:rsidP="006715E0">
      <w:pPr>
        <w:pStyle w:val="PL"/>
        <w:rPr>
          <w:noProof w:val="0"/>
        </w:rPr>
      </w:pPr>
      <w:r>
        <w:rPr>
          <w:noProof w:val="0"/>
        </w:rPr>
        <w:tab/>
        <w:t>INITIATING MESSAGE</w:t>
      </w:r>
      <w:r>
        <w:rPr>
          <w:noProof w:val="0"/>
        </w:rPr>
        <w:tab/>
      </w:r>
      <w:r>
        <w:rPr>
          <w:noProof w:val="0"/>
        </w:rPr>
        <w:tab/>
        <w:t>PositioningMeasurementReport</w:t>
      </w:r>
    </w:p>
    <w:p w14:paraId="40F59C0B"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id-PositioningMeasurementReport</w:t>
      </w:r>
    </w:p>
    <w:p w14:paraId="297027B7"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ignore</w:t>
      </w:r>
    </w:p>
    <w:p w14:paraId="4EB06987" w14:textId="77777777" w:rsidR="006715E0" w:rsidRDefault="006715E0" w:rsidP="006715E0">
      <w:pPr>
        <w:pStyle w:val="PL"/>
        <w:rPr>
          <w:noProof w:val="0"/>
        </w:rPr>
      </w:pPr>
      <w:r>
        <w:rPr>
          <w:noProof w:val="0"/>
        </w:rPr>
        <w:t>}</w:t>
      </w:r>
    </w:p>
    <w:p w14:paraId="60CD35E9" w14:textId="77777777" w:rsidR="006715E0" w:rsidRDefault="006715E0" w:rsidP="006715E0">
      <w:pPr>
        <w:pStyle w:val="PL"/>
        <w:rPr>
          <w:noProof w:val="0"/>
        </w:rPr>
      </w:pPr>
    </w:p>
    <w:p w14:paraId="3B9A0BA1" w14:textId="77777777" w:rsidR="006715E0" w:rsidRDefault="006715E0" w:rsidP="006715E0">
      <w:pPr>
        <w:pStyle w:val="PL"/>
        <w:rPr>
          <w:noProof w:val="0"/>
        </w:rPr>
      </w:pPr>
      <w:r>
        <w:rPr>
          <w:noProof w:val="0"/>
        </w:rPr>
        <w:t>positioningMeasurementAbort F1AP-ELEMENTARY-PROCEDURE ::= {</w:t>
      </w:r>
    </w:p>
    <w:p w14:paraId="1FBCED1E" w14:textId="77777777" w:rsidR="006715E0" w:rsidRDefault="006715E0" w:rsidP="006715E0">
      <w:pPr>
        <w:pStyle w:val="PL"/>
        <w:rPr>
          <w:noProof w:val="0"/>
        </w:rPr>
      </w:pPr>
      <w:r>
        <w:rPr>
          <w:noProof w:val="0"/>
        </w:rPr>
        <w:tab/>
        <w:t>INITIATING MESSAGE</w:t>
      </w:r>
      <w:r>
        <w:rPr>
          <w:noProof w:val="0"/>
        </w:rPr>
        <w:tab/>
      </w:r>
      <w:r>
        <w:rPr>
          <w:noProof w:val="0"/>
        </w:rPr>
        <w:tab/>
        <w:t>PositioningMeasurementAbort</w:t>
      </w:r>
    </w:p>
    <w:p w14:paraId="2DE15245"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id-PositioningMeasurementAbort</w:t>
      </w:r>
    </w:p>
    <w:p w14:paraId="381DE7A6"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ignore</w:t>
      </w:r>
    </w:p>
    <w:p w14:paraId="6E4CA930" w14:textId="77777777" w:rsidR="006715E0" w:rsidRDefault="006715E0" w:rsidP="006715E0">
      <w:pPr>
        <w:pStyle w:val="PL"/>
        <w:rPr>
          <w:noProof w:val="0"/>
        </w:rPr>
      </w:pPr>
      <w:r>
        <w:rPr>
          <w:noProof w:val="0"/>
        </w:rPr>
        <w:t>}</w:t>
      </w:r>
    </w:p>
    <w:p w14:paraId="0E038722" w14:textId="77777777" w:rsidR="006715E0" w:rsidRDefault="006715E0" w:rsidP="006715E0">
      <w:pPr>
        <w:pStyle w:val="PL"/>
        <w:rPr>
          <w:noProof w:val="0"/>
        </w:rPr>
      </w:pPr>
    </w:p>
    <w:p w14:paraId="3863DE05" w14:textId="77777777" w:rsidR="006715E0" w:rsidRDefault="006715E0" w:rsidP="006715E0">
      <w:pPr>
        <w:pStyle w:val="PL"/>
        <w:rPr>
          <w:noProof w:val="0"/>
        </w:rPr>
      </w:pPr>
      <w:r>
        <w:rPr>
          <w:noProof w:val="0"/>
        </w:rPr>
        <w:t>positioningMeasurementFailureIndication F1AP-ELEMENTARY-PROCEDURE ::= {</w:t>
      </w:r>
    </w:p>
    <w:p w14:paraId="6A494845" w14:textId="77777777" w:rsidR="006715E0" w:rsidRDefault="006715E0" w:rsidP="006715E0">
      <w:pPr>
        <w:pStyle w:val="PL"/>
        <w:rPr>
          <w:noProof w:val="0"/>
        </w:rPr>
      </w:pPr>
      <w:r>
        <w:rPr>
          <w:noProof w:val="0"/>
        </w:rPr>
        <w:tab/>
        <w:t>INITIATING MESSAGE</w:t>
      </w:r>
      <w:r>
        <w:rPr>
          <w:noProof w:val="0"/>
        </w:rPr>
        <w:tab/>
      </w:r>
      <w:r>
        <w:rPr>
          <w:noProof w:val="0"/>
        </w:rPr>
        <w:tab/>
        <w:t>PositioningMeasurementFailureIndication</w:t>
      </w:r>
    </w:p>
    <w:p w14:paraId="186672D5"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id-PositioningMeasurementFailureIndication</w:t>
      </w:r>
    </w:p>
    <w:p w14:paraId="2D502135"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ignore</w:t>
      </w:r>
    </w:p>
    <w:p w14:paraId="7616C132" w14:textId="77777777" w:rsidR="006715E0" w:rsidRDefault="006715E0" w:rsidP="006715E0">
      <w:pPr>
        <w:pStyle w:val="PL"/>
        <w:rPr>
          <w:noProof w:val="0"/>
        </w:rPr>
      </w:pPr>
      <w:r>
        <w:rPr>
          <w:noProof w:val="0"/>
        </w:rPr>
        <w:t>}</w:t>
      </w:r>
    </w:p>
    <w:p w14:paraId="61FE9E49" w14:textId="77777777" w:rsidR="006715E0" w:rsidRDefault="006715E0" w:rsidP="006715E0">
      <w:pPr>
        <w:pStyle w:val="PL"/>
        <w:rPr>
          <w:noProof w:val="0"/>
        </w:rPr>
      </w:pPr>
    </w:p>
    <w:p w14:paraId="000B51EE" w14:textId="77777777" w:rsidR="006715E0" w:rsidRDefault="006715E0" w:rsidP="006715E0">
      <w:pPr>
        <w:pStyle w:val="PL"/>
        <w:rPr>
          <w:noProof w:val="0"/>
        </w:rPr>
      </w:pPr>
      <w:r>
        <w:rPr>
          <w:noProof w:val="0"/>
        </w:rPr>
        <w:t>positioningMeasurementUpdate F1AP-ELEMENTARY-PROCEDURE ::= {</w:t>
      </w:r>
    </w:p>
    <w:p w14:paraId="4D52D128" w14:textId="77777777" w:rsidR="006715E0" w:rsidRDefault="006715E0" w:rsidP="006715E0">
      <w:pPr>
        <w:pStyle w:val="PL"/>
        <w:rPr>
          <w:noProof w:val="0"/>
        </w:rPr>
      </w:pPr>
      <w:r>
        <w:rPr>
          <w:noProof w:val="0"/>
        </w:rPr>
        <w:tab/>
        <w:t>INITIATING MESSAGE</w:t>
      </w:r>
      <w:r>
        <w:rPr>
          <w:noProof w:val="0"/>
        </w:rPr>
        <w:tab/>
      </w:r>
      <w:r>
        <w:rPr>
          <w:noProof w:val="0"/>
        </w:rPr>
        <w:tab/>
        <w:t>PositioningMeasurementUpdate</w:t>
      </w:r>
    </w:p>
    <w:p w14:paraId="7D2EC020"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id-PositioningMeasurementUpdate</w:t>
      </w:r>
    </w:p>
    <w:p w14:paraId="058D75E1"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ignore</w:t>
      </w:r>
    </w:p>
    <w:p w14:paraId="1EEFDBBB" w14:textId="77777777" w:rsidR="006715E0" w:rsidRDefault="006715E0" w:rsidP="006715E0">
      <w:pPr>
        <w:pStyle w:val="PL"/>
        <w:rPr>
          <w:noProof w:val="0"/>
        </w:rPr>
      </w:pPr>
      <w:r>
        <w:rPr>
          <w:noProof w:val="0"/>
        </w:rPr>
        <w:t>}</w:t>
      </w:r>
    </w:p>
    <w:p w14:paraId="72CD681A" w14:textId="77777777" w:rsidR="006715E0" w:rsidRDefault="006715E0" w:rsidP="006715E0">
      <w:pPr>
        <w:pStyle w:val="PL"/>
        <w:rPr>
          <w:noProof w:val="0"/>
        </w:rPr>
      </w:pPr>
    </w:p>
    <w:p w14:paraId="4D1F9F1C" w14:textId="77777777" w:rsidR="006715E0" w:rsidRDefault="006715E0" w:rsidP="006715E0">
      <w:pPr>
        <w:pStyle w:val="PL"/>
        <w:rPr>
          <w:noProof w:val="0"/>
        </w:rPr>
      </w:pPr>
    </w:p>
    <w:p w14:paraId="5127E424" w14:textId="77777777" w:rsidR="006715E0" w:rsidRDefault="006715E0" w:rsidP="006715E0">
      <w:pPr>
        <w:pStyle w:val="PL"/>
        <w:rPr>
          <w:noProof w:val="0"/>
        </w:rPr>
      </w:pPr>
      <w:r>
        <w:t>tRPInformation</w:t>
      </w:r>
      <w:r>
        <w:rPr>
          <w:noProof w:val="0"/>
        </w:rPr>
        <w:t>Exchange F1AP-ELEMENTARY-PROCEDURE ::= {</w:t>
      </w:r>
    </w:p>
    <w:p w14:paraId="0268134C" w14:textId="77777777" w:rsidR="006715E0" w:rsidRDefault="006715E0" w:rsidP="006715E0">
      <w:pPr>
        <w:pStyle w:val="PL"/>
        <w:rPr>
          <w:noProof w:val="0"/>
        </w:rPr>
      </w:pPr>
      <w:r>
        <w:rPr>
          <w:noProof w:val="0"/>
        </w:rPr>
        <w:tab/>
        <w:t>INITIATING MESSAGE</w:t>
      </w:r>
      <w:r>
        <w:rPr>
          <w:noProof w:val="0"/>
        </w:rPr>
        <w:tab/>
      </w:r>
      <w:r>
        <w:rPr>
          <w:noProof w:val="0"/>
        </w:rPr>
        <w:tab/>
        <w:t>TRPInformationRequest</w:t>
      </w:r>
    </w:p>
    <w:p w14:paraId="6DB8F265" w14:textId="77777777" w:rsidR="006715E0" w:rsidRDefault="006715E0" w:rsidP="006715E0">
      <w:pPr>
        <w:pStyle w:val="PL"/>
        <w:rPr>
          <w:noProof w:val="0"/>
        </w:rPr>
      </w:pPr>
      <w:r>
        <w:rPr>
          <w:noProof w:val="0"/>
        </w:rPr>
        <w:tab/>
        <w:t>SUCCESSFUL OUTCOME</w:t>
      </w:r>
      <w:r>
        <w:rPr>
          <w:noProof w:val="0"/>
        </w:rPr>
        <w:tab/>
      </w:r>
      <w:r>
        <w:rPr>
          <w:noProof w:val="0"/>
        </w:rPr>
        <w:tab/>
        <w:t>TRPInformationResponse</w:t>
      </w:r>
    </w:p>
    <w:p w14:paraId="6B37F7D7" w14:textId="77777777" w:rsidR="006715E0" w:rsidRDefault="006715E0" w:rsidP="006715E0">
      <w:pPr>
        <w:pStyle w:val="PL"/>
        <w:rPr>
          <w:noProof w:val="0"/>
        </w:rPr>
      </w:pPr>
      <w:r>
        <w:rPr>
          <w:noProof w:val="0"/>
        </w:rPr>
        <w:tab/>
        <w:t>UNSUCCESSFUL OUTCOME</w:t>
      </w:r>
      <w:r>
        <w:rPr>
          <w:noProof w:val="0"/>
        </w:rPr>
        <w:tab/>
        <w:t>TRPInformationFailure</w:t>
      </w:r>
    </w:p>
    <w:p w14:paraId="5D2BDA48"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id-TRPInformationExchange</w:t>
      </w:r>
    </w:p>
    <w:p w14:paraId="7661DAA3"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reject</w:t>
      </w:r>
    </w:p>
    <w:p w14:paraId="230DA14B" w14:textId="77777777" w:rsidR="006715E0" w:rsidRDefault="006715E0" w:rsidP="006715E0">
      <w:pPr>
        <w:pStyle w:val="PL"/>
        <w:rPr>
          <w:noProof w:val="0"/>
          <w:snapToGrid w:val="0"/>
        </w:rPr>
      </w:pPr>
      <w:r>
        <w:rPr>
          <w:noProof w:val="0"/>
          <w:snapToGrid w:val="0"/>
        </w:rPr>
        <w:t>}</w:t>
      </w:r>
    </w:p>
    <w:p w14:paraId="5CF17A4F" w14:textId="77777777" w:rsidR="006715E0" w:rsidRDefault="006715E0" w:rsidP="006715E0">
      <w:pPr>
        <w:pStyle w:val="PL"/>
        <w:rPr>
          <w:noProof w:val="0"/>
        </w:rPr>
      </w:pPr>
    </w:p>
    <w:p w14:paraId="36EE0E27" w14:textId="77777777" w:rsidR="006715E0" w:rsidRDefault="006715E0" w:rsidP="006715E0">
      <w:pPr>
        <w:pStyle w:val="PL"/>
        <w:rPr>
          <w:noProof w:val="0"/>
        </w:rPr>
      </w:pPr>
      <w:r>
        <w:rPr>
          <w:noProof w:val="0"/>
        </w:rPr>
        <w:t>positioningInformationExchange F1AP-ELEMENTARY-PROCEDURE ::= {</w:t>
      </w:r>
    </w:p>
    <w:p w14:paraId="65A1C5C2" w14:textId="77777777" w:rsidR="006715E0" w:rsidRDefault="006715E0" w:rsidP="006715E0">
      <w:pPr>
        <w:pStyle w:val="PL"/>
        <w:rPr>
          <w:noProof w:val="0"/>
        </w:rPr>
      </w:pPr>
      <w:r>
        <w:rPr>
          <w:noProof w:val="0"/>
        </w:rPr>
        <w:tab/>
        <w:t>INITIATING MESSAGE</w:t>
      </w:r>
      <w:r>
        <w:rPr>
          <w:noProof w:val="0"/>
        </w:rPr>
        <w:tab/>
      </w:r>
      <w:r>
        <w:rPr>
          <w:noProof w:val="0"/>
        </w:rPr>
        <w:tab/>
        <w:t>PositioningInformationRequest</w:t>
      </w:r>
    </w:p>
    <w:p w14:paraId="0A2C8A48" w14:textId="77777777" w:rsidR="006715E0" w:rsidRDefault="006715E0" w:rsidP="006715E0">
      <w:pPr>
        <w:pStyle w:val="PL"/>
        <w:rPr>
          <w:noProof w:val="0"/>
        </w:rPr>
      </w:pPr>
      <w:r>
        <w:rPr>
          <w:noProof w:val="0"/>
        </w:rPr>
        <w:tab/>
        <w:t>SUCCESSFUL OUTCOME</w:t>
      </w:r>
      <w:r>
        <w:rPr>
          <w:noProof w:val="0"/>
        </w:rPr>
        <w:tab/>
      </w:r>
      <w:r>
        <w:rPr>
          <w:noProof w:val="0"/>
        </w:rPr>
        <w:tab/>
        <w:t>PositioningInformationResponse</w:t>
      </w:r>
    </w:p>
    <w:p w14:paraId="69C1A7B9" w14:textId="77777777" w:rsidR="006715E0" w:rsidRDefault="006715E0" w:rsidP="006715E0">
      <w:pPr>
        <w:pStyle w:val="PL"/>
        <w:rPr>
          <w:noProof w:val="0"/>
        </w:rPr>
      </w:pPr>
      <w:r>
        <w:rPr>
          <w:noProof w:val="0"/>
        </w:rPr>
        <w:tab/>
        <w:t>UNSUCCESSFUL OUTCOME</w:t>
      </w:r>
      <w:r>
        <w:rPr>
          <w:noProof w:val="0"/>
        </w:rPr>
        <w:tab/>
        <w:t>PositioningInformationFailure</w:t>
      </w:r>
    </w:p>
    <w:p w14:paraId="454C4D8E"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id-PositioningInformationExchange</w:t>
      </w:r>
    </w:p>
    <w:p w14:paraId="1B482943"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reject</w:t>
      </w:r>
    </w:p>
    <w:p w14:paraId="3A63BFAA" w14:textId="77777777" w:rsidR="006715E0" w:rsidRDefault="006715E0" w:rsidP="006715E0">
      <w:pPr>
        <w:pStyle w:val="PL"/>
        <w:rPr>
          <w:noProof w:val="0"/>
        </w:rPr>
      </w:pPr>
      <w:r>
        <w:rPr>
          <w:noProof w:val="0"/>
        </w:rPr>
        <w:t>}</w:t>
      </w:r>
    </w:p>
    <w:p w14:paraId="1FBCABCF" w14:textId="77777777" w:rsidR="006715E0" w:rsidRDefault="006715E0" w:rsidP="006715E0">
      <w:pPr>
        <w:pStyle w:val="PL"/>
        <w:rPr>
          <w:noProof w:val="0"/>
        </w:rPr>
      </w:pPr>
    </w:p>
    <w:p w14:paraId="2417EFE1" w14:textId="77777777" w:rsidR="006715E0" w:rsidRDefault="006715E0" w:rsidP="006715E0">
      <w:pPr>
        <w:pStyle w:val="PL"/>
        <w:rPr>
          <w:noProof w:val="0"/>
        </w:rPr>
      </w:pPr>
      <w:r>
        <w:rPr>
          <w:noProof w:val="0"/>
        </w:rPr>
        <w:t>positioningActivation F1AP-ELEMENTARY-PROCEDURE ::= {</w:t>
      </w:r>
    </w:p>
    <w:p w14:paraId="455A4FBF" w14:textId="77777777" w:rsidR="006715E0" w:rsidRDefault="006715E0" w:rsidP="006715E0">
      <w:pPr>
        <w:pStyle w:val="PL"/>
        <w:rPr>
          <w:noProof w:val="0"/>
        </w:rPr>
      </w:pPr>
      <w:r>
        <w:rPr>
          <w:noProof w:val="0"/>
        </w:rPr>
        <w:tab/>
        <w:t>INITIATING MESSAGE</w:t>
      </w:r>
      <w:r>
        <w:rPr>
          <w:noProof w:val="0"/>
        </w:rPr>
        <w:tab/>
      </w:r>
      <w:r>
        <w:rPr>
          <w:noProof w:val="0"/>
        </w:rPr>
        <w:tab/>
        <w:t>PositioningActivationRequest</w:t>
      </w:r>
    </w:p>
    <w:p w14:paraId="34B23764" w14:textId="77777777" w:rsidR="006715E0" w:rsidRDefault="006715E0" w:rsidP="006715E0">
      <w:pPr>
        <w:pStyle w:val="PL"/>
        <w:rPr>
          <w:noProof w:val="0"/>
        </w:rPr>
      </w:pPr>
      <w:r>
        <w:rPr>
          <w:noProof w:val="0"/>
        </w:rPr>
        <w:tab/>
        <w:t>SUCCESSFUL OUTCOME</w:t>
      </w:r>
      <w:r>
        <w:rPr>
          <w:noProof w:val="0"/>
        </w:rPr>
        <w:tab/>
      </w:r>
      <w:r>
        <w:rPr>
          <w:noProof w:val="0"/>
        </w:rPr>
        <w:tab/>
        <w:t>PositioningActivationResponse</w:t>
      </w:r>
    </w:p>
    <w:p w14:paraId="3403CB79" w14:textId="77777777" w:rsidR="006715E0" w:rsidRDefault="006715E0" w:rsidP="006715E0">
      <w:pPr>
        <w:pStyle w:val="PL"/>
        <w:rPr>
          <w:noProof w:val="0"/>
        </w:rPr>
      </w:pPr>
      <w:r>
        <w:rPr>
          <w:noProof w:val="0"/>
        </w:rPr>
        <w:tab/>
        <w:t>UNSUCCESSFUL OUTCOME</w:t>
      </w:r>
      <w:r>
        <w:rPr>
          <w:noProof w:val="0"/>
        </w:rPr>
        <w:tab/>
        <w:t>PositioningActivationFailure</w:t>
      </w:r>
    </w:p>
    <w:p w14:paraId="10A1BA20"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id-PositioningActivation</w:t>
      </w:r>
    </w:p>
    <w:p w14:paraId="276E16F2"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reject</w:t>
      </w:r>
    </w:p>
    <w:p w14:paraId="45731A08" w14:textId="77777777" w:rsidR="006715E0" w:rsidRDefault="006715E0" w:rsidP="006715E0">
      <w:pPr>
        <w:pStyle w:val="PL"/>
        <w:rPr>
          <w:noProof w:val="0"/>
        </w:rPr>
      </w:pPr>
      <w:r>
        <w:rPr>
          <w:noProof w:val="0"/>
        </w:rPr>
        <w:t>}</w:t>
      </w:r>
    </w:p>
    <w:p w14:paraId="6BBA6FC2" w14:textId="77777777" w:rsidR="006715E0" w:rsidRDefault="006715E0" w:rsidP="006715E0">
      <w:pPr>
        <w:pStyle w:val="PL"/>
        <w:rPr>
          <w:noProof w:val="0"/>
        </w:rPr>
      </w:pPr>
    </w:p>
    <w:p w14:paraId="6A5E50EC" w14:textId="77777777" w:rsidR="006715E0" w:rsidRDefault="006715E0" w:rsidP="006715E0">
      <w:pPr>
        <w:pStyle w:val="PL"/>
        <w:rPr>
          <w:noProof w:val="0"/>
        </w:rPr>
      </w:pPr>
      <w:r>
        <w:rPr>
          <w:noProof w:val="0"/>
        </w:rPr>
        <w:t>positioningDeactivation F1AP-ELEMENTARY-PROCEDURE ::= {</w:t>
      </w:r>
    </w:p>
    <w:p w14:paraId="3F5359DB" w14:textId="77777777" w:rsidR="006715E0" w:rsidRDefault="006715E0" w:rsidP="006715E0">
      <w:pPr>
        <w:pStyle w:val="PL"/>
        <w:rPr>
          <w:noProof w:val="0"/>
        </w:rPr>
      </w:pPr>
      <w:r>
        <w:rPr>
          <w:noProof w:val="0"/>
        </w:rPr>
        <w:tab/>
        <w:t>INITIATING MESSAGE</w:t>
      </w:r>
      <w:r>
        <w:rPr>
          <w:noProof w:val="0"/>
        </w:rPr>
        <w:tab/>
      </w:r>
      <w:r>
        <w:rPr>
          <w:noProof w:val="0"/>
        </w:rPr>
        <w:tab/>
        <w:t>PositioningDeactivation</w:t>
      </w:r>
    </w:p>
    <w:p w14:paraId="7BAB0484" w14:textId="77777777" w:rsidR="006715E0" w:rsidRDefault="006715E0" w:rsidP="006715E0">
      <w:pPr>
        <w:pStyle w:val="PL"/>
        <w:rPr>
          <w:noProof w:val="0"/>
        </w:rPr>
      </w:pPr>
      <w:r>
        <w:rPr>
          <w:noProof w:val="0"/>
        </w:rPr>
        <w:tab/>
        <w:t>PROCEDURE CODE</w:t>
      </w:r>
      <w:r>
        <w:rPr>
          <w:noProof w:val="0"/>
        </w:rPr>
        <w:tab/>
      </w:r>
      <w:r>
        <w:rPr>
          <w:noProof w:val="0"/>
        </w:rPr>
        <w:tab/>
      </w:r>
      <w:r>
        <w:rPr>
          <w:noProof w:val="0"/>
        </w:rPr>
        <w:tab/>
        <w:t>id-PositioningDeactivation</w:t>
      </w:r>
    </w:p>
    <w:p w14:paraId="6AD9339C" w14:textId="77777777" w:rsidR="006715E0" w:rsidRDefault="006715E0" w:rsidP="006715E0">
      <w:pPr>
        <w:pStyle w:val="PL"/>
        <w:rPr>
          <w:noProof w:val="0"/>
        </w:rPr>
      </w:pPr>
      <w:r>
        <w:rPr>
          <w:noProof w:val="0"/>
        </w:rPr>
        <w:tab/>
        <w:t>CRITICALITY</w:t>
      </w:r>
      <w:r>
        <w:rPr>
          <w:noProof w:val="0"/>
        </w:rPr>
        <w:tab/>
      </w:r>
      <w:r>
        <w:rPr>
          <w:noProof w:val="0"/>
        </w:rPr>
        <w:tab/>
      </w:r>
      <w:r>
        <w:rPr>
          <w:noProof w:val="0"/>
        </w:rPr>
        <w:tab/>
      </w:r>
      <w:r>
        <w:rPr>
          <w:noProof w:val="0"/>
        </w:rPr>
        <w:tab/>
        <w:t>ignore</w:t>
      </w:r>
    </w:p>
    <w:p w14:paraId="299DEB06" w14:textId="77777777" w:rsidR="006715E0" w:rsidRDefault="006715E0" w:rsidP="006715E0">
      <w:pPr>
        <w:pStyle w:val="PL"/>
        <w:rPr>
          <w:noProof w:val="0"/>
        </w:rPr>
      </w:pPr>
      <w:r>
        <w:rPr>
          <w:noProof w:val="0"/>
        </w:rPr>
        <w:t>}</w:t>
      </w:r>
    </w:p>
    <w:p w14:paraId="2A4E08B1" w14:textId="77777777" w:rsidR="006715E0" w:rsidRDefault="006715E0" w:rsidP="006715E0">
      <w:pPr>
        <w:pStyle w:val="PL"/>
        <w:rPr>
          <w:noProof w:val="0"/>
        </w:rPr>
      </w:pPr>
    </w:p>
    <w:p w14:paraId="0EB03B08" w14:textId="77777777" w:rsidR="006715E0" w:rsidRPr="008C20F9" w:rsidRDefault="006715E0" w:rsidP="006715E0">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19D55562" w14:textId="77777777" w:rsidR="006715E0" w:rsidRPr="008C20F9" w:rsidRDefault="006715E0" w:rsidP="006715E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28396246" w14:textId="77777777" w:rsidR="006715E0" w:rsidRPr="008C20F9" w:rsidRDefault="006715E0" w:rsidP="006715E0">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3C7BF0D2" w14:textId="77777777" w:rsidR="006715E0" w:rsidRPr="008C20F9" w:rsidRDefault="006715E0" w:rsidP="006715E0">
      <w:pPr>
        <w:pStyle w:val="PL"/>
        <w:spacing w:line="0" w:lineRule="atLeast"/>
        <w:rPr>
          <w:snapToGrid w:val="0"/>
        </w:rPr>
      </w:pPr>
      <w:r w:rsidRPr="008C20F9">
        <w:rPr>
          <w:snapToGrid w:val="0"/>
        </w:rPr>
        <w:tab/>
        <w:t>UNSUCCESSFUL OUTCOME</w:t>
      </w:r>
      <w:r w:rsidRPr="008C20F9">
        <w:rPr>
          <w:snapToGrid w:val="0"/>
        </w:rPr>
        <w:tab/>
        <w:t>E-CIDMeasurementInitiationFailure</w:t>
      </w:r>
    </w:p>
    <w:p w14:paraId="79D27683" w14:textId="77777777" w:rsidR="006715E0" w:rsidRPr="008C20F9" w:rsidRDefault="006715E0" w:rsidP="006715E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1A1971B5" w14:textId="77777777" w:rsidR="006715E0" w:rsidRPr="008C20F9" w:rsidRDefault="006715E0" w:rsidP="006715E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5D2BF8CE" w14:textId="77777777" w:rsidR="006715E0" w:rsidRPr="008C20F9" w:rsidRDefault="006715E0" w:rsidP="006715E0">
      <w:pPr>
        <w:pStyle w:val="PL"/>
        <w:spacing w:line="0" w:lineRule="atLeast"/>
        <w:rPr>
          <w:snapToGrid w:val="0"/>
        </w:rPr>
      </w:pPr>
      <w:r w:rsidRPr="008C20F9">
        <w:rPr>
          <w:snapToGrid w:val="0"/>
        </w:rPr>
        <w:t>}</w:t>
      </w:r>
    </w:p>
    <w:p w14:paraId="7AF4DEAF" w14:textId="77777777" w:rsidR="006715E0" w:rsidRPr="008C20F9" w:rsidRDefault="006715E0" w:rsidP="006715E0">
      <w:pPr>
        <w:pStyle w:val="PL"/>
        <w:spacing w:line="0" w:lineRule="atLeast"/>
        <w:rPr>
          <w:snapToGrid w:val="0"/>
        </w:rPr>
      </w:pPr>
    </w:p>
    <w:p w14:paraId="1F0FD657" w14:textId="77777777" w:rsidR="006715E0" w:rsidRPr="008C20F9" w:rsidRDefault="006715E0" w:rsidP="006715E0">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3D9E7756" w14:textId="77777777" w:rsidR="006715E0" w:rsidRPr="008C20F9" w:rsidRDefault="006715E0" w:rsidP="006715E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0354ECC5" w14:textId="77777777" w:rsidR="006715E0" w:rsidRPr="008C20F9" w:rsidRDefault="006715E0" w:rsidP="006715E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6C0C02D4" w14:textId="77777777" w:rsidR="006715E0" w:rsidRPr="008C20F9" w:rsidRDefault="006715E0" w:rsidP="006715E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23D560E0" w14:textId="77777777" w:rsidR="006715E0" w:rsidRPr="008C20F9" w:rsidRDefault="006715E0" w:rsidP="006715E0">
      <w:pPr>
        <w:pStyle w:val="PL"/>
        <w:spacing w:line="0" w:lineRule="atLeast"/>
        <w:rPr>
          <w:snapToGrid w:val="0"/>
        </w:rPr>
      </w:pPr>
      <w:r w:rsidRPr="008C20F9">
        <w:rPr>
          <w:snapToGrid w:val="0"/>
        </w:rPr>
        <w:t>}</w:t>
      </w:r>
    </w:p>
    <w:p w14:paraId="4BF24478" w14:textId="77777777" w:rsidR="006715E0" w:rsidRPr="008C20F9" w:rsidRDefault="006715E0" w:rsidP="006715E0">
      <w:pPr>
        <w:pStyle w:val="PL"/>
        <w:spacing w:line="0" w:lineRule="atLeast"/>
        <w:rPr>
          <w:snapToGrid w:val="0"/>
        </w:rPr>
      </w:pPr>
    </w:p>
    <w:p w14:paraId="28399A4B" w14:textId="77777777" w:rsidR="006715E0" w:rsidRPr="008C20F9" w:rsidRDefault="006715E0" w:rsidP="006715E0">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44E0FBE6" w14:textId="77777777" w:rsidR="006715E0" w:rsidRPr="008C20F9" w:rsidRDefault="006715E0" w:rsidP="006715E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062C796E" w14:textId="77777777" w:rsidR="006715E0" w:rsidRPr="008C20F9" w:rsidRDefault="006715E0" w:rsidP="006715E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733B2063" w14:textId="77777777" w:rsidR="006715E0" w:rsidRPr="008C20F9" w:rsidRDefault="006715E0" w:rsidP="006715E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E567558" w14:textId="77777777" w:rsidR="006715E0" w:rsidRPr="008C20F9" w:rsidRDefault="006715E0" w:rsidP="006715E0">
      <w:pPr>
        <w:pStyle w:val="PL"/>
        <w:spacing w:line="0" w:lineRule="atLeast"/>
        <w:rPr>
          <w:snapToGrid w:val="0"/>
        </w:rPr>
      </w:pPr>
      <w:r w:rsidRPr="008C20F9">
        <w:rPr>
          <w:snapToGrid w:val="0"/>
        </w:rPr>
        <w:t>}</w:t>
      </w:r>
    </w:p>
    <w:p w14:paraId="15E082B8" w14:textId="77777777" w:rsidR="006715E0" w:rsidRPr="008C20F9" w:rsidRDefault="006715E0" w:rsidP="006715E0">
      <w:pPr>
        <w:pStyle w:val="PL"/>
        <w:spacing w:line="0" w:lineRule="atLeast"/>
        <w:rPr>
          <w:snapToGrid w:val="0"/>
        </w:rPr>
      </w:pPr>
    </w:p>
    <w:p w14:paraId="610386D6" w14:textId="77777777" w:rsidR="006715E0" w:rsidRPr="008C20F9" w:rsidRDefault="006715E0" w:rsidP="006715E0">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5F58B035" w14:textId="77777777" w:rsidR="006715E0" w:rsidRPr="008C20F9" w:rsidRDefault="006715E0" w:rsidP="006715E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686CD3BE" w14:textId="77777777" w:rsidR="006715E0" w:rsidRPr="008C20F9" w:rsidRDefault="006715E0" w:rsidP="006715E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32040ED8" w14:textId="77777777" w:rsidR="006715E0" w:rsidRPr="008C20F9" w:rsidRDefault="006715E0" w:rsidP="006715E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60BA40BE" w14:textId="77777777" w:rsidR="006715E0" w:rsidRPr="00707B3F" w:rsidRDefault="006715E0" w:rsidP="006715E0">
      <w:pPr>
        <w:pStyle w:val="PL"/>
        <w:spacing w:line="0" w:lineRule="atLeast"/>
        <w:rPr>
          <w:snapToGrid w:val="0"/>
        </w:rPr>
      </w:pPr>
      <w:r w:rsidRPr="008C20F9">
        <w:rPr>
          <w:snapToGrid w:val="0"/>
        </w:rPr>
        <w:t>}</w:t>
      </w:r>
    </w:p>
    <w:p w14:paraId="6452B5C7" w14:textId="77777777" w:rsidR="006715E0" w:rsidRDefault="006715E0" w:rsidP="006715E0">
      <w:pPr>
        <w:pStyle w:val="PL"/>
        <w:rPr>
          <w:noProof w:val="0"/>
        </w:rPr>
      </w:pPr>
    </w:p>
    <w:p w14:paraId="54147DB1" w14:textId="77777777" w:rsidR="006715E0" w:rsidRPr="00CD34CC" w:rsidRDefault="006715E0" w:rsidP="006715E0">
      <w:pPr>
        <w:pStyle w:val="PL"/>
        <w:rPr>
          <w:noProof w:val="0"/>
        </w:rPr>
      </w:pPr>
      <w:r w:rsidRPr="00CD34CC">
        <w:rPr>
          <w:noProof w:val="0"/>
        </w:rPr>
        <w:t>positioningInformationUpdate F1AP-ELEMENTARY-PROCEDURE ::= {</w:t>
      </w:r>
    </w:p>
    <w:p w14:paraId="3126C672" w14:textId="77777777" w:rsidR="006715E0" w:rsidRPr="00CD34CC" w:rsidRDefault="006715E0" w:rsidP="006715E0">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3797C068" w14:textId="77777777" w:rsidR="006715E0" w:rsidRPr="00CD34CC" w:rsidRDefault="006715E0" w:rsidP="006715E0">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53BD2A13" w14:textId="77777777" w:rsidR="006715E0" w:rsidRPr="00CD34CC" w:rsidRDefault="006715E0" w:rsidP="006715E0">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1B040202" w14:textId="77777777" w:rsidR="006715E0" w:rsidRDefault="006715E0" w:rsidP="006715E0">
      <w:pPr>
        <w:pStyle w:val="PL"/>
        <w:rPr>
          <w:noProof w:val="0"/>
        </w:rPr>
      </w:pPr>
      <w:r w:rsidRPr="00CD34CC">
        <w:rPr>
          <w:noProof w:val="0"/>
        </w:rPr>
        <w:t>}</w:t>
      </w:r>
    </w:p>
    <w:p w14:paraId="03CDB7CF" w14:textId="77777777" w:rsidR="006715E0" w:rsidRDefault="006715E0" w:rsidP="006715E0">
      <w:pPr>
        <w:pStyle w:val="PL"/>
        <w:rPr>
          <w:ins w:id="655" w:author="Huawei" w:date="2021-12-21T21:07:00Z"/>
          <w:noProof w:val="0"/>
        </w:rPr>
      </w:pPr>
    </w:p>
    <w:p w14:paraId="25731D5E" w14:textId="77777777" w:rsidR="006715E0" w:rsidRPr="00356814" w:rsidRDefault="006715E0" w:rsidP="006715E0">
      <w:pPr>
        <w:pStyle w:val="PL"/>
        <w:rPr>
          <w:ins w:id="656" w:author="Huawei_addReset" w:date="2021-12-25T11:59:00Z"/>
          <w:noProof w:val="0"/>
        </w:rPr>
      </w:pPr>
      <w:ins w:id="657" w:author="Huawei_addReset" w:date="2021-12-25T11:59:00Z">
        <w:r>
          <w:rPr>
            <w:noProof w:val="0"/>
          </w:rPr>
          <w:t>broadcast</w:t>
        </w:r>
        <w:r w:rsidRPr="00356814">
          <w:rPr>
            <w:noProof w:val="0"/>
          </w:rPr>
          <w:t>ContextRe</w:t>
        </w:r>
      </w:ins>
      <w:ins w:id="658" w:author="Huawei_addReset" w:date="2021-12-25T12:00:00Z">
        <w:r>
          <w:rPr>
            <w:noProof w:val="0"/>
          </w:rPr>
          <w:t>set</w:t>
        </w:r>
      </w:ins>
      <w:ins w:id="659" w:author="Huawei_addReset" w:date="2021-12-25T11:59:00Z">
        <w:r w:rsidRPr="00356814">
          <w:rPr>
            <w:noProof w:val="0"/>
          </w:rPr>
          <w:t xml:space="preserve"> </w:t>
        </w:r>
      </w:ins>
      <w:ins w:id="660" w:author="Huawei_addReset" w:date="2021-12-25T15:32:00Z">
        <w:r>
          <w:rPr>
            <w:noProof w:val="0"/>
          </w:rPr>
          <w:tab/>
        </w:r>
      </w:ins>
      <w:ins w:id="661" w:author="Huawei_addReset" w:date="2021-12-25T11:59:00Z">
        <w:r w:rsidRPr="00356814">
          <w:rPr>
            <w:noProof w:val="0"/>
          </w:rPr>
          <w:t>F1AP-ELEMENTARY-PROCEDURE ::= {</w:t>
        </w:r>
      </w:ins>
    </w:p>
    <w:p w14:paraId="4C3A78B0" w14:textId="77777777" w:rsidR="006715E0" w:rsidRPr="00356814" w:rsidRDefault="006715E0" w:rsidP="006715E0">
      <w:pPr>
        <w:pStyle w:val="PL"/>
        <w:rPr>
          <w:ins w:id="662" w:author="Huawei_addReset" w:date="2021-12-25T11:59:00Z"/>
          <w:noProof w:val="0"/>
        </w:rPr>
      </w:pPr>
      <w:ins w:id="663" w:author="Huawei_addReset" w:date="2021-12-25T11:59: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ContextRe</w:t>
        </w:r>
      </w:ins>
      <w:ins w:id="664" w:author="Huawei_addReset" w:date="2021-12-25T12:00:00Z">
        <w:r>
          <w:rPr>
            <w:noProof w:val="0"/>
          </w:rPr>
          <w:t>set</w:t>
        </w:r>
      </w:ins>
      <w:ins w:id="665" w:author="Huawei_addReset" w:date="2021-12-25T15:22:00Z">
        <w:r>
          <w:rPr>
            <w:noProof w:val="0"/>
          </w:rPr>
          <w:t>Request</w:t>
        </w:r>
      </w:ins>
    </w:p>
    <w:p w14:paraId="7A34D419" w14:textId="77777777" w:rsidR="006715E0" w:rsidRPr="00356814" w:rsidRDefault="006715E0" w:rsidP="006715E0">
      <w:pPr>
        <w:pStyle w:val="PL"/>
        <w:rPr>
          <w:ins w:id="666" w:author="Huawei_addReset" w:date="2021-12-25T11:59:00Z"/>
          <w:noProof w:val="0"/>
        </w:rPr>
      </w:pPr>
      <w:ins w:id="667" w:author="Huawei_addReset" w:date="2021-12-25T11:59:00Z">
        <w:r w:rsidRPr="00356814">
          <w:rPr>
            <w:noProof w:val="0"/>
          </w:rPr>
          <w:tab/>
          <w:t>SUCCESSFUL OUTCOME</w:t>
        </w:r>
        <w:r w:rsidRPr="00356814">
          <w:rPr>
            <w:noProof w:val="0"/>
          </w:rPr>
          <w:tab/>
        </w:r>
        <w:r w:rsidRPr="00356814">
          <w:rPr>
            <w:noProof w:val="0"/>
          </w:rPr>
          <w:tab/>
        </w:r>
        <w:r>
          <w:rPr>
            <w:noProof w:val="0"/>
          </w:rPr>
          <w:t>Broadcast</w:t>
        </w:r>
        <w:r w:rsidRPr="00356814">
          <w:rPr>
            <w:noProof w:val="0"/>
          </w:rPr>
          <w:t>ContextRe</w:t>
        </w:r>
      </w:ins>
      <w:ins w:id="668" w:author="Huawei_addReset" w:date="2021-12-25T12:00:00Z">
        <w:r>
          <w:rPr>
            <w:noProof w:val="0"/>
          </w:rPr>
          <w:t>set</w:t>
        </w:r>
      </w:ins>
      <w:ins w:id="669" w:author="Huawei_addReset" w:date="2021-12-25T15:22:00Z">
        <w:r>
          <w:rPr>
            <w:noProof w:val="0"/>
          </w:rPr>
          <w:t>Response</w:t>
        </w:r>
      </w:ins>
    </w:p>
    <w:p w14:paraId="57B9ACF4" w14:textId="77777777" w:rsidR="006715E0" w:rsidRPr="00356814" w:rsidRDefault="006715E0" w:rsidP="006715E0">
      <w:pPr>
        <w:pStyle w:val="PL"/>
        <w:rPr>
          <w:ins w:id="670" w:author="Huawei_addReset" w:date="2021-12-25T11:59:00Z"/>
          <w:noProof w:val="0"/>
        </w:rPr>
      </w:pPr>
      <w:ins w:id="671" w:author="Huawei_addReset" w:date="2021-12-25T11:59: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w:t>
        </w:r>
      </w:ins>
      <w:ins w:id="672" w:author="Huawei_addReset" w:date="2021-12-25T12:00:00Z">
        <w:r>
          <w:rPr>
            <w:noProof w:val="0"/>
          </w:rPr>
          <w:t>Reset</w:t>
        </w:r>
      </w:ins>
    </w:p>
    <w:p w14:paraId="092CFFCF" w14:textId="77777777" w:rsidR="006715E0" w:rsidRPr="00356814" w:rsidRDefault="006715E0" w:rsidP="006715E0">
      <w:pPr>
        <w:pStyle w:val="PL"/>
        <w:rPr>
          <w:ins w:id="673" w:author="Huawei_addReset" w:date="2021-12-25T11:59:00Z"/>
          <w:noProof w:val="0"/>
        </w:rPr>
      </w:pPr>
      <w:ins w:id="674" w:author="Huawei_addReset" w:date="2021-12-25T11:5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1E5E62A5" w14:textId="77777777" w:rsidR="006715E0" w:rsidRPr="00356814" w:rsidRDefault="006715E0" w:rsidP="006715E0">
      <w:pPr>
        <w:pStyle w:val="PL"/>
        <w:rPr>
          <w:ins w:id="675" w:author="Huawei_addReset" w:date="2021-12-25T11:59:00Z"/>
          <w:noProof w:val="0"/>
        </w:rPr>
      </w:pPr>
      <w:ins w:id="676" w:author="Huawei_addReset" w:date="2021-12-25T11:59:00Z">
        <w:r w:rsidRPr="00356814">
          <w:rPr>
            <w:noProof w:val="0"/>
          </w:rPr>
          <w:t>}</w:t>
        </w:r>
      </w:ins>
    </w:p>
    <w:p w14:paraId="25FB217E" w14:textId="77777777" w:rsidR="006715E0" w:rsidRDefault="006715E0" w:rsidP="006715E0">
      <w:pPr>
        <w:pStyle w:val="PL"/>
        <w:rPr>
          <w:noProof w:val="0"/>
        </w:rPr>
      </w:pPr>
    </w:p>
    <w:p w14:paraId="2E40B88A" w14:textId="77777777" w:rsidR="006715E0" w:rsidRDefault="006715E0" w:rsidP="006715E0">
      <w:pPr>
        <w:pStyle w:val="PL"/>
        <w:rPr>
          <w:noProof w:val="0"/>
        </w:rPr>
      </w:pPr>
    </w:p>
    <w:p w14:paraId="03F450D7" w14:textId="77777777" w:rsidR="006715E0" w:rsidRPr="00EA5FA7" w:rsidRDefault="006715E0" w:rsidP="006715E0">
      <w:pPr>
        <w:pStyle w:val="PL"/>
        <w:rPr>
          <w:noProof w:val="0"/>
        </w:rPr>
      </w:pPr>
      <w:r w:rsidRPr="00EA5FA7">
        <w:rPr>
          <w:noProof w:val="0"/>
        </w:rPr>
        <w:t>END</w:t>
      </w:r>
    </w:p>
    <w:p w14:paraId="4ECDFF41" w14:textId="77777777" w:rsidR="006715E0" w:rsidRPr="00EA5FA7" w:rsidRDefault="006715E0" w:rsidP="006715E0">
      <w:pPr>
        <w:pStyle w:val="PL"/>
        <w:rPr>
          <w:noProof w:val="0"/>
          <w:snapToGrid w:val="0"/>
        </w:rPr>
      </w:pPr>
      <w:r w:rsidRPr="00EA5FA7">
        <w:rPr>
          <w:noProof w:val="0"/>
          <w:snapToGrid w:val="0"/>
        </w:rPr>
        <w:t xml:space="preserve">-- ASN1STOP </w:t>
      </w:r>
    </w:p>
    <w:p w14:paraId="4FC62E77" w14:textId="77777777" w:rsidR="006715E0" w:rsidRPr="00EA5FA7" w:rsidRDefault="006715E0" w:rsidP="006715E0">
      <w:pPr>
        <w:pStyle w:val="PL"/>
        <w:rPr>
          <w:noProof w:val="0"/>
        </w:rPr>
      </w:pPr>
    </w:p>
    <w:p w14:paraId="00F15A82" w14:textId="77777777" w:rsidR="006715E0" w:rsidRPr="00EA5FA7" w:rsidRDefault="006715E0" w:rsidP="006715E0">
      <w:pPr>
        <w:pStyle w:val="Heading3"/>
      </w:pPr>
      <w:bookmarkStart w:id="677" w:name="_Toc20956002"/>
      <w:bookmarkStart w:id="678" w:name="_Toc29893128"/>
      <w:bookmarkStart w:id="679" w:name="_Toc36557065"/>
      <w:bookmarkStart w:id="680" w:name="_Toc45832585"/>
      <w:bookmarkStart w:id="681" w:name="_Toc51763907"/>
      <w:bookmarkStart w:id="682" w:name="_Toc64449079"/>
      <w:bookmarkStart w:id="683" w:name="_Toc66289738"/>
      <w:bookmarkStart w:id="684" w:name="_Toc74154851"/>
      <w:bookmarkStart w:id="685" w:name="_Toc81383595"/>
      <w:bookmarkStart w:id="686" w:name="_Toc88658229"/>
      <w:r w:rsidRPr="00EA5FA7">
        <w:t>9.4.4</w:t>
      </w:r>
      <w:r w:rsidRPr="00EA5FA7">
        <w:tab/>
        <w:t>PDU Definitions</w:t>
      </w:r>
      <w:bookmarkEnd w:id="677"/>
      <w:bookmarkEnd w:id="678"/>
      <w:bookmarkEnd w:id="679"/>
      <w:bookmarkEnd w:id="680"/>
      <w:bookmarkEnd w:id="681"/>
      <w:bookmarkEnd w:id="682"/>
      <w:bookmarkEnd w:id="683"/>
      <w:bookmarkEnd w:id="684"/>
      <w:bookmarkEnd w:id="685"/>
      <w:bookmarkEnd w:id="686"/>
    </w:p>
    <w:p w14:paraId="4629E772" w14:textId="77777777" w:rsidR="006715E0" w:rsidRPr="00EA5FA7" w:rsidRDefault="006715E0" w:rsidP="006715E0">
      <w:pPr>
        <w:pStyle w:val="PL"/>
        <w:rPr>
          <w:noProof w:val="0"/>
          <w:snapToGrid w:val="0"/>
        </w:rPr>
      </w:pPr>
      <w:r w:rsidRPr="00EA5FA7">
        <w:rPr>
          <w:noProof w:val="0"/>
          <w:snapToGrid w:val="0"/>
        </w:rPr>
        <w:t xml:space="preserve">-- ASN1START </w:t>
      </w:r>
    </w:p>
    <w:p w14:paraId="50A0DF6C" w14:textId="77777777" w:rsidR="006715E0" w:rsidRPr="00EA5FA7" w:rsidRDefault="006715E0" w:rsidP="006715E0">
      <w:pPr>
        <w:pStyle w:val="PL"/>
        <w:rPr>
          <w:noProof w:val="0"/>
          <w:snapToGrid w:val="0"/>
        </w:rPr>
      </w:pPr>
      <w:r w:rsidRPr="00EA5FA7">
        <w:rPr>
          <w:noProof w:val="0"/>
          <w:snapToGrid w:val="0"/>
        </w:rPr>
        <w:t>-- **************************************************************</w:t>
      </w:r>
    </w:p>
    <w:p w14:paraId="46A823D3" w14:textId="77777777" w:rsidR="006715E0" w:rsidRPr="00EA5FA7" w:rsidRDefault="006715E0" w:rsidP="006715E0">
      <w:pPr>
        <w:pStyle w:val="PL"/>
        <w:rPr>
          <w:noProof w:val="0"/>
          <w:snapToGrid w:val="0"/>
        </w:rPr>
      </w:pPr>
      <w:r w:rsidRPr="00EA5FA7">
        <w:rPr>
          <w:noProof w:val="0"/>
          <w:snapToGrid w:val="0"/>
        </w:rPr>
        <w:t>--</w:t>
      </w:r>
    </w:p>
    <w:p w14:paraId="3B733D94" w14:textId="77777777" w:rsidR="006715E0" w:rsidRPr="00EA5FA7" w:rsidRDefault="006715E0" w:rsidP="006715E0">
      <w:pPr>
        <w:pStyle w:val="PL"/>
        <w:rPr>
          <w:noProof w:val="0"/>
          <w:snapToGrid w:val="0"/>
        </w:rPr>
      </w:pPr>
      <w:r w:rsidRPr="00EA5FA7">
        <w:rPr>
          <w:noProof w:val="0"/>
          <w:snapToGrid w:val="0"/>
        </w:rPr>
        <w:t>-- PDU definitions for F1AP.</w:t>
      </w:r>
    </w:p>
    <w:p w14:paraId="4F0E2E22" w14:textId="77777777" w:rsidR="006715E0" w:rsidRPr="00EA5FA7" w:rsidRDefault="006715E0" w:rsidP="006715E0">
      <w:pPr>
        <w:pStyle w:val="PL"/>
        <w:rPr>
          <w:noProof w:val="0"/>
          <w:snapToGrid w:val="0"/>
        </w:rPr>
      </w:pPr>
      <w:r w:rsidRPr="00EA5FA7">
        <w:rPr>
          <w:noProof w:val="0"/>
          <w:snapToGrid w:val="0"/>
        </w:rPr>
        <w:t>--</w:t>
      </w:r>
    </w:p>
    <w:p w14:paraId="6E0CA03F" w14:textId="77777777" w:rsidR="006715E0" w:rsidRPr="00EA5FA7" w:rsidRDefault="006715E0" w:rsidP="006715E0">
      <w:pPr>
        <w:pStyle w:val="PL"/>
        <w:rPr>
          <w:noProof w:val="0"/>
          <w:snapToGrid w:val="0"/>
        </w:rPr>
      </w:pPr>
      <w:r w:rsidRPr="00EA5FA7">
        <w:rPr>
          <w:noProof w:val="0"/>
          <w:snapToGrid w:val="0"/>
        </w:rPr>
        <w:t>-- **************************************************************</w:t>
      </w:r>
    </w:p>
    <w:p w14:paraId="756C7F2E" w14:textId="77777777" w:rsidR="006715E0" w:rsidRPr="00EA5FA7" w:rsidRDefault="006715E0" w:rsidP="006715E0">
      <w:pPr>
        <w:pStyle w:val="PL"/>
        <w:rPr>
          <w:noProof w:val="0"/>
          <w:snapToGrid w:val="0"/>
        </w:rPr>
      </w:pPr>
    </w:p>
    <w:p w14:paraId="5E57EFEF" w14:textId="77777777" w:rsidR="006715E0" w:rsidRPr="00EA5FA7" w:rsidRDefault="006715E0" w:rsidP="006715E0">
      <w:pPr>
        <w:pStyle w:val="PL"/>
        <w:rPr>
          <w:noProof w:val="0"/>
          <w:snapToGrid w:val="0"/>
        </w:rPr>
      </w:pPr>
      <w:r w:rsidRPr="00EA5FA7">
        <w:rPr>
          <w:noProof w:val="0"/>
          <w:snapToGrid w:val="0"/>
        </w:rPr>
        <w:t xml:space="preserve">F1AP-PDU-Contents { </w:t>
      </w:r>
    </w:p>
    <w:p w14:paraId="6E9C9723" w14:textId="77777777" w:rsidR="006715E0" w:rsidRPr="00EA5FA7" w:rsidRDefault="006715E0" w:rsidP="006715E0">
      <w:pPr>
        <w:pStyle w:val="PL"/>
        <w:rPr>
          <w:noProof w:val="0"/>
          <w:snapToGrid w:val="0"/>
        </w:rPr>
      </w:pPr>
      <w:r w:rsidRPr="00EA5FA7">
        <w:rPr>
          <w:noProof w:val="0"/>
          <w:snapToGrid w:val="0"/>
        </w:rPr>
        <w:t xml:space="preserve">itu-t (0) identified-organization (4) etsi (0) mobileDomain (0) </w:t>
      </w:r>
    </w:p>
    <w:p w14:paraId="085F0876" w14:textId="77777777" w:rsidR="006715E0" w:rsidRPr="00EA5FA7" w:rsidRDefault="006715E0" w:rsidP="006715E0">
      <w:pPr>
        <w:pStyle w:val="PL"/>
        <w:rPr>
          <w:noProof w:val="0"/>
          <w:snapToGrid w:val="0"/>
        </w:rPr>
      </w:pPr>
      <w:r w:rsidRPr="00EA5FA7">
        <w:rPr>
          <w:noProof w:val="0"/>
          <w:snapToGrid w:val="0"/>
        </w:rPr>
        <w:t>ngran-access (22) modules (3) f1ap (3) version1 (1) f1ap-PDU-Contents (1) }</w:t>
      </w:r>
    </w:p>
    <w:p w14:paraId="40D45C53" w14:textId="77777777" w:rsidR="006715E0" w:rsidRPr="00EA5FA7" w:rsidRDefault="006715E0" w:rsidP="006715E0">
      <w:pPr>
        <w:pStyle w:val="PL"/>
        <w:rPr>
          <w:noProof w:val="0"/>
          <w:snapToGrid w:val="0"/>
        </w:rPr>
      </w:pPr>
    </w:p>
    <w:p w14:paraId="2DE6C49B" w14:textId="77777777" w:rsidR="006715E0" w:rsidRPr="00EA5FA7" w:rsidRDefault="006715E0" w:rsidP="006715E0">
      <w:pPr>
        <w:pStyle w:val="PL"/>
        <w:rPr>
          <w:noProof w:val="0"/>
          <w:snapToGrid w:val="0"/>
        </w:rPr>
      </w:pPr>
      <w:r w:rsidRPr="00EA5FA7">
        <w:rPr>
          <w:noProof w:val="0"/>
          <w:snapToGrid w:val="0"/>
        </w:rPr>
        <w:t xml:space="preserve">DEFINITIONS AUTOMATIC TAGS ::= </w:t>
      </w:r>
    </w:p>
    <w:p w14:paraId="091129BB" w14:textId="77777777" w:rsidR="006715E0" w:rsidRPr="00EA5FA7" w:rsidRDefault="006715E0" w:rsidP="006715E0">
      <w:pPr>
        <w:pStyle w:val="PL"/>
        <w:rPr>
          <w:noProof w:val="0"/>
          <w:snapToGrid w:val="0"/>
        </w:rPr>
      </w:pPr>
    </w:p>
    <w:p w14:paraId="727A9FFB" w14:textId="77777777" w:rsidR="006715E0" w:rsidRPr="00EA5FA7" w:rsidRDefault="006715E0" w:rsidP="006715E0">
      <w:pPr>
        <w:pStyle w:val="PL"/>
        <w:rPr>
          <w:noProof w:val="0"/>
          <w:snapToGrid w:val="0"/>
        </w:rPr>
      </w:pPr>
      <w:r w:rsidRPr="00EA5FA7">
        <w:rPr>
          <w:noProof w:val="0"/>
          <w:snapToGrid w:val="0"/>
        </w:rPr>
        <w:t>BEGIN</w:t>
      </w:r>
    </w:p>
    <w:p w14:paraId="65585119" w14:textId="77777777" w:rsidR="006715E0" w:rsidRPr="00EA5FA7" w:rsidRDefault="006715E0" w:rsidP="006715E0">
      <w:pPr>
        <w:pStyle w:val="PL"/>
        <w:rPr>
          <w:noProof w:val="0"/>
          <w:snapToGrid w:val="0"/>
        </w:rPr>
      </w:pPr>
    </w:p>
    <w:p w14:paraId="082C2219" w14:textId="77777777" w:rsidR="006715E0" w:rsidRPr="00EA5FA7" w:rsidRDefault="006715E0" w:rsidP="006715E0">
      <w:pPr>
        <w:pStyle w:val="PL"/>
        <w:rPr>
          <w:noProof w:val="0"/>
          <w:snapToGrid w:val="0"/>
        </w:rPr>
      </w:pPr>
      <w:r w:rsidRPr="00EA5FA7">
        <w:rPr>
          <w:noProof w:val="0"/>
          <w:snapToGrid w:val="0"/>
        </w:rPr>
        <w:t>-- **************************************************************</w:t>
      </w:r>
    </w:p>
    <w:p w14:paraId="2024CFC8" w14:textId="77777777" w:rsidR="006715E0" w:rsidRPr="00EA5FA7" w:rsidRDefault="006715E0" w:rsidP="006715E0">
      <w:pPr>
        <w:pStyle w:val="PL"/>
        <w:rPr>
          <w:noProof w:val="0"/>
          <w:snapToGrid w:val="0"/>
        </w:rPr>
      </w:pPr>
      <w:r w:rsidRPr="00EA5FA7">
        <w:rPr>
          <w:noProof w:val="0"/>
          <w:snapToGrid w:val="0"/>
        </w:rPr>
        <w:t>--</w:t>
      </w:r>
    </w:p>
    <w:p w14:paraId="3F43F60F" w14:textId="77777777" w:rsidR="006715E0" w:rsidRPr="00EA5FA7" w:rsidRDefault="006715E0" w:rsidP="006715E0">
      <w:pPr>
        <w:pStyle w:val="PL"/>
        <w:rPr>
          <w:noProof w:val="0"/>
          <w:snapToGrid w:val="0"/>
        </w:rPr>
      </w:pPr>
      <w:r w:rsidRPr="00EA5FA7">
        <w:rPr>
          <w:noProof w:val="0"/>
          <w:snapToGrid w:val="0"/>
        </w:rPr>
        <w:t>-- IE parameter types from other modules.</w:t>
      </w:r>
    </w:p>
    <w:p w14:paraId="2D438573" w14:textId="77777777" w:rsidR="006715E0" w:rsidRPr="00EA5FA7" w:rsidRDefault="006715E0" w:rsidP="006715E0">
      <w:pPr>
        <w:pStyle w:val="PL"/>
        <w:rPr>
          <w:noProof w:val="0"/>
          <w:snapToGrid w:val="0"/>
        </w:rPr>
      </w:pPr>
      <w:r w:rsidRPr="00EA5FA7">
        <w:rPr>
          <w:noProof w:val="0"/>
          <w:snapToGrid w:val="0"/>
        </w:rPr>
        <w:t>--</w:t>
      </w:r>
    </w:p>
    <w:p w14:paraId="12636B1D" w14:textId="77777777" w:rsidR="006715E0" w:rsidRPr="00EA5FA7" w:rsidRDefault="006715E0" w:rsidP="006715E0">
      <w:pPr>
        <w:pStyle w:val="PL"/>
        <w:rPr>
          <w:noProof w:val="0"/>
          <w:snapToGrid w:val="0"/>
        </w:rPr>
      </w:pPr>
      <w:r w:rsidRPr="00EA5FA7">
        <w:rPr>
          <w:noProof w:val="0"/>
          <w:snapToGrid w:val="0"/>
        </w:rPr>
        <w:t>-- **************************************************************</w:t>
      </w:r>
    </w:p>
    <w:p w14:paraId="0B110550" w14:textId="77777777" w:rsidR="006715E0" w:rsidRPr="00EA5FA7" w:rsidRDefault="006715E0" w:rsidP="006715E0">
      <w:pPr>
        <w:pStyle w:val="PL"/>
        <w:rPr>
          <w:noProof w:val="0"/>
          <w:snapToGrid w:val="0"/>
        </w:rPr>
      </w:pPr>
    </w:p>
    <w:p w14:paraId="2705965F" w14:textId="77777777" w:rsidR="006715E0" w:rsidRPr="00EA5FA7" w:rsidRDefault="006715E0" w:rsidP="006715E0">
      <w:pPr>
        <w:pStyle w:val="PL"/>
        <w:rPr>
          <w:noProof w:val="0"/>
          <w:snapToGrid w:val="0"/>
        </w:rPr>
      </w:pPr>
      <w:r w:rsidRPr="00EA5FA7">
        <w:rPr>
          <w:noProof w:val="0"/>
          <w:snapToGrid w:val="0"/>
        </w:rPr>
        <w:t>IMPORTS</w:t>
      </w:r>
    </w:p>
    <w:p w14:paraId="1A5AF880" w14:textId="6B208F45" w:rsidR="006715E0" w:rsidRPr="00EA5FA7" w:rsidRDefault="006715E0" w:rsidP="006715E0">
      <w:pPr>
        <w:pStyle w:val="PL"/>
        <w:rPr>
          <w:rFonts w:eastAsia="宋体"/>
          <w:snapToGrid w:val="0"/>
        </w:rPr>
      </w:pPr>
      <w:r w:rsidRPr="00EA5FA7">
        <w:rPr>
          <w:rFonts w:eastAsia="宋体"/>
          <w:snapToGrid w:val="0"/>
        </w:rPr>
        <w:tab/>
        <w:t>Candidate-SpCell-Item,</w:t>
      </w:r>
    </w:p>
    <w:p w14:paraId="2EFBFEEC" w14:textId="77777777" w:rsidR="006715E0" w:rsidRPr="00EA5FA7" w:rsidRDefault="006715E0" w:rsidP="006715E0">
      <w:pPr>
        <w:pStyle w:val="PL"/>
        <w:rPr>
          <w:rFonts w:eastAsia="宋体"/>
          <w:snapToGrid w:val="0"/>
        </w:rPr>
      </w:pPr>
      <w:r w:rsidRPr="00EA5FA7">
        <w:rPr>
          <w:rFonts w:eastAsia="宋体"/>
          <w:snapToGrid w:val="0"/>
        </w:rPr>
        <w:tab/>
        <w:t>Cause,</w:t>
      </w:r>
    </w:p>
    <w:p w14:paraId="146F74F6" w14:textId="77777777" w:rsidR="006715E0" w:rsidRPr="00EA5FA7" w:rsidRDefault="006715E0" w:rsidP="006715E0">
      <w:pPr>
        <w:pStyle w:val="PL"/>
        <w:rPr>
          <w:rFonts w:eastAsia="宋体"/>
          <w:snapToGrid w:val="0"/>
        </w:rPr>
      </w:pPr>
      <w:r w:rsidRPr="00EA5FA7">
        <w:rPr>
          <w:rFonts w:eastAsia="宋体"/>
          <w:snapToGrid w:val="0"/>
        </w:rPr>
        <w:tab/>
        <w:t>Cells-Failed-to-be-Activated-List-Item,</w:t>
      </w:r>
    </w:p>
    <w:p w14:paraId="12E6B0F3" w14:textId="77777777" w:rsidR="006715E0" w:rsidRPr="00EA5FA7" w:rsidRDefault="006715E0" w:rsidP="006715E0">
      <w:pPr>
        <w:pStyle w:val="PL"/>
        <w:rPr>
          <w:rFonts w:eastAsia="宋体"/>
          <w:snapToGrid w:val="0"/>
        </w:rPr>
      </w:pPr>
      <w:r w:rsidRPr="00EA5FA7">
        <w:rPr>
          <w:rFonts w:eastAsia="宋体"/>
          <w:snapToGrid w:val="0"/>
        </w:rPr>
        <w:tab/>
        <w:t>Cells-Status-Item,</w:t>
      </w:r>
    </w:p>
    <w:p w14:paraId="371F1ADE" w14:textId="77777777" w:rsidR="006715E0" w:rsidRPr="00EA5FA7" w:rsidRDefault="006715E0" w:rsidP="006715E0">
      <w:pPr>
        <w:pStyle w:val="PL"/>
        <w:rPr>
          <w:rFonts w:eastAsia="宋体"/>
          <w:snapToGrid w:val="0"/>
        </w:rPr>
      </w:pPr>
      <w:r w:rsidRPr="00EA5FA7">
        <w:rPr>
          <w:rFonts w:eastAsia="宋体"/>
          <w:snapToGrid w:val="0"/>
        </w:rPr>
        <w:tab/>
        <w:t>Cells-to-be-Activated-List-Item,</w:t>
      </w:r>
    </w:p>
    <w:p w14:paraId="3F568027" w14:textId="77777777" w:rsidR="006715E0" w:rsidRPr="00EA5FA7" w:rsidRDefault="006715E0" w:rsidP="006715E0">
      <w:pPr>
        <w:pStyle w:val="PL"/>
        <w:rPr>
          <w:rFonts w:eastAsia="宋体"/>
          <w:snapToGrid w:val="0"/>
        </w:rPr>
      </w:pPr>
      <w:r w:rsidRPr="00EA5FA7">
        <w:rPr>
          <w:rFonts w:eastAsia="宋体"/>
          <w:snapToGrid w:val="0"/>
        </w:rPr>
        <w:tab/>
        <w:t>Cells-to-be-Deactivated-List-Item,</w:t>
      </w:r>
      <w:r w:rsidRPr="00EA5FA7">
        <w:t xml:space="preserve"> </w:t>
      </w:r>
    </w:p>
    <w:p w14:paraId="747F3946" w14:textId="77777777" w:rsidR="006715E0" w:rsidRPr="00EA5FA7" w:rsidRDefault="006715E0" w:rsidP="006715E0">
      <w:pPr>
        <w:pStyle w:val="PL"/>
        <w:rPr>
          <w:rFonts w:eastAsia="宋体"/>
          <w:snapToGrid w:val="0"/>
        </w:rPr>
      </w:pPr>
      <w:r w:rsidRPr="00EA5FA7">
        <w:rPr>
          <w:rFonts w:eastAsia="宋体"/>
          <w:snapToGrid w:val="0"/>
        </w:rPr>
        <w:tab/>
        <w:t>CellULConfigured,</w:t>
      </w:r>
    </w:p>
    <w:p w14:paraId="4FC51BDA" w14:textId="77777777" w:rsidR="006715E0" w:rsidRPr="00EA5FA7" w:rsidRDefault="006715E0" w:rsidP="006715E0">
      <w:pPr>
        <w:pStyle w:val="PL"/>
        <w:rPr>
          <w:rFonts w:eastAsia="宋体"/>
          <w:snapToGrid w:val="0"/>
        </w:rPr>
      </w:pPr>
      <w:r w:rsidRPr="00EA5FA7">
        <w:rPr>
          <w:rFonts w:eastAsia="宋体"/>
          <w:snapToGrid w:val="0"/>
        </w:rPr>
        <w:tab/>
        <w:t>CriticalityDiagnostics,</w:t>
      </w:r>
      <w:r w:rsidRPr="00EA5FA7">
        <w:t xml:space="preserve"> </w:t>
      </w:r>
    </w:p>
    <w:p w14:paraId="57CA69EA" w14:textId="77777777" w:rsidR="006715E0" w:rsidRPr="00EA5FA7" w:rsidRDefault="006715E0" w:rsidP="006715E0">
      <w:pPr>
        <w:pStyle w:val="PL"/>
        <w:rPr>
          <w:rFonts w:eastAsia="宋体"/>
          <w:snapToGrid w:val="0"/>
        </w:rPr>
      </w:pPr>
      <w:r w:rsidRPr="00EA5FA7">
        <w:rPr>
          <w:rFonts w:eastAsia="宋体"/>
          <w:snapToGrid w:val="0"/>
        </w:rPr>
        <w:tab/>
        <w:t>C-RNTI,</w:t>
      </w:r>
    </w:p>
    <w:p w14:paraId="0B4E092F" w14:textId="77777777" w:rsidR="006715E0" w:rsidRPr="00EA5FA7" w:rsidRDefault="006715E0" w:rsidP="006715E0">
      <w:pPr>
        <w:pStyle w:val="PL"/>
        <w:rPr>
          <w:rFonts w:eastAsia="宋体"/>
          <w:snapToGrid w:val="0"/>
        </w:rPr>
      </w:pPr>
      <w:r w:rsidRPr="00EA5FA7">
        <w:rPr>
          <w:rFonts w:eastAsia="宋体"/>
          <w:snapToGrid w:val="0"/>
        </w:rPr>
        <w:tab/>
        <w:t>CUtoDURRCInformation,</w:t>
      </w:r>
      <w:r w:rsidRPr="00EA5FA7">
        <w:t xml:space="preserve"> </w:t>
      </w:r>
    </w:p>
    <w:p w14:paraId="4BC2F503" w14:textId="77777777" w:rsidR="006715E0" w:rsidRPr="00EA5FA7" w:rsidRDefault="006715E0" w:rsidP="006715E0">
      <w:pPr>
        <w:pStyle w:val="PL"/>
        <w:rPr>
          <w:rFonts w:eastAsia="宋体"/>
          <w:snapToGrid w:val="0"/>
        </w:rPr>
      </w:pPr>
      <w:r w:rsidRPr="00EA5FA7">
        <w:rPr>
          <w:rFonts w:eastAsia="宋体"/>
          <w:snapToGrid w:val="0"/>
        </w:rPr>
        <w:tab/>
        <w:t>DRB-Activity-Item,</w:t>
      </w:r>
    </w:p>
    <w:p w14:paraId="113E62FD" w14:textId="77777777" w:rsidR="006715E0" w:rsidRPr="00EA5FA7" w:rsidRDefault="006715E0" w:rsidP="006715E0">
      <w:pPr>
        <w:pStyle w:val="PL"/>
        <w:rPr>
          <w:rFonts w:eastAsia="宋体"/>
          <w:snapToGrid w:val="0"/>
        </w:rPr>
      </w:pPr>
      <w:r w:rsidRPr="00EA5FA7">
        <w:rPr>
          <w:rFonts w:eastAsia="宋体"/>
          <w:snapToGrid w:val="0"/>
        </w:rPr>
        <w:tab/>
        <w:t>DRBID,</w:t>
      </w:r>
    </w:p>
    <w:p w14:paraId="216830CB" w14:textId="77777777" w:rsidR="006715E0" w:rsidRPr="00EA5FA7" w:rsidRDefault="006715E0" w:rsidP="006715E0">
      <w:pPr>
        <w:pStyle w:val="PL"/>
        <w:rPr>
          <w:rFonts w:eastAsia="宋体"/>
          <w:snapToGrid w:val="0"/>
        </w:rPr>
      </w:pPr>
      <w:r w:rsidRPr="00EA5FA7">
        <w:rPr>
          <w:rFonts w:eastAsia="宋体"/>
          <w:snapToGrid w:val="0"/>
        </w:rPr>
        <w:tab/>
        <w:t>DRBs-FailedToBeModified-Item,</w:t>
      </w:r>
    </w:p>
    <w:p w14:paraId="3524AE05" w14:textId="77777777" w:rsidR="006715E0" w:rsidRPr="00EA5FA7" w:rsidRDefault="006715E0" w:rsidP="006715E0">
      <w:pPr>
        <w:pStyle w:val="PL"/>
        <w:rPr>
          <w:rFonts w:eastAsia="宋体"/>
          <w:snapToGrid w:val="0"/>
        </w:rPr>
      </w:pPr>
      <w:r w:rsidRPr="00EA5FA7">
        <w:rPr>
          <w:rFonts w:eastAsia="宋体"/>
          <w:snapToGrid w:val="0"/>
        </w:rPr>
        <w:tab/>
        <w:t>DRBs-FailedToBeSetup-Item,</w:t>
      </w:r>
    </w:p>
    <w:p w14:paraId="5B34BA39" w14:textId="77777777" w:rsidR="006715E0" w:rsidRPr="00EA5FA7" w:rsidRDefault="006715E0" w:rsidP="006715E0">
      <w:pPr>
        <w:pStyle w:val="PL"/>
        <w:rPr>
          <w:rFonts w:eastAsia="宋体"/>
          <w:snapToGrid w:val="0"/>
        </w:rPr>
      </w:pPr>
      <w:r w:rsidRPr="00EA5FA7">
        <w:rPr>
          <w:rFonts w:eastAsia="宋体"/>
          <w:snapToGrid w:val="0"/>
        </w:rPr>
        <w:tab/>
        <w:t>DRBs-FailedToBeSetupMod-Item,</w:t>
      </w:r>
    </w:p>
    <w:p w14:paraId="10D916B2" w14:textId="77777777" w:rsidR="006715E0" w:rsidRPr="00EA5FA7" w:rsidRDefault="006715E0" w:rsidP="006715E0">
      <w:pPr>
        <w:pStyle w:val="PL"/>
        <w:rPr>
          <w:rFonts w:eastAsia="宋体"/>
          <w:snapToGrid w:val="0"/>
        </w:rPr>
      </w:pPr>
      <w:r w:rsidRPr="00EA5FA7">
        <w:rPr>
          <w:rFonts w:eastAsia="宋体"/>
          <w:snapToGrid w:val="0"/>
        </w:rPr>
        <w:tab/>
        <w:t>DRB-Notify-Item,</w:t>
      </w:r>
    </w:p>
    <w:p w14:paraId="7348530C" w14:textId="77777777" w:rsidR="006715E0" w:rsidRPr="00EA5FA7" w:rsidRDefault="006715E0" w:rsidP="006715E0">
      <w:pPr>
        <w:pStyle w:val="PL"/>
        <w:rPr>
          <w:rFonts w:eastAsia="宋体"/>
          <w:snapToGrid w:val="0"/>
        </w:rPr>
      </w:pPr>
      <w:r w:rsidRPr="00EA5FA7">
        <w:rPr>
          <w:rFonts w:eastAsia="宋体"/>
          <w:snapToGrid w:val="0"/>
        </w:rPr>
        <w:tab/>
        <w:t>DRBs-ModifiedConf-Item,</w:t>
      </w:r>
    </w:p>
    <w:p w14:paraId="38A6EFE4" w14:textId="77777777" w:rsidR="006715E0" w:rsidRPr="00EA5FA7" w:rsidRDefault="006715E0" w:rsidP="006715E0">
      <w:pPr>
        <w:pStyle w:val="PL"/>
        <w:rPr>
          <w:rFonts w:eastAsia="宋体"/>
          <w:snapToGrid w:val="0"/>
        </w:rPr>
      </w:pPr>
      <w:r w:rsidRPr="00EA5FA7">
        <w:rPr>
          <w:rFonts w:eastAsia="宋体"/>
          <w:snapToGrid w:val="0"/>
        </w:rPr>
        <w:tab/>
        <w:t>DRBs-Modified-Item,</w:t>
      </w:r>
    </w:p>
    <w:p w14:paraId="774DD378" w14:textId="77777777" w:rsidR="006715E0" w:rsidRPr="00EA5FA7" w:rsidRDefault="006715E0" w:rsidP="006715E0">
      <w:pPr>
        <w:pStyle w:val="PL"/>
        <w:rPr>
          <w:rFonts w:eastAsia="宋体"/>
          <w:snapToGrid w:val="0"/>
        </w:rPr>
      </w:pPr>
      <w:r w:rsidRPr="00EA5FA7">
        <w:rPr>
          <w:rFonts w:eastAsia="宋体"/>
          <w:snapToGrid w:val="0"/>
        </w:rPr>
        <w:tab/>
        <w:t>DRBs-Required-ToBeModified-Item,</w:t>
      </w:r>
    </w:p>
    <w:p w14:paraId="7FB69408" w14:textId="77777777" w:rsidR="006715E0" w:rsidRPr="00EA5FA7" w:rsidRDefault="006715E0" w:rsidP="006715E0">
      <w:pPr>
        <w:pStyle w:val="PL"/>
        <w:rPr>
          <w:rFonts w:eastAsia="宋体"/>
          <w:snapToGrid w:val="0"/>
        </w:rPr>
      </w:pPr>
      <w:r w:rsidRPr="00EA5FA7">
        <w:rPr>
          <w:rFonts w:eastAsia="宋体"/>
          <w:snapToGrid w:val="0"/>
        </w:rPr>
        <w:tab/>
        <w:t>DRBs-Required-ToBeReleased-Item,</w:t>
      </w:r>
    </w:p>
    <w:p w14:paraId="1A59F769" w14:textId="77777777" w:rsidR="006715E0" w:rsidRPr="00EA5FA7" w:rsidRDefault="006715E0" w:rsidP="006715E0">
      <w:pPr>
        <w:pStyle w:val="PL"/>
        <w:rPr>
          <w:rFonts w:eastAsia="宋体"/>
          <w:snapToGrid w:val="0"/>
        </w:rPr>
      </w:pPr>
      <w:r w:rsidRPr="00EA5FA7">
        <w:rPr>
          <w:rFonts w:eastAsia="宋体"/>
          <w:snapToGrid w:val="0"/>
        </w:rPr>
        <w:tab/>
        <w:t>DRBs-Setup-Item,</w:t>
      </w:r>
    </w:p>
    <w:p w14:paraId="08753E68" w14:textId="77777777" w:rsidR="006715E0" w:rsidRPr="00EA5FA7" w:rsidRDefault="006715E0" w:rsidP="006715E0">
      <w:pPr>
        <w:pStyle w:val="PL"/>
        <w:rPr>
          <w:rFonts w:eastAsia="宋体"/>
          <w:snapToGrid w:val="0"/>
        </w:rPr>
      </w:pPr>
      <w:r w:rsidRPr="00EA5FA7">
        <w:rPr>
          <w:rFonts w:eastAsia="宋体"/>
          <w:snapToGrid w:val="0"/>
        </w:rPr>
        <w:tab/>
        <w:t>DRBs-SetupMod-Item,</w:t>
      </w:r>
    </w:p>
    <w:p w14:paraId="14E7C54B" w14:textId="77777777" w:rsidR="006715E0" w:rsidRPr="00EA5FA7" w:rsidRDefault="006715E0" w:rsidP="006715E0">
      <w:pPr>
        <w:pStyle w:val="PL"/>
        <w:rPr>
          <w:rFonts w:eastAsia="宋体"/>
          <w:snapToGrid w:val="0"/>
        </w:rPr>
      </w:pPr>
      <w:r w:rsidRPr="00EA5FA7">
        <w:rPr>
          <w:rFonts w:eastAsia="宋体"/>
          <w:snapToGrid w:val="0"/>
        </w:rPr>
        <w:tab/>
        <w:t>DRBs-ToBeModified-Item,</w:t>
      </w:r>
    </w:p>
    <w:p w14:paraId="1A8899DA" w14:textId="77777777" w:rsidR="006715E0" w:rsidRPr="00EA5FA7" w:rsidRDefault="006715E0" w:rsidP="006715E0">
      <w:pPr>
        <w:pStyle w:val="PL"/>
        <w:rPr>
          <w:rFonts w:eastAsia="宋体"/>
          <w:snapToGrid w:val="0"/>
        </w:rPr>
      </w:pPr>
      <w:r w:rsidRPr="00EA5FA7">
        <w:rPr>
          <w:rFonts w:eastAsia="宋体"/>
          <w:snapToGrid w:val="0"/>
        </w:rPr>
        <w:tab/>
        <w:t>DRBs-ToBeReleased-Item,</w:t>
      </w:r>
    </w:p>
    <w:p w14:paraId="0582FE3D" w14:textId="77777777" w:rsidR="006715E0" w:rsidRPr="00EA5FA7" w:rsidRDefault="006715E0" w:rsidP="006715E0">
      <w:pPr>
        <w:pStyle w:val="PL"/>
        <w:rPr>
          <w:rFonts w:eastAsia="宋体"/>
          <w:snapToGrid w:val="0"/>
        </w:rPr>
      </w:pPr>
      <w:r w:rsidRPr="00EA5FA7">
        <w:rPr>
          <w:rFonts w:eastAsia="宋体"/>
          <w:snapToGrid w:val="0"/>
        </w:rPr>
        <w:tab/>
        <w:t>DRBs-ToBeSetup-Item,</w:t>
      </w:r>
    </w:p>
    <w:p w14:paraId="0D602CED" w14:textId="77777777" w:rsidR="006715E0" w:rsidRPr="00EA5FA7" w:rsidRDefault="006715E0" w:rsidP="006715E0">
      <w:pPr>
        <w:pStyle w:val="PL"/>
        <w:rPr>
          <w:rFonts w:eastAsia="宋体"/>
          <w:snapToGrid w:val="0"/>
        </w:rPr>
      </w:pPr>
      <w:r w:rsidRPr="00EA5FA7">
        <w:rPr>
          <w:rFonts w:eastAsia="宋体"/>
          <w:snapToGrid w:val="0"/>
        </w:rPr>
        <w:tab/>
        <w:t>DRBs-ToBeSetupMod-Item,</w:t>
      </w:r>
    </w:p>
    <w:p w14:paraId="3DA82D81" w14:textId="77777777" w:rsidR="006715E0" w:rsidRPr="00EA5FA7" w:rsidRDefault="006715E0" w:rsidP="006715E0">
      <w:pPr>
        <w:pStyle w:val="PL"/>
        <w:rPr>
          <w:rFonts w:eastAsia="宋体"/>
          <w:snapToGrid w:val="0"/>
        </w:rPr>
      </w:pPr>
      <w:r w:rsidRPr="00EA5FA7">
        <w:rPr>
          <w:rFonts w:eastAsia="宋体"/>
          <w:snapToGrid w:val="0"/>
        </w:rPr>
        <w:tab/>
        <w:t>DRXCycle,</w:t>
      </w:r>
    </w:p>
    <w:p w14:paraId="77E68A8C" w14:textId="77777777" w:rsidR="006715E0" w:rsidRPr="00EA5FA7" w:rsidRDefault="006715E0" w:rsidP="006715E0">
      <w:pPr>
        <w:pStyle w:val="PL"/>
        <w:rPr>
          <w:snapToGrid w:val="0"/>
        </w:rPr>
      </w:pPr>
      <w:r w:rsidRPr="00EA5FA7">
        <w:rPr>
          <w:snapToGrid w:val="0"/>
        </w:rPr>
        <w:tab/>
        <w:t>DRXConfigurationIndicator,</w:t>
      </w:r>
    </w:p>
    <w:p w14:paraId="625E1125" w14:textId="77777777" w:rsidR="006715E0" w:rsidRPr="00EA5FA7" w:rsidRDefault="006715E0" w:rsidP="006715E0">
      <w:pPr>
        <w:pStyle w:val="PL"/>
        <w:rPr>
          <w:rFonts w:eastAsia="宋体"/>
          <w:snapToGrid w:val="0"/>
        </w:rPr>
      </w:pPr>
      <w:r w:rsidRPr="00EA5FA7">
        <w:rPr>
          <w:rFonts w:eastAsia="宋体"/>
          <w:snapToGrid w:val="0"/>
        </w:rPr>
        <w:tab/>
        <w:t>DUtoCURRCInformation,</w:t>
      </w:r>
    </w:p>
    <w:p w14:paraId="4DC4B50C" w14:textId="77777777" w:rsidR="006715E0" w:rsidRPr="00EA5FA7" w:rsidRDefault="006715E0" w:rsidP="006715E0">
      <w:pPr>
        <w:pStyle w:val="PL"/>
        <w:rPr>
          <w:rFonts w:eastAsia="宋体"/>
          <w:snapToGrid w:val="0"/>
        </w:rPr>
      </w:pPr>
      <w:r w:rsidRPr="00EA5FA7">
        <w:rPr>
          <w:rFonts w:eastAsia="宋体"/>
          <w:snapToGrid w:val="0"/>
        </w:rPr>
        <w:tab/>
        <w:t>EUTRANQoS,</w:t>
      </w:r>
    </w:p>
    <w:p w14:paraId="0E6269D3" w14:textId="77777777" w:rsidR="006715E0" w:rsidRPr="00EA5FA7" w:rsidRDefault="006715E0" w:rsidP="006715E0">
      <w:pPr>
        <w:pStyle w:val="PL"/>
        <w:rPr>
          <w:rFonts w:eastAsia="宋体"/>
          <w:snapToGrid w:val="0"/>
        </w:rPr>
      </w:pPr>
      <w:r w:rsidRPr="00EA5FA7">
        <w:rPr>
          <w:rFonts w:eastAsia="宋体"/>
          <w:snapToGrid w:val="0"/>
        </w:rPr>
        <w:tab/>
        <w:t>ExecuteDuplication,</w:t>
      </w:r>
    </w:p>
    <w:p w14:paraId="58F5B517" w14:textId="601A43EE" w:rsidR="006715E0" w:rsidRPr="00EA5FA7" w:rsidRDefault="006715E0" w:rsidP="006715E0">
      <w:pPr>
        <w:pStyle w:val="PL"/>
        <w:rPr>
          <w:rFonts w:eastAsia="宋体"/>
          <w:snapToGrid w:val="0"/>
        </w:rPr>
      </w:pPr>
      <w:r w:rsidRPr="00EA5FA7">
        <w:rPr>
          <w:rFonts w:eastAsia="宋体"/>
          <w:snapToGrid w:val="0"/>
        </w:rPr>
        <w:tab/>
        <w:t>FullConfiguration,</w:t>
      </w:r>
    </w:p>
    <w:p w14:paraId="260D8640" w14:textId="7205A568" w:rsidR="006715E0" w:rsidRPr="00EA5FA7" w:rsidRDefault="006715E0" w:rsidP="006715E0">
      <w:pPr>
        <w:pStyle w:val="PL"/>
        <w:rPr>
          <w:rFonts w:eastAsia="宋体"/>
          <w:snapToGrid w:val="0"/>
        </w:rPr>
      </w:pPr>
      <w:r w:rsidRPr="00EA5FA7">
        <w:rPr>
          <w:rFonts w:eastAsia="宋体"/>
          <w:snapToGrid w:val="0"/>
        </w:rPr>
        <w:tab/>
        <w:t>GNB-CU-UE-F1AP-ID,</w:t>
      </w:r>
    </w:p>
    <w:p w14:paraId="6FE418F1" w14:textId="77777777" w:rsidR="006715E0" w:rsidRPr="00EA5FA7" w:rsidRDefault="006715E0" w:rsidP="006715E0">
      <w:pPr>
        <w:pStyle w:val="PL"/>
        <w:rPr>
          <w:rFonts w:eastAsia="宋体"/>
        </w:rPr>
      </w:pPr>
      <w:r w:rsidRPr="00EA5FA7">
        <w:rPr>
          <w:rFonts w:eastAsia="宋体"/>
          <w:snapToGrid w:val="0"/>
        </w:rPr>
        <w:tab/>
      </w:r>
      <w:r w:rsidRPr="00EA5FA7">
        <w:rPr>
          <w:rFonts w:eastAsia="宋体"/>
        </w:rPr>
        <w:t>GNB-DU-UE-F1AP-ID,</w:t>
      </w:r>
    </w:p>
    <w:p w14:paraId="1C9DD1A2" w14:textId="77777777" w:rsidR="006715E0" w:rsidRPr="00EA5FA7" w:rsidRDefault="006715E0" w:rsidP="006715E0">
      <w:pPr>
        <w:pStyle w:val="PL"/>
        <w:rPr>
          <w:rFonts w:eastAsia="宋体"/>
        </w:rPr>
      </w:pPr>
      <w:r w:rsidRPr="00EA5FA7">
        <w:rPr>
          <w:rFonts w:eastAsia="宋体"/>
        </w:rPr>
        <w:tab/>
        <w:t>GNB-DU-ID,</w:t>
      </w:r>
    </w:p>
    <w:p w14:paraId="6D8005E5" w14:textId="77777777" w:rsidR="006715E0" w:rsidRPr="00EA5FA7" w:rsidRDefault="006715E0" w:rsidP="006715E0">
      <w:pPr>
        <w:pStyle w:val="PL"/>
        <w:rPr>
          <w:rFonts w:eastAsia="宋体"/>
        </w:rPr>
      </w:pPr>
      <w:r w:rsidRPr="00EA5FA7">
        <w:rPr>
          <w:rFonts w:eastAsia="宋体"/>
        </w:rPr>
        <w:tab/>
        <w:t>GNB-DU-Served-Cells-Item,</w:t>
      </w:r>
    </w:p>
    <w:p w14:paraId="636F1E6C" w14:textId="77777777" w:rsidR="006715E0" w:rsidRPr="00EA5FA7" w:rsidRDefault="006715E0" w:rsidP="006715E0">
      <w:pPr>
        <w:pStyle w:val="PL"/>
        <w:rPr>
          <w:rFonts w:eastAsia="宋体"/>
        </w:rPr>
      </w:pPr>
      <w:r w:rsidRPr="00EA5FA7">
        <w:rPr>
          <w:rFonts w:eastAsia="宋体"/>
        </w:rPr>
        <w:tab/>
        <w:t>GNB-DU-System-Information,</w:t>
      </w:r>
      <w:r w:rsidRPr="00EA5FA7">
        <w:t xml:space="preserve"> </w:t>
      </w:r>
    </w:p>
    <w:p w14:paraId="38EEF55E" w14:textId="77777777" w:rsidR="006715E0" w:rsidRPr="00EA5FA7" w:rsidRDefault="006715E0" w:rsidP="006715E0">
      <w:pPr>
        <w:pStyle w:val="PL"/>
        <w:rPr>
          <w:rFonts w:eastAsia="宋体"/>
          <w:snapToGrid w:val="0"/>
        </w:rPr>
      </w:pPr>
      <w:r w:rsidRPr="00EA5FA7">
        <w:rPr>
          <w:rFonts w:eastAsia="宋体"/>
        </w:rPr>
        <w:tab/>
      </w:r>
      <w:r w:rsidRPr="00EA5FA7">
        <w:rPr>
          <w:rFonts w:eastAsia="宋体"/>
          <w:snapToGrid w:val="0"/>
        </w:rPr>
        <w:t>GNB-CU-Name,</w:t>
      </w:r>
    </w:p>
    <w:p w14:paraId="4247F2B6" w14:textId="77777777" w:rsidR="006715E0" w:rsidRPr="00EA5FA7" w:rsidRDefault="006715E0" w:rsidP="006715E0">
      <w:pPr>
        <w:pStyle w:val="PL"/>
        <w:rPr>
          <w:rFonts w:eastAsia="宋体"/>
          <w:snapToGrid w:val="0"/>
        </w:rPr>
      </w:pPr>
      <w:r w:rsidRPr="00EA5FA7">
        <w:rPr>
          <w:rFonts w:eastAsia="宋体"/>
          <w:snapToGrid w:val="0"/>
        </w:rPr>
        <w:tab/>
        <w:t>GNB-DU-Name,</w:t>
      </w:r>
    </w:p>
    <w:p w14:paraId="5D37089B" w14:textId="77777777" w:rsidR="006715E0" w:rsidRPr="00EA5FA7" w:rsidRDefault="006715E0" w:rsidP="006715E0">
      <w:pPr>
        <w:pStyle w:val="PL"/>
        <w:rPr>
          <w:rFonts w:eastAsia="宋体"/>
          <w:snapToGrid w:val="0"/>
        </w:rPr>
      </w:pPr>
      <w:r w:rsidRPr="00EA5FA7">
        <w:rPr>
          <w:rFonts w:eastAsia="宋体"/>
          <w:snapToGrid w:val="0"/>
        </w:rPr>
        <w:tab/>
        <w:t>InactivityMonitoringRequest,</w:t>
      </w:r>
    </w:p>
    <w:p w14:paraId="23521001" w14:textId="77777777" w:rsidR="006715E0" w:rsidRPr="00EA5FA7" w:rsidRDefault="006715E0" w:rsidP="006715E0">
      <w:pPr>
        <w:pStyle w:val="PL"/>
        <w:rPr>
          <w:rFonts w:eastAsia="宋体"/>
          <w:snapToGrid w:val="0"/>
        </w:rPr>
      </w:pPr>
      <w:r w:rsidRPr="00EA5FA7">
        <w:rPr>
          <w:rFonts w:eastAsia="宋体"/>
          <w:snapToGrid w:val="0"/>
        </w:rPr>
        <w:tab/>
        <w:t>InactivityMonitoringResponse,</w:t>
      </w:r>
    </w:p>
    <w:p w14:paraId="1E3CCD35" w14:textId="77777777" w:rsidR="006715E0" w:rsidRPr="00EA5FA7" w:rsidRDefault="006715E0" w:rsidP="006715E0">
      <w:pPr>
        <w:pStyle w:val="PL"/>
        <w:rPr>
          <w:rFonts w:eastAsia="宋体"/>
          <w:snapToGrid w:val="0"/>
        </w:rPr>
      </w:pPr>
      <w:r w:rsidRPr="00EA5FA7">
        <w:rPr>
          <w:rFonts w:eastAsia="宋体"/>
          <w:snapToGrid w:val="0"/>
        </w:rPr>
        <w:tab/>
        <w:t>LowerLayerPresenceStatusChange,</w:t>
      </w:r>
    </w:p>
    <w:p w14:paraId="1D9931BD" w14:textId="77777777" w:rsidR="006715E0" w:rsidRDefault="006715E0" w:rsidP="006715E0">
      <w:pPr>
        <w:pStyle w:val="PL"/>
        <w:rPr>
          <w:ins w:id="687" w:author="Huawei" w:date="2021-12-21T21:08:00Z"/>
        </w:rPr>
      </w:pPr>
      <w:ins w:id="688" w:author="Huawei" w:date="2021-12-21T21:08:00Z">
        <w:r>
          <w:rPr>
            <w:rFonts w:eastAsia="宋体"/>
            <w:snapToGrid w:val="0"/>
          </w:rPr>
          <w:tab/>
        </w:r>
        <w:r>
          <w:t>MBS-Area-Session-ID,</w:t>
        </w:r>
      </w:ins>
    </w:p>
    <w:p w14:paraId="76F56481" w14:textId="77777777" w:rsidR="006715E0" w:rsidRDefault="006715E0" w:rsidP="006715E0">
      <w:pPr>
        <w:pStyle w:val="PL"/>
        <w:rPr>
          <w:ins w:id="689" w:author="Huawei" w:date="2021-12-21T21:08:00Z"/>
          <w:rFonts w:eastAsia="宋体"/>
          <w:snapToGrid w:val="0"/>
        </w:rPr>
      </w:pPr>
      <w:ins w:id="690" w:author="Huawei" w:date="2021-12-21T21:08:00Z">
        <w:r>
          <w:rPr>
            <w:rFonts w:eastAsia="宋体"/>
            <w:snapToGrid w:val="0"/>
          </w:rPr>
          <w:tab/>
          <w:t>MBS</w:t>
        </w:r>
        <w:r>
          <w:rPr>
            <w:noProof w:val="0"/>
          </w:rPr>
          <w:t>-Session-ID,</w:t>
        </w:r>
      </w:ins>
      <w:r w:rsidRPr="00EA5FA7">
        <w:rPr>
          <w:rFonts w:eastAsia="宋体"/>
          <w:snapToGrid w:val="0"/>
        </w:rPr>
        <w:tab/>
      </w:r>
    </w:p>
    <w:p w14:paraId="3F1D8E64" w14:textId="77777777" w:rsidR="006715E0" w:rsidRPr="00EA5FA7" w:rsidRDefault="006715E0" w:rsidP="006715E0">
      <w:pPr>
        <w:pStyle w:val="PL"/>
        <w:rPr>
          <w:rFonts w:eastAsia="宋体"/>
          <w:snapToGrid w:val="0"/>
        </w:rPr>
      </w:pPr>
      <w:ins w:id="691" w:author="Huawei" w:date="2021-12-21T21:08:00Z">
        <w:r>
          <w:rPr>
            <w:rFonts w:eastAsia="宋体"/>
            <w:snapToGrid w:val="0"/>
          </w:rPr>
          <w:tab/>
        </w:r>
      </w:ins>
      <w:r w:rsidRPr="00EA5FA7">
        <w:rPr>
          <w:rFonts w:eastAsia="宋体"/>
          <w:snapToGrid w:val="0"/>
        </w:rPr>
        <w:t>NotificationControl,</w:t>
      </w:r>
    </w:p>
    <w:p w14:paraId="6BEC70F6" w14:textId="77777777" w:rsidR="006715E0" w:rsidRPr="00EA5FA7" w:rsidRDefault="006715E0" w:rsidP="006715E0">
      <w:pPr>
        <w:pStyle w:val="PL"/>
        <w:rPr>
          <w:rFonts w:eastAsia="宋体"/>
          <w:snapToGrid w:val="0"/>
        </w:rPr>
      </w:pPr>
      <w:r w:rsidRPr="00EA5FA7">
        <w:rPr>
          <w:rFonts w:eastAsia="宋体"/>
          <w:snapToGrid w:val="0"/>
        </w:rPr>
        <w:tab/>
        <w:t>NRCGI,</w:t>
      </w:r>
    </w:p>
    <w:p w14:paraId="68B67704" w14:textId="77777777" w:rsidR="006715E0" w:rsidRPr="00EA5FA7" w:rsidRDefault="006715E0" w:rsidP="006715E0">
      <w:pPr>
        <w:pStyle w:val="PL"/>
        <w:rPr>
          <w:rFonts w:eastAsia="宋体"/>
          <w:snapToGrid w:val="0"/>
        </w:rPr>
      </w:pPr>
      <w:r w:rsidRPr="00EA5FA7">
        <w:rPr>
          <w:rFonts w:eastAsia="宋体"/>
          <w:snapToGrid w:val="0"/>
        </w:rPr>
        <w:tab/>
        <w:t>NRPCI,</w:t>
      </w:r>
    </w:p>
    <w:p w14:paraId="3B00B2CA" w14:textId="77777777" w:rsidR="006715E0" w:rsidRPr="00EA5FA7" w:rsidRDefault="006715E0" w:rsidP="006715E0">
      <w:pPr>
        <w:pStyle w:val="PL"/>
        <w:rPr>
          <w:rFonts w:eastAsia="宋体"/>
          <w:snapToGrid w:val="0"/>
        </w:rPr>
      </w:pPr>
      <w:r w:rsidRPr="00EA5FA7">
        <w:tab/>
        <w:t>UEContextNotRetrievable,</w:t>
      </w:r>
    </w:p>
    <w:p w14:paraId="24D7BD29" w14:textId="77777777" w:rsidR="006715E0" w:rsidRPr="00EA5FA7" w:rsidRDefault="006715E0" w:rsidP="006715E0">
      <w:pPr>
        <w:pStyle w:val="PL"/>
        <w:rPr>
          <w:rFonts w:eastAsia="宋体"/>
          <w:snapToGrid w:val="0"/>
        </w:rPr>
      </w:pPr>
      <w:r w:rsidRPr="00EA5FA7">
        <w:rPr>
          <w:rFonts w:eastAsia="宋体"/>
          <w:snapToGrid w:val="0"/>
        </w:rPr>
        <w:tab/>
        <w:t>Potential-SpCell-Item,</w:t>
      </w:r>
    </w:p>
    <w:p w14:paraId="03809634" w14:textId="77777777" w:rsidR="006715E0" w:rsidRDefault="006715E0" w:rsidP="006715E0">
      <w:pPr>
        <w:pStyle w:val="PL"/>
        <w:rPr>
          <w:rFonts w:eastAsia="宋体"/>
          <w:snapToGrid w:val="0"/>
        </w:rPr>
      </w:pPr>
      <w:r w:rsidRPr="00EA5FA7">
        <w:rPr>
          <w:rFonts w:eastAsia="宋体"/>
          <w:snapToGrid w:val="0"/>
        </w:rPr>
        <w:tab/>
        <w:t>RAT-FrequencyPriorityInformation,</w:t>
      </w:r>
    </w:p>
    <w:p w14:paraId="770F073A" w14:textId="77777777" w:rsidR="006715E0" w:rsidRDefault="006715E0" w:rsidP="006715E0">
      <w:pPr>
        <w:pStyle w:val="PL"/>
        <w:rPr>
          <w:ins w:id="692" w:author="Huawei_addReset" w:date="2021-12-25T15:49:00Z"/>
          <w:rFonts w:eastAsia="宋体"/>
          <w:snapToGrid w:val="0"/>
        </w:rPr>
      </w:pPr>
      <w:r>
        <w:rPr>
          <w:rFonts w:eastAsia="宋体"/>
          <w:snapToGrid w:val="0"/>
        </w:rPr>
        <w:tab/>
        <w:t>RequestedSRSTransmissionCharacteristics,</w:t>
      </w:r>
    </w:p>
    <w:p w14:paraId="16954112" w14:textId="77777777" w:rsidR="006715E0" w:rsidRPr="00AC39F2" w:rsidRDefault="006715E0" w:rsidP="006715E0">
      <w:pPr>
        <w:pStyle w:val="PL"/>
        <w:rPr>
          <w:ins w:id="693" w:author="Huawei_addReset" w:date="2021-12-25T15:49:00Z"/>
          <w:rFonts w:eastAsia="宋体"/>
          <w:snapToGrid w:val="0"/>
        </w:rPr>
      </w:pPr>
      <w:ins w:id="694" w:author="Huawei_addReset" w:date="2021-12-25T15:49:00Z">
        <w:r>
          <w:rPr>
            <w:rFonts w:eastAsia="宋体"/>
            <w:snapToGrid w:val="0"/>
          </w:rPr>
          <w:tab/>
        </w:r>
        <w:r w:rsidRPr="00AC39F2">
          <w:rPr>
            <w:rFonts w:eastAsia="宋体"/>
            <w:snapToGrid w:val="0"/>
          </w:rPr>
          <w:t>ResetCellList</w:t>
        </w:r>
        <w:r>
          <w:rPr>
            <w:rFonts w:eastAsia="宋体"/>
            <w:snapToGrid w:val="0"/>
          </w:rPr>
          <w:t>,</w:t>
        </w:r>
      </w:ins>
    </w:p>
    <w:p w14:paraId="76EE12E6" w14:textId="77777777" w:rsidR="006715E0" w:rsidRPr="00EA5FA7" w:rsidRDefault="006715E0" w:rsidP="006715E0">
      <w:pPr>
        <w:pStyle w:val="PL"/>
        <w:rPr>
          <w:rFonts w:eastAsia="宋体"/>
          <w:snapToGrid w:val="0"/>
        </w:rPr>
      </w:pPr>
      <w:ins w:id="695" w:author="Huawei_addReset" w:date="2021-12-25T15:49:00Z">
        <w:r>
          <w:rPr>
            <w:rFonts w:eastAsia="宋体"/>
            <w:snapToGrid w:val="0"/>
          </w:rPr>
          <w:tab/>
        </w:r>
        <w:r w:rsidRPr="00AC39F2">
          <w:rPr>
            <w:rFonts w:eastAsia="宋体"/>
            <w:snapToGrid w:val="0"/>
          </w:rPr>
          <w:t>ResetMBSSessionList</w:t>
        </w:r>
        <w:r>
          <w:rPr>
            <w:rFonts w:eastAsia="宋体"/>
            <w:snapToGrid w:val="0"/>
          </w:rPr>
          <w:t>,</w:t>
        </w:r>
      </w:ins>
    </w:p>
    <w:p w14:paraId="2657E6B6" w14:textId="77777777" w:rsidR="006715E0" w:rsidRPr="00EA5FA7" w:rsidRDefault="006715E0" w:rsidP="006715E0">
      <w:pPr>
        <w:pStyle w:val="PL"/>
        <w:rPr>
          <w:rFonts w:eastAsia="宋体"/>
          <w:snapToGrid w:val="0"/>
        </w:rPr>
      </w:pPr>
      <w:r w:rsidRPr="00EA5FA7">
        <w:rPr>
          <w:rFonts w:eastAsia="宋体"/>
          <w:snapToGrid w:val="0"/>
        </w:rPr>
        <w:tab/>
        <w:t>ResourceCoordinationTransferContainer,</w:t>
      </w:r>
    </w:p>
    <w:p w14:paraId="153A8FFD" w14:textId="77777777" w:rsidR="006715E0" w:rsidRPr="00EA5FA7" w:rsidRDefault="006715E0" w:rsidP="006715E0">
      <w:pPr>
        <w:pStyle w:val="PL"/>
        <w:rPr>
          <w:rFonts w:eastAsia="宋体"/>
          <w:snapToGrid w:val="0"/>
        </w:rPr>
      </w:pPr>
      <w:r w:rsidRPr="00EA5FA7">
        <w:rPr>
          <w:rFonts w:eastAsia="宋体"/>
          <w:snapToGrid w:val="0"/>
        </w:rPr>
        <w:tab/>
        <w:t>RRCContainer,</w:t>
      </w:r>
    </w:p>
    <w:p w14:paraId="02B29569" w14:textId="77777777" w:rsidR="006715E0" w:rsidRPr="00EA5FA7" w:rsidRDefault="006715E0" w:rsidP="006715E0">
      <w:pPr>
        <w:pStyle w:val="PL"/>
        <w:rPr>
          <w:rFonts w:eastAsia="宋体"/>
          <w:snapToGrid w:val="0"/>
        </w:rPr>
      </w:pPr>
      <w:r w:rsidRPr="00EA5FA7">
        <w:rPr>
          <w:rFonts w:eastAsia="宋体"/>
          <w:snapToGrid w:val="0"/>
        </w:rPr>
        <w:tab/>
        <w:t>RRCContainer-RRCSetupComplete,</w:t>
      </w:r>
    </w:p>
    <w:p w14:paraId="181A8EFA" w14:textId="77777777" w:rsidR="006715E0" w:rsidRPr="00EA5FA7" w:rsidRDefault="006715E0" w:rsidP="006715E0">
      <w:pPr>
        <w:pStyle w:val="PL"/>
        <w:rPr>
          <w:rFonts w:eastAsia="宋体"/>
          <w:snapToGrid w:val="0"/>
        </w:rPr>
      </w:pPr>
      <w:r w:rsidRPr="00EA5FA7">
        <w:rPr>
          <w:rFonts w:eastAsia="宋体"/>
          <w:snapToGrid w:val="0"/>
        </w:rPr>
        <w:tab/>
        <w:t>RRCReconfigurationCompleteIndicator,</w:t>
      </w:r>
    </w:p>
    <w:p w14:paraId="4DEBB848" w14:textId="77777777" w:rsidR="006715E0" w:rsidRPr="00EA5FA7" w:rsidRDefault="006715E0" w:rsidP="006715E0">
      <w:pPr>
        <w:pStyle w:val="PL"/>
        <w:rPr>
          <w:rFonts w:eastAsia="宋体"/>
          <w:snapToGrid w:val="0"/>
        </w:rPr>
      </w:pPr>
      <w:r w:rsidRPr="00EA5FA7">
        <w:rPr>
          <w:rFonts w:eastAsia="宋体"/>
          <w:snapToGrid w:val="0"/>
        </w:rPr>
        <w:tab/>
        <w:t>SCellIndex,</w:t>
      </w:r>
    </w:p>
    <w:p w14:paraId="67097A1F" w14:textId="77777777" w:rsidR="006715E0" w:rsidRPr="00EA5FA7" w:rsidRDefault="006715E0" w:rsidP="006715E0">
      <w:pPr>
        <w:pStyle w:val="PL"/>
        <w:rPr>
          <w:rFonts w:eastAsia="宋体"/>
          <w:snapToGrid w:val="0"/>
        </w:rPr>
      </w:pPr>
      <w:r w:rsidRPr="00EA5FA7">
        <w:rPr>
          <w:rFonts w:eastAsia="宋体"/>
          <w:snapToGrid w:val="0"/>
        </w:rPr>
        <w:tab/>
        <w:t>SCell-ToBeRemoved-Item,</w:t>
      </w:r>
    </w:p>
    <w:p w14:paraId="719EDA8A" w14:textId="77777777" w:rsidR="006715E0" w:rsidRPr="00EA5FA7" w:rsidRDefault="006715E0" w:rsidP="006715E0">
      <w:pPr>
        <w:pStyle w:val="PL"/>
        <w:rPr>
          <w:rFonts w:eastAsia="宋体"/>
          <w:snapToGrid w:val="0"/>
        </w:rPr>
      </w:pPr>
      <w:r w:rsidRPr="00EA5FA7">
        <w:rPr>
          <w:rFonts w:eastAsia="宋体"/>
          <w:snapToGrid w:val="0"/>
        </w:rPr>
        <w:tab/>
        <w:t>SCell-ToBeSetup-Item,</w:t>
      </w:r>
    </w:p>
    <w:p w14:paraId="7632D3D2" w14:textId="77777777" w:rsidR="006715E0" w:rsidRPr="00EA5FA7" w:rsidRDefault="006715E0" w:rsidP="006715E0">
      <w:pPr>
        <w:pStyle w:val="PL"/>
        <w:rPr>
          <w:rFonts w:eastAsia="宋体"/>
          <w:snapToGrid w:val="0"/>
        </w:rPr>
      </w:pPr>
      <w:r w:rsidRPr="00EA5FA7">
        <w:rPr>
          <w:rFonts w:eastAsia="宋体"/>
          <w:snapToGrid w:val="0"/>
        </w:rPr>
        <w:tab/>
        <w:t>SCell-ToBeSetupMod-Item,</w:t>
      </w:r>
    </w:p>
    <w:p w14:paraId="16F50A84" w14:textId="77777777" w:rsidR="006715E0" w:rsidRPr="00EA5FA7" w:rsidRDefault="006715E0" w:rsidP="006715E0">
      <w:pPr>
        <w:pStyle w:val="PL"/>
        <w:rPr>
          <w:rFonts w:eastAsia="宋体"/>
          <w:snapToGrid w:val="0"/>
        </w:rPr>
      </w:pPr>
      <w:r w:rsidRPr="00EA5FA7">
        <w:rPr>
          <w:rFonts w:eastAsia="宋体"/>
          <w:snapToGrid w:val="0"/>
        </w:rPr>
        <w:tab/>
        <w:t>SCell-FailedtoSetup-Item,</w:t>
      </w:r>
    </w:p>
    <w:p w14:paraId="51A11ABB" w14:textId="77777777" w:rsidR="006715E0" w:rsidRPr="00EA5FA7" w:rsidRDefault="006715E0" w:rsidP="006715E0">
      <w:pPr>
        <w:pStyle w:val="PL"/>
        <w:rPr>
          <w:rFonts w:eastAsia="宋体"/>
          <w:snapToGrid w:val="0"/>
        </w:rPr>
      </w:pPr>
      <w:r w:rsidRPr="00EA5FA7">
        <w:rPr>
          <w:rFonts w:eastAsia="宋体"/>
          <w:snapToGrid w:val="0"/>
        </w:rPr>
        <w:tab/>
        <w:t>SCell-FailedtoSetupMod-Item,</w:t>
      </w:r>
      <w:r w:rsidRPr="00EA5FA7">
        <w:t xml:space="preserve"> </w:t>
      </w:r>
    </w:p>
    <w:p w14:paraId="2C8B5B4A" w14:textId="77777777" w:rsidR="006715E0" w:rsidRPr="00EA5FA7" w:rsidRDefault="006715E0" w:rsidP="006715E0">
      <w:pPr>
        <w:pStyle w:val="PL"/>
        <w:rPr>
          <w:rFonts w:eastAsia="宋体"/>
          <w:snapToGrid w:val="0"/>
        </w:rPr>
      </w:pPr>
      <w:r w:rsidRPr="00EA5FA7">
        <w:rPr>
          <w:rFonts w:eastAsia="宋体"/>
          <w:snapToGrid w:val="0"/>
        </w:rPr>
        <w:tab/>
        <w:t>ServCellIndex,</w:t>
      </w:r>
    </w:p>
    <w:p w14:paraId="7939FA2D" w14:textId="77777777" w:rsidR="006715E0" w:rsidRPr="00EA5FA7" w:rsidRDefault="006715E0" w:rsidP="006715E0">
      <w:pPr>
        <w:pStyle w:val="PL"/>
        <w:rPr>
          <w:rFonts w:eastAsia="宋体"/>
          <w:snapToGrid w:val="0"/>
        </w:rPr>
      </w:pPr>
      <w:r w:rsidRPr="00EA5FA7">
        <w:rPr>
          <w:rFonts w:eastAsia="宋体"/>
          <w:snapToGrid w:val="0"/>
        </w:rPr>
        <w:tab/>
        <w:t>Served-Cell-Information,</w:t>
      </w:r>
    </w:p>
    <w:p w14:paraId="403F7773" w14:textId="77777777" w:rsidR="006715E0" w:rsidRPr="00EA5FA7" w:rsidRDefault="006715E0" w:rsidP="006715E0">
      <w:pPr>
        <w:pStyle w:val="PL"/>
        <w:rPr>
          <w:rFonts w:eastAsia="宋体"/>
          <w:snapToGrid w:val="0"/>
        </w:rPr>
      </w:pPr>
      <w:r w:rsidRPr="00EA5FA7">
        <w:rPr>
          <w:rFonts w:eastAsia="宋体"/>
          <w:snapToGrid w:val="0"/>
        </w:rPr>
        <w:tab/>
        <w:t>Served-Cells-To-Add-Item,</w:t>
      </w:r>
    </w:p>
    <w:p w14:paraId="5DD64E38" w14:textId="77777777" w:rsidR="006715E0" w:rsidRPr="00EA5FA7" w:rsidRDefault="006715E0" w:rsidP="006715E0">
      <w:pPr>
        <w:pStyle w:val="PL"/>
        <w:rPr>
          <w:rFonts w:eastAsia="宋体"/>
          <w:snapToGrid w:val="0"/>
        </w:rPr>
      </w:pPr>
      <w:r w:rsidRPr="00EA5FA7">
        <w:rPr>
          <w:rFonts w:eastAsia="宋体"/>
          <w:snapToGrid w:val="0"/>
        </w:rPr>
        <w:tab/>
        <w:t>Served-Cells-To-Delete-Item,</w:t>
      </w:r>
    </w:p>
    <w:p w14:paraId="01839336" w14:textId="77777777" w:rsidR="006715E0" w:rsidRPr="00EA5FA7" w:rsidRDefault="006715E0" w:rsidP="006715E0">
      <w:pPr>
        <w:pStyle w:val="PL"/>
        <w:rPr>
          <w:snapToGrid w:val="0"/>
        </w:rPr>
      </w:pPr>
      <w:r w:rsidRPr="00EA5FA7">
        <w:rPr>
          <w:rFonts w:eastAsia="宋体"/>
          <w:snapToGrid w:val="0"/>
        </w:rPr>
        <w:tab/>
        <w:t>Served-Cells-To-Modify-Item,</w:t>
      </w:r>
    </w:p>
    <w:p w14:paraId="0B083834" w14:textId="68261C2A" w:rsidR="006715E0" w:rsidRPr="00EA5FA7" w:rsidRDefault="006715E0" w:rsidP="006715E0">
      <w:pPr>
        <w:pStyle w:val="PL"/>
        <w:rPr>
          <w:rFonts w:eastAsia="宋体"/>
          <w:snapToGrid w:val="0"/>
        </w:rPr>
      </w:pPr>
      <w:r w:rsidRPr="00EA5FA7">
        <w:rPr>
          <w:snapToGrid w:val="0"/>
        </w:rPr>
        <w:tab/>
        <w:t>ServingCellMO,</w:t>
      </w:r>
    </w:p>
    <w:p w14:paraId="5560D162" w14:textId="77777777" w:rsidR="006715E0" w:rsidRPr="00EA5FA7" w:rsidRDefault="006715E0" w:rsidP="006715E0">
      <w:pPr>
        <w:pStyle w:val="PL"/>
        <w:rPr>
          <w:rFonts w:eastAsia="宋体"/>
          <w:snapToGrid w:val="0"/>
        </w:rPr>
      </w:pPr>
      <w:r w:rsidRPr="00EA5FA7">
        <w:rPr>
          <w:rFonts w:eastAsia="宋体"/>
          <w:snapToGrid w:val="0"/>
        </w:rPr>
        <w:tab/>
        <w:t>SRBID,</w:t>
      </w:r>
    </w:p>
    <w:p w14:paraId="7E4D7E6B" w14:textId="77777777" w:rsidR="006715E0" w:rsidRPr="00EA5FA7" w:rsidRDefault="006715E0" w:rsidP="006715E0">
      <w:pPr>
        <w:pStyle w:val="PL"/>
        <w:rPr>
          <w:rFonts w:eastAsia="宋体"/>
          <w:snapToGrid w:val="0"/>
        </w:rPr>
      </w:pPr>
      <w:r w:rsidRPr="00EA5FA7">
        <w:rPr>
          <w:rFonts w:eastAsia="宋体"/>
          <w:snapToGrid w:val="0"/>
        </w:rPr>
        <w:tab/>
        <w:t>SRBs-FailedToBeSetup-Item,</w:t>
      </w:r>
    </w:p>
    <w:p w14:paraId="7DF7C0E9" w14:textId="77777777" w:rsidR="006715E0" w:rsidRPr="00EA5FA7" w:rsidRDefault="006715E0" w:rsidP="006715E0">
      <w:pPr>
        <w:pStyle w:val="PL"/>
        <w:rPr>
          <w:rFonts w:eastAsia="宋体"/>
          <w:snapToGrid w:val="0"/>
        </w:rPr>
      </w:pPr>
      <w:r w:rsidRPr="00EA5FA7">
        <w:rPr>
          <w:rFonts w:eastAsia="宋体"/>
          <w:snapToGrid w:val="0"/>
        </w:rPr>
        <w:tab/>
        <w:t>SRBs-FailedToBeSetupMod-Item,</w:t>
      </w:r>
    </w:p>
    <w:p w14:paraId="24B0962B" w14:textId="77777777" w:rsidR="006715E0" w:rsidRPr="00EA5FA7" w:rsidRDefault="006715E0" w:rsidP="006715E0">
      <w:pPr>
        <w:pStyle w:val="PL"/>
        <w:rPr>
          <w:rFonts w:eastAsia="宋体"/>
          <w:snapToGrid w:val="0"/>
        </w:rPr>
      </w:pPr>
      <w:r w:rsidRPr="00EA5FA7">
        <w:rPr>
          <w:rFonts w:eastAsia="宋体"/>
          <w:snapToGrid w:val="0"/>
        </w:rPr>
        <w:tab/>
        <w:t>SRBs-Required-ToBeReleased-Item,</w:t>
      </w:r>
    </w:p>
    <w:p w14:paraId="257DBC46" w14:textId="77777777" w:rsidR="006715E0" w:rsidRPr="00EA5FA7" w:rsidRDefault="006715E0" w:rsidP="006715E0">
      <w:pPr>
        <w:pStyle w:val="PL"/>
        <w:rPr>
          <w:rFonts w:eastAsia="宋体"/>
          <w:snapToGrid w:val="0"/>
        </w:rPr>
      </w:pPr>
      <w:r w:rsidRPr="00EA5FA7">
        <w:rPr>
          <w:rFonts w:eastAsia="宋体"/>
          <w:snapToGrid w:val="0"/>
        </w:rPr>
        <w:tab/>
        <w:t>SRBs-ToBeReleased-Item,</w:t>
      </w:r>
    </w:p>
    <w:p w14:paraId="63AC9C4C" w14:textId="77777777" w:rsidR="006715E0" w:rsidRPr="00EA5FA7" w:rsidRDefault="006715E0" w:rsidP="006715E0">
      <w:pPr>
        <w:pStyle w:val="PL"/>
        <w:rPr>
          <w:rFonts w:eastAsia="宋体"/>
          <w:snapToGrid w:val="0"/>
        </w:rPr>
      </w:pPr>
      <w:r w:rsidRPr="00EA5FA7">
        <w:rPr>
          <w:rFonts w:eastAsia="宋体"/>
          <w:snapToGrid w:val="0"/>
        </w:rPr>
        <w:tab/>
        <w:t>SRBs-ToBeSetup-Item,</w:t>
      </w:r>
    </w:p>
    <w:p w14:paraId="6FF50BC3" w14:textId="77777777" w:rsidR="006715E0" w:rsidRPr="00EA5FA7" w:rsidRDefault="006715E0" w:rsidP="006715E0">
      <w:pPr>
        <w:pStyle w:val="PL"/>
        <w:rPr>
          <w:rFonts w:eastAsia="宋体"/>
          <w:snapToGrid w:val="0"/>
        </w:rPr>
      </w:pPr>
      <w:r w:rsidRPr="00EA5FA7">
        <w:rPr>
          <w:rFonts w:eastAsia="宋体"/>
          <w:snapToGrid w:val="0"/>
        </w:rPr>
        <w:tab/>
        <w:t>SRBs-ToBeSetupMod-Item,</w:t>
      </w:r>
    </w:p>
    <w:p w14:paraId="26D13738" w14:textId="77777777" w:rsidR="006715E0" w:rsidRPr="00EA5FA7" w:rsidRDefault="006715E0" w:rsidP="006715E0">
      <w:pPr>
        <w:pStyle w:val="PL"/>
        <w:rPr>
          <w:rFonts w:eastAsia="宋体"/>
          <w:snapToGrid w:val="0"/>
        </w:rPr>
      </w:pPr>
      <w:r w:rsidRPr="00EA5FA7">
        <w:rPr>
          <w:rFonts w:eastAsia="宋体"/>
          <w:snapToGrid w:val="0"/>
        </w:rPr>
        <w:tab/>
        <w:t>SRBs-Modified-Item,</w:t>
      </w:r>
    </w:p>
    <w:p w14:paraId="43403117" w14:textId="77777777" w:rsidR="006715E0" w:rsidRPr="00EA5FA7" w:rsidRDefault="006715E0" w:rsidP="006715E0">
      <w:pPr>
        <w:pStyle w:val="PL"/>
        <w:rPr>
          <w:rFonts w:eastAsia="宋体"/>
          <w:snapToGrid w:val="0"/>
        </w:rPr>
      </w:pPr>
      <w:r w:rsidRPr="00EA5FA7">
        <w:rPr>
          <w:rFonts w:eastAsia="宋体"/>
          <w:snapToGrid w:val="0"/>
        </w:rPr>
        <w:tab/>
        <w:t>SRBs-Setup-Item,</w:t>
      </w:r>
    </w:p>
    <w:p w14:paraId="10A81FB7" w14:textId="77777777" w:rsidR="006715E0" w:rsidRPr="00EA5FA7" w:rsidRDefault="006715E0" w:rsidP="006715E0">
      <w:pPr>
        <w:pStyle w:val="PL"/>
        <w:rPr>
          <w:rFonts w:eastAsia="宋体"/>
          <w:snapToGrid w:val="0"/>
        </w:rPr>
      </w:pPr>
      <w:r w:rsidRPr="00EA5FA7">
        <w:rPr>
          <w:rFonts w:eastAsia="宋体"/>
          <w:snapToGrid w:val="0"/>
        </w:rPr>
        <w:tab/>
        <w:t>SRBs-SetupMod-Item,</w:t>
      </w:r>
    </w:p>
    <w:p w14:paraId="1CD57996" w14:textId="77777777" w:rsidR="006715E0" w:rsidRPr="00EA5FA7" w:rsidRDefault="006715E0" w:rsidP="006715E0">
      <w:pPr>
        <w:pStyle w:val="PL"/>
        <w:rPr>
          <w:rFonts w:eastAsia="宋体"/>
          <w:snapToGrid w:val="0"/>
        </w:rPr>
      </w:pPr>
      <w:r w:rsidRPr="00EA5FA7">
        <w:rPr>
          <w:rFonts w:eastAsia="宋体"/>
          <w:snapToGrid w:val="0"/>
        </w:rPr>
        <w:tab/>
        <w:t>TimeToWait,</w:t>
      </w:r>
    </w:p>
    <w:p w14:paraId="44A63B9F" w14:textId="77777777" w:rsidR="006715E0" w:rsidRPr="00EA5FA7" w:rsidRDefault="006715E0" w:rsidP="006715E0">
      <w:pPr>
        <w:pStyle w:val="PL"/>
        <w:rPr>
          <w:rFonts w:eastAsia="宋体"/>
          <w:snapToGrid w:val="0"/>
        </w:rPr>
      </w:pPr>
      <w:r w:rsidRPr="00EA5FA7">
        <w:rPr>
          <w:rFonts w:eastAsia="宋体"/>
          <w:snapToGrid w:val="0"/>
        </w:rPr>
        <w:tab/>
        <w:t>TransactionID,</w:t>
      </w:r>
    </w:p>
    <w:p w14:paraId="384A0B38" w14:textId="77777777" w:rsidR="006715E0" w:rsidRPr="00EA5FA7" w:rsidRDefault="006715E0" w:rsidP="006715E0">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0B9D2FA0" w14:textId="77777777" w:rsidR="006715E0" w:rsidRPr="00EA5FA7" w:rsidRDefault="006715E0" w:rsidP="006715E0">
      <w:pPr>
        <w:pStyle w:val="PL"/>
        <w:rPr>
          <w:rFonts w:eastAsia="宋体"/>
          <w:snapToGrid w:val="0"/>
        </w:rPr>
      </w:pPr>
      <w:r w:rsidRPr="00EA5FA7">
        <w:rPr>
          <w:rFonts w:eastAsia="宋体"/>
          <w:snapToGrid w:val="0"/>
        </w:rPr>
        <w:tab/>
        <w:t>UE-associatedLogicalF1-ConnectionItem,</w:t>
      </w:r>
    </w:p>
    <w:p w14:paraId="2838BD28" w14:textId="77777777" w:rsidR="006715E0" w:rsidRPr="00EA5FA7" w:rsidRDefault="006715E0" w:rsidP="006715E0">
      <w:pPr>
        <w:pStyle w:val="PL"/>
        <w:rPr>
          <w:rFonts w:eastAsia="宋体"/>
          <w:snapToGrid w:val="0"/>
        </w:rPr>
      </w:pPr>
      <w:r w:rsidRPr="00EA5FA7">
        <w:rPr>
          <w:rFonts w:eastAsia="宋体"/>
          <w:snapToGrid w:val="0"/>
        </w:rPr>
        <w:tab/>
        <w:t>DUtoCURRCContainer,</w:t>
      </w:r>
    </w:p>
    <w:p w14:paraId="23BD6B91" w14:textId="77777777" w:rsidR="006715E0" w:rsidRPr="00EA5FA7" w:rsidRDefault="006715E0" w:rsidP="006715E0">
      <w:pPr>
        <w:pStyle w:val="PL"/>
        <w:rPr>
          <w:rFonts w:eastAsia="宋体"/>
          <w:snapToGrid w:val="0"/>
        </w:rPr>
      </w:pPr>
      <w:r w:rsidRPr="00EA5FA7">
        <w:rPr>
          <w:rFonts w:eastAsia="宋体"/>
          <w:snapToGrid w:val="0"/>
        </w:rPr>
        <w:tab/>
        <w:t xml:space="preserve">PagingCell-Item, </w:t>
      </w:r>
    </w:p>
    <w:p w14:paraId="34D470D2" w14:textId="77777777" w:rsidR="006715E0" w:rsidRPr="00EA5FA7" w:rsidRDefault="006715E0" w:rsidP="006715E0">
      <w:pPr>
        <w:pStyle w:val="PL"/>
        <w:rPr>
          <w:rFonts w:eastAsia="宋体"/>
          <w:snapToGrid w:val="0"/>
        </w:rPr>
      </w:pPr>
      <w:r w:rsidRPr="00EA5FA7">
        <w:rPr>
          <w:snapToGrid w:val="0"/>
        </w:rPr>
        <w:tab/>
        <w:t>SItype-List,</w:t>
      </w:r>
    </w:p>
    <w:p w14:paraId="54F8E548" w14:textId="77777777" w:rsidR="006715E0" w:rsidRPr="00EA5FA7" w:rsidRDefault="006715E0" w:rsidP="006715E0">
      <w:pPr>
        <w:pStyle w:val="PL"/>
        <w:rPr>
          <w:rFonts w:eastAsia="宋体"/>
          <w:snapToGrid w:val="0"/>
        </w:rPr>
      </w:pPr>
      <w:r w:rsidRPr="00EA5FA7">
        <w:rPr>
          <w:rFonts w:eastAsia="宋体"/>
          <w:snapToGrid w:val="0"/>
        </w:rPr>
        <w:tab/>
        <w:t>UEIdentityIndexValue,</w:t>
      </w:r>
    </w:p>
    <w:p w14:paraId="6B80CF73" w14:textId="77777777" w:rsidR="006715E0" w:rsidRPr="00EA5FA7" w:rsidRDefault="006715E0" w:rsidP="006715E0">
      <w:pPr>
        <w:pStyle w:val="PL"/>
        <w:rPr>
          <w:rFonts w:eastAsia="宋体"/>
          <w:snapToGrid w:val="0"/>
        </w:rPr>
      </w:pPr>
      <w:r w:rsidRPr="00EA5FA7">
        <w:rPr>
          <w:rFonts w:eastAsia="宋体"/>
          <w:snapToGrid w:val="0"/>
        </w:rPr>
        <w:tab/>
        <w:t>GNB-CU-TNL-Association-Setup-Item,</w:t>
      </w:r>
    </w:p>
    <w:p w14:paraId="47A355E1" w14:textId="77777777" w:rsidR="006715E0" w:rsidRPr="00EA5FA7" w:rsidRDefault="006715E0" w:rsidP="006715E0">
      <w:pPr>
        <w:pStyle w:val="PL"/>
        <w:rPr>
          <w:rFonts w:eastAsia="宋体"/>
          <w:snapToGrid w:val="0"/>
        </w:rPr>
      </w:pPr>
      <w:r w:rsidRPr="00EA5FA7">
        <w:rPr>
          <w:rFonts w:eastAsia="宋体"/>
          <w:snapToGrid w:val="0"/>
        </w:rPr>
        <w:tab/>
        <w:t>GNB-CU-TNL-Association-Failed-To-Setup-Item,</w:t>
      </w:r>
    </w:p>
    <w:p w14:paraId="6022702E" w14:textId="77777777" w:rsidR="006715E0" w:rsidRPr="00EA5FA7" w:rsidRDefault="006715E0" w:rsidP="006715E0">
      <w:pPr>
        <w:pStyle w:val="PL"/>
        <w:rPr>
          <w:rFonts w:eastAsia="宋体"/>
          <w:snapToGrid w:val="0"/>
        </w:rPr>
      </w:pPr>
      <w:r w:rsidRPr="00EA5FA7">
        <w:rPr>
          <w:rFonts w:eastAsia="宋体"/>
          <w:snapToGrid w:val="0"/>
        </w:rPr>
        <w:tab/>
        <w:t>GNB-CU-TNL-Association-To-Add-Item,</w:t>
      </w:r>
    </w:p>
    <w:p w14:paraId="24366D94" w14:textId="77777777" w:rsidR="006715E0" w:rsidRPr="00EA5FA7" w:rsidRDefault="006715E0" w:rsidP="006715E0">
      <w:pPr>
        <w:pStyle w:val="PL"/>
        <w:rPr>
          <w:rFonts w:eastAsia="宋体"/>
          <w:snapToGrid w:val="0"/>
        </w:rPr>
      </w:pPr>
      <w:r w:rsidRPr="00EA5FA7">
        <w:rPr>
          <w:rFonts w:eastAsia="宋体"/>
          <w:snapToGrid w:val="0"/>
        </w:rPr>
        <w:tab/>
        <w:t>GNB-CU-TNL-Association-To-Remove-Item,</w:t>
      </w:r>
    </w:p>
    <w:p w14:paraId="57168A93" w14:textId="77777777" w:rsidR="006715E0" w:rsidRPr="00EA5FA7" w:rsidRDefault="006715E0" w:rsidP="006715E0">
      <w:pPr>
        <w:pStyle w:val="PL"/>
        <w:rPr>
          <w:rFonts w:eastAsia="宋体"/>
          <w:snapToGrid w:val="0"/>
        </w:rPr>
      </w:pPr>
      <w:r w:rsidRPr="00EA5FA7">
        <w:rPr>
          <w:rFonts w:eastAsia="宋体"/>
          <w:snapToGrid w:val="0"/>
        </w:rPr>
        <w:tab/>
        <w:t>GNB-CU-TNL-Association-To-Update-Item,</w:t>
      </w:r>
    </w:p>
    <w:p w14:paraId="16CF1201" w14:textId="77777777" w:rsidR="006715E0" w:rsidRPr="00EA5FA7" w:rsidRDefault="006715E0" w:rsidP="006715E0">
      <w:pPr>
        <w:pStyle w:val="PL"/>
        <w:rPr>
          <w:rFonts w:eastAsia="宋体"/>
          <w:snapToGrid w:val="0"/>
        </w:rPr>
      </w:pPr>
      <w:r w:rsidRPr="00EA5FA7">
        <w:rPr>
          <w:rFonts w:eastAsia="宋体"/>
          <w:snapToGrid w:val="0"/>
        </w:rPr>
        <w:tab/>
        <w:t>MaskedIMEISV,</w:t>
      </w:r>
    </w:p>
    <w:p w14:paraId="20F279B8" w14:textId="77777777" w:rsidR="006715E0" w:rsidRPr="00EA5FA7" w:rsidRDefault="006715E0" w:rsidP="006715E0">
      <w:pPr>
        <w:pStyle w:val="PL"/>
        <w:rPr>
          <w:rFonts w:eastAsia="宋体"/>
          <w:snapToGrid w:val="0"/>
        </w:rPr>
      </w:pPr>
      <w:r w:rsidRPr="00EA5FA7">
        <w:rPr>
          <w:rFonts w:eastAsia="宋体"/>
          <w:snapToGrid w:val="0"/>
        </w:rPr>
        <w:tab/>
        <w:t>PagingDRX,</w:t>
      </w:r>
    </w:p>
    <w:p w14:paraId="11345B04" w14:textId="77777777" w:rsidR="006715E0" w:rsidRPr="00EA5FA7" w:rsidRDefault="006715E0" w:rsidP="006715E0">
      <w:pPr>
        <w:pStyle w:val="PL"/>
        <w:rPr>
          <w:rFonts w:eastAsia="宋体"/>
          <w:snapToGrid w:val="0"/>
        </w:rPr>
      </w:pPr>
      <w:r w:rsidRPr="00EA5FA7">
        <w:rPr>
          <w:rFonts w:eastAsia="宋体"/>
          <w:snapToGrid w:val="0"/>
        </w:rPr>
        <w:tab/>
        <w:t>PagingPriority,</w:t>
      </w:r>
    </w:p>
    <w:p w14:paraId="209473C2" w14:textId="77777777" w:rsidR="006715E0" w:rsidRPr="00EA5FA7" w:rsidRDefault="006715E0" w:rsidP="006715E0">
      <w:pPr>
        <w:pStyle w:val="PL"/>
        <w:rPr>
          <w:rFonts w:eastAsia="宋体"/>
          <w:snapToGrid w:val="0"/>
        </w:rPr>
      </w:pPr>
      <w:r w:rsidRPr="00EA5FA7">
        <w:rPr>
          <w:rFonts w:eastAsia="宋体"/>
          <w:snapToGrid w:val="0"/>
        </w:rPr>
        <w:tab/>
        <w:t>PagingIdentity,</w:t>
      </w:r>
    </w:p>
    <w:p w14:paraId="7A29A201" w14:textId="77777777" w:rsidR="006715E0" w:rsidRPr="00EA5FA7" w:rsidRDefault="006715E0" w:rsidP="006715E0">
      <w:pPr>
        <w:pStyle w:val="PL"/>
        <w:rPr>
          <w:rFonts w:eastAsia="宋体"/>
          <w:snapToGrid w:val="0"/>
        </w:rPr>
      </w:pPr>
      <w:r w:rsidRPr="00EA5FA7">
        <w:rPr>
          <w:rFonts w:eastAsia="宋体"/>
          <w:snapToGrid w:val="0"/>
        </w:rPr>
        <w:tab/>
        <w:t>Cells-to-be-Barred-Item,</w:t>
      </w:r>
    </w:p>
    <w:p w14:paraId="2A38F9F9" w14:textId="77777777" w:rsidR="006715E0" w:rsidRPr="00EA5FA7" w:rsidRDefault="006715E0" w:rsidP="006715E0">
      <w:pPr>
        <w:pStyle w:val="PL"/>
        <w:rPr>
          <w:rFonts w:eastAsia="宋体"/>
          <w:snapToGrid w:val="0"/>
        </w:rPr>
      </w:pPr>
      <w:r w:rsidRPr="00EA5FA7">
        <w:rPr>
          <w:rFonts w:eastAsia="宋体"/>
          <w:snapToGrid w:val="0"/>
        </w:rPr>
        <w:tab/>
        <w:t>PWSSystemInformation,</w:t>
      </w:r>
    </w:p>
    <w:p w14:paraId="66DA97CD" w14:textId="77777777" w:rsidR="006715E0" w:rsidRPr="00EA5FA7" w:rsidRDefault="006715E0" w:rsidP="006715E0">
      <w:pPr>
        <w:pStyle w:val="PL"/>
        <w:rPr>
          <w:rFonts w:eastAsia="宋体"/>
          <w:snapToGrid w:val="0"/>
        </w:rPr>
      </w:pPr>
      <w:r w:rsidRPr="00EA5FA7">
        <w:rPr>
          <w:rFonts w:eastAsia="宋体"/>
          <w:snapToGrid w:val="0"/>
        </w:rPr>
        <w:tab/>
        <w:t>Broadcast-To-Be-Cancelled-Item,</w:t>
      </w:r>
    </w:p>
    <w:p w14:paraId="6AFE8536" w14:textId="77777777" w:rsidR="006715E0" w:rsidRPr="00EA5FA7" w:rsidRDefault="006715E0" w:rsidP="006715E0">
      <w:pPr>
        <w:pStyle w:val="PL"/>
        <w:rPr>
          <w:rFonts w:eastAsia="宋体"/>
          <w:snapToGrid w:val="0"/>
        </w:rPr>
      </w:pPr>
      <w:r w:rsidRPr="00EA5FA7">
        <w:rPr>
          <w:rFonts w:eastAsia="宋体"/>
          <w:snapToGrid w:val="0"/>
        </w:rPr>
        <w:tab/>
        <w:t>Cells-Broadcast-Cancelled-Item,</w:t>
      </w:r>
    </w:p>
    <w:p w14:paraId="41495E7B" w14:textId="77777777" w:rsidR="006715E0" w:rsidRPr="00EA5FA7" w:rsidRDefault="006715E0" w:rsidP="006715E0">
      <w:pPr>
        <w:pStyle w:val="PL"/>
        <w:rPr>
          <w:rFonts w:eastAsia="宋体"/>
          <w:snapToGrid w:val="0"/>
        </w:rPr>
      </w:pPr>
      <w:r w:rsidRPr="00EA5FA7">
        <w:rPr>
          <w:rFonts w:eastAsia="宋体"/>
          <w:snapToGrid w:val="0"/>
        </w:rPr>
        <w:tab/>
        <w:t>NR-CGI-List-For-Restart-Item,</w:t>
      </w:r>
    </w:p>
    <w:p w14:paraId="36BA63E2" w14:textId="77777777" w:rsidR="006715E0" w:rsidRPr="00EA5FA7" w:rsidRDefault="006715E0" w:rsidP="006715E0">
      <w:pPr>
        <w:pStyle w:val="PL"/>
        <w:rPr>
          <w:rFonts w:eastAsia="宋体"/>
          <w:snapToGrid w:val="0"/>
        </w:rPr>
      </w:pPr>
      <w:r w:rsidRPr="00EA5FA7">
        <w:rPr>
          <w:rFonts w:eastAsia="宋体"/>
          <w:snapToGrid w:val="0"/>
        </w:rPr>
        <w:tab/>
        <w:t>PWS-Failed-NR-CGI-Item,</w:t>
      </w:r>
    </w:p>
    <w:p w14:paraId="2796AEB8" w14:textId="77777777" w:rsidR="006715E0" w:rsidRPr="00EA5FA7" w:rsidRDefault="006715E0" w:rsidP="006715E0">
      <w:pPr>
        <w:pStyle w:val="PL"/>
        <w:rPr>
          <w:rFonts w:eastAsia="宋体"/>
          <w:snapToGrid w:val="0"/>
        </w:rPr>
      </w:pPr>
      <w:r w:rsidRPr="00EA5FA7">
        <w:rPr>
          <w:rFonts w:eastAsia="宋体"/>
          <w:snapToGrid w:val="0"/>
        </w:rPr>
        <w:tab/>
        <w:t>RepetitionPeriod,</w:t>
      </w:r>
    </w:p>
    <w:p w14:paraId="5AB9859C" w14:textId="77777777" w:rsidR="006715E0" w:rsidRPr="00EA5FA7" w:rsidRDefault="006715E0" w:rsidP="006715E0">
      <w:pPr>
        <w:pStyle w:val="PL"/>
        <w:rPr>
          <w:rFonts w:eastAsia="宋体"/>
          <w:snapToGrid w:val="0"/>
        </w:rPr>
      </w:pPr>
      <w:r w:rsidRPr="00EA5FA7">
        <w:rPr>
          <w:rFonts w:eastAsia="宋体"/>
          <w:snapToGrid w:val="0"/>
        </w:rPr>
        <w:tab/>
        <w:t>NumberofBroadcastRequest,</w:t>
      </w:r>
    </w:p>
    <w:p w14:paraId="1A47976D" w14:textId="77777777" w:rsidR="006715E0" w:rsidRPr="00EA5FA7" w:rsidRDefault="006715E0" w:rsidP="006715E0">
      <w:pPr>
        <w:pStyle w:val="PL"/>
        <w:rPr>
          <w:rFonts w:eastAsia="宋体"/>
          <w:snapToGrid w:val="0"/>
        </w:rPr>
      </w:pPr>
      <w:r w:rsidRPr="00EA5FA7">
        <w:rPr>
          <w:rFonts w:eastAsia="宋体"/>
          <w:snapToGrid w:val="0"/>
        </w:rPr>
        <w:tab/>
        <w:t>Cells-To-Be-Broadcast-Item,</w:t>
      </w:r>
    </w:p>
    <w:p w14:paraId="4788FDB3" w14:textId="77777777" w:rsidR="006715E0" w:rsidRPr="00EA5FA7" w:rsidRDefault="006715E0" w:rsidP="006715E0">
      <w:pPr>
        <w:pStyle w:val="PL"/>
        <w:rPr>
          <w:rFonts w:eastAsia="宋体"/>
          <w:snapToGrid w:val="0"/>
        </w:rPr>
      </w:pPr>
      <w:r w:rsidRPr="00EA5FA7">
        <w:rPr>
          <w:rFonts w:eastAsia="宋体"/>
          <w:snapToGrid w:val="0"/>
        </w:rPr>
        <w:tab/>
        <w:t>Cells-Broadcast-Completed-Item,</w:t>
      </w:r>
    </w:p>
    <w:p w14:paraId="6D799258" w14:textId="77777777" w:rsidR="006715E0" w:rsidRPr="00EA5FA7" w:rsidRDefault="006715E0" w:rsidP="006715E0">
      <w:pPr>
        <w:pStyle w:val="PL"/>
        <w:rPr>
          <w:snapToGrid w:val="0"/>
        </w:rPr>
      </w:pPr>
      <w:r w:rsidRPr="00EA5FA7">
        <w:rPr>
          <w:rFonts w:eastAsia="宋体"/>
          <w:snapToGrid w:val="0"/>
        </w:rPr>
        <w:tab/>
        <w:t>Cancel-all-Warning-Messages-Indicator</w:t>
      </w:r>
      <w:r w:rsidRPr="00EA5FA7">
        <w:rPr>
          <w:snapToGrid w:val="0"/>
        </w:rPr>
        <w:t>,</w:t>
      </w:r>
    </w:p>
    <w:p w14:paraId="6BF01D65" w14:textId="77777777" w:rsidR="006715E0" w:rsidRPr="00EA5FA7" w:rsidRDefault="006715E0" w:rsidP="006715E0">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75A4AD64" w14:textId="77777777" w:rsidR="006715E0" w:rsidRPr="00EA5FA7" w:rsidRDefault="006715E0" w:rsidP="006715E0">
      <w:pPr>
        <w:pStyle w:val="PL"/>
        <w:rPr>
          <w:snapToGrid w:val="0"/>
        </w:rPr>
      </w:pPr>
      <w:r w:rsidRPr="00EA5FA7">
        <w:rPr>
          <w:rFonts w:ascii="Courier" w:hAnsi="Courier" w:cs="Courier"/>
          <w:sz w:val="17"/>
          <w:szCs w:val="17"/>
          <w:lang w:eastAsia="zh-CN"/>
        </w:rPr>
        <w:tab/>
        <w:t>EUTRA-NR-CellResourceCoordinationReqAck-Container,</w:t>
      </w:r>
    </w:p>
    <w:p w14:paraId="499CBF5A" w14:textId="77777777" w:rsidR="006715E0" w:rsidRPr="00EA5FA7" w:rsidRDefault="006715E0" w:rsidP="006715E0">
      <w:pPr>
        <w:pStyle w:val="PL"/>
        <w:rPr>
          <w:snapToGrid w:val="0"/>
        </w:rPr>
      </w:pPr>
      <w:r w:rsidRPr="00EA5FA7">
        <w:rPr>
          <w:snapToGrid w:val="0"/>
        </w:rPr>
        <w:tab/>
        <w:t>RequestType,</w:t>
      </w:r>
    </w:p>
    <w:p w14:paraId="1D65BA70" w14:textId="77777777" w:rsidR="006715E0" w:rsidRPr="00EA5FA7" w:rsidRDefault="006715E0" w:rsidP="006715E0">
      <w:pPr>
        <w:pStyle w:val="PL"/>
        <w:rPr>
          <w:snapToGrid w:val="0"/>
        </w:rPr>
      </w:pPr>
      <w:r w:rsidRPr="00EA5FA7">
        <w:rPr>
          <w:snapToGrid w:val="0"/>
        </w:rPr>
        <w:tab/>
        <w:t>PLMN-Identity,</w:t>
      </w:r>
    </w:p>
    <w:p w14:paraId="62AE0CE3" w14:textId="77777777" w:rsidR="006715E0" w:rsidRPr="00EA5FA7" w:rsidRDefault="006715E0" w:rsidP="006715E0">
      <w:pPr>
        <w:pStyle w:val="PL"/>
        <w:rPr>
          <w:snapToGrid w:val="0"/>
        </w:rPr>
      </w:pPr>
      <w:r w:rsidRPr="00EA5FA7">
        <w:rPr>
          <w:snapToGrid w:val="0"/>
        </w:rPr>
        <w:tab/>
        <w:t xml:space="preserve">RLCFailureIndication, </w:t>
      </w:r>
    </w:p>
    <w:p w14:paraId="4A315521" w14:textId="77777777" w:rsidR="006715E0" w:rsidRPr="00EA5FA7" w:rsidRDefault="006715E0" w:rsidP="006715E0">
      <w:pPr>
        <w:pStyle w:val="PL"/>
        <w:rPr>
          <w:snapToGrid w:val="0"/>
        </w:rPr>
      </w:pPr>
      <w:r w:rsidRPr="00EA5FA7">
        <w:rPr>
          <w:snapToGrid w:val="0"/>
        </w:rPr>
        <w:tab/>
        <w:t>UplinkTxDirectCurrentListInformation,</w:t>
      </w:r>
    </w:p>
    <w:p w14:paraId="619BA5B5" w14:textId="77777777" w:rsidR="006715E0" w:rsidRPr="00EA5FA7" w:rsidRDefault="006715E0" w:rsidP="006715E0">
      <w:pPr>
        <w:pStyle w:val="PL"/>
        <w:rPr>
          <w:snapToGrid w:val="0"/>
        </w:rPr>
      </w:pPr>
      <w:r w:rsidRPr="00EA5FA7">
        <w:rPr>
          <w:snapToGrid w:val="0"/>
        </w:rPr>
        <w:tab/>
        <w:t>SULAccessIndication,</w:t>
      </w:r>
    </w:p>
    <w:p w14:paraId="2B30FEFA" w14:textId="77777777" w:rsidR="006715E0" w:rsidRPr="00EA5FA7" w:rsidRDefault="006715E0" w:rsidP="006715E0">
      <w:pPr>
        <w:pStyle w:val="PL"/>
        <w:rPr>
          <w:snapToGrid w:val="0"/>
        </w:rPr>
      </w:pPr>
      <w:r w:rsidRPr="00EA5FA7">
        <w:rPr>
          <w:snapToGrid w:val="0"/>
        </w:rPr>
        <w:tab/>
        <w:t>Protected-EUTRA-Resources-Item,</w:t>
      </w:r>
    </w:p>
    <w:p w14:paraId="11B277B8" w14:textId="77777777" w:rsidR="006715E0" w:rsidRPr="00EA5FA7" w:rsidRDefault="006715E0" w:rsidP="006715E0">
      <w:pPr>
        <w:pStyle w:val="PL"/>
        <w:rPr>
          <w:snapToGrid w:val="0"/>
        </w:rPr>
      </w:pPr>
      <w:r w:rsidRPr="00EA5FA7">
        <w:rPr>
          <w:snapToGrid w:val="0"/>
        </w:rPr>
        <w:tab/>
        <w:t>GNB-DUConfigurationQuery,</w:t>
      </w:r>
    </w:p>
    <w:p w14:paraId="06A7787B" w14:textId="77777777" w:rsidR="006715E0" w:rsidRPr="00EA5FA7" w:rsidRDefault="006715E0" w:rsidP="006715E0">
      <w:pPr>
        <w:pStyle w:val="PL"/>
        <w:rPr>
          <w:snapToGrid w:val="0"/>
        </w:rPr>
      </w:pPr>
      <w:r w:rsidRPr="00EA5FA7">
        <w:rPr>
          <w:snapToGrid w:val="0"/>
        </w:rPr>
        <w:tab/>
        <w:t>BitRate,</w:t>
      </w:r>
    </w:p>
    <w:p w14:paraId="61C5C7B8" w14:textId="77777777" w:rsidR="006715E0" w:rsidRPr="00EA5FA7" w:rsidRDefault="006715E0" w:rsidP="006715E0">
      <w:pPr>
        <w:pStyle w:val="PL"/>
        <w:rPr>
          <w:noProof w:val="0"/>
          <w:snapToGrid w:val="0"/>
        </w:rPr>
      </w:pPr>
      <w:r w:rsidRPr="00EA5FA7">
        <w:rPr>
          <w:noProof w:val="0"/>
          <w:snapToGrid w:val="0"/>
        </w:rPr>
        <w:tab/>
        <w:t>RRC-Version,</w:t>
      </w:r>
    </w:p>
    <w:p w14:paraId="7B8BD128" w14:textId="77777777" w:rsidR="006715E0" w:rsidRPr="00EA5FA7" w:rsidRDefault="006715E0" w:rsidP="006715E0">
      <w:pPr>
        <w:pStyle w:val="PL"/>
        <w:rPr>
          <w:noProof w:val="0"/>
          <w:snapToGrid w:val="0"/>
        </w:rPr>
      </w:pPr>
      <w:r w:rsidRPr="00EA5FA7">
        <w:rPr>
          <w:noProof w:val="0"/>
          <w:snapToGrid w:val="0"/>
        </w:rPr>
        <w:tab/>
        <w:t>GNBDUOverloadInformation,</w:t>
      </w:r>
    </w:p>
    <w:p w14:paraId="3DE3DA47" w14:textId="77777777" w:rsidR="006715E0" w:rsidRPr="00EA5FA7" w:rsidRDefault="006715E0" w:rsidP="006715E0">
      <w:pPr>
        <w:pStyle w:val="PL"/>
        <w:rPr>
          <w:noProof w:val="0"/>
          <w:snapToGrid w:val="0"/>
        </w:rPr>
      </w:pPr>
      <w:r w:rsidRPr="00EA5FA7">
        <w:rPr>
          <w:noProof w:val="0"/>
          <w:snapToGrid w:val="0"/>
        </w:rPr>
        <w:tab/>
        <w:t>RRCDeliveryStatusRequest,</w:t>
      </w:r>
    </w:p>
    <w:p w14:paraId="69399B40" w14:textId="77777777" w:rsidR="006715E0" w:rsidRPr="00EA5FA7" w:rsidRDefault="006715E0" w:rsidP="006715E0">
      <w:pPr>
        <w:pStyle w:val="PL"/>
        <w:rPr>
          <w:noProof w:val="0"/>
          <w:snapToGrid w:val="0"/>
        </w:rPr>
      </w:pPr>
      <w:r w:rsidRPr="00EA5FA7">
        <w:rPr>
          <w:noProof w:val="0"/>
          <w:snapToGrid w:val="0"/>
        </w:rPr>
        <w:tab/>
        <w:t>NeedforGap,</w:t>
      </w:r>
    </w:p>
    <w:p w14:paraId="6205CEB3" w14:textId="77777777" w:rsidR="006715E0" w:rsidRPr="00EA5FA7" w:rsidRDefault="006715E0" w:rsidP="006715E0">
      <w:pPr>
        <w:pStyle w:val="PL"/>
        <w:rPr>
          <w:noProof w:val="0"/>
          <w:snapToGrid w:val="0"/>
        </w:rPr>
      </w:pPr>
      <w:r w:rsidRPr="00EA5FA7">
        <w:rPr>
          <w:noProof w:val="0"/>
          <w:snapToGrid w:val="0"/>
        </w:rPr>
        <w:tab/>
        <w:t>RRCDeliveryStatus,</w:t>
      </w:r>
    </w:p>
    <w:p w14:paraId="13D78AD0" w14:textId="77777777" w:rsidR="006715E0" w:rsidRPr="00EA5FA7" w:rsidRDefault="006715E0" w:rsidP="006715E0">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4EF5029C" w14:textId="77777777" w:rsidR="006715E0" w:rsidRPr="00EA5FA7" w:rsidRDefault="006715E0" w:rsidP="006715E0">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28720B97" w14:textId="77777777" w:rsidR="006715E0" w:rsidRPr="00EA5FA7" w:rsidRDefault="006715E0" w:rsidP="006715E0">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3A336F6E" w14:textId="77777777" w:rsidR="006715E0" w:rsidRPr="00EA5FA7" w:rsidRDefault="006715E0" w:rsidP="006715E0">
      <w:pPr>
        <w:pStyle w:val="PL"/>
        <w:rPr>
          <w:snapToGrid w:val="0"/>
          <w:lang w:eastAsia="zh-CN"/>
        </w:rPr>
      </w:pPr>
      <w:r w:rsidRPr="00EA5FA7">
        <w:rPr>
          <w:snapToGrid w:val="0"/>
          <w:lang w:eastAsia="zh-CN"/>
        </w:rPr>
        <w:tab/>
        <w:t>IgnoreResourceCoordinationContainer,</w:t>
      </w:r>
    </w:p>
    <w:p w14:paraId="6246A50D" w14:textId="77777777" w:rsidR="006715E0" w:rsidRPr="00EA5FA7" w:rsidRDefault="006715E0" w:rsidP="006715E0">
      <w:pPr>
        <w:pStyle w:val="PL"/>
        <w:rPr>
          <w:snapToGrid w:val="0"/>
          <w:lang w:eastAsia="zh-CN"/>
        </w:rPr>
      </w:pPr>
      <w:r w:rsidRPr="00EA5FA7">
        <w:rPr>
          <w:snapToGrid w:val="0"/>
          <w:lang w:eastAsia="zh-CN"/>
        </w:rPr>
        <w:tab/>
        <w:t>PagingOrigin,</w:t>
      </w:r>
    </w:p>
    <w:p w14:paraId="4B36D89C" w14:textId="77777777" w:rsidR="006715E0" w:rsidRPr="00EA5FA7" w:rsidRDefault="006715E0" w:rsidP="006715E0">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220C04D" w14:textId="77777777" w:rsidR="006715E0" w:rsidRPr="00EA5FA7" w:rsidRDefault="006715E0" w:rsidP="006715E0">
      <w:pPr>
        <w:pStyle w:val="PL"/>
        <w:rPr>
          <w:noProof w:val="0"/>
          <w:snapToGrid w:val="0"/>
        </w:rPr>
      </w:pPr>
      <w:r w:rsidRPr="00EA5FA7">
        <w:rPr>
          <w:noProof w:val="0"/>
          <w:snapToGrid w:val="0"/>
        </w:rPr>
        <w:tab/>
        <w:t>RANUEID,</w:t>
      </w:r>
    </w:p>
    <w:p w14:paraId="0D7E0578" w14:textId="77777777" w:rsidR="006715E0" w:rsidRPr="00EA5FA7" w:rsidRDefault="006715E0" w:rsidP="006715E0">
      <w:pPr>
        <w:pStyle w:val="PL"/>
        <w:rPr>
          <w:noProof w:val="0"/>
          <w:snapToGrid w:val="0"/>
        </w:rPr>
      </w:pPr>
      <w:r w:rsidRPr="00EA5FA7">
        <w:rPr>
          <w:noProof w:val="0"/>
          <w:snapToGrid w:val="0"/>
        </w:rPr>
        <w:tab/>
        <w:t>GNB-DU-TNL-Association-To-Remove-Item,</w:t>
      </w:r>
    </w:p>
    <w:p w14:paraId="36A4889D" w14:textId="77777777" w:rsidR="006715E0" w:rsidRPr="00EA5FA7" w:rsidRDefault="006715E0" w:rsidP="006715E0">
      <w:pPr>
        <w:pStyle w:val="PL"/>
        <w:rPr>
          <w:noProof w:val="0"/>
          <w:snapToGrid w:val="0"/>
        </w:rPr>
      </w:pPr>
      <w:r w:rsidRPr="00EA5FA7">
        <w:rPr>
          <w:noProof w:val="0"/>
          <w:snapToGrid w:val="0"/>
        </w:rPr>
        <w:tab/>
        <w:t>NotificationInformation,</w:t>
      </w:r>
    </w:p>
    <w:p w14:paraId="6119B577" w14:textId="77777777" w:rsidR="006715E0" w:rsidRPr="00EA5FA7" w:rsidRDefault="006715E0" w:rsidP="006715E0">
      <w:pPr>
        <w:pStyle w:val="PL"/>
        <w:rPr>
          <w:noProof w:val="0"/>
          <w:snapToGrid w:val="0"/>
        </w:rPr>
      </w:pPr>
      <w:r w:rsidRPr="00EA5FA7">
        <w:rPr>
          <w:noProof w:val="0"/>
          <w:snapToGrid w:val="0"/>
        </w:rPr>
        <w:tab/>
        <w:t>TraceActivation,</w:t>
      </w:r>
    </w:p>
    <w:p w14:paraId="32538C8B" w14:textId="77777777" w:rsidR="006715E0" w:rsidRPr="00EA5FA7" w:rsidRDefault="006715E0" w:rsidP="006715E0">
      <w:pPr>
        <w:pStyle w:val="PL"/>
        <w:rPr>
          <w:noProof w:val="0"/>
          <w:snapToGrid w:val="0"/>
        </w:rPr>
      </w:pPr>
      <w:r w:rsidRPr="00EA5FA7">
        <w:rPr>
          <w:noProof w:val="0"/>
          <w:snapToGrid w:val="0"/>
        </w:rPr>
        <w:tab/>
        <w:t>TraceID,</w:t>
      </w:r>
    </w:p>
    <w:p w14:paraId="4A438311" w14:textId="77777777" w:rsidR="006715E0" w:rsidRPr="00EA5FA7" w:rsidRDefault="006715E0" w:rsidP="006715E0">
      <w:pPr>
        <w:pStyle w:val="PL"/>
        <w:rPr>
          <w:noProof w:val="0"/>
          <w:snapToGrid w:val="0"/>
        </w:rPr>
      </w:pPr>
      <w:r w:rsidRPr="00EA5FA7">
        <w:rPr>
          <w:noProof w:val="0"/>
          <w:snapToGrid w:val="0"/>
        </w:rPr>
        <w:tab/>
        <w:t>Neighbour-Cell-Information-Item,</w:t>
      </w:r>
    </w:p>
    <w:p w14:paraId="1B080376" w14:textId="77777777" w:rsidR="006715E0" w:rsidRPr="00EA5FA7" w:rsidRDefault="006715E0" w:rsidP="006715E0">
      <w:pPr>
        <w:pStyle w:val="PL"/>
        <w:rPr>
          <w:noProof w:val="0"/>
          <w:snapToGrid w:val="0"/>
        </w:rPr>
      </w:pPr>
      <w:r w:rsidRPr="00EA5FA7">
        <w:rPr>
          <w:noProof w:val="0"/>
          <w:snapToGrid w:val="0"/>
        </w:rPr>
        <w:tab/>
        <w:t>SymbolAllocInSlot,</w:t>
      </w:r>
    </w:p>
    <w:p w14:paraId="1D798901" w14:textId="77777777" w:rsidR="006715E0" w:rsidRPr="00EA5FA7" w:rsidRDefault="006715E0" w:rsidP="006715E0">
      <w:pPr>
        <w:pStyle w:val="PL"/>
        <w:rPr>
          <w:noProof w:val="0"/>
          <w:snapToGrid w:val="0"/>
        </w:rPr>
      </w:pPr>
      <w:r w:rsidRPr="00EA5FA7">
        <w:rPr>
          <w:noProof w:val="0"/>
          <w:snapToGrid w:val="0"/>
        </w:rPr>
        <w:tab/>
        <w:t>NumDLULSymbols,</w:t>
      </w:r>
    </w:p>
    <w:p w14:paraId="5A89BB9C" w14:textId="77777777" w:rsidR="006715E0" w:rsidRPr="00EA5FA7" w:rsidRDefault="006715E0" w:rsidP="006715E0">
      <w:pPr>
        <w:pStyle w:val="PL"/>
        <w:rPr>
          <w:noProof w:val="0"/>
          <w:snapToGrid w:val="0"/>
        </w:rPr>
      </w:pPr>
      <w:r w:rsidRPr="00EA5FA7">
        <w:rPr>
          <w:noProof w:val="0"/>
          <w:snapToGrid w:val="0"/>
        </w:rPr>
        <w:tab/>
        <w:t>AdditionalRRMPriorityIndex,</w:t>
      </w:r>
    </w:p>
    <w:p w14:paraId="70EF3E1D" w14:textId="77777777" w:rsidR="006715E0" w:rsidRPr="00EA5FA7" w:rsidRDefault="006715E0" w:rsidP="006715E0">
      <w:pPr>
        <w:pStyle w:val="PL"/>
        <w:rPr>
          <w:noProof w:val="0"/>
          <w:snapToGrid w:val="0"/>
        </w:rPr>
      </w:pPr>
      <w:r w:rsidRPr="00EA5FA7">
        <w:rPr>
          <w:noProof w:val="0"/>
          <w:snapToGrid w:val="0"/>
        </w:rPr>
        <w:tab/>
        <w:t>DUCURadioInformationType,</w:t>
      </w:r>
    </w:p>
    <w:p w14:paraId="252ED4B3" w14:textId="77777777" w:rsidR="006715E0" w:rsidRPr="00EA5FA7" w:rsidRDefault="006715E0" w:rsidP="006715E0">
      <w:pPr>
        <w:pStyle w:val="PL"/>
        <w:rPr>
          <w:noProof w:val="0"/>
          <w:snapToGrid w:val="0"/>
        </w:rPr>
      </w:pPr>
      <w:r w:rsidRPr="00EA5FA7">
        <w:rPr>
          <w:noProof w:val="0"/>
          <w:snapToGrid w:val="0"/>
        </w:rPr>
        <w:tab/>
        <w:t>CUDURadioInformationType,</w:t>
      </w:r>
    </w:p>
    <w:p w14:paraId="10A29BBD" w14:textId="77777777" w:rsidR="006715E0" w:rsidRPr="00FF7A2B" w:rsidRDefault="006715E0" w:rsidP="006715E0">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493D6ACA" w14:textId="77777777" w:rsidR="006715E0" w:rsidRPr="00FF7A2B" w:rsidRDefault="006715E0" w:rsidP="006715E0">
      <w:pPr>
        <w:pStyle w:val="PL"/>
        <w:rPr>
          <w:noProof w:val="0"/>
          <w:snapToGrid w:val="0"/>
        </w:rPr>
      </w:pPr>
      <w:r w:rsidRPr="00FF7A2B">
        <w:rPr>
          <w:noProof w:val="0"/>
          <w:snapToGrid w:val="0"/>
        </w:rPr>
        <w:tab/>
        <w:t>BHChannels-ToBeSetup-Item,</w:t>
      </w:r>
    </w:p>
    <w:p w14:paraId="5436AC03" w14:textId="77777777" w:rsidR="006715E0" w:rsidRPr="00FF7A2B" w:rsidRDefault="006715E0" w:rsidP="006715E0">
      <w:pPr>
        <w:pStyle w:val="PL"/>
        <w:rPr>
          <w:noProof w:val="0"/>
          <w:snapToGrid w:val="0"/>
        </w:rPr>
      </w:pPr>
      <w:r w:rsidRPr="00FF7A2B">
        <w:rPr>
          <w:noProof w:val="0"/>
          <w:snapToGrid w:val="0"/>
        </w:rPr>
        <w:tab/>
        <w:t>BHChannels-Setup-Item,</w:t>
      </w:r>
    </w:p>
    <w:p w14:paraId="5071C6C1" w14:textId="77777777" w:rsidR="006715E0" w:rsidRPr="00FF7A2B" w:rsidRDefault="006715E0" w:rsidP="006715E0">
      <w:pPr>
        <w:pStyle w:val="PL"/>
        <w:rPr>
          <w:noProof w:val="0"/>
          <w:snapToGrid w:val="0"/>
        </w:rPr>
      </w:pPr>
      <w:r w:rsidRPr="00FF7A2B">
        <w:rPr>
          <w:noProof w:val="0"/>
          <w:snapToGrid w:val="0"/>
        </w:rPr>
        <w:tab/>
        <w:t>BHChannels-FailedToBeSetup-Item,</w:t>
      </w:r>
    </w:p>
    <w:p w14:paraId="37E2C7E2" w14:textId="77777777" w:rsidR="006715E0" w:rsidRPr="00FF7A2B" w:rsidRDefault="006715E0" w:rsidP="006715E0">
      <w:pPr>
        <w:pStyle w:val="PL"/>
        <w:rPr>
          <w:noProof w:val="0"/>
          <w:snapToGrid w:val="0"/>
        </w:rPr>
      </w:pPr>
      <w:r w:rsidRPr="00FF7A2B">
        <w:rPr>
          <w:noProof w:val="0"/>
          <w:snapToGrid w:val="0"/>
        </w:rPr>
        <w:tab/>
        <w:t>BHChannels-ToBeModified-Item,</w:t>
      </w:r>
    </w:p>
    <w:p w14:paraId="121B06EA" w14:textId="77777777" w:rsidR="006715E0" w:rsidRPr="00FF7A2B" w:rsidRDefault="006715E0" w:rsidP="006715E0">
      <w:pPr>
        <w:pStyle w:val="PL"/>
        <w:rPr>
          <w:noProof w:val="0"/>
          <w:snapToGrid w:val="0"/>
        </w:rPr>
      </w:pPr>
      <w:r w:rsidRPr="00FF7A2B">
        <w:rPr>
          <w:noProof w:val="0"/>
          <w:snapToGrid w:val="0"/>
        </w:rPr>
        <w:tab/>
        <w:t>BHChannels-ToBeReleased-Item,</w:t>
      </w:r>
    </w:p>
    <w:p w14:paraId="31E5025F" w14:textId="77777777" w:rsidR="006715E0" w:rsidRPr="00FF7A2B" w:rsidRDefault="006715E0" w:rsidP="006715E0">
      <w:pPr>
        <w:pStyle w:val="PL"/>
        <w:rPr>
          <w:noProof w:val="0"/>
          <w:snapToGrid w:val="0"/>
        </w:rPr>
      </w:pPr>
      <w:r w:rsidRPr="00FF7A2B">
        <w:rPr>
          <w:noProof w:val="0"/>
          <w:snapToGrid w:val="0"/>
        </w:rPr>
        <w:tab/>
        <w:t>BHChannels-ToBeSetupMod-Item,</w:t>
      </w:r>
    </w:p>
    <w:p w14:paraId="3998B54D" w14:textId="77777777" w:rsidR="006715E0" w:rsidRPr="00FF7A2B" w:rsidRDefault="006715E0" w:rsidP="006715E0">
      <w:pPr>
        <w:pStyle w:val="PL"/>
        <w:rPr>
          <w:noProof w:val="0"/>
          <w:snapToGrid w:val="0"/>
        </w:rPr>
      </w:pPr>
      <w:r w:rsidRPr="00FF7A2B">
        <w:rPr>
          <w:noProof w:val="0"/>
          <w:snapToGrid w:val="0"/>
        </w:rPr>
        <w:tab/>
        <w:t>BHChannels-FailedToBeModified-Item,</w:t>
      </w:r>
    </w:p>
    <w:p w14:paraId="32702D0E" w14:textId="77777777" w:rsidR="006715E0" w:rsidRPr="00FF7A2B" w:rsidRDefault="006715E0" w:rsidP="006715E0">
      <w:pPr>
        <w:pStyle w:val="PL"/>
        <w:rPr>
          <w:noProof w:val="0"/>
          <w:snapToGrid w:val="0"/>
        </w:rPr>
      </w:pPr>
      <w:r w:rsidRPr="00FF7A2B">
        <w:rPr>
          <w:noProof w:val="0"/>
          <w:snapToGrid w:val="0"/>
        </w:rPr>
        <w:tab/>
        <w:t>BHChannels-FailedToBeSetupMod-Item,</w:t>
      </w:r>
    </w:p>
    <w:p w14:paraId="147D4303" w14:textId="77777777" w:rsidR="006715E0" w:rsidRPr="00FF7A2B" w:rsidRDefault="006715E0" w:rsidP="006715E0">
      <w:pPr>
        <w:pStyle w:val="PL"/>
        <w:rPr>
          <w:noProof w:val="0"/>
          <w:snapToGrid w:val="0"/>
        </w:rPr>
      </w:pPr>
      <w:r w:rsidRPr="00FF7A2B">
        <w:rPr>
          <w:noProof w:val="0"/>
          <w:snapToGrid w:val="0"/>
        </w:rPr>
        <w:tab/>
        <w:t>BHChannels-Modified-Item,</w:t>
      </w:r>
    </w:p>
    <w:p w14:paraId="24808429" w14:textId="77777777" w:rsidR="006715E0" w:rsidRPr="00FF7A2B" w:rsidRDefault="006715E0" w:rsidP="006715E0">
      <w:pPr>
        <w:pStyle w:val="PL"/>
        <w:rPr>
          <w:noProof w:val="0"/>
          <w:snapToGrid w:val="0"/>
        </w:rPr>
      </w:pPr>
      <w:r w:rsidRPr="00FF7A2B">
        <w:rPr>
          <w:noProof w:val="0"/>
          <w:snapToGrid w:val="0"/>
        </w:rPr>
        <w:tab/>
        <w:t>BHChannels-SetupMod-Item,</w:t>
      </w:r>
    </w:p>
    <w:p w14:paraId="715AE9F7" w14:textId="77777777" w:rsidR="006715E0" w:rsidRPr="00FF7A2B" w:rsidRDefault="006715E0" w:rsidP="006715E0">
      <w:pPr>
        <w:pStyle w:val="PL"/>
        <w:rPr>
          <w:noProof w:val="0"/>
          <w:snapToGrid w:val="0"/>
        </w:rPr>
      </w:pPr>
      <w:r w:rsidRPr="00FF7A2B">
        <w:rPr>
          <w:noProof w:val="0"/>
          <w:snapToGrid w:val="0"/>
        </w:rPr>
        <w:tab/>
        <w:t>BHChannels-Required-ToBeReleased-Item,</w:t>
      </w:r>
    </w:p>
    <w:p w14:paraId="47CE971A" w14:textId="77777777" w:rsidR="006715E0" w:rsidRPr="00FF7A2B" w:rsidRDefault="006715E0" w:rsidP="006715E0">
      <w:pPr>
        <w:pStyle w:val="PL"/>
        <w:rPr>
          <w:noProof w:val="0"/>
          <w:snapToGrid w:val="0"/>
        </w:rPr>
      </w:pPr>
      <w:r w:rsidRPr="00FF7A2B">
        <w:rPr>
          <w:noProof w:val="0"/>
          <w:snapToGrid w:val="0"/>
        </w:rPr>
        <w:tab/>
        <w:t>BAPAddress,</w:t>
      </w:r>
    </w:p>
    <w:p w14:paraId="5B878959" w14:textId="77777777" w:rsidR="006715E0" w:rsidRPr="00FF7A2B" w:rsidRDefault="006715E0" w:rsidP="006715E0">
      <w:pPr>
        <w:pStyle w:val="PL"/>
        <w:rPr>
          <w:noProof w:val="0"/>
          <w:snapToGrid w:val="0"/>
        </w:rPr>
      </w:pPr>
      <w:r w:rsidRPr="00FF7A2B">
        <w:rPr>
          <w:noProof w:val="0"/>
          <w:snapToGrid w:val="0"/>
        </w:rPr>
        <w:tab/>
        <w:t>BAPPathID,</w:t>
      </w:r>
    </w:p>
    <w:p w14:paraId="79AD116A" w14:textId="77777777" w:rsidR="006715E0" w:rsidRPr="00FF7A2B" w:rsidRDefault="006715E0" w:rsidP="006715E0">
      <w:pPr>
        <w:pStyle w:val="PL"/>
        <w:rPr>
          <w:noProof w:val="0"/>
          <w:snapToGrid w:val="0"/>
        </w:rPr>
      </w:pPr>
      <w:r w:rsidRPr="00FF7A2B">
        <w:rPr>
          <w:noProof w:val="0"/>
          <w:snapToGrid w:val="0"/>
        </w:rPr>
        <w:tab/>
        <w:t>BAPRoutingID,</w:t>
      </w:r>
    </w:p>
    <w:p w14:paraId="7F8219E6" w14:textId="77777777" w:rsidR="006715E0" w:rsidRPr="00FF7A2B" w:rsidRDefault="006715E0" w:rsidP="006715E0">
      <w:pPr>
        <w:pStyle w:val="PL"/>
        <w:rPr>
          <w:noProof w:val="0"/>
          <w:snapToGrid w:val="0"/>
        </w:rPr>
      </w:pPr>
      <w:r w:rsidRPr="00FF7A2B">
        <w:rPr>
          <w:noProof w:val="0"/>
          <w:snapToGrid w:val="0"/>
        </w:rPr>
        <w:tab/>
        <w:t>BH-Routing-Information-Added-List-Item,</w:t>
      </w:r>
    </w:p>
    <w:p w14:paraId="3D287947" w14:textId="77777777" w:rsidR="006715E0" w:rsidRPr="00FF7A2B" w:rsidRDefault="006715E0" w:rsidP="006715E0">
      <w:pPr>
        <w:pStyle w:val="PL"/>
        <w:rPr>
          <w:noProof w:val="0"/>
          <w:snapToGrid w:val="0"/>
        </w:rPr>
      </w:pPr>
      <w:r w:rsidRPr="00FF7A2B">
        <w:rPr>
          <w:noProof w:val="0"/>
          <w:snapToGrid w:val="0"/>
        </w:rPr>
        <w:tab/>
        <w:t>BH-Routing-Information-Removed-List-Item,</w:t>
      </w:r>
    </w:p>
    <w:p w14:paraId="54C161D9" w14:textId="77777777" w:rsidR="006715E0" w:rsidRPr="00FF7A2B" w:rsidRDefault="006715E0" w:rsidP="006715E0">
      <w:pPr>
        <w:pStyle w:val="PL"/>
        <w:rPr>
          <w:noProof w:val="0"/>
          <w:snapToGrid w:val="0"/>
        </w:rPr>
      </w:pPr>
      <w:r w:rsidRPr="00FF7A2B">
        <w:rPr>
          <w:noProof w:val="0"/>
          <w:snapToGrid w:val="0"/>
        </w:rPr>
        <w:tab/>
        <w:t>Child-Nodes-List,</w:t>
      </w:r>
    </w:p>
    <w:p w14:paraId="19D39F7F" w14:textId="77777777" w:rsidR="006715E0" w:rsidRPr="00FF7A2B" w:rsidRDefault="006715E0" w:rsidP="006715E0">
      <w:pPr>
        <w:pStyle w:val="PL"/>
        <w:rPr>
          <w:noProof w:val="0"/>
          <w:snapToGrid w:val="0"/>
        </w:rPr>
      </w:pPr>
      <w:r w:rsidRPr="00FF7A2B">
        <w:rPr>
          <w:noProof w:val="0"/>
          <w:snapToGrid w:val="0"/>
        </w:rPr>
        <w:tab/>
        <w:t>Child-Nodes-List-Item,</w:t>
      </w:r>
    </w:p>
    <w:p w14:paraId="669A808F" w14:textId="77777777" w:rsidR="006715E0" w:rsidRPr="00FF7A2B" w:rsidRDefault="006715E0" w:rsidP="006715E0">
      <w:pPr>
        <w:pStyle w:val="PL"/>
        <w:rPr>
          <w:noProof w:val="0"/>
          <w:snapToGrid w:val="0"/>
        </w:rPr>
      </w:pPr>
      <w:r w:rsidRPr="00FF7A2B">
        <w:rPr>
          <w:noProof w:val="0"/>
          <w:snapToGrid w:val="0"/>
        </w:rPr>
        <w:tab/>
        <w:t>Child-Node-Cells-List,</w:t>
      </w:r>
    </w:p>
    <w:p w14:paraId="5042DB58" w14:textId="77777777" w:rsidR="006715E0" w:rsidRPr="00FF7A2B" w:rsidRDefault="006715E0" w:rsidP="006715E0">
      <w:pPr>
        <w:pStyle w:val="PL"/>
        <w:rPr>
          <w:noProof w:val="0"/>
          <w:snapToGrid w:val="0"/>
        </w:rPr>
      </w:pPr>
      <w:r w:rsidRPr="00FF7A2B">
        <w:rPr>
          <w:noProof w:val="0"/>
          <w:snapToGrid w:val="0"/>
        </w:rPr>
        <w:tab/>
        <w:t>Child-Node-Cells-List-Item,</w:t>
      </w:r>
    </w:p>
    <w:p w14:paraId="2FE5A04D" w14:textId="77777777" w:rsidR="006715E0" w:rsidRPr="00FF7A2B" w:rsidRDefault="006715E0" w:rsidP="006715E0">
      <w:pPr>
        <w:pStyle w:val="PL"/>
        <w:rPr>
          <w:noProof w:val="0"/>
          <w:snapToGrid w:val="0"/>
        </w:rPr>
      </w:pPr>
      <w:r w:rsidRPr="00FF7A2B">
        <w:rPr>
          <w:noProof w:val="0"/>
          <w:snapToGrid w:val="0"/>
        </w:rPr>
        <w:tab/>
        <w:t>Activated-Cells-to-be-Updated-List,</w:t>
      </w:r>
    </w:p>
    <w:p w14:paraId="174381F1" w14:textId="77777777" w:rsidR="006715E0" w:rsidRPr="00FF7A2B" w:rsidRDefault="006715E0" w:rsidP="006715E0">
      <w:pPr>
        <w:pStyle w:val="PL"/>
        <w:rPr>
          <w:noProof w:val="0"/>
          <w:snapToGrid w:val="0"/>
        </w:rPr>
      </w:pPr>
      <w:r w:rsidRPr="00FF7A2B">
        <w:rPr>
          <w:noProof w:val="0"/>
          <w:snapToGrid w:val="0"/>
        </w:rPr>
        <w:tab/>
        <w:t>Activated-Cells-to-be-Updated-List-Item,</w:t>
      </w:r>
    </w:p>
    <w:p w14:paraId="13DCB778" w14:textId="77777777" w:rsidR="006715E0" w:rsidRPr="00FF7A2B" w:rsidRDefault="006715E0" w:rsidP="006715E0">
      <w:pPr>
        <w:pStyle w:val="PL"/>
        <w:rPr>
          <w:noProof w:val="0"/>
          <w:snapToGrid w:val="0"/>
        </w:rPr>
      </w:pPr>
      <w:r w:rsidRPr="00FF7A2B">
        <w:rPr>
          <w:noProof w:val="0"/>
          <w:snapToGrid w:val="0"/>
        </w:rPr>
        <w:tab/>
        <w:t>UL-BH-Non-UP-Traffic-Mapping,</w:t>
      </w:r>
    </w:p>
    <w:p w14:paraId="157743EC" w14:textId="77777777" w:rsidR="006715E0" w:rsidRPr="00FF7A2B" w:rsidRDefault="006715E0" w:rsidP="006715E0">
      <w:pPr>
        <w:pStyle w:val="PL"/>
        <w:rPr>
          <w:noProof w:val="0"/>
          <w:snapToGrid w:val="0"/>
        </w:rPr>
      </w:pPr>
      <w:r w:rsidRPr="00FF7A2B">
        <w:rPr>
          <w:noProof w:val="0"/>
          <w:snapToGrid w:val="0"/>
        </w:rPr>
        <w:tab/>
        <w:t>IABTNLAddressesRequested,</w:t>
      </w:r>
    </w:p>
    <w:p w14:paraId="1B757999" w14:textId="77777777" w:rsidR="006715E0" w:rsidRPr="00FF7A2B" w:rsidRDefault="006715E0" w:rsidP="006715E0">
      <w:pPr>
        <w:pStyle w:val="PL"/>
        <w:rPr>
          <w:noProof w:val="0"/>
          <w:snapToGrid w:val="0"/>
        </w:rPr>
      </w:pPr>
      <w:r w:rsidRPr="00FF7A2B">
        <w:rPr>
          <w:noProof w:val="0"/>
          <w:snapToGrid w:val="0"/>
        </w:rPr>
        <w:tab/>
        <w:t>IABIPv6RequestType,</w:t>
      </w:r>
    </w:p>
    <w:p w14:paraId="04C6934A" w14:textId="77777777" w:rsidR="006715E0" w:rsidRPr="00FF7A2B" w:rsidRDefault="006715E0" w:rsidP="006715E0">
      <w:pPr>
        <w:pStyle w:val="PL"/>
        <w:rPr>
          <w:noProof w:val="0"/>
          <w:snapToGrid w:val="0"/>
        </w:rPr>
      </w:pPr>
      <w:r w:rsidRPr="00FF7A2B">
        <w:rPr>
          <w:noProof w:val="0"/>
          <w:snapToGrid w:val="0"/>
        </w:rPr>
        <w:tab/>
        <w:t>IAB-TNL-Addresses-To-Remove-Item,</w:t>
      </w:r>
    </w:p>
    <w:p w14:paraId="510D33E8" w14:textId="77777777" w:rsidR="006715E0" w:rsidRPr="00FF7A2B" w:rsidRDefault="006715E0" w:rsidP="006715E0">
      <w:pPr>
        <w:pStyle w:val="PL"/>
        <w:rPr>
          <w:noProof w:val="0"/>
          <w:snapToGrid w:val="0"/>
        </w:rPr>
      </w:pPr>
      <w:r w:rsidRPr="00FF7A2B">
        <w:rPr>
          <w:noProof w:val="0"/>
          <w:snapToGrid w:val="0"/>
        </w:rPr>
        <w:tab/>
        <w:t>IABTNLAddress,</w:t>
      </w:r>
    </w:p>
    <w:p w14:paraId="028D23B3" w14:textId="77777777" w:rsidR="006715E0" w:rsidRPr="00FF7A2B" w:rsidRDefault="006715E0" w:rsidP="006715E0">
      <w:pPr>
        <w:pStyle w:val="PL"/>
        <w:rPr>
          <w:noProof w:val="0"/>
          <w:snapToGrid w:val="0"/>
        </w:rPr>
      </w:pPr>
      <w:r w:rsidRPr="00FF7A2B">
        <w:rPr>
          <w:noProof w:val="0"/>
          <w:snapToGrid w:val="0"/>
        </w:rPr>
        <w:tab/>
        <w:t>IAB-Allocated-TNL-Address-Item,</w:t>
      </w:r>
    </w:p>
    <w:p w14:paraId="7B9F4A63" w14:textId="77777777" w:rsidR="006715E0" w:rsidRPr="00FF7A2B" w:rsidRDefault="006715E0" w:rsidP="006715E0">
      <w:pPr>
        <w:pStyle w:val="PL"/>
        <w:rPr>
          <w:noProof w:val="0"/>
          <w:snapToGrid w:val="0"/>
        </w:rPr>
      </w:pPr>
      <w:r w:rsidRPr="00FF7A2B">
        <w:rPr>
          <w:noProof w:val="0"/>
          <w:snapToGrid w:val="0"/>
        </w:rPr>
        <w:tab/>
        <w:t>IABv4AddressesRequested,</w:t>
      </w:r>
    </w:p>
    <w:p w14:paraId="28F5B94C" w14:textId="77777777" w:rsidR="006715E0" w:rsidRPr="00FF7A2B" w:rsidRDefault="006715E0" w:rsidP="006715E0">
      <w:pPr>
        <w:pStyle w:val="PL"/>
        <w:rPr>
          <w:noProof w:val="0"/>
          <w:snapToGrid w:val="0"/>
        </w:rPr>
      </w:pPr>
      <w:r w:rsidRPr="00FF7A2B">
        <w:rPr>
          <w:noProof w:val="0"/>
          <w:snapToGrid w:val="0"/>
        </w:rPr>
        <w:tab/>
        <w:t>TrafficMappingInfo,</w:t>
      </w:r>
    </w:p>
    <w:p w14:paraId="75D2506E" w14:textId="77777777" w:rsidR="006715E0" w:rsidRPr="00FF7A2B" w:rsidRDefault="006715E0" w:rsidP="006715E0">
      <w:pPr>
        <w:pStyle w:val="PL"/>
        <w:rPr>
          <w:noProof w:val="0"/>
          <w:snapToGrid w:val="0"/>
        </w:rPr>
      </w:pPr>
      <w:r w:rsidRPr="00FF7A2B">
        <w:rPr>
          <w:noProof w:val="0"/>
          <w:snapToGrid w:val="0"/>
        </w:rPr>
        <w:tab/>
        <w:t>UL-UP-TNL-Information-to-Update-List-Item,</w:t>
      </w:r>
    </w:p>
    <w:p w14:paraId="2064722A" w14:textId="77777777" w:rsidR="006715E0" w:rsidRPr="00FF7A2B" w:rsidRDefault="006715E0" w:rsidP="006715E0">
      <w:pPr>
        <w:pStyle w:val="PL"/>
        <w:rPr>
          <w:noProof w:val="0"/>
          <w:snapToGrid w:val="0"/>
        </w:rPr>
      </w:pPr>
      <w:r w:rsidRPr="00FF7A2B">
        <w:rPr>
          <w:noProof w:val="0"/>
          <w:snapToGrid w:val="0"/>
        </w:rPr>
        <w:tab/>
        <w:t>UL-UP-TNL-Address-to-Update-List-Item,</w:t>
      </w:r>
    </w:p>
    <w:p w14:paraId="487C85CE" w14:textId="77777777" w:rsidR="006715E0" w:rsidRPr="001B6276" w:rsidRDefault="006715E0" w:rsidP="006715E0">
      <w:pPr>
        <w:pStyle w:val="PL"/>
        <w:rPr>
          <w:noProof w:val="0"/>
          <w:snapToGrid w:val="0"/>
        </w:rPr>
      </w:pPr>
      <w:r w:rsidRPr="00FF7A2B">
        <w:rPr>
          <w:noProof w:val="0"/>
          <w:snapToGrid w:val="0"/>
        </w:rPr>
        <w:tab/>
        <w:t>DL-UP-TNL-Address-to-Update-List-Item</w:t>
      </w:r>
      <w:r w:rsidRPr="001B6276">
        <w:rPr>
          <w:noProof w:val="0"/>
          <w:snapToGrid w:val="0"/>
        </w:rPr>
        <w:t>,</w:t>
      </w:r>
    </w:p>
    <w:p w14:paraId="6C2613CA" w14:textId="77777777" w:rsidR="006715E0" w:rsidRPr="001B6276" w:rsidRDefault="006715E0" w:rsidP="006715E0">
      <w:pPr>
        <w:pStyle w:val="PL"/>
        <w:rPr>
          <w:noProof w:val="0"/>
          <w:snapToGrid w:val="0"/>
        </w:rPr>
      </w:pPr>
      <w:r w:rsidRPr="001B6276">
        <w:rPr>
          <w:noProof w:val="0"/>
          <w:snapToGrid w:val="0"/>
        </w:rPr>
        <w:tab/>
        <w:t>NRV2XServicesAuthorized,</w:t>
      </w:r>
    </w:p>
    <w:p w14:paraId="0BD21210" w14:textId="77777777" w:rsidR="006715E0" w:rsidRPr="001B6276" w:rsidRDefault="006715E0" w:rsidP="006715E0">
      <w:pPr>
        <w:pStyle w:val="PL"/>
        <w:rPr>
          <w:noProof w:val="0"/>
          <w:snapToGrid w:val="0"/>
        </w:rPr>
      </w:pPr>
      <w:r w:rsidRPr="001B6276">
        <w:rPr>
          <w:noProof w:val="0"/>
          <w:snapToGrid w:val="0"/>
        </w:rPr>
        <w:tab/>
        <w:t>LTEV2XServicesAuthorized,</w:t>
      </w:r>
    </w:p>
    <w:p w14:paraId="150BB606" w14:textId="77777777" w:rsidR="006715E0" w:rsidRPr="001B6276" w:rsidRDefault="006715E0" w:rsidP="006715E0">
      <w:pPr>
        <w:pStyle w:val="PL"/>
        <w:rPr>
          <w:noProof w:val="0"/>
          <w:snapToGrid w:val="0"/>
        </w:rPr>
      </w:pPr>
      <w:r w:rsidRPr="001B6276">
        <w:rPr>
          <w:noProof w:val="0"/>
          <w:snapToGrid w:val="0"/>
        </w:rPr>
        <w:tab/>
        <w:t>NRUESidelinkAggregateMaximumBitrate,</w:t>
      </w:r>
    </w:p>
    <w:p w14:paraId="7D52BF38" w14:textId="77777777" w:rsidR="006715E0" w:rsidRPr="001B6276" w:rsidRDefault="006715E0" w:rsidP="006715E0">
      <w:pPr>
        <w:pStyle w:val="PL"/>
        <w:rPr>
          <w:noProof w:val="0"/>
          <w:snapToGrid w:val="0"/>
        </w:rPr>
      </w:pPr>
      <w:r w:rsidRPr="001B6276">
        <w:rPr>
          <w:noProof w:val="0"/>
          <w:snapToGrid w:val="0"/>
        </w:rPr>
        <w:tab/>
        <w:t>LTEUESidelinkAggregateMaximumBitrate,</w:t>
      </w:r>
    </w:p>
    <w:p w14:paraId="6A7ECCA4" w14:textId="77777777" w:rsidR="006715E0" w:rsidRPr="001B6276" w:rsidRDefault="006715E0" w:rsidP="006715E0">
      <w:pPr>
        <w:pStyle w:val="PL"/>
        <w:rPr>
          <w:noProof w:val="0"/>
          <w:snapToGrid w:val="0"/>
        </w:rPr>
      </w:pPr>
      <w:r w:rsidRPr="001B6276">
        <w:rPr>
          <w:noProof w:val="0"/>
          <w:snapToGrid w:val="0"/>
        </w:rPr>
        <w:tab/>
        <w:t>SLDRBs-SetupMod-Item,</w:t>
      </w:r>
    </w:p>
    <w:p w14:paraId="1D7D8ED0" w14:textId="77777777" w:rsidR="006715E0" w:rsidRPr="001B6276" w:rsidRDefault="006715E0" w:rsidP="006715E0">
      <w:pPr>
        <w:pStyle w:val="PL"/>
        <w:rPr>
          <w:noProof w:val="0"/>
          <w:snapToGrid w:val="0"/>
        </w:rPr>
      </w:pPr>
      <w:r w:rsidRPr="001B6276">
        <w:rPr>
          <w:noProof w:val="0"/>
          <w:snapToGrid w:val="0"/>
        </w:rPr>
        <w:tab/>
        <w:t>SLDRBs-ModifiedConf-Item,</w:t>
      </w:r>
    </w:p>
    <w:p w14:paraId="74DC963B" w14:textId="77777777" w:rsidR="006715E0" w:rsidRPr="001B6276" w:rsidRDefault="006715E0" w:rsidP="006715E0">
      <w:pPr>
        <w:pStyle w:val="PL"/>
        <w:rPr>
          <w:noProof w:val="0"/>
          <w:snapToGrid w:val="0"/>
        </w:rPr>
      </w:pPr>
      <w:r w:rsidRPr="001B6276">
        <w:rPr>
          <w:noProof w:val="0"/>
          <w:snapToGrid w:val="0"/>
        </w:rPr>
        <w:tab/>
        <w:t>SLDRBID,</w:t>
      </w:r>
    </w:p>
    <w:p w14:paraId="4D7C3903" w14:textId="77777777" w:rsidR="006715E0" w:rsidRPr="001B6276" w:rsidRDefault="006715E0" w:rsidP="006715E0">
      <w:pPr>
        <w:pStyle w:val="PL"/>
        <w:rPr>
          <w:noProof w:val="0"/>
          <w:snapToGrid w:val="0"/>
        </w:rPr>
      </w:pPr>
      <w:r w:rsidRPr="001B6276">
        <w:rPr>
          <w:noProof w:val="0"/>
          <w:snapToGrid w:val="0"/>
        </w:rPr>
        <w:tab/>
        <w:t>SLDRBs-FailedToBeModified-Item,</w:t>
      </w:r>
    </w:p>
    <w:p w14:paraId="31A4115E" w14:textId="77777777" w:rsidR="006715E0" w:rsidRPr="001B6276" w:rsidRDefault="006715E0" w:rsidP="006715E0">
      <w:pPr>
        <w:pStyle w:val="PL"/>
        <w:rPr>
          <w:noProof w:val="0"/>
          <w:snapToGrid w:val="0"/>
        </w:rPr>
      </w:pPr>
      <w:r w:rsidRPr="001B6276">
        <w:rPr>
          <w:noProof w:val="0"/>
          <w:snapToGrid w:val="0"/>
        </w:rPr>
        <w:tab/>
        <w:t>SLDRBs-FailedToBeSetup-Item,</w:t>
      </w:r>
    </w:p>
    <w:p w14:paraId="7E3AFE7D" w14:textId="77777777" w:rsidR="006715E0" w:rsidRPr="001B6276" w:rsidRDefault="006715E0" w:rsidP="006715E0">
      <w:pPr>
        <w:pStyle w:val="PL"/>
        <w:rPr>
          <w:noProof w:val="0"/>
          <w:snapToGrid w:val="0"/>
        </w:rPr>
      </w:pPr>
      <w:r w:rsidRPr="001B6276">
        <w:rPr>
          <w:noProof w:val="0"/>
          <w:snapToGrid w:val="0"/>
        </w:rPr>
        <w:tab/>
        <w:t>SLDRBs-FailedToBeSetupMod-Item,</w:t>
      </w:r>
    </w:p>
    <w:p w14:paraId="3841FC38" w14:textId="77777777" w:rsidR="006715E0" w:rsidRPr="001B6276" w:rsidRDefault="006715E0" w:rsidP="006715E0">
      <w:pPr>
        <w:pStyle w:val="PL"/>
        <w:rPr>
          <w:noProof w:val="0"/>
          <w:snapToGrid w:val="0"/>
        </w:rPr>
      </w:pPr>
      <w:r w:rsidRPr="001B6276">
        <w:rPr>
          <w:noProof w:val="0"/>
          <w:snapToGrid w:val="0"/>
        </w:rPr>
        <w:tab/>
        <w:t>SLDRBs-Modified-Item,</w:t>
      </w:r>
    </w:p>
    <w:p w14:paraId="5675BF18" w14:textId="77777777" w:rsidR="006715E0" w:rsidRPr="001B6276" w:rsidRDefault="006715E0" w:rsidP="006715E0">
      <w:pPr>
        <w:pStyle w:val="PL"/>
        <w:rPr>
          <w:noProof w:val="0"/>
          <w:snapToGrid w:val="0"/>
        </w:rPr>
      </w:pPr>
      <w:r w:rsidRPr="001B6276">
        <w:rPr>
          <w:noProof w:val="0"/>
          <w:snapToGrid w:val="0"/>
        </w:rPr>
        <w:tab/>
        <w:t>SLDRBs-Required-ToBeModified-Item,</w:t>
      </w:r>
    </w:p>
    <w:p w14:paraId="7E30D1E2" w14:textId="77777777" w:rsidR="006715E0" w:rsidRPr="001B6276" w:rsidRDefault="006715E0" w:rsidP="006715E0">
      <w:pPr>
        <w:pStyle w:val="PL"/>
        <w:rPr>
          <w:noProof w:val="0"/>
          <w:snapToGrid w:val="0"/>
        </w:rPr>
      </w:pPr>
      <w:r w:rsidRPr="001B6276">
        <w:rPr>
          <w:noProof w:val="0"/>
          <w:snapToGrid w:val="0"/>
        </w:rPr>
        <w:tab/>
        <w:t>SLDRBs-Required-ToBeReleased-Item,</w:t>
      </w:r>
    </w:p>
    <w:p w14:paraId="31F0C6F6" w14:textId="77777777" w:rsidR="006715E0" w:rsidRPr="001B6276" w:rsidRDefault="006715E0" w:rsidP="006715E0">
      <w:pPr>
        <w:pStyle w:val="PL"/>
        <w:rPr>
          <w:noProof w:val="0"/>
          <w:snapToGrid w:val="0"/>
        </w:rPr>
      </w:pPr>
      <w:r w:rsidRPr="001B6276">
        <w:rPr>
          <w:noProof w:val="0"/>
          <w:snapToGrid w:val="0"/>
        </w:rPr>
        <w:tab/>
        <w:t>SLDRBs-Setup-Item,</w:t>
      </w:r>
    </w:p>
    <w:p w14:paraId="7D0D8895" w14:textId="77777777" w:rsidR="006715E0" w:rsidRPr="001B6276" w:rsidRDefault="006715E0" w:rsidP="006715E0">
      <w:pPr>
        <w:pStyle w:val="PL"/>
        <w:rPr>
          <w:noProof w:val="0"/>
          <w:snapToGrid w:val="0"/>
        </w:rPr>
      </w:pPr>
      <w:r w:rsidRPr="001B6276">
        <w:rPr>
          <w:noProof w:val="0"/>
          <w:snapToGrid w:val="0"/>
        </w:rPr>
        <w:tab/>
        <w:t>SLDRBs-ToBeModified-Item,</w:t>
      </w:r>
    </w:p>
    <w:p w14:paraId="0B3DA555" w14:textId="77777777" w:rsidR="006715E0" w:rsidRPr="001B6276" w:rsidRDefault="006715E0" w:rsidP="006715E0">
      <w:pPr>
        <w:pStyle w:val="PL"/>
        <w:rPr>
          <w:noProof w:val="0"/>
          <w:snapToGrid w:val="0"/>
        </w:rPr>
      </w:pPr>
      <w:r w:rsidRPr="001B6276">
        <w:rPr>
          <w:noProof w:val="0"/>
          <w:snapToGrid w:val="0"/>
        </w:rPr>
        <w:tab/>
        <w:t>SLDRBs-ToBeReleased-Item,</w:t>
      </w:r>
    </w:p>
    <w:p w14:paraId="56FC6241" w14:textId="77777777" w:rsidR="006715E0" w:rsidRPr="001B6276" w:rsidRDefault="006715E0" w:rsidP="006715E0">
      <w:pPr>
        <w:pStyle w:val="PL"/>
        <w:rPr>
          <w:noProof w:val="0"/>
          <w:snapToGrid w:val="0"/>
        </w:rPr>
      </w:pPr>
      <w:r w:rsidRPr="001B6276">
        <w:rPr>
          <w:noProof w:val="0"/>
          <w:snapToGrid w:val="0"/>
        </w:rPr>
        <w:tab/>
        <w:t>SLDRBs-ToBeSetup-Item,</w:t>
      </w:r>
    </w:p>
    <w:p w14:paraId="2B52302E" w14:textId="77777777" w:rsidR="006715E0" w:rsidRPr="00E06700" w:rsidRDefault="006715E0" w:rsidP="006715E0">
      <w:pPr>
        <w:pStyle w:val="PL"/>
        <w:rPr>
          <w:noProof w:val="0"/>
          <w:snapToGrid w:val="0"/>
        </w:rPr>
      </w:pPr>
      <w:r w:rsidRPr="001B6276">
        <w:rPr>
          <w:noProof w:val="0"/>
          <w:snapToGrid w:val="0"/>
        </w:rPr>
        <w:tab/>
        <w:t>SLDRBs-ToBeSetupMod-Item</w:t>
      </w:r>
      <w:r w:rsidRPr="00E06700">
        <w:rPr>
          <w:noProof w:val="0"/>
          <w:snapToGrid w:val="0"/>
        </w:rPr>
        <w:t>,</w:t>
      </w:r>
    </w:p>
    <w:p w14:paraId="0B0F2304" w14:textId="77777777" w:rsidR="006715E0" w:rsidRPr="00E06700" w:rsidRDefault="006715E0" w:rsidP="006715E0">
      <w:pPr>
        <w:pStyle w:val="PL"/>
        <w:rPr>
          <w:noProof w:val="0"/>
          <w:snapToGrid w:val="0"/>
        </w:rPr>
      </w:pPr>
      <w:r w:rsidRPr="00E06700">
        <w:rPr>
          <w:noProof w:val="0"/>
          <w:snapToGrid w:val="0"/>
        </w:rPr>
        <w:tab/>
        <w:t>GNBCUMeasurementID,</w:t>
      </w:r>
    </w:p>
    <w:p w14:paraId="5EBEFCCF" w14:textId="77777777" w:rsidR="006715E0" w:rsidRPr="00E06700" w:rsidRDefault="006715E0" w:rsidP="006715E0">
      <w:pPr>
        <w:pStyle w:val="PL"/>
        <w:rPr>
          <w:noProof w:val="0"/>
          <w:snapToGrid w:val="0"/>
        </w:rPr>
      </w:pPr>
      <w:r w:rsidRPr="00E06700">
        <w:rPr>
          <w:noProof w:val="0"/>
          <w:snapToGrid w:val="0"/>
        </w:rPr>
        <w:tab/>
        <w:t>GNBDUMeasurementID,</w:t>
      </w:r>
    </w:p>
    <w:p w14:paraId="5FF57F6B" w14:textId="77777777" w:rsidR="006715E0" w:rsidRPr="00E06700" w:rsidRDefault="006715E0" w:rsidP="006715E0">
      <w:pPr>
        <w:pStyle w:val="PL"/>
        <w:rPr>
          <w:noProof w:val="0"/>
          <w:snapToGrid w:val="0"/>
        </w:rPr>
      </w:pPr>
      <w:r w:rsidRPr="00E06700">
        <w:rPr>
          <w:noProof w:val="0"/>
          <w:snapToGrid w:val="0"/>
        </w:rPr>
        <w:tab/>
        <w:t>RegistrationRequest,</w:t>
      </w:r>
    </w:p>
    <w:p w14:paraId="68260D20" w14:textId="77777777" w:rsidR="006715E0" w:rsidRPr="00E06700" w:rsidRDefault="006715E0" w:rsidP="006715E0">
      <w:pPr>
        <w:pStyle w:val="PL"/>
        <w:rPr>
          <w:noProof w:val="0"/>
          <w:snapToGrid w:val="0"/>
        </w:rPr>
      </w:pPr>
      <w:r w:rsidRPr="00E06700">
        <w:rPr>
          <w:noProof w:val="0"/>
          <w:snapToGrid w:val="0"/>
        </w:rPr>
        <w:tab/>
        <w:t>ReportCharacteristics,</w:t>
      </w:r>
    </w:p>
    <w:p w14:paraId="16D27BFD" w14:textId="77777777" w:rsidR="006715E0" w:rsidRPr="00E06700" w:rsidRDefault="006715E0" w:rsidP="006715E0">
      <w:pPr>
        <w:pStyle w:val="PL"/>
        <w:rPr>
          <w:noProof w:val="0"/>
          <w:snapToGrid w:val="0"/>
        </w:rPr>
      </w:pPr>
      <w:r w:rsidRPr="00E06700">
        <w:rPr>
          <w:noProof w:val="0"/>
          <w:snapToGrid w:val="0"/>
        </w:rPr>
        <w:tab/>
        <w:t>CellToReportList,</w:t>
      </w:r>
    </w:p>
    <w:p w14:paraId="23EB59F3" w14:textId="77777777" w:rsidR="006715E0" w:rsidRPr="00E06700" w:rsidRDefault="006715E0" w:rsidP="006715E0">
      <w:pPr>
        <w:pStyle w:val="PL"/>
        <w:rPr>
          <w:noProof w:val="0"/>
          <w:snapToGrid w:val="0"/>
        </w:rPr>
      </w:pPr>
      <w:r w:rsidRPr="00E06700">
        <w:rPr>
          <w:noProof w:val="0"/>
          <w:snapToGrid w:val="0"/>
        </w:rPr>
        <w:tab/>
        <w:t>HardwareLoadIndicator,</w:t>
      </w:r>
    </w:p>
    <w:p w14:paraId="16E68C3B" w14:textId="77777777" w:rsidR="006715E0" w:rsidRPr="00E06700" w:rsidRDefault="006715E0" w:rsidP="006715E0">
      <w:pPr>
        <w:pStyle w:val="PL"/>
        <w:rPr>
          <w:noProof w:val="0"/>
          <w:snapToGrid w:val="0"/>
        </w:rPr>
      </w:pPr>
      <w:r w:rsidRPr="00E06700">
        <w:rPr>
          <w:noProof w:val="0"/>
          <w:snapToGrid w:val="0"/>
        </w:rPr>
        <w:tab/>
        <w:t>CellMeasurementResultList,</w:t>
      </w:r>
    </w:p>
    <w:p w14:paraId="259E7BD1" w14:textId="77777777" w:rsidR="006715E0" w:rsidRPr="00E06700" w:rsidRDefault="006715E0" w:rsidP="006715E0">
      <w:pPr>
        <w:pStyle w:val="PL"/>
        <w:rPr>
          <w:noProof w:val="0"/>
          <w:snapToGrid w:val="0"/>
        </w:rPr>
      </w:pPr>
      <w:r w:rsidRPr="00E06700">
        <w:rPr>
          <w:noProof w:val="0"/>
          <w:snapToGrid w:val="0"/>
        </w:rPr>
        <w:tab/>
        <w:t>ReportingPeriodicity,</w:t>
      </w:r>
    </w:p>
    <w:p w14:paraId="4C00C63C" w14:textId="77777777" w:rsidR="006715E0" w:rsidRPr="00E06700" w:rsidRDefault="006715E0" w:rsidP="006715E0">
      <w:pPr>
        <w:pStyle w:val="PL"/>
        <w:rPr>
          <w:noProof w:val="0"/>
          <w:snapToGrid w:val="0"/>
        </w:rPr>
      </w:pPr>
      <w:r w:rsidRPr="00E06700">
        <w:rPr>
          <w:noProof w:val="0"/>
          <w:snapToGrid w:val="0"/>
        </w:rPr>
        <w:tab/>
        <w:t>TNLCapacityIndicator,</w:t>
      </w:r>
    </w:p>
    <w:p w14:paraId="54C1C64F" w14:textId="77777777" w:rsidR="006715E0" w:rsidRPr="00E06700" w:rsidRDefault="006715E0" w:rsidP="006715E0">
      <w:pPr>
        <w:pStyle w:val="PL"/>
        <w:rPr>
          <w:noProof w:val="0"/>
          <w:snapToGrid w:val="0"/>
        </w:rPr>
      </w:pPr>
      <w:r w:rsidRPr="00E06700">
        <w:rPr>
          <w:noProof w:val="0"/>
          <w:snapToGrid w:val="0"/>
        </w:rPr>
        <w:tab/>
        <w:t>RACHReportInformationList,</w:t>
      </w:r>
    </w:p>
    <w:p w14:paraId="28E1AEB9" w14:textId="77777777" w:rsidR="006715E0" w:rsidRPr="00495DA4" w:rsidRDefault="006715E0" w:rsidP="006715E0">
      <w:pPr>
        <w:pStyle w:val="PL"/>
        <w:rPr>
          <w:noProof w:val="0"/>
          <w:snapToGrid w:val="0"/>
        </w:rPr>
      </w:pPr>
      <w:r w:rsidRPr="00E06700">
        <w:rPr>
          <w:noProof w:val="0"/>
          <w:snapToGrid w:val="0"/>
        </w:rPr>
        <w:tab/>
        <w:t>RLFReportInformationList</w:t>
      </w:r>
      <w:r w:rsidRPr="00495DA4">
        <w:rPr>
          <w:noProof w:val="0"/>
          <w:snapToGrid w:val="0"/>
        </w:rPr>
        <w:t>,</w:t>
      </w:r>
    </w:p>
    <w:p w14:paraId="74F8C9DE" w14:textId="77777777" w:rsidR="006715E0" w:rsidRPr="00495DA4" w:rsidRDefault="006715E0" w:rsidP="006715E0">
      <w:pPr>
        <w:pStyle w:val="PL"/>
        <w:rPr>
          <w:noProof w:val="0"/>
          <w:snapToGrid w:val="0"/>
        </w:rPr>
      </w:pPr>
      <w:r w:rsidRPr="00495DA4">
        <w:rPr>
          <w:noProof w:val="0"/>
          <w:snapToGrid w:val="0"/>
        </w:rPr>
        <w:tab/>
        <w:t>ReportingRequestType,</w:t>
      </w:r>
    </w:p>
    <w:p w14:paraId="0765419D" w14:textId="77777777" w:rsidR="006715E0" w:rsidRPr="005251DB" w:rsidRDefault="006715E0" w:rsidP="006715E0">
      <w:pPr>
        <w:pStyle w:val="PL"/>
        <w:rPr>
          <w:noProof w:val="0"/>
          <w:snapToGrid w:val="0"/>
        </w:rPr>
      </w:pPr>
      <w:r w:rsidRPr="00495DA4">
        <w:rPr>
          <w:noProof w:val="0"/>
          <w:snapToGrid w:val="0"/>
        </w:rPr>
        <w:tab/>
        <w:t>TimeReferenceInformation</w:t>
      </w:r>
      <w:r w:rsidRPr="005251DB">
        <w:rPr>
          <w:noProof w:val="0"/>
          <w:snapToGrid w:val="0"/>
        </w:rPr>
        <w:t>,</w:t>
      </w:r>
    </w:p>
    <w:p w14:paraId="5292D02B" w14:textId="77777777" w:rsidR="006715E0" w:rsidRPr="005251DB" w:rsidRDefault="006715E0" w:rsidP="006715E0">
      <w:pPr>
        <w:pStyle w:val="PL"/>
        <w:rPr>
          <w:noProof w:val="0"/>
          <w:snapToGrid w:val="0"/>
        </w:rPr>
      </w:pPr>
      <w:r w:rsidRPr="005251DB">
        <w:rPr>
          <w:noProof w:val="0"/>
          <w:snapToGrid w:val="0"/>
        </w:rPr>
        <w:tab/>
        <w:t>ConditionalInterDUMobilityInformation,</w:t>
      </w:r>
    </w:p>
    <w:p w14:paraId="6548DAEF" w14:textId="77777777" w:rsidR="006715E0" w:rsidRPr="005251DB" w:rsidRDefault="006715E0" w:rsidP="006715E0">
      <w:pPr>
        <w:pStyle w:val="PL"/>
        <w:rPr>
          <w:noProof w:val="0"/>
          <w:snapToGrid w:val="0"/>
        </w:rPr>
      </w:pPr>
      <w:r w:rsidRPr="005251DB">
        <w:rPr>
          <w:noProof w:val="0"/>
          <w:snapToGrid w:val="0"/>
        </w:rPr>
        <w:tab/>
        <w:t>ConditionalIntraDUMobilityInformation,</w:t>
      </w:r>
    </w:p>
    <w:p w14:paraId="3703F072" w14:textId="77777777" w:rsidR="006715E0" w:rsidRPr="000C19B4" w:rsidRDefault="006715E0" w:rsidP="006715E0">
      <w:pPr>
        <w:pStyle w:val="PL"/>
        <w:rPr>
          <w:noProof w:val="0"/>
          <w:snapToGrid w:val="0"/>
        </w:rPr>
      </w:pPr>
      <w:r w:rsidRPr="005251DB">
        <w:rPr>
          <w:noProof w:val="0"/>
          <w:snapToGrid w:val="0"/>
        </w:rPr>
        <w:tab/>
        <w:t>TargetCellList</w:t>
      </w:r>
      <w:r w:rsidRPr="000C19B4">
        <w:rPr>
          <w:noProof w:val="0"/>
          <w:snapToGrid w:val="0"/>
        </w:rPr>
        <w:t>,</w:t>
      </w:r>
    </w:p>
    <w:p w14:paraId="2D2C154A" w14:textId="77777777" w:rsidR="006715E0" w:rsidRPr="000C19B4" w:rsidRDefault="006715E0" w:rsidP="006715E0">
      <w:pPr>
        <w:pStyle w:val="PL"/>
        <w:rPr>
          <w:noProof w:val="0"/>
          <w:snapToGrid w:val="0"/>
        </w:rPr>
      </w:pPr>
      <w:r w:rsidRPr="000C19B4">
        <w:rPr>
          <w:noProof w:val="0"/>
          <w:snapToGrid w:val="0"/>
        </w:rPr>
        <w:tab/>
        <w:t>MDTPLMNList,</w:t>
      </w:r>
    </w:p>
    <w:p w14:paraId="0F39837D" w14:textId="77777777" w:rsidR="006715E0" w:rsidRPr="000C19B4" w:rsidRDefault="006715E0" w:rsidP="006715E0">
      <w:pPr>
        <w:pStyle w:val="PL"/>
        <w:rPr>
          <w:noProof w:val="0"/>
          <w:snapToGrid w:val="0"/>
        </w:rPr>
      </w:pPr>
      <w:r w:rsidRPr="000C19B4">
        <w:rPr>
          <w:noProof w:val="0"/>
          <w:snapToGrid w:val="0"/>
        </w:rPr>
        <w:tab/>
        <w:t>PrivacyIndicator,</w:t>
      </w:r>
    </w:p>
    <w:p w14:paraId="2C761074" w14:textId="77777777" w:rsidR="006715E0" w:rsidRPr="000C19B4" w:rsidRDefault="006715E0" w:rsidP="006715E0">
      <w:pPr>
        <w:pStyle w:val="PL"/>
        <w:rPr>
          <w:noProof w:val="0"/>
          <w:snapToGrid w:val="0"/>
        </w:rPr>
      </w:pPr>
      <w:r w:rsidRPr="000C19B4">
        <w:rPr>
          <w:noProof w:val="0"/>
          <w:snapToGrid w:val="0"/>
        </w:rPr>
        <w:tab/>
        <w:t>TransportLayerAddress,</w:t>
      </w:r>
    </w:p>
    <w:p w14:paraId="4861F4E7" w14:textId="77777777" w:rsidR="006715E0" w:rsidRPr="00EE063F" w:rsidRDefault="006715E0" w:rsidP="006715E0">
      <w:pPr>
        <w:pStyle w:val="PL"/>
        <w:rPr>
          <w:noProof w:val="0"/>
          <w:snapToGrid w:val="0"/>
        </w:rPr>
      </w:pPr>
      <w:r w:rsidRPr="000C19B4">
        <w:rPr>
          <w:noProof w:val="0"/>
          <w:snapToGrid w:val="0"/>
        </w:rPr>
        <w:tab/>
        <w:t>URI-address</w:t>
      </w:r>
      <w:r w:rsidRPr="00EE063F">
        <w:rPr>
          <w:noProof w:val="0"/>
          <w:snapToGrid w:val="0"/>
        </w:rPr>
        <w:t>,</w:t>
      </w:r>
    </w:p>
    <w:p w14:paraId="70FD15AF" w14:textId="77777777" w:rsidR="006715E0" w:rsidRDefault="006715E0" w:rsidP="006715E0">
      <w:pPr>
        <w:pStyle w:val="PL"/>
        <w:rPr>
          <w:noProof w:val="0"/>
          <w:snapToGrid w:val="0"/>
        </w:rPr>
      </w:pPr>
      <w:r w:rsidRPr="00EE063F">
        <w:rPr>
          <w:noProof w:val="0"/>
          <w:snapToGrid w:val="0"/>
        </w:rPr>
        <w:tab/>
        <w:t>NID</w:t>
      </w:r>
      <w:r>
        <w:rPr>
          <w:noProof w:val="0"/>
          <w:snapToGrid w:val="0"/>
        </w:rPr>
        <w:t>,</w:t>
      </w:r>
    </w:p>
    <w:p w14:paraId="3835DDA0" w14:textId="77777777" w:rsidR="006715E0" w:rsidRDefault="006715E0" w:rsidP="006715E0">
      <w:pPr>
        <w:pStyle w:val="PL"/>
        <w:rPr>
          <w:rFonts w:cs="Courier New"/>
        </w:rPr>
      </w:pPr>
      <w:r>
        <w:rPr>
          <w:rFonts w:cs="Courier New"/>
        </w:rPr>
        <w:tab/>
        <w:t>PosAssistance-Information,</w:t>
      </w:r>
    </w:p>
    <w:p w14:paraId="05841121" w14:textId="77777777" w:rsidR="006715E0" w:rsidRDefault="006715E0" w:rsidP="006715E0">
      <w:pPr>
        <w:pStyle w:val="PL"/>
        <w:rPr>
          <w:rFonts w:cs="Courier New"/>
        </w:rPr>
      </w:pPr>
      <w:r>
        <w:rPr>
          <w:rFonts w:cs="Courier New"/>
        </w:rPr>
        <w:tab/>
        <w:t>PosBroadcast,</w:t>
      </w:r>
    </w:p>
    <w:p w14:paraId="3691D5D6" w14:textId="77777777" w:rsidR="006715E0" w:rsidRDefault="006715E0" w:rsidP="006715E0">
      <w:pPr>
        <w:pStyle w:val="PL"/>
        <w:rPr>
          <w:rFonts w:cs="Courier New"/>
        </w:rPr>
      </w:pPr>
      <w:r>
        <w:rPr>
          <w:rFonts w:cs="Courier New"/>
        </w:rPr>
        <w:tab/>
      </w:r>
      <w:r>
        <w:t>Positioning</w:t>
      </w:r>
      <w:r>
        <w:rPr>
          <w:snapToGrid w:val="0"/>
        </w:rPr>
        <w:t>BroadcastCells</w:t>
      </w:r>
      <w:r>
        <w:rPr>
          <w:rFonts w:cs="Courier New"/>
        </w:rPr>
        <w:t>,</w:t>
      </w:r>
    </w:p>
    <w:p w14:paraId="13C54B16" w14:textId="77777777" w:rsidR="006715E0" w:rsidRDefault="006715E0" w:rsidP="006715E0">
      <w:pPr>
        <w:pStyle w:val="PL"/>
        <w:rPr>
          <w:rFonts w:cs="Courier New"/>
        </w:rPr>
      </w:pPr>
      <w:r>
        <w:rPr>
          <w:rFonts w:cs="Courier New"/>
        </w:rPr>
        <w:tab/>
        <w:t>RoutingID,</w:t>
      </w:r>
    </w:p>
    <w:p w14:paraId="12DE4464" w14:textId="77777777" w:rsidR="006715E0" w:rsidRDefault="006715E0" w:rsidP="006715E0">
      <w:pPr>
        <w:pStyle w:val="PL"/>
        <w:rPr>
          <w:rFonts w:cs="Courier New"/>
        </w:rPr>
      </w:pPr>
      <w:r>
        <w:rPr>
          <w:rFonts w:cs="Courier New"/>
        </w:rPr>
        <w:tab/>
        <w:t>PosAssistanceInformationFailureList,</w:t>
      </w:r>
    </w:p>
    <w:p w14:paraId="73F2690C" w14:textId="77777777" w:rsidR="006715E0" w:rsidRDefault="006715E0" w:rsidP="006715E0">
      <w:pPr>
        <w:pStyle w:val="PL"/>
        <w:rPr>
          <w:rFonts w:cs="Courier New"/>
        </w:rPr>
      </w:pPr>
      <w:r>
        <w:rPr>
          <w:rFonts w:cs="Courier New"/>
        </w:rPr>
        <w:tab/>
        <w:t>PosMeasurementQuantities,</w:t>
      </w:r>
    </w:p>
    <w:p w14:paraId="35B4DE75" w14:textId="77777777" w:rsidR="006715E0" w:rsidRDefault="006715E0" w:rsidP="006715E0">
      <w:pPr>
        <w:pStyle w:val="PL"/>
        <w:rPr>
          <w:rFonts w:cs="Courier New"/>
        </w:rPr>
      </w:pPr>
      <w:r>
        <w:rPr>
          <w:rFonts w:cs="Courier New"/>
        </w:rPr>
        <w:tab/>
        <w:t>PosMeasurementResultList,</w:t>
      </w:r>
    </w:p>
    <w:p w14:paraId="76C6F3F6" w14:textId="77777777" w:rsidR="006715E0" w:rsidRDefault="006715E0" w:rsidP="006715E0">
      <w:pPr>
        <w:pStyle w:val="PL"/>
        <w:rPr>
          <w:noProof w:val="0"/>
        </w:rPr>
      </w:pPr>
      <w:r>
        <w:rPr>
          <w:noProof w:val="0"/>
        </w:rPr>
        <w:tab/>
        <w:t>PosReportCharacteristics,</w:t>
      </w:r>
    </w:p>
    <w:p w14:paraId="498A0CD1" w14:textId="77777777" w:rsidR="006715E0" w:rsidRDefault="006715E0" w:rsidP="006715E0">
      <w:pPr>
        <w:pStyle w:val="PL"/>
        <w:rPr>
          <w:noProof w:val="0"/>
          <w:snapToGrid w:val="0"/>
          <w:lang w:eastAsia="zh-CN"/>
        </w:rPr>
      </w:pPr>
      <w:r>
        <w:rPr>
          <w:rFonts w:cs="Courier New"/>
        </w:rPr>
        <w:tab/>
      </w:r>
      <w:r>
        <w:rPr>
          <w:noProof w:val="0"/>
          <w:snapToGrid w:val="0"/>
          <w:lang w:eastAsia="zh-CN"/>
        </w:rPr>
        <w:t>TRPInformationTypeItem,</w:t>
      </w:r>
    </w:p>
    <w:p w14:paraId="501A8FDB" w14:textId="77777777" w:rsidR="006715E0" w:rsidRDefault="006715E0" w:rsidP="006715E0">
      <w:pPr>
        <w:pStyle w:val="PL"/>
        <w:rPr>
          <w:noProof w:val="0"/>
          <w:snapToGrid w:val="0"/>
          <w:lang w:eastAsia="zh-CN"/>
        </w:rPr>
      </w:pPr>
      <w:r>
        <w:rPr>
          <w:noProof w:val="0"/>
          <w:snapToGrid w:val="0"/>
          <w:lang w:eastAsia="zh-CN"/>
        </w:rPr>
        <w:tab/>
        <w:t>TRPInformationItem,</w:t>
      </w:r>
    </w:p>
    <w:p w14:paraId="260DADE9" w14:textId="77777777" w:rsidR="006715E0" w:rsidRDefault="006715E0" w:rsidP="006715E0">
      <w:pPr>
        <w:pStyle w:val="PL"/>
        <w:tabs>
          <w:tab w:val="left" w:pos="11100"/>
        </w:tabs>
        <w:rPr>
          <w:noProof w:val="0"/>
          <w:snapToGrid w:val="0"/>
          <w:lang w:eastAsia="zh-CN"/>
        </w:rPr>
      </w:pPr>
      <w:r>
        <w:rPr>
          <w:noProof w:val="0"/>
          <w:snapToGrid w:val="0"/>
          <w:lang w:eastAsia="zh-CN"/>
        </w:rPr>
        <w:tab/>
        <w:t>LMF-MeasurementID,</w:t>
      </w:r>
    </w:p>
    <w:p w14:paraId="75D585F4" w14:textId="77777777" w:rsidR="006715E0" w:rsidRDefault="006715E0" w:rsidP="006715E0">
      <w:pPr>
        <w:pStyle w:val="PL"/>
        <w:tabs>
          <w:tab w:val="left" w:pos="11100"/>
        </w:tabs>
        <w:rPr>
          <w:noProof w:val="0"/>
          <w:snapToGrid w:val="0"/>
          <w:lang w:eastAsia="zh-CN"/>
        </w:rPr>
      </w:pPr>
      <w:r>
        <w:rPr>
          <w:noProof w:val="0"/>
          <w:snapToGrid w:val="0"/>
          <w:lang w:eastAsia="zh-CN"/>
        </w:rPr>
        <w:tab/>
        <w:t>RAN-MeasurementID,</w:t>
      </w:r>
    </w:p>
    <w:p w14:paraId="1B80D854" w14:textId="77777777" w:rsidR="006715E0" w:rsidRDefault="006715E0" w:rsidP="006715E0">
      <w:pPr>
        <w:pStyle w:val="PL"/>
        <w:tabs>
          <w:tab w:val="left" w:pos="11100"/>
        </w:tabs>
        <w:rPr>
          <w:noProof w:val="0"/>
        </w:rPr>
      </w:pPr>
      <w:r>
        <w:rPr>
          <w:noProof w:val="0"/>
          <w:snapToGrid w:val="0"/>
          <w:lang w:eastAsia="zh-CN"/>
        </w:rPr>
        <w:tab/>
      </w:r>
      <w:r>
        <w:rPr>
          <w:noProof w:val="0"/>
        </w:rPr>
        <w:t>SRSResourceSetID,</w:t>
      </w:r>
    </w:p>
    <w:p w14:paraId="38F7DD91" w14:textId="77777777" w:rsidR="006715E0" w:rsidRDefault="006715E0" w:rsidP="006715E0">
      <w:pPr>
        <w:pStyle w:val="PL"/>
        <w:tabs>
          <w:tab w:val="left" w:pos="11100"/>
        </w:tabs>
        <w:rPr>
          <w:noProof w:val="0"/>
        </w:rPr>
      </w:pPr>
      <w:r w:rsidRPr="008C20F9">
        <w:rPr>
          <w:snapToGrid w:val="0"/>
          <w:lang w:val="en-US"/>
        </w:rPr>
        <w:tab/>
      </w:r>
      <w:r>
        <w:rPr>
          <w:noProof w:val="0"/>
        </w:rPr>
        <w:t>SpatialRelationInfo,</w:t>
      </w:r>
    </w:p>
    <w:p w14:paraId="17FBCF5B" w14:textId="77777777" w:rsidR="006715E0" w:rsidRDefault="006715E0" w:rsidP="006715E0">
      <w:pPr>
        <w:pStyle w:val="PL"/>
        <w:rPr>
          <w:rFonts w:eastAsia="宋体"/>
          <w:snapToGrid w:val="0"/>
        </w:rPr>
      </w:pPr>
      <w:r>
        <w:rPr>
          <w:noProof w:val="0"/>
        </w:rPr>
        <w:tab/>
        <w:t>SRSResourceTrigger,</w:t>
      </w:r>
    </w:p>
    <w:p w14:paraId="324E9B12" w14:textId="77777777" w:rsidR="006715E0" w:rsidRDefault="006715E0" w:rsidP="006715E0">
      <w:pPr>
        <w:pStyle w:val="PL"/>
        <w:rPr>
          <w:snapToGrid w:val="0"/>
        </w:rPr>
      </w:pPr>
      <w:r>
        <w:rPr>
          <w:rFonts w:eastAsia="宋体"/>
          <w:snapToGrid w:val="0"/>
        </w:rPr>
        <w:tab/>
      </w:r>
      <w:r>
        <w:rPr>
          <w:snapToGrid w:val="0"/>
        </w:rPr>
        <w:t>SRSConfiguration,</w:t>
      </w:r>
    </w:p>
    <w:p w14:paraId="0C9FC02F" w14:textId="77777777" w:rsidR="006715E0" w:rsidRPr="008C20F9" w:rsidRDefault="006715E0" w:rsidP="006715E0">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679C78DA" w14:textId="77777777" w:rsidR="006715E0" w:rsidRPr="008C20F9" w:rsidRDefault="006715E0" w:rsidP="006715E0">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78D542B8" w14:textId="77777777" w:rsidR="006715E0" w:rsidRPr="00FC39A8" w:rsidRDefault="006715E0" w:rsidP="006715E0">
      <w:pPr>
        <w:pStyle w:val="PL"/>
        <w:rPr>
          <w:snapToGrid w:val="0"/>
        </w:rPr>
      </w:pPr>
      <w:r w:rsidRPr="008C20F9">
        <w:rPr>
          <w:noProof w:val="0"/>
          <w:snapToGrid w:val="0"/>
        </w:rPr>
        <w:tab/>
      </w:r>
      <w:r w:rsidRPr="008C20F9">
        <w:rPr>
          <w:snapToGrid w:val="0"/>
        </w:rPr>
        <w:t>MeasurementPeriodicity,</w:t>
      </w:r>
    </w:p>
    <w:p w14:paraId="286D92E4" w14:textId="77777777" w:rsidR="006715E0" w:rsidRPr="008C20F9" w:rsidRDefault="006715E0" w:rsidP="006715E0">
      <w:pPr>
        <w:pStyle w:val="PL"/>
        <w:rPr>
          <w:snapToGrid w:val="0"/>
        </w:rPr>
      </w:pPr>
      <w:r w:rsidRPr="00FC39A8">
        <w:rPr>
          <w:snapToGrid w:val="0"/>
        </w:rPr>
        <w:tab/>
      </w:r>
      <w:r w:rsidRPr="008C20F9">
        <w:rPr>
          <w:snapToGrid w:val="0"/>
        </w:rPr>
        <w:t>E-CID-MeasurementResult,</w:t>
      </w:r>
    </w:p>
    <w:p w14:paraId="0EA90D06" w14:textId="77777777" w:rsidR="006715E0" w:rsidRDefault="006715E0" w:rsidP="006715E0">
      <w:pPr>
        <w:pStyle w:val="PL"/>
        <w:rPr>
          <w:snapToGrid w:val="0"/>
        </w:rPr>
      </w:pPr>
      <w:r w:rsidRPr="008C20F9">
        <w:rPr>
          <w:snapToGrid w:val="0"/>
        </w:rPr>
        <w:tab/>
        <w:t>Cell-Portion-ID</w:t>
      </w:r>
      <w:r>
        <w:rPr>
          <w:snapToGrid w:val="0"/>
        </w:rPr>
        <w:t>,</w:t>
      </w:r>
    </w:p>
    <w:p w14:paraId="06654AA4" w14:textId="77777777" w:rsidR="006715E0" w:rsidRDefault="006715E0" w:rsidP="006715E0">
      <w:pPr>
        <w:pStyle w:val="PL"/>
        <w:tabs>
          <w:tab w:val="left" w:pos="11100"/>
        </w:tabs>
        <w:rPr>
          <w:noProof w:val="0"/>
          <w:snapToGrid w:val="0"/>
          <w:lang w:eastAsia="zh-CN"/>
        </w:rPr>
      </w:pPr>
      <w:r>
        <w:rPr>
          <w:snapToGrid w:val="0"/>
        </w:rPr>
        <w:tab/>
      </w:r>
      <w:r>
        <w:rPr>
          <w:noProof w:val="0"/>
          <w:snapToGrid w:val="0"/>
          <w:lang w:eastAsia="zh-CN"/>
        </w:rPr>
        <w:t>LMF-UE-MeasurementID,</w:t>
      </w:r>
    </w:p>
    <w:p w14:paraId="76ED368A" w14:textId="77777777" w:rsidR="006715E0" w:rsidRDefault="006715E0" w:rsidP="006715E0">
      <w:pPr>
        <w:pStyle w:val="PL"/>
        <w:tabs>
          <w:tab w:val="left" w:pos="11100"/>
        </w:tabs>
        <w:rPr>
          <w:noProof w:val="0"/>
          <w:snapToGrid w:val="0"/>
          <w:lang w:eastAsia="zh-CN"/>
        </w:rPr>
      </w:pPr>
      <w:r>
        <w:rPr>
          <w:noProof w:val="0"/>
          <w:snapToGrid w:val="0"/>
          <w:lang w:eastAsia="zh-CN"/>
        </w:rPr>
        <w:tab/>
        <w:t>RAN-UE-MeasurementID,</w:t>
      </w:r>
    </w:p>
    <w:p w14:paraId="0552387C" w14:textId="77777777" w:rsidR="006715E0" w:rsidRDefault="006715E0" w:rsidP="006715E0">
      <w:pPr>
        <w:pStyle w:val="PL"/>
        <w:tabs>
          <w:tab w:val="left" w:pos="11100"/>
        </w:tabs>
        <w:rPr>
          <w:snapToGrid w:val="0"/>
        </w:rPr>
      </w:pPr>
      <w:r>
        <w:rPr>
          <w:noProof w:val="0"/>
          <w:snapToGrid w:val="0"/>
          <w:lang w:eastAsia="zh-CN"/>
        </w:rPr>
        <w:tab/>
      </w:r>
      <w:r>
        <w:rPr>
          <w:snapToGrid w:val="0"/>
        </w:rPr>
        <w:t>RelativeTime1900,</w:t>
      </w:r>
    </w:p>
    <w:p w14:paraId="3E4D9356" w14:textId="77777777" w:rsidR="006715E0" w:rsidRDefault="006715E0" w:rsidP="006715E0">
      <w:pPr>
        <w:pStyle w:val="PL"/>
        <w:tabs>
          <w:tab w:val="left" w:pos="11100"/>
        </w:tabs>
        <w:rPr>
          <w:snapToGrid w:val="0"/>
        </w:rPr>
      </w:pPr>
      <w:r>
        <w:rPr>
          <w:snapToGrid w:val="0"/>
        </w:rPr>
        <w:tab/>
      </w:r>
      <w:r w:rsidRPr="00CF2BDD">
        <w:rPr>
          <w:snapToGrid w:val="0"/>
        </w:rPr>
        <w:t>SystemFrameNumber</w:t>
      </w:r>
      <w:r>
        <w:rPr>
          <w:snapToGrid w:val="0"/>
        </w:rPr>
        <w:t>,</w:t>
      </w:r>
    </w:p>
    <w:p w14:paraId="411A1D1D" w14:textId="77777777" w:rsidR="006715E0" w:rsidRDefault="006715E0" w:rsidP="006715E0">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21DBB755" w14:textId="77777777" w:rsidR="006715E0" w:rsidRDefault="006715E0" w:rsidP="006715E0">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0514EA89" w14:textId="77777777" w:rsidR="006715E0" w:rsidRDefault="006715E0" w:rsidP="006715E0">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0E763528" w14:textId="77777777" w:rsidR="006715E0" w:rsidRDefault="006715E0" w:rsidP="006715E0">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67E1F986" w14:textId="77777777" w:rsidR="006715E0" w:rsidRDefault="006715E0" w:rsidP="006715E0">
      <w:pPr>
        <w:pStyle w:val="PL"/>
        <w:tabs>
          <w:tab w:val="left" w:pos="11100"/>
        </w:tabs>
        <w:rPr>
          <w:snapToGrid w:val="0"/>
        </w:rPr>
      </w:pPr>
      <w:r>
        <w:rPr>
          <w:snapToGrid w:val="0"/>
        </w:rPr>
        <w:tab/>
        <w:t>E-CID-ReportCharacteristics,</w:t>
      </w:r>
    </w:p>
    <w:p w14:paraId="632E7A25" w14:textId="77777777" w:rsidR="006715E0" w:rsidRDefault="006715E0" w:rsidP="006715E0">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0910CFEF" w14:textId="77777777" w:rsidR="006715E0" w:rsidRDefault="006715E0" w:rsidP="006715E0">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6505CC47" w14:textId="77777777" w:rsidR="006715E0" w:rsidRDefault="006715E0" w:rsidP="006715E0">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2A7AB26F" w14:textId="77777777" w:rsidR="006715E0" w:rsidRPr="008C20F9" w:rsidRDefault="006715E0" w:rsidP="006715E0">
      <w:pPr>
        <w:pStyle w:val="PL"/>
        <w:tabs>
          <w:tab w:val="left" w:pos="11100"/>
        </w:tabs>
        <w:rPr>
          <w:noProof w:val="0"/>
          <w:snapToGrid w:val="0"/>
          <w:lang w:eastAsia="zh-CN"/>
        </w:rPr>
      </w:pPr>
      <w:r>
        <w:rPr>
          <w:snapToGrid w:val="0"/>
        </w:rPr>
        <w:tab/>
        <w:t>SCGIndicator,</w:t>
      </w:r>
    </w:p>
    <w:p w14:paraId="401C22B8" w14:textId="77777777" w:rsidR="006715E0" w:rsidRPr="00E219DC" w:rsidRDefault="006715E0" w:rsidP="006715E0">
      <w:pPr>
        <w:pStyle w:val="PL"/>
        <w:rPr>
          <w:snapToGrid w:val="0"/>
          <w:lang w:eastAsia="zh-CN"/>
        </w:rPr>
      </w:pPr>
      <w:r w:rsidRPr="00E219DC">
        <w:rPr>
          <w:snapToGrid w:val="0"/>
        </w:rPr>
        <w:tab/>
        <w:t>SpatialRelationPerSRSResource</w:t>
      </w:r>
    </w:p>
    <w:p w14:paraId="126CB0E2" w14:textId="77777777" w:rsidR="006715E0" w:rsidRPr="00EA5FA7" w:rsidRDefault="006715E0" w:rsidP="006715E0">
      <w:pPr>
        <w:pStyle w:val="PL"/>
        <w:rPr>
          <w:rFonts w:cs="Courier New"/>
        </w:rPr>
      </w:pPr>
    </w:p>
    <w:p w14:paraId="6ECA7EE1" w14:textId="77777777" w:rsidR="006715E0" w:rsidRPr="00EA5FA7" w:rsidRDefault="006715E0" w:rsidP="006715E0">
      <w:pPr>
        <w:pStyle w:val="PL"/>
        <w:rPr>
          <w:noProof w:val="0"/>
          <w:snapToGrid w:val="0"/>
        </w:rPr>
      </w:pPr>
    </w:p>
    <w:p w14:paraId="69726117" w14:textId="77777777" w:rsidR="006715E0" w:rsidRPr="00EA5FA7" w:rsidRDefault="006715E0" w:rsidP="006715E0">
      <w:pPr>
        <w:pStyle w:val="PL"/>
        <w:rPr>
          <w:noProof w:val="0"/>
          <w:snapToGrid w:val="0"/>
        </w:rPr>
      </w:pPr>
    </w:p>
    <w:p w14:paraId="6403AA29" w14:textId="77777777" w:rsidR="006715E0" w:rsidRPr="00EA5FA7" w:rsidRDefault="006715E0" w:rsidP="006715E0">
      <w:pPr>
        <w:pStyle w:val="PL"/>
        <w:rPr>
          <w:noProof w:val="0"/>
          <w:snapToGrid w:val="0"/>
        </w:rPr>
      </w:pPr>
      <w:r w:rsidRPr="00EA5FA7">
        <w:rPr>
          <w:noProof w:val="0"/>
          <w:snapToGrid w:val="0"/>
        </w:rPr>
        <w:t>FROM F1AP-IEs</w:t>
      </w:r>
    </w:p>
    <w:p w14:paraId="7BA3DBEE" w14:textId="77777777" w:rsidR="006715E0" w:rsidRPr="00EA5FA7" w:rsidRDefault="006715E0" w:rsidP="006715E0">
      <w:pPr>
        <w:pStyle w:val="PL"/>
        <w:rPr>
          <w:noProof w:val="0"/>
          <w:snapToGrid w:val="0"/>
        </w:rPr>
      </w:pPr>
    </w:p>
    <w:p w14:paraId="58392F06" w14:textId="77777777" w:rsidR="006715E0" w:rsidRPr="00EA5FA7" w:rsidRDefault="006715E0" w:rsidP="006715E0">
      <w:pPr>
        <w:pStyle w:val="PL"/>
        <w:rPr>
          <w:noProof w:val="0"/>
          <w:snapToGrid w:val="0"/>
        </w:rPr>
      </w:pPr>
      <w:r w:rsidRPr="00EA5FA7">
        <w:rPr>
          <w:noProof w:val="0"/>
          <w:snapToGrid w:val="0"/>
        </w:rPr>
        <w:tab/>
        <w:t>PrivateIE-Container{},</w:t>
      </w:r>
    </w:p>
    <w:p w14:paraId="24CDD2DF" w14:textId="77777777" w:rsidR="006715E0" w:rsidRPr="00EA5FA7" w:rsidRDefault="006715E0" w:rsidP="006715E0">
      <w:pPr>
        <w:pStyle w:val="PL"/>
        <w:rPr>
          <w:noProof w:val="0"/>
          <w:snapToGrid w:val="0"/>
        </w:rPr>
      </w:pPr>
      <w:r w:rsidRPr="00EA5FA7">
        <w:rPr>
          <w:noProof w:val="0"/>
          <w:snapToGrid w:val="0"/>
        </w:rPr>
        <w:tab/>
        <w:t>ProtocolExtensionContainer{},</w:t>
      </w:r>
    </w:p>
    <w:p w14:paraId="071F78C0" w14:textId="77777777" w:rsidR="006715E0" w:rsidRPr="00EA5FA7" w:rsidRDefault="006715E0" w:rsidP="006715E0">
      <w:pPr>
        <w:pStyle w:val="PL"/>
        <w:rPr>
          <w:noProof w:val="0"/>
          <w:snapToGrid w:val="0"/>
        </w:rPr>
      </w:pPr>
      <w:r w:rsidRPr="00EA5FA7">
        <w:rPr>
          <w:noProof w:val="0"/>
          <w:snapToGrid w:val="0"/>
        </w:rPr>
        <w:tab/>
        <w:t>ProtocolIE-Container{},</w:t>
      </w:r>
    </w:p>
    <w:p w14:paraId="5D681904" w14:textId="77777777" w:rsidR="006715E0" w:rsidRPr="00EA5FA7" w:rsidRDefault="006715E0" w:rsidP="006715E0">
      <w:pPr>
        <w:pStyle w:val="PL"/>
        <w:rPr>
          <w:noProof w:val="0"/>
          <w:snapToGrid w:val="0"/>
        </w:rPr>
      </w:pPr>
      <w:r w:rsidRPr="00EA5FA7">
        <w:rPr>
          <w:noProof w:val="0"/>
          <w:snapToGrid w:val="0"/>
        </w:rPr>
        <w:tab/>
        <w:t>ProtocolIE-ContainerPair{},</w:t>
      </w:r>
    </w:p>
    <w:p w14:paraId="7D94A24A" w14:textId="77777777" w:rsidR="006715E0" w:rsidRPr="00EA5FA7" w:rsidRDefault="006715E0" w:rsidP="006715E0">
      <w:pPr>
        <w:pStyle w:val="PL"/>
        <w:rPr>
          <w:noProof w:val="0"/>
          <w:snapToGrid w:val="0"/>
        </w:rPr>
      </w:pPr>
      <w:r w:rsidRPr="00EA5FA7">
        <w:rPr>
          <w:noProof w:val="0"/>
          <w:snapToGrid w:val="0"/>
        </w:rPr>
        <w:tab/>
        <w:t>ProtocolIE-SingleContainer{},</w:t>
      </w:r>
    </w:p>
    <w:p w14:paraId="4A22EA0B" w14:textId="77777777" w:rsidR="006715E0" w:rsidRPr="00EA5FA7" w:rsidRDefault="006715E0" w:rsidP="006715E0">
      <w:pPr>
        <w:pStyle w:val="PL"/>
        <w:rPr>
          <w:noProof w:val="0"/>
          <w:snapToGrid w:val="0"/>
        </w:rPr>
      </w:pPr>
      <w:r w:rsidRPr="00EA5FA7">
        <w:rPr>
          <w:noProof w:val="0"/>
          <w:snapToGrid w:val="0"/>
        </w:rPr>
        <w:tab/>
        <w:t>F1AP-PRIVATE-IES,</w:t>
      </w:r>
    </w:p>
    <w:p w14:paraId="387976E5" w14:textId="77777777" w:rsidR="006715E0" w:rsidRPr="00EA5FA7" w:rsidRDefault="006715E0" w:rsidP="006715E0">
      <w:pPr>
        <w:pStyle w:val="PL"/>
        <w:rPr>
          <w:noProof w:val="0"/>
          <w:snapToGrid w:val="0"/>
        </w:rPr>
      </w:pPr>
      <w:r w:rsidRPr="00EA5FA7">
        <w:rPr>
          <w:noProof w:val="0"/>
          <w:snapToGrid w:val="0"/>
        </w:rPr>
        <w:tab/>
        <w:t>F1AP-PROTOCOL-EXTENSION,</w:t>
      </w:r>
    </w:p>
    <w:p w14:paraId="26D3134C" w14:textId="77777777" w:rsidR="006715E0" w:rsidRPr="00EA5FA7" w:rsidRDefault="006715E0" w:rsidP="006715E0">
      <w:pPr>
        <w:pStyle w:val="PL"/>
        <w:rPr>
          <w:noProof w:val="0"/>
          <w:snapToGrid w:val="0"/>
        </w:rPr>
      </w:pPr>
      <w:r w:rsidRPr="00EA5FA7">
        <w:rPr>
          <w:noProof w:val="0"/>
          <w:snapToGrid w:val="0"/>
        </w:rPr>
        <w:tab/>
        <w:t>F1AP-PROTOCOL-IES,</w:t>
      </w:r>
    </w:p>
    <w:p w14:paraId="0A9817DD" w14:textId="77777777" w:rsidR="006715E0" w:rsidRPr="00EA5FA7" w:rsidRDefault="006715E0" w:rsidP="006715E0">
      <w:pPr>
        <w:pStyle w:val="PL"/>
        <w:rPr>
          <w:noProof w:val="0"/>
          <w:snapToGrid w:val="0"/>
        </w:rPr>
      </w:pPr>
      <w:r w:rsidRPr="00EA5FA7">
        <w:rPr>
          <w:noProof w:val="0"/>
          <w:snapToGrid w:val="0"/>
        </w:rPr>
        <w:tab/>
        <w:t>F1AP-PROTOCOL-IES-PAIR</w:t>
      </w:r>
    </w:p>
    <w:p w14:paraId="07D8372E" w14:textId="77777777" w:rsidR="006715E0" w:rsidRPr="00EA5FA7" w:rsidRDefault="006715E0" w:rsidP="006715E0">
      <w:pPr>
        <w:pStyle w:val="PL"/>
        <w:rPr>
          <w:noProof w:val="0"/>
          <w:snapToGrid w:val="0"/>
        </w:rPr>
      </w:pPr>
    </w:p>
    <w:p w14:paraId="0CC9948A" w14:textId="77777777" w:rsidR="006715E0" w:rsidRPr="00EA5FA7" w:rsidRDefault="006715E0" w:rsidP="006715E0">
      <w:pPr>
        <w:pStyle w:val="PL"/>
        <w:rPr>
          <w:noProof w:val="0"/>
          <w:snapToGrid w:val="0"/>
        </w:rPr>
      </w:pPr>
      <w:r w:rsidRPr="00EA5FA7">
        <w:rPr>
          <w:noProof w:val="0"/>
          <w:snapToGrid w:val="0"/>
        </w:rPr>
        <w:t>FROM F1AP-Containers</w:t>
      </w:r>
    </w:p>
    <w:p w14:paraId="2C5427C8" w14:textId="77777777" w:rsidR="006715E0" w:rsidRPr="00EA5FA7" w:rsidRDefault="006715E0" w:rsidP="006715E0">
      <w:pPr>
        <w:pStyle w:val="PL"/>
        <w:rPr>
          <w:noProof w:val="0"/>
          <w:snapToGrid w:val="0"/>
        </w:rPr>
      </w:pPr>
    </w:p>
    <w:p w14:paraId="29BA0B39" w14:textId="5E20E184" w:rsidR="006715E0" w:rsidRPr="00EA5FA7" w:rsidRDefault="006715E0" w:rsidP="006715E0">
      <w:pPr>
        <w:pStyle w:val="PL"/>
        <w:rPr>
          <w:rFonts w:eastAsia="宋体"/>
          <w:snapToGrid w:val="0"/>
        </w:rPr>
      </w:pPr>
      <w:r w:rsidRPr="00EA5FA7">
        <w:rPr>
          <w:rFonts w:eastAsia="宋体"/>
          <w:snapToGrid w:val="0"/>
        </w:rPr>
        <w:tab/>
        <w:t>id-Candidate-SpCell-Item,</w:t>
      </w:r>
    </w:p>
    <w:p w14:paraId="614D5A2E" w14:textId="77777777" w:rsidR="006715E0" w:rsidRPr="00EA5FA7" w:rsidRDefault="006715E0" w:rsidP="006715E0">
      <w:pPr>
        <w:pStyle w:val="PL"/>
        <w:rPr>
          <w:rFonts w:eastAsia="宋体"/>
          <w:snapToGrid w:val="0"/>
        </w:rPr>
      </w:pPr>
      <w:r w:rsidRPr="00EA5FA7">
        <w:rPr>
          <w:rFonts w:eastAsia="宋体"/>
          <w:snapToGrid w:val="0"/>
        </w:rPr>
        <w:tab/>
        <w:t>id-Candidate-SpCell-List,</w:t>
      </w:r>
    </w:p>
    <w:p w14:paraId="6F8973B2" w14:textId="77777777" w:rsidR="006715E0" w:rsidRPr="00EA5FA7" w:rsidRDefault="006715E0" w:rsidP="006715E0">
      <w:pPr>
        <w:pStyle w:val="PL"/>
        <w:rPr>
          <w:rFonts w:eastAsia="宋体"/>
          <w:snapToGrid w:val="0"/>
        </w:rPr>
      </w:pPr>
      <w:r w:rsidRPr="00EA5FA7">
        <w:rPr>
          <w:rFonts w:eastAsia="宋体"/>
          <w:snapToGrid w:val="0"/>
        </w:rPr>
        <w:tab/>
        <w:t>id-Cause,</w:t>
      </w:r>
    </w:p>
    <w:p w14:paraId="07285D77" w14:textId="77777777" w:rsidR="006715E0" w:rsidRPr="00EA5FA7" w:rsidRDefault="006715E0" w:rsidP="006715E0">
      <w:pPr>
        <w:pStyle w:val="PL"/>
        <w:rPr>
          <w:rFonts w:eastAsia="宋体"/>
          <w:snapToGrid w:val="0"/>
        </w:rPr>
      </w:pPr>
      <w:r w:rsidRPr="00EA5FA7">
        <w:rPr>
          <w:rFonts w:eastAsia="宋体"/>
          <w:snapToGrid w:val="0"/>
        </w:rPr>
        <w:tab/>
        <w:t>id-Cancel-all-Warning-Messages-Indicator,</w:t>
      </w:r>
    </w:p>
    <w:p w14:paraId="329663FD" w14:textId="77777777" w:rsidR="006715E0" w:rsidRPr="00EA5FA7" w:rsidRDefault="006715E0" w:rsidP="006715E0">
      <w:pPr>
        <w:pStyle w:val="PL"/>
        <w:rPr>
          <w:rFonts w:eastAsia="宋体"/>
          <w:snapToGrid w:val="0"/>
        </w:rPr>
      </w:pPr>
      <w:r w:rsidRPr="00EA5FA7">
        <w:rPr>
          <w:rFonts w:eastAsia="宋体"/>
          <w:snapToGrid w:val="0"/>
        </w:rPr>
        <w:tab/>
        <w:t>id-Cells-Failed-to-be-Activated-List,</w:t>
      </w:r>
    </w:p>
    <w:p w14:paraId="4E86BEDF" w14:textId="77777777" w:rsidR="006715E0" w:rsidRPr="00EA5FA7" w:rsidRDefault="006715E0" w:rsidP="006715E0">
      <w:pPr>
        <w:pStyle w:val="PL"/>
        <w:rPr>
          <w:rFonts w:eastAsia="宋体"/>
          <w:snapToGrid w:val="0"/>
        </w:rPr>
      </w:pPr>
      <w:r w:rsidRPr="00EA5FA7">
        <w:rPr>
          <w:rFonts w:eastAsia="宋体"/>
          <w:snapToGrid w:val="0"/>
        </w:rPr>
        <w:tab/>
        <w:t xml:space="preserve">id-Cells-Failed-to-be-Activated-List-Item, </w:t>
      </w:r>
    </w:p>
    <w:p w14:paraId="22554250" w14:textId="77777777" w:rsidR="006715E0" w:rsidRPr="00EA5FA7" w:rsidRDefault="006715E0" w:rsidP="006715E0">
      <w:pPr>
        <w:pStyle w:val="PL"/>
        <w:rPr>
          <w:rFonts w:eastAsia="宋体"/>
          <w:snapToGrid w:val="0"/>
        </w:rPr>
      </w:pPr>
      <w:r w:rsidRPr="00EA5FA7">
        <w:rPr>
          <w:rFonts w:eastAsia="宋体"/>
          <w:snapToGrid w:val="0"/>
        </w:rPr>
        <w:tab/>
        <w:t>id-Cells-Status-Item,</w:t>
      </w:r>
    </w:p>
    <w:p w14:paraId="3BDDAD9C" w14:textId="77777777" w:rsidR="006715E0" w:rsidRPr="00EA5FA7" w:rsidRDefault="006715E0" w:rsidP="006715E0">
      <w:pPr>
        <w:pStyle w:val="PL"/>
        <w:rPr>
          <w:rFonts w:eastAsia="宋体"/>
          <w:snapToGrid w:val="0"/>
        </w:rPr>
      </w:pPr>
      <w:r w:rsidRPr="00EA5FA7">
        <w:rPr>
          <w:rFonts w:eastAsia="宋体"/>
          <w:snapToGrid w:val="0"/>
        </w:rPr>
        <w:tab/>
        <w:t>id-Cells-Status-List,</w:t>
      </w:r>
    </w:p>
    <w:p w14:paraId="425A1C81" w14:textId="77777777" w:rsidR="006715E0" w:rsidRPr="00EA5FA7" w:rsidRDefault="006715E0" w:rsidP="006715E0">
      <w:pPr>
        <w:pStyle w:val="PL"/>
        <w:rPr>
          <w:rFonts w:eastAsia="宋体"/>
          <w:snapToGrid w:val="0"/>
        </w:rPr>
      </w:pPr>
      <w:r w:rsidRPr="00EA5FA7">
        <w:rPr>
          <w:rFonts w:eastAsia="宋体"/>
          <w:snapToGrid w:val="0"/>
        </w:rPr>
        <w:tab/>
        <w:t>id-Cells-to-be-Activated-List,</w:t>
      </w:r>
    </w:p>
    <w:p w14:paraId="16044ABF" w14:textId="77777777" w:rsidR="006715E0" w:rsidRPr="00EA5FA7" w:rsidRDefault="006715E0" w:rsidP="006715E0">
      <w:pPr>
        <w:pStyle w:val="PL"/>
        <w:rPr>
          <w:rFonts w:eastAsia="宋体"/>
          <w:snapToGrid w:val="0"/>
        </w:rPr>
      </w:pPr>
      <w:r w:rsidRPr="00EA5FA7">
        <w:rPr>
          <w:rFonts w:eastAsia="宋体"/>
          <w:snapToGrid w:val="0"/>
        </w:rPr>
        <w:tab/>
        <w:t>id-Cells-to-be-Activated-List-Item,</w:t>
      </w:r>
    </w:p>
    <w:p w14:paraId="3DB4389C" w14:textId="77777777" w:rsidR="006715E0" w:rsidRPr="00EA5FA7" w:rsidRDefault="006715E0" w:rsidP="006715E0">
      <w:pPr>
        <w:pStyle w:val="PL"/>
        <w:rPr>
          <w:rFonts w:eastAsia="宋体"/>
          <w:snapToGrid w:val="0"/>
        </w:rPr>
      </w:pPr>
      <w:r w:rsidRPr="00EA5FA7">
        <w:rPr>
          <w:rFonts w:eastAsia="宋体"/>
          <w:snapToGrid w:val="0"/>
        </w:rPr>
        <w:tab/>
        <w:t>id-Cells-to-be-Deactivated-List,</w:t>
      </w:r>
    </w:p>
    <w:p w14:paraId="45EC8D7E" w14:textId="77777777" w:rsidR="006715E0" w:rsidRPr="00EA5FA7" w:rsidRDefault="006715E0" w:rsidP="006715E0">
      <w:pPr>
        <w:pStyle w:val="PL"/>
        <w:rPr>
          <w:rFonts w:eastAsia="宋体"/>
          <w:snapToGrid w:val="0"/>
        </w:rPr>
      </w:pPr>
      <w:r w:rsidRPr="00EA5FA7">
        <w:rPr>
          <w:rFonts w:eastAsia="宋体"/>
          <w:snapToGrid w:val="0"/>
        </w:rPr>
        <w:tab/>
        <w:t>id-Cells-to-be-Deactivated-List-Item,</w:t>
      </w:r>
    </w:p>
    <w:p w14:paraId="1EFCE5EE" w14:textId="77777777" w:rsidR="006715E0" w:rsidRPr="00EA5FA7" w:rsidRDefault="006715E0" w:rsidP="006715E0">
      <w:pPr>
        <w:pStyle w:val="PL"/>
        <w:rPr>
          <w:rFonts w:eastAsia="宋体"/>
          <w:snapToGrid w:val="0"/>
        </w:rPr>
      </w:pPr>
      <w:r w:rsidRPr="00EA5FA7">
        <w:rPr>
          <w:rFonts w:eastAsia="宋体"/>
          <w:snapToGrid w:val="0"/>
        </w:rPr>
        <w:tab/>
        <w:t>id-ConfirmedUEID,</w:t>
      </w:r>
    </w:p>
    <w:p w14:paraId="670D960E" w14:textId="77777777" w:rsidR="006715E0" w:rsidRPr="00EA5FA7" w:rsidRDefault="006715E0" w:rsidP="006715E0">
      <w:pPr>
        <w:pStyle w:val="PL"/>
        <w:rPr>
          <w:rFonts w:eastAsia="宋体"/>
          <w:snapToGrid w:val="0"/>
        </w:rPr>
      </w:pPr>
      <w:r w:rsidRPr="00EA5FA7">
        <w:rPr>
          <w:rFonts w:eastAsia="宋体"/>
          <w:snapToGrid w:val="0"/>
        </w:rPr>
        <w:tab/>
        <w:t>id-CriticalityDiagnostics,</w:t>
      </w:r>
    </w:p>
    <w:p w14:paraId="0F427294" w14:textId="77777777" w:rsidR="006715E0" w:rsidRPr="00EA5FA7" w:rsidRDefault="006715E0" w:rsidP="006715E0">
      <w:pPr>
        <w:pStyle w:val="PL"/>
        <w:rPr>
          <w:rFonts w:eastAsia="宋体"/>
          <w:snapToGrid w:val="0"/>
        </w:rPr>
      </w:pPr>
      <w:r w:rsidRPr="00EA5FA7">
        <w:rPr>
          <w:rFonts w:eastAsia="宋体"/>
          <w:snapToGrid w:val="0"/>
        </w:rPr>
        <w:tab/>
        <w:t>id-C-RNTI,</w:t>
      </w:r>
    </w:p>
    <w:p w14:paraId="033242EE" w14:textId="77777777" w:rsidR="006715E0" w:rsidRPr="00EA5FA7" w:rsidRDefault="006715E0" w:rsidP="006715E0">
      <w:pPr>
        <w:pStyle w:val="PL"/>
        <w:rPr>
          <w:rFonts w:eastAsia="宋体"/>
          <w:snapToGrid w:val="0"/>
        </w:rPr>
      </w:pPr>
      <w:r w:rsidRPr="00EA5FA7">
        <w:rPr>
          <w:rFonts w:eastAsia="宋体"/>
          <w:snapToGrid w:val="0"/>
        </w:rPr>
        <w:tab/>
        <w:t>id-CUtoDURRCInformation,</w:t>
      </w:r>
    </w:p>
    <w:p w14:paraId="3A3E498D" w14:textId="77777777" w:rsidR="006715E0" w:rsidRPr="00EA5FA7" w:rsidRDefault="006715E0" w:rsidP="006715E0">
      <w:pPr>
        <w:pStyle w:val="PL"/>
        <w:rPr>
          <w:rFonts w:eastAsia="宋体"/>
          <w:snapToGrid w:val="0"/>
        </w:rPr>
      </w:pPr>
      <w:r w:rsidRPr="00EA5FA7">
        <w:rPr>
          <w:rFonts w:eastAsia="宋体"/>
          <w:snapToGrid w:val="0"/>
        </w:rPr>
        <w:tab/>
        <w:t>id-DRB-Activity-Item,</w:t>
      </w:r>
    </w:p>
    <w:p w14:paraId="02987CB2" w14:textId="77777777" w:rsidR="006715E0" w:rsidRPr="00EA5FA7" w:rsidRDefault="006715E0" w:rsidP="006715E0">
      <w:pPr>
        <w:pStyle w:val="PL"/>
        <w:rPr>
          <w:rFonts w:eastAsia="宋体"/>
          <w:snapToGrid w:val="0"/>
        </w:rPr>
      </w:pPr>
      <w:r w:rsidRPr="00EA5FA7">
        <w:rPr>
          <w:rFonts w:eastAsia="宋体"/>
          <w:snapToGrid w:val="0"/>
        </w:rPr>
        <w:tab/>
        <w:t>id-DRB-Activity-List,</w:t>
      </w:r>
    </w:p>
    <w:p w14:paraId="2EF4744F" w14:textId="77777777" w:rsidR="006715E0" w:rsidRPr="00EA5FA7" w:rsidRDefault="006715E0" w:rsidP="006715E0">
      <w:pPr>
        <w:pStyle w:val="PL"/>
        <w:rPr>
          <w:rFonts w:eastAsia="宋体"/>
          <w:snapToGrid w:val="0"/>
        </w:rPr>
      </w:pPr>
      <w:r w:rsidRPr="00EA5FA7">
        <w:rPr>
          <w:rFonts w:eastAsia="宋体"/>
          <w:snapToGrid w:val="0"/>
        </w:rPr>
        <w:tab/>
        <w:t>id-DRBs-FailedToBeModified-Item,</w:t>
      </w:r>
    </w:p>
    <w:p w14:paraId="731EC4A7" w14:textId="77777777" w:rsidR="006715E0" w:rsidRPr="00EA5FA7" w:rsidRDefault="006715E0" w:rsidP="006715E0">
      <w:pPr>
        <w:pStyle w:val="PL"/>
        <w:rPr>
          <w:rFonts w:eastAsia="宋体"/>
          <w:snapToGrid w:val="0"/>
        </w:rPr>
      </w:pPr>
      <w:r w:rsidRPr="00EA5FA7">
        <w:rPr>
          <w:rFonts w:eastAsia="宋体"/>
          <w:snapToGrid w:val="0"/>
        </w:rPr>
        <w:tab/>
        <w:t>id-DRBs-FailedToBeModified-List,</w:t>
      </w:r>
    </w:p>
    <w:p w14:paraId="7E6B3639" w14:textId="77777777" w:rsidR="006715E0" w:rsidRPr="00EA5FA7" w:rsidRDefault="006715E0" w:rsidP="006715E0">
      <w:pPr>
        <w:pStyle w:val="PL"/>
        <w:rPr>
          <w:rFonts w:eastAsia="宋体"/>
          <w:snapToGrid w:val="0"/>
        </w:rPr>
      </w:pPr>
      <w:r w:rsidRPr="00EA5FA7">
        <w:rPr>
          <w:rFonts w:eastAsia="宋体"/>
          <w:snapToGrid w:val="0"/>
        </w:rPr>
        <w:tab/>
        <w:t>id-DRBs-FailedToBeSetup-Item,</w:t>
      </w:r>
    </w:p>
    <w:p w14:paraId="720C16C6" w14:textId="77777777" w:rsidR="006715E0" w:rsidRPr="00EA5FA7" w:rsidRDefault="006715E0" w:rsidP="006715E0">
      <w:pPr>
        <w:pStyle w:val="PL"/>
        <w:rPr>
          <w:rFonts w:eastAsia="宋体"/>
          <w:snapToGrid w:val="0"/>
        </w:rPr>
      </w:pPr>
      <w:r w:rsidRPr="00EA5FA7">
        <w:rPr>
          <w:rFonts w:eastAsia="宋体"/>
          <w:snapToGrid w:val="0"/>
        </w:rPr>
        <w:tab/>
        <w:t>id-DRBs-FailedToBeSetup-List,</w:t>
      </w:r>
    </w:p>
    <w:p w14:paraId="54D2A3B0" w14:textId="77777777" w:rsidR="006715E0" w:rsidRPr="00EA5FA7" w:rsidRDefault="006715E0" w:rsidP="006715E0">
      <w:pPr>
        <w:pStyle w:val="PL"/>
        <w:rPr>
          <w:rFonts w:eastAsia="宋体"/>
          <w:snapToGrid w:val="0"/>
        </w:rPr>
      </w:pPr>
      <w:r w:rsidRPr="00EA5FA7">
        <w:rPr>
          <w:rFonts w:eastAsia="宋体"/>
          <w:snapToGrid w:val="0"/>
        </w:rPr>
        <w:tab/>
        <w:t>id-DRBs-FailedToBeSetupMod-Item,</w:t>
      </w:r>
    </w:p>
    <w:p w14:paraId="2FDE7739" w14:textId="77777777" w:rsidR="006715E0" w:rsidRPr="00EA5FA7" w:rsidRDefault="006715E0" w:rsidP="006715E0">
      <w:pPr>
        <w:pStyle w:val="PL"/>
        <w:rPr>
          <w:rFonts w:eastAsia="宋体"/>
          <w:snapToGrid w:val="0"/>
        </w:rPr>
      </w:pPr>
      <w:r w:rsidRPr="00EA5FA7">
        <w:rPr>
          <w:rFonts w:eastAsia="宋体"/>
          <w:snapToGrid w:val="0"/>
        </w:rPr>
        <w:tab/>
        <w:t>id-DRBs-FailedToBeSetupMod-List,</w:t>
      </w:r>
    </w:p>
    <w:p w14:paraId="049088D9" w14:textId="77777777" w:rsidR="006715E0" w:rsidRPr="00EA5FA7" w:rsidRDefault="006715E0" w:rsidP="006715E0">
      <w:pPr>
        <w:pStyle w:val="PL"/>
        <w:rPr>
          <w:rFonts w:eastAsia="宋体"/>
          <w:snapToGrid w:val="0"/>
        </w:rPr>
      </w:pPr>
      <w:r w:rsidRPr="00EA5FA7">
        <w:rPr>
          <w:rFonts w:eastAsia="宋体"/>
          <w:snapToGrid w:val="0"/>
        </w:rPr>
        <w:tab/>
        <w:t>id-DRBs-ModifiedConf-Item,</w:t>
      </w:r>
    </w:p>
    <w:p w14:paraId="37DE96B8" w14:textId="77777777" w:rsidR="006715E0" w:rsidRPr="00EA5FA7" w:rsidRDefault="006715E0" w:rsidP="006715E0">
      <w:pPr>
        <w:pStyle w:val="PL"/>
        <w:rPr>
          <w:rFonts w:eastAsia="宋体"/>
          <w:snapToGrid w:val="0"/>
        </w:rPr>
      </w:pPr>
      <w:r w:rsidRPr="00EA5FA7">
        <w:rPr>
          <w:rFonts w:eastAsia="宋体"/>
          <w:snapToGrid w:val="0"/>
        </w:rPr>
        <w:tab/>
        <w:t>id-DRBs-ModifiedConf-List,</w:t>
      </w:r>
    </w:p>
    <w:p w14:paraId="7148D8EC" w14:textId="77777777" w:rsidR="006715E0" w:rsidRPr="00EA5FA7" w:rsidRDefault="006715E0" w:rsidP="006715E0">
      <w:pPr>
        <w:pStyle w:val="PL"/>
        <w:rPr>
          <w:rFonts w:eastAsia="宋体"/>
          <w:snapToGrid w:val="0"/>
        </w:rPr>
      </w:pPr>
      <w:r w:rsidRPr="00EA5FA7">
        <w:rPr>
          <w:rFonts w:eastAsia="宋体"/>
          <w:snapToGrid w:val="0"/>
        </w:rPr>
        <w:tab/>
        <w:t>id-DRBs-Modified-Item,</w:t>
      </w:r>
    </w:p>
    <w:p w14:paraId="12B6CBE6" w14:textId="77777777" w:rsidR="006715E0" w:rsidRPr="00EA5FA7" w:rsidRDefault="006715E0" w:rsidP="006715E0">
      <w:pPr>
        <w:pStyle w:val="PL"/>
        <w:rPr>
          <w:rFonts w:eastAsia="宋体"/>
          <w:snapToGrid w:val="0"/>
        </w:rPr>
      </w:pPr>
      <w:r w:rsidRPr="00EA5FA7">
        <w:rPr>
          <w:rFonts w:eastAsia="宋体"/>
          <w:snapToGrid w:val="0"/>
        </w:rPr>
        <w:tab/>
        <w:t>id-DRBs-Modified-List,</w:t>
      </w:r>
    </w:p>
    <w:p w14:paraId="09B8FB44" w14:textId="77777777" w:rsidR="006715E0" w:rsidRPr="00EA5FA7" w:rsidRDefault="006715E0" w:rsidP="006715E0">
      <w:pPr>
        <w:pStyle w:val="PL"/>
        <w:rPr>
          <w:rFonts w:eastAsia="宋体"/>
          <w:snapToGrid w:val="0"/>
        </w:rPr>
      </w:pPr>
      <w:r w:rsidRPr="00EA5FA7">
        <w:rPr>
          <w:rFonts w:eastAsia="宋体"/>
          <w:snapToGrid w:val="0"/>
        </w:rPr>
        <w:tab/>
        <w:t>id-DRB-Notify-Item,</w:t>
      </w:r>
    </w:p>
    <w:p w14:paraId="188C28D6" w14:textId="77777777" w:rsidR="006715E0" w:rsidRPr="00EA5FA7" w:rsidRDefault="006715E0" w:rsidP="006715E0">
      <w:pPr>
        <w:pStyle w:val="PL"/>
        <w:rPr>
          <w:rFonts w:eastAsia="宋体"/>
          <w:snapToGrid w:val="0"/>
        </w:rPr>
      </w:pPr>
      <w:r w:rsidRPr="00EA5FA7">
        <w:rPr>
          <w:rFonts w:eastAsia="宋体"/>
          <w:snapToGrid w:val="0"/>
        </w:rPr>
        <w:tab/>
        <w:t>id-DRB-Notify-List,</w:t>
      </w:r>
    </w:p>
    <w:p w14:paraId="54075802" w14:textId="77777777" w:rsidR="006715E0" w:rsidRPr="00EA5FA7" w:rsidRDefault="006715E0" w:rsidP="006715E0">
      <w:pPr>
        <w:pStyle w:val="PL"/>
        <w:rPr>
          <w:rFonts w:eastAsia="宋体"/>
          <w:snapToGrid w:val="0"/>
        </w:rPr>
      </w:pPr>
      <w:r w:rsidRPr="00EA5FA7">
        <w:rPr>
          <w:rFonts w:eastAsia="宋体"/>
          <w:snapToGrid w:val="0"/>
        </w:rPr>
        <w:tab/>
        <w:t>id-DRBs-Required-ToBeModified-Item,</w:t>
      </w:r>
    </w:p>
    <w:p w14:paraId="38C81C65" w14:textId="77777777" w:rsidR="006715E0" w:rsidRPr="00EA5FA7" w:rsidRDefault="006715E0" w:rsidP="006715E0">
      <w:pPr>
        <w:pStyle w:val="PL"/>
        <w:rPr>
          <w:rFonts w:eastAsia="宋体"/>
          <w:snapToGrid w:val="0"/>
        </w:rPr>
      </w:pPr>
      <w:r w:rsidRPr="00EA5FA7">
        <w:rPr>
          <w:rFonts w:eastAsia="宋体"/>
          <w:snapToGrid w:val="0"/>
        </w:rPr>
        <w:tab/>
        <w:t>id-DRBs-Required-ToBeModified-List,</w:t>
      </w:r>
    </w:p>
    <w:p w14:paraId="6FF61618" w14:textId="77777777" w:rsidR="006715E0" w:rsidRPr="00EA5FA7" w:rsidRDefault="006715E0" w:rsidP="006715E0">
      <w:pPr>
        <w:pStyle w:val="PL"/>
        <w:rPr>
          <w:rFonts w:eastAsia="宋体"/>
          <w:snapToGrid w:val="0"/>
        </w:rPr>
      </w:pPr>
      <w:r w:rsidRPr="00EA5FA7">
        <w:rPr>
          <w:rFonts w:eastAsia="宋体"/>
          <w:snapToGrid w:val="0"/>
        </w:rPr>
        <w:tab/>
        <w:t>id-DRBs-Required-ToBeReleased-Item,</w:t>
      </w:r>
    </w:p>
    <w:p w14:paraId="4EBA9AE4" w14:textId="77777777" w:rsidR="006715E0" w:rsidRPr="00EA5FA7" w:rsidRDefault="006715E0" w:rsidP="006715E0">
      <w:pPr>
        <w:pStyle w:val="PL"/>
        <w:rPr>
          <w:rFonts w:eastAsia="宋体"/>
          <w:snapToGrid w:val="0"/>
        </w:rPr>
      </w:pPr>
      <w:r w:rsidRPr="00EA5FA7">
        <w:rPr>
          <w:rFonts w:eastAsia="宋体"/>
          <w:snapToGrid w:val="0"/>
        </w:rPr>
        <w:tab/>
        <w:t>id-DRBs-Required-ToBeReleased-List,</w:t>
      </w:r>
    </w:p>
    <w:p w14:paraId="67D5068D" w14:textId="77777777" w:rsidR="006715E0" w:rsidRPr="00EA5FA7" w:rsidRDefault="006715E0" w:rsidP="006715E0">
      <w:pPr>
        <w:pStyle w:val="PL"/>
        <w:rPr>
          <w:rFonts w:eastAsia="宋体"/>
          <w:snapToGrid w:val="0"/>
        </w:rPr>
      </w:pPr>
      <w:r w:rsidRPr="00EA5FA7">
        <w:rPr>
          <w:rFonts w:eastAsia="宋体"/>
          <w:snapToGrid w:val="0"/>
        </w:rPr>
        <w:tab/>
        <w:t>id-DRBs-Setup-Item,</w:t>
      </w:r>
    </w:p>
    <w:p w14:paraId="72693460" w14:textId="77777777" w:rsidR="006715E0" w:rsidRPr="00EA5FA7" w:rsidRDefault="006715E0" w:rsidP="006715E0">
      <w:pPr>
        <w:pStyle w:val="PL"/>
        <w:rPr>
          <w:rFonts w:eastAsia="宋体"/>
          <w:snapToGrid w:val="0"/>
        </w:rPr>
      </w:pPr>
      <w:r w:rsidRPr="00EA5FA7">
        <w:rPr>
          <w:rFonts w:eastAsia="宋体"/>
          <w:snapToGrid w:val="0"/>
        </w:rPr>
        <w:tab/>
        <w:t>id-DRBs-Setup-List,</w:t>
      </w:r>
    </w:p>
    <w:p w14:paraId="490B28F5" w14:textId="77777777" w:rsidR="006715E0" w:rsidRPr="00EA5FA7" w:rsidRDefault="006715E0" w:rsidP="006715E0">
      <w:pPr>
        <w:pStyle w:val="PL"/>
        <w:rPr>
          <w:rFonts w:eastAsia="宋体"/>
          <w:snapToGrid w:val="0"/>
        </w:rPr>
      </w:pPr>
      <w:r w:rsidRPr="00EA5FA7">
        <w:rPr>
          <w:rFonts w:eastAsia="宋体"/>
          <w:snapToGrid w:val="0"/>
        </w:rPr>
        <w:tab/>
        <w:t>id-DRBs-SetupMod-Item,</w:t>
      </w:r>
    </w:p>
    <w:p w14:paraId="4C2F1000" w14:textId="77777777" w:rsidR="006715E0" w:rsidRPr="00EA5FA7" w:rsidRDefault="006715E0" w:rsidP="006715E0">
      <w:pPr>
        <w:pStyle w:val="PL"/>
        <w:rPr>
          <w:rFonts w:eastAsia="宋体"/>
          <w:snapToGrid w:val="0"/>
        </w:rPr>
      </w:pPr>
      <w:r w:rsidRPr="00EA5FA7">
        <w:rPr>
          <w:rFonts w:eastAsia="宋体"/>
          <w:snapToGrid w:val="0"/>
        </w:rPr>
        <w:tab/>
        <w:t>id-DRBs-SetupMod-List,</w:t>
      </w:r>
    </w:p>
    <w:p w14:paraId="4485B767" w14:textId="77777777" w:rsidR="006715E0" w:rsidRPr="00EA5FA7" w:rsidRDefault="006715E0" w:rsidP="006715E0">
      <w:pPr>
        <w:pStyle w:val="PL"/>
        <w:rPr>
          <w:rFonts w:eastAsia="宋体"/>
          <w:snapToGrid w:val="0"/>
        </w:rPr>
      </w:pPr>
      <w:r w:rsidRPr="00EA5FA7">
        <w:rPr>
          <w:rFonts w:eastAsia="宋体"/>
          <w:snapToGrid w:val="0"/>
        </w:rPr>
        <w:tab/>
        <w:t>id-DRBs-ToBeModified-Item,</w:t>
      </w:r>
    </w:p>
    <w:p w14:paraId="58D9B75E" w14:textId="77777777" w:rsidR="006715E0" w:rsidRPr="00EA5FA7" w:rsidRDefault="006715E0" w:rsidP="006715E0">
      <w:pPr>
        <w:pStyle w:val="PL"/>
        <w:rPr>
          <w:rFonts w:eastAsia="宋体"/>
          <w:snapToGrid w:val="0"/>
        </w:rPr>
      </w:pPr>
      <w:r w:rsidRPr="00EA5FA7">
        <w:rPr>
          <w:rFonts w:eastAsia="宋体"/>
          <w:snapToGrid w:val="0"/>
        </w:rPr>
        <w:tab/>
        <w:t>id-DRBs-ToBeModified-List,</w:t>
      </w:r>
    </w:p>
    <w:p w14:paraId="335C7FE5" w14:textId="77777777" w:rsidR="006715E0" w:rsidRPr="00EA5FA7" w:rsidRDefault="006715E0" w:rsidP="006715E0">
      <w:pPr>
        <w:pStyle w:val="PL"/>
        <w:rPr>
          <w:rFonts w:eastAsia="宋体"/>
          <w:snapToGrid w:val="0"/>
        </w:rPr>
      </w:pPr>
      <w:r w:rsidRPr="00EA5FA7">
        <w:rPr>
          <w:rFonts w:eastAsia="宋体"/>
          <w:snapToGrid w:val="0"/>
        </w:rPr>
        <w:tab/>
        <w:t>id-DRBs-ToBeReleased-Item,</w:t>
      </w:r>
    </w:p>
    <w:p w14:paraId="7EA3397F" w14:textId="77777777" w:rsidR="006715E0" w:rsidRPr="00EA5FA7" w:rsidRDefault="006715E0" w:rsidP="006715E0">
      <w:pPr>
        <w:pStyle w:val="PL"/>
        <w:rPr>
          <w:rFonts w:eastAsia="宋体"/>
          <w:snapToGrid w:val="0"/>
        </w:rPr>
      </w:pPr>
      <w:r w:rsidRPr="00EA5FA7">
        <w:rPr>
          <w:rFonts w:eastAsia="宋体"/>
          <w:snapToGrid w:val="0"/>
        </w:rPr>
        <w:tab/>
        <w:t>id-DRBs-ToBeReleased-List,</w:t>
      </w:r>
    </w:p>
    <w:p w14:paraId="56E1BE03" w14:textId="77777777" w:rsidR="006715E0" w:rsidRPr="00EA5FA7" w:rsidRDefault="006715E0" w:rsidP="006715E0">
      <w:pPr>
        <w:pStyle w:val="PL"/>
        <w:rPr>
          <w:rFonts w:eastAsia="宋体"/>
          <w:snapToGrid w:val="0"/>
        </w:rPr>
      </w:pPr>
      <w:r w:rsidRPr="00EA5FA7">
        <w:rPr>
          <w:rFonts w:eastAsia="宋体"/>
          <w:snapToGrid w:val="0"/>
        </w:rPr>
        <w:tab/>
        <w:t>id-DRBs-ToBeSetup-Item,</w:t>
      </w:r>
    </w:p>
    <w:p w14:paraId="2D43631D" w14:textId="77777777" w:rsidR="006715E0" w:rsidRPr="00EA5FA7" w:rsidRDefault="006715E0" w:rsidP="006715E0">
      <w:pPr>
        <w:pStyle w:val="PL"/>
        <w:rPr>
          <w:rFonts w:eastAsia="宋体"/>
          <w:snapToGrid w:val="0"/>
        </w:rPr>
      </w:pPr>
      <w:r w:rsidRPr="00EA5FA7">
        <w:rPr>
          <w:rFonts w:eastAsia="宋体"/>
          <w:snapToGrid w:val="0"/>
        </w:rPr>
        <w:tab/>
        <w:t>id-DRBs-ToBeSetup-List,</w:t>
      </w:r>
    </w:p>
    <w:p w14:paraId="0D3E2A34" w14:textId="77777777" w:rsidR="006715E0" w:rsidRPr="00EA5FA7" w:rsidRDefault="006715E0" w:rsidP="006715E0">
      <w:pPr>
        <w:pStyle w:val="PL"/>
        <w:rPr>
          <w:rFonts w:eastAsia="宋体"/>
          <w:snapToGrid w:val="0"/>
        </w:rPr>
      </w:pPr>
      <w:r w:rsidRPr="00EA5FA7">
        <w:rPr>
          <w:rFonts w:eastAsia="宋体"/>
          <w:snapToGrid w:val="0"/>
        </w:rPr>
        <w:tab/>
        <w:t>id-DRBs-ToBeSetupMod-Item,</w:t>
      </w:r>
    </w:p>
    <w:p w14:paraId="24E5B820" w14:textId="77777777" w:rsidR="006715E0" w:rsidRPr="00EA5FA7" w:rsidRDefault="006715E0" w:rsidP="006715E0">
      <w:pPr>
        <w:pStyle w:val="PL"/>
        <w:rPr>
          <w:rFonts w:eastAsia="宋体"/>
          <w:snapToGrid w:val="0"/>
        </w:rPr>
      </w:pPr>
      <w:r w:rsidRPr="00EA5FA7">
        <w:rPr>
          <w:rFonts w:eastAsia="宋体"/>
          <w:snapToGrid w:val="0"/>
        </w:rPr>
        <w:tab/>
        <w:t>id-DRBs-ToBeSetupMod-List,</w:t>
      </w:r>
    </w:p>
    <w:p w14:paraId="1BD5760C" w14:textId="77777777" w:rsidR="006715E0" w:rsidRPr="00EA5FA7" w:rsidRDefault="006715E0" w:rsidP="006715E0">
      <w:pPr>
        <w:pStyle w:val="PL"/>
        <w:rPr>
          <w:rFonts w:eastAsia="宋体"/>
          <w:snapToGrid w:val="0"/>
        </w:rPr>
      </w:pPr>
      <w:r w:rsidRPr="00EA5FA7">
        <w:rPr>
          <w:rFonts w:eastAsia="宋体"/>
          <w:snapToGrid w:val="0"/>
        </w:rPr>
        <w:tab/>
        <w:t>id-DRXCycle,</w:t>
      </w:r>
    </w:p>
    <w:p w14:paraId="671E7CB4" w14:textId="77777777" w:rsidR="006715E0" w:rsidRPr="00EA5FA7" w:rsidRDefault="006715E0" w:rsidP="006715E0">
      <w:pPr>
        <w:pStyle w:val="PL"/>
        <w:rPr>
          <w:rFonts w:eastAsia="宋体"/>
          <w:snapToGrid w:val="0"/>
        </w:rPr>
      </w:pPr>
      <w:r w:rsidRPr="00EA5FA7">
        <w:rPr>
          <w:rFonts w:eastAsia="宋体"/>
          <w:snapToGrid w:val="0"/>
        </w:rPr>
        <w:tab/>
        <w:t>id-DUtoCURRCInformation,</w:t>
      </w:r>
    </w:p>
    <w:p w14:paraId="17A2F722" w14:textId="77777777" w:rsidR="006715E0" w:rsidRPr="00EA5FA7" w:rsidRDefault="006715E0" w:rsidP="006715E0">
      <w:pPr>
        <w:pStyle w:val="PL"/>
        <w:rPr>
          <w:rFonts w:eastAsia="宋体"/>
          <w:snapToGrid w:val="0"/>
        </w:rPr>
      </w:pPr>
      <w:r w:rsidRPr="00EA5FA7">
        <w:rPr>
          <w:rFonts w:eastAsia="宋体"/>
          <w:snapToGrid w:val="0"/>
        </w:rPr>
        <w:tab/>
        <w:t>id-ExecuteDuplication,</w:t>
      </w:r>
    </w:p>
    <w:p w14:paraId="41475452" w14:textId="0CB5EDFF" w:rsidR="006715E0" w:rsidRPr="00EA5FA7" w:rsidRDefault="006715E0" w:rsidP="006715E0">
      <w:pPr>
        <w:pStyle w:val="PL"/>
        <w:rPr>
          <w:rFonts w:eastAsia="宋体"/>
          <w:snapToGrid w:val="0"/>
        </w:rPr>
      </w:pPr>
      <w:r w:rsidRPr="00EA5FA7">
        <w:rPr>
          <w:rFonts w:eastAsia="宋体"/>
          <w:snapToGrid w:val="0"/>
        </w:rPr>
        <w:tab/>
        <w:t>id-FullConfiguration,</w:t>
      </w:r>
    </w:p>
    <w:p w14:paraId="4369A993" w14:textId="42745DA3" w:rsidR="006715E0" w:rsidRPr="00EA5FA7" w:rsidRDefault="006715E0" w:rsidP="006715E0">
      <w:pPr>
        <w:pStyle w:val="PL"/>
        <w:rPr>
          <w:rFonts w:eastAsia="宋体"/>
          <w:snapToGrid w:val="0"/>
        </w:rPr>
      </w:pPr>
      <w:r w:rsidRPr="00EA5FA7">
        <w:rPr>
          <w:rFonts w:eastAsia="宋体"/>
          <w:snapToGrid w:val="0"/>
        </w:rPr>
        <w:tab/>
        <w:t>id-gNB-CU-UE-F1AP-ID,</w:t>
      </w:r>
    </w:p>
    <w:p w14:paraId="479B51C8" w14:textId="77777777" w:rsidR="006715E0" w:rsidRPr="00EA5FA7" w:rsidRDefault="006715E0" w:rsidP="006715E0">
      <w:pPr>
        <w:pStyle w:val="PL"/>
        <w:rPr>
          <w:rFonts w:eastAsia="宋体"/>
        </w:rPr>
      </w:pPr>
      <w:r w:rsidRPr="00EA5FA7">
        <w:rPr>
          <w:rFonts w:eastAsia="宋体"/>
          <w:snapToGrid w:val="0"/>
        </w:rPr>
        <w:tab/>
      </w:r>
      <w:r w:rsidRPr="00EA5FA7">
        <w:rPr>
          <w:rFonts w:eastAsia="宋体"/>
        </w:rPr>
        <w:t>id-gNB-DU-UE-F1AP-ID,</w:t>
      </w:r>
    </w:p>
    <w:p w14:paraId="2C9D3648" w14:textId="77777777" w:rsidR="006715E0" w:rsidRPr="00EA5FA7" w:rsidRDefault="006715E0" w:rsidP="006715E0">
      <w:pPr>
        <w:pStyle w:val="PL"/>
        <w:rPr>
          <w:rFonts w:eastAsia="宋体"/>
        </w:rPr>
      </w:pPr>
      <w:r w:rsidRPr="00EA5FA7">
        <w:rPr>
          <w:rFonts w:eastAsia="宋体"/>
        </w:rPr>
        <w:tab/>
        <w:t>id-gNB-DU-ID,</w:t>
      </w:r>
    </w:p>
    <w:p w14:paraId="26382CB8" w14:textId="77777777" w:rsidR="006715E0" w:rsidRPr="00EA5FA7" w:rsidRDefault="006715E0" w:rsidP="006715E0">
      <w:pPr>
        <w:pStyle w:val="PL"/>
        <w:rPr>
          <w:rFonts w:eastAsia="宋体"/>
        </w:rPr>
      </w:pPr>
      <w:r w:rsidRPr="00EA5FA7">
        <w:rPr>
          <w:rFonts w:eastAsia="宋体"/>
        </w:rPr>
        <w:tab/>
        <w:t>id-GNB-DU-Served-Cells-Item,</w:t>
      </w:r>
    </w:p>
    <w:p w14:paraId="54184A09" w14:textId="77777777" w:rsidR="006715E0" w:rsidRPr="00EA5FA7" w:rsidRDefault="006715E0" w:rsidP="006715E0">
      <w:pPr>
        <w:pStyle w:val="PL"/>
        <w:rPr>
          <w:rFonts w:eastAsia="宋体"/>
        </w:rPr>
      </w:pPr>
      <w:r w:rsidRPr="00EA5FA7">
        <w:rPr>
          <w:rFonts w:eastAsia="宋体"/>
        </w:rPr>
        <w:tab/>
        <w:t>id-gNB-DU-Served-Cells-List,</w:t>
      </w:r>
      <w:r w:rsidRPr="00EA5FA7">
        <w:t xml:space="preserve"> </w:t>
      </w:r>
    </w:p>
    <w:p w14:paraId="42DD2824" w14:textId="77777777" w:rsidR="006715E0" w:rsidRPr="00EA5FA7" w:rsidRDefault="006715E0" w:rsidP="006715E0">
      <w:pPr>
        <w:pStyle w:val="PL"/>
        <w:rPr>
          <w:rFonts w:eastAsia="宋体"/>
        </w:rPr>
      </w:pPr>
      <w:r w:rsidRPr="00EA5FA7">
        <w:rPr>
          <w:rFonts w:eastAsia="宋体"/>
        </w:rPr>
        <w:tab/>
        <w:t>id-gNB-CU-Name,</w:t>
      </w:r>
    </w:p>
    <w:p w14:paraId="3959C3FF" w14:textId="77777777" w:rsidR="006715E0" w:rsidRDefault="006715E0" w:rsidP="006715E0">
      <w:pPr>
        <w:pStyle w:val="PL"/>
        <w:rPr>
          <w:snapToGrid w:val="0"/>
        </w:rPr>
      </w:pPr>
      <w:r w:rsidRPr="00EA5FA7">
        <w:rPr>
          <w:rFonts w:eastAsia="宋体"/>
        </w:rPr>
        <w:tab/>
      </w:r>
      <w:r w:rsidRPr="00EA5FA7">
        <w:rPr>
          <w:rFonts w:eastAsia="宋体"/>
          <w:snapToGrid w:val="0"/>
        </w:rPr>
        <w:t>id-gNB-DU-Name,</w:t>
      </w:r>
    </w:p>
    <w:p w14:paraId="43C0DC16" w14:textId="77777777" w:rsidR="006715E0" w:rsidRDefault="006715E0" w:rsidP="006715E0">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58C818A6" w14:textId="77777777" w:rsidR="006715E0" w:rsidRPr="00EA5FA7" w:rsidRDefault="006715E0" w:rsidP="006715E0">
      <w:pPr>
        <w:pStyle w:val="PL"/>
        <w:rPr>
          <w:rFonts w:eastAsia="宋体"/>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0F667E49" w14:textId="77777777" w:rsidR="006715E0" w:rsidRPr="00EA5FA7" w:rsidRDefault="006715E0" w:rsidP="006715E0">
      <w:pPr>
        <w:pStyle w:val="PL"/>
        <w:rPr>
          <w:rFonts w:eastAsia="宋体"/>
          <w:snapToGrid w:val="0"/>
        </w:rPr>
      </w:pPr>
      <w:r w:rsidRPr="00EA5FA7">
        <w:rPr>
          <w:rFonts w:eastAsia="宋体"/>
          <w:snapToGrid w:val="0"/>
        </w:rPr>
        <w:tab/>
        <w:t>id-InactivityMonitoringRequest,</w:t>
      </w:r>
    </w:p>
    <w:p w14:paraId="6A077229" w14:textId="77777777" w:rsidR="006715E0" w:rsidRDefault="006715E0" w:rsidP="006715E0">
      <w:pPr>
        <w:pStyle w:val="PL"/>
        <w:rPr>
          <w:ins w:id="696" w:author="Huawei" w:date="2021-12-21T21:09:00Z"/>
          <w:rFonts w:eastAsia="宋体"/>
          <w:snapToGrid w:val="0"/>
        </w:rPr>
      </w:pPr>
      <w:r w:rsidRPr="00EA5FA7">
        <w:rPr>
          <w:rFonts w:eastAsia="宋体"/>
          <w:snapToGrid w:val="0"/>
        </w:rPr>
        <w:tab/>
        <w:t>id-InactivityMonitoringResponse,</w:t>
      </w:r>
    </w:p>
    <w:p w14:paraId="3AB37F36" w14:textId="77777777" w:rsidR="006715E0" w:rsidRDefault="006715E0" w:rsidP="006715E0">
      <w:pPr>
        <w:pStyle w:val="PL"/>
        <w:rPr>
          <w:ins w:id="697" w:author="Huawei" w:date="2021-12-21T21:09:00Z"/>
        </w:rPr>
      </w:pPr>
      <w:ins w:id="698" w:author="Huawei" w:date="2021-12-21T21:09:00Z">
        <w:r>
          <w:tab/>
          <w:t>id-MBS-Area-Session-ID,</w:t>
        </w:r>
      </w:ins>
    </w:p>
    <w:p w14:paraId="6BCCABAE" w14:textId="77777777" w:rsidR="006715E0" w:rsidRPr="00EA5FA7" w:rsidRDefault="006715E0" w:rsidP="006715E0">
      <w:pPr>
        <w:pStyle w:val="PL"/>
        <w:rPr>
          <w:rFonts w:eastAsia="宋体"/>
          <w:snapToGrid w:val="0"/>
        </w:rPr>
      </w:pPr>
      <w:ins w:id="699" w:author="Huawei" w:date="2021-12-21T21:09:00Z">
        <w:r>
          <w:rPr>
            <w:rFonts w:eastAsia="宋体"/>
            <w:snapToGrid w:val="0"/>
          </w:rPr>
          <w:tab/>
          <w:t>id-MBS</w:t>
        </w:r>
        <w:r>
          <w:rPr>
            <w:noProof w:val="0"/>
          </w:rPr>
          <w:t>-Session-ID,</w:t>
        </w:r>
      </w:ins>
    </w:p>
    <w:p w14:paraId="25E3241B" w14:textId="77777777" w:rsidR="006715E0" w:rsidRPr="00EA5FA7" w:rsidRDefault="006715E0" w:rsidP="006715E0">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15ECD6E2" w14:textId="77777777" w:rsidR="006715E0" w:rsidRPr="00EA5FA7" w:rsidRDefault="006715E0" w:rsidP="006715E0">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39FC62FC" w14:textId="77777777" w:rsidR="006715E0" w:rsidRPr="00EA5FA7" w:rsidRDefault="006715E0" w:rsidP="006715E0">
      <w:pPr>
        <w:pStyle w:val="PL"/>
        <w:rPr>
          <w:rFonts w:eastAsia="宋体"/>
          <w:snapToGrid w:val="0"/>
        </w:rPr>
      </w:pPr>
      <w:r w:rsidRPr="00EA5FA7">
        <w:rPr>
          <w:rFonts w:eastAsia="宋体"/>
          <w:snapToGrid w:val="0"/>
        </w:rPr>
        <w:tab/>
        <w:t>id-oldgNB-DU-UE-F1AP-ID,</w:t>
      </w:r>
    </w:p>
    <w:p w14:paraId="226E30F2" w14:textId="77777777" w:rsidR="006715E0" w:rsidRPr="00EA5FA7" w:rsidRDefault="006715E0" w:rsidP="006715E0">
      <w:pPr>
        <w:pStyle w:val="PL"/>
        <w:rPr>
          <w:rFonts w:eastAsia="宋体"/>
          <w:snapToGrid w:val="0"/>
        </w:rPr>
      </w:pPr>
      <w:r w:rsidRPr="00EA5FA7">
        <w:tab/>
        <w:t>id-PLMNAssistanceInfoForNetShar,</w:t>
      </w:r>
    </w:p>
    <w:p w14:paraId="78586DC1" w14:textId="77777777" w:rsidR="006715E0" w:rsidRPr="00EA5FA7" w:rsidRDefault="006715E0" w:rsidP="006715E0">
      <w:pPr>
        <w:pStyle w:val="PL"/>
        <w:rPr>
          <w:rFonts w:eastAsia="宋体"/>
          <w:snapToGrid w:val="0"/>
        </w:rPr>
      </w:pPr>
      <w:r w:rsidRPr="00EA5FA7">
        <w:rPr>
          <w:rFonts w:eastAsia="宋体"/>
          <w:snapToGrid w:val="0"/>
        </w:rPr>
        <w:tab/>
        <w:t>id-Potential-SpCell-Item,</w:t>
      </w:r>
    </w:p>
    <w:p w14:paraId="73778E01" w14:textId="77777777" w:rsidR="006715E0" w:rsidRPr="00EA5FA7" w:rsidRDefault="006715E0" w:rsidP="006715E0">
      <w:pPr>
        <w:pStyle w:val="PL"/>
        <w:rPr>
          <w:rFonts w:eastAsia="宋体"/>
          <w:snapToGrid w:val="0"/>
        </w:rPr>
      </w:pPr>
      <w:r w:rsidRPr="00EA5FA7">
        <w:rPr>
          <w:rFonts w:eastAsia="宋体"/>
          <w:snapToGrid w:val="0"/>
        </w:rPr>
        <w:tab/>
        <w:t>id-Potential-SpCell-List,</w:t>
      </w:r>
    </w:p>
    <w:p w14:paraId="4C8FB72C" w14:textId="77777777" w:rsidR="006715E0" w:rsidRPr="00EA5FA7" w:rsidRDefault="006715E0" w:rsidP="006715E0">
      <w:pPr>
        <w:pStyle w:val="PL"/>
        <w:rPr>
          <w:rFonts w:eastAsia="宋体"/>
          <w:snapToGrid w:val="0"/>
        </w:rPr>
      </w:pPr>
      <w:r w:rsidRPr="00EA5FA7">
        <w:rPr>
          <w:rFonts w:eastAsia="宋体"/>
          <w:snapToGrid w:val="0"/>
        </w:rPr>
        <w:tab/>
        <w:t xml:space="preserve">id-RAT-FrequencyPriorityInformation, </w:t>
      </w:r>
    </w:p>
    <w:p w14:paraId="4072E1BC" w14:textId="77777777" w:rsidR="006715E0" w:rsidRDefault="006715E0" w:rsidP="006715E0">
      <w:pPr>
        <w:pStyle w:val="PL"/>
        <w:rPr>
          <w:ins w:id="700" w:author="Huawei_addReset" w:date="2021-12-25T15:37:00Z"/>
          <w:noProof w:val="0"/>
        </w:rPr>
      </w:pPr>
      <w:r w:rsidRPr="00EA5FA7">
        <w:rPr>
          <w:rFonts w:eastAsia="宋体"/>
          <w:snapToGrid w:val="0"/>
        </w:rPr>
        <w:tab/>
      </w:r>
      <w:r w:rsidRPr="00EA5FA7">
        <w:rPr>
          <w:noProof w:val="0"/>
        </w:rPr>
        <w:t>id-RedirectedRRCmessage,</w:t>
      </w:r>
    </w:p>
    <w:p w14:paraId="124ABF78" w14:textId="77777777" w:rsidR="006715E0" w:rsidRPr="00727130" w:rsidRDefault="006715E0" w:rsidP="006715E0">
      <w:pPr>
        <w:pStyle w:val="PL"/>
        <w:rPr>
          <w:ins w:id="701" w:author="Huawei_addReset" w:date="2021-12-25T15:37:00Z"/>
          <w:rFonts w:eastAsia="宋体"/>
          <w:snapToGrid w:val="0"/>
        </w:rPr>
      </w:pPr>
      <w:ins w:id="702" w:author="Huawei_addReset" w:date="2021-12-25T15:37:00Z">
        <w:r>
          <w:rPr>
            <w:rFonts w:eastAsia="宋体"/>
            <w:snapToGrid w:val="0"/>
          </w:rPr>
          <w:tab/>
        </w:r>
        <w:r w:rsidRPr="00727130">
          <w:rPr>
            <w:rFonts w:eastAsia="宋体"/>
            <w:snapToGrid w:val="0"/>
          </w:rPr>
          <w:t>id-ResetCellList</w:t>
        </w:r>
        <w:r>
          <w:rPr>
            <w:rFonts w:eastAsia="宋体"/>
            <w:snapToGrid w:val="0"/>
          </w:rPr>
          <w:t>,</w:t>
        </w:r>
      </w:ins>
    </w:p>
    <w:p w14:paraId="58A00DB9" w14:textId="77777777" w:rsidR="006715E0" w:rsidRPr="00EA5FA7" w:rsidRDefault="006715E0" w:rsidP="006715E0">
      <w:pPr>
        <w:pStyle w:val="PL"/>
        <w:rPr>
          <w:rFonts w:eastAsia="宋体"/>
          <w:snapToGrid w:val="0"/>
        </w:rPr>
      </w:pPr>
      <w:ins w:id="703" w:author="Huawei_addReset" w:date="2021-12-25T15:37:00Z">
        <w:r>
          <w:rPr>
            <w:rFonts w:eastAsia="宋体"/>
            <w:snapToGrid w:val="0"/>
          </w:rPr>
          <w:tab/>
        </w:r>
        <w:r w:rsidRPr="00727130">
          <w:rPr>
            <w:rFonts w:eastAsia="宋体"/>
            <w:snapToGrid w:val="0"/>
          </w:rPr>
          <w:t>id-ResetMBSSessionList</w:t>
        </w:r>
        <w:r>
          <w:rPr>
            <w:rFonts w:eastAsia="宋体"/>
            <w:snapToGrid w:val="0"/>
          </w:rPr>
          <w:t>,</w:t>
        </w:r>
      </w:ins>
    </w:p>
    <w:p w14:paraId="0F3B55B7" w14:textId="77777777" w:rsidR="006715E0" w:rsidRDefault="006715E0" w:rsidP="006715E0">
      <w:pPr>
        <w:pStyle w:val="PL"/>
        <w:rPr>
          <w:ins w:id="704" w:author="Huawei_addReset" w:date="2021-12-25T15:01:00Z"/>
          <w:rFonts w:eastAsia="宋体"/>
          <w:snapToGrid w:val="0"/>
        </w:rPr>
      </w:pPr>
      <w:r w:rsidRPr="00EA5FA7">
        <w:rPr>
          <w:rFonts w:eastAsia="宋体"/>
          <w:snapToGrid w:val="0"/>
        </w:rPr>
        <w:tab/>
        <w:t>id-ResetType,</w:t>
      </w:r>
    </w:p>
    <w:p w14:paraId="72540958" w14:textId="77777777" w:rsidR="006715E0" w:rsidRDefault="006715E0" w:rsidP="006715E0">
      <w:pPr>
        <w:pStyle w:val="PL"/>
        <w:rPr>
          <w:rFonts w:eastAsia="宋体"/>
          <w:snapToGrid w:val="0"/>
        </w:rPr>
      </w:pPr>
      <w:ins w:id="705" w:author="Huawei_addReset" w:date="2021-12-25T15:01:00Z">
        <w:r>
          <w:rPr>
            <w:noProof w:val="0"/>
            <w:snapToGrid w:val="0"/>
          </w:rPr>
          <w:tab/>
        </w:r>
        <w:r w:rsidRPr="001D2E49">
          <w:rPr>
            <w:noProof w:val="0"/>
            <w:snapToGrid w:val="0"/>
          </w:rPr>
          <w:t>id-</w:t>
        </w:r>
        <w:r>
          <w:rPr>
            <w:noProof w:val="0"/>
            <w:snapToGrid w:val="0"/>
          </w:rPr>
          <w:t>ResetTypeforB</w:t>
        </w:r>
        <w:r w:rsidRPr="00ED6461">
          <w:rPr>
            <w:noProof w:val="0"/>
            <w:snapToGrid w:val="0"/>
          </w:rPr>
          <w:t>roadcast</w:t>
        </w:r>
        <w:r>
          <w:rPr>
            <w:noProof w:val="0"/>
            <w:snapToGrid w:val="0"/>
          </w:rPr>
          <w:t>,</w:t>
        </w:r>
      </w:ins>
    </w:p>
    <w:p w14:paraId="1CF77A32" w14:textId="77777777" w:rsidR="006715E0" w:rsidRPr="00EA5FA7" w:rsidRDefault="006715E0" w:rsidP="006715E0">
      <w:pPr>
        <w:pStyle w:val="PL"/>
        <w:rPr>
          <w:rFonts w:eastAsia="宋体"/>
          <w:snapToGrid w:val="0"/>
        </w:rPr>
      </w:pPr>
      <w:r>
        <w:rPr>
          <w:rFonts w:eastAsia="宋体"/>
          <w:snapToGrid w:val="0"/>
        </w:rPr>
        <w:tab/>
        <w:t>id-RequestedSRSTransmissionCharacteristics,</w:t>
      </w:r>
    </w:p>
    <w:p w14:paraId="5D178224" w14:textId="77777777" w:rsidR="006715E0" w:rsidRPr="00EA5FA7" w:rsidRDefault="006715E0" w:rsidP="006715E0">
      <w:pPr>
        <w:pStyle w:val="PL"/>
        <w:rPr>
          <w:rFonts w:eastAsia="宋体"/>
          <w:snapToGrid w:val="0"/>
        </w:rPr>
      </w:pPr>
      <w:r w:rsidRPr="00EA5FA7">
        <w:rPr>
          <w:rFonts w:eastAsia="宋体"/>
          <w:snapToGrid w:val="0"/>
        </w:rPr>
        <w:tab/>
        <w:t>id-ResourceCoordinationTransferContainer,</w:t>
      </w:r>
    </w:p>
    <w:p w14:paraId="69E87ED6" w14:textId="77777777" w:rsidR="006715E0" w:rsidRPr="00EA5FA7" w:rsidRDefault="006715E0" w:rsidP="006715E0">
      <w:pPr>
        <w:pStyle w:val="PL"/>
        <w:rPr>
          <w:rFonts w:eastAsia="宋体"/>
          <w:snapToGrid w:val="0"/>
        </w:rPr>
      </w:pPr>
      <w:r w:rsidRPr="00EA5FA7">
        <w:rPr>
          <w:rFonts w:eastAsia="宋体"/>
          <w:snapToGrid w:val="0"/>
        </w:rPr>
        <w:tab/>
        <w:t>id-RRCContainer,</w:t>
      </w:r>
    </w:p>
    <w:p w14:paraId="1756B6D4" w14:textId="77777777" w:rsidR="006715E0" w:rsidRPr="00EA5FA7" w:rsidRDefault="006715E0" w:rsidP="006715E0">
      <w:pPr>
        <w:pStyle w:val="PL"/>
        <w:rPr>
          <w:rFonts w:eastAsia="宋体"/>
          <w:snapToGrid w:val="0"/>
        </w:rPr>
      </w:pPr>
      <w:r w:rsidRPr="00EA5FA7">
        <w:rPr>
          <w:rFonts w:eastAsia="宋体"/>
          <w:snapToGrid w:val="0"/>
        </w:rPr>
        <w:tab/>
        <w:t>id-RRCContainer-RRCSetupComplete,</w:t>
      </w:r>
    </w:p>
    <w:p w14:paraId="74B0A9BF" w14:textId="77777777" w:rsidR="006715E0" w:rsidRPr="00EA5FA7" w:rsidRDefault="006715E0" w:rsidP="006715E0">
      <w:pPr>
        <w:pStyle w:val="PL"/>
        <w:rPr>
          <w:rFonts w:eastAsia="宋体"/>
          <w:snapToGrid w:val="0"/>
        </w:rPr>
      </w:pPr>
      <w:r w:rsidRPr="00EA5FA7">
        <w:rPr>
          <w:rFonts w:eastAsia="宋体"/>
          <w:snapToGrid w:val="0"/>
        </w:rPr>
        <w:tab/>
        <w:t>id-RRCReconfigurationCompleteIndicator,</w:t>
      </w:r>
    </w:p>
    <w:p w14:paraId="386CF036" w14:textId="77777777" w:rsidR="006715E0" w:rsidRPr="00EA5FA7" w:rsidRDefault="006715E0" w:rsidP="006715E0">
      <w:pPr>
        <w:pStyle w:val="PL"/>
        <w:rPr>
          <w:rFonts w:eastAsia="宋体"/>
          <w:snapToGrid w:val="0"/>
        </w:rPr>
      </w:pPr>
      <w:r w:rsidRPr="00EA5FA7">
        <w:rPr>
          <w:rFonts w:eastAsia="宋体"/>
          <w:snapToGrid w:val="0"/>
        </w:rPr>
        <w:tab/>
        <w:t>id-SCell-FailedtoSetup-List,</w:t>
      </w:r>
    </w:p>
    <w:p w14:paraId="464809C7" w14:textId="77777777" w:rsidR="006715E0" w:rsidRPr="00EA5FA7" w:rsidRDefault="006715E0" w:rsidP="006715E0">
      <w:pPr>
        <w:pStyle w:val="PL"/>
        <w:rPr>
          <w:rFonts w:eastAsia="宋体"/>
          <w:snapToGrid w:val="0"/>
        </w:rPr>
      </w:pPr>
      <w:r w:rsidRPr="00EA5FA7">
        <w:rPr>
          <w:rFonts w:eastAsia="宋体"/>
          <w:snapToGrid w:val="0"/>
        </w:rPr>
        <w:tab/>
        <w:t>id-SCell-FailedtoSetup-Item,</w:t>
      </w:r>
    </w:p>
    <w:p w14:paraId="54AC000B" w14:textId="77777777" w:rsidR="006715E0" w:rsidRPr="00EA5FA7" w:rsidRDefault="006715E0" w:rsidP="006715E0">
      <w:pPr>
        <w:pStyle w:val="PL"/>
        <w:rPr>
          <w:rFonts w:eastAsia="宋体"/>
          <w:snapToGrid w:val="0"/>
        </w:rPr>
      </w:pPr>
      <w:r w:rsidRPr="00EA5FA7">
        <w:rPr>
          <w:rFonts w:eastAsia="宋体"/>
          <w:snapToGrid w:val="0"/>
        </w:rPr>
        <w:tab/>
        <w:t>id-SCell-FailedtoSetupMod-List,</w:t>
      </w:r>
    </w:p>
    <w:p w14:paraId="658A7D49" w14:textId="77777777" w:rsidR="006715E0" w:rsidRPr="00EA5FA7" w:rsidRDefault="006715E0" w:rsidP="006715E0">
      <w:pPr>
        <w:pStyle w:val="PL"/>
        <w:rPr>
          <w:rFonts w:eastAsia="宋体"/>
          <w:snapToGrid w:val="0"/>
        </w:rPr>
      </w:pPr>
      <w:r w:rsidRPr="00EA5FA7">
        <w:rPr>
          <w:rFonts w:eastAsia="宋体"/>
          <w:snapToGrid w:val="0"/>
        </w:rPr>
        <w:tab/>
        <w:t>id-SCell-FailedtoSetupMod-Item,</w:t>
      </w:r>
    </w:p>
    <w:p w14:paraId="0CF54AD1" w14:textId="77777777" w:rsidR="006715E0" w:rsidRPr="00EA5FA7" w:rsidRDefault="006715E0" w:rsidP="006715E0">
      <w:pPr>
        <w:pStyle w:val="PL"/>
        <w:rPr>
          <w:rFonts w:eastAsia="宋体"/>
          <w:snapToGrid w:val="0"/>
        </w:rPr>
      </w:pPr>
      <w:r w:rsidRPr="00EA5FA7">
        <w:rPr>
          <w:rFonts w:eastAsia="宋体"/>
          <w:snapToGrid w:val="0"/>
        </w:rPr>
        <w:tab/>
        <w:t>id-SCell-ToBeRemoved-Item,</w:t>
      </w:r>
    </w:p>
    <w:p w14:paraId="3943D99E" w14:textId="77777777" w:rsidR="006715E0" w:rsidRPr="00EA5FA7" w:rsidRDefault="006715E0" w:rsidP="006715E0">
      <w:pPr>
        <w:pStyle w:val="PL"/>
        <w:rPr>
          <w:rFonts w:eastAsia="宋体"/>
          <w:snapToGrid w:val="0"/>
        </w:rPr>
      </w:pPr>
      <w:r w:rsidRPr="00EA5FA7">
        <w:rPr>
          <w:rFonts w:eastAsia="宋体"/>
          <w:snapToGrid w:val="0"/>
        </w:rPr>
        <w:tab/>
        <w:t>id-SCell-ToBeRemoved-List,</w:t>
      </w:r>
    </w:p>
    <w:p w14:paraId="7B0043E2" w14:textId="77777777" w:rsidR="006715E0" w:rsidRPr="00EA5FA7" w:rsidRDefault="006715E0" w:rsidP="006715E0">
      <w:pPr>
        <w:pStyle w:val="PL"/>
        <w:rPr>
          <w:rFonts w:eastAsia="宋体"/>
          <w:snapToGrid w:val="0"/>
        </w:rPr>
      </w:pPr>
      <w:r w:rsidRPr="00EA5FA7">
        <w:rPr>
          <w:rFonts w:eastAsia="宋体"/>
          <w:snapToGrid w:val="0"/>
        </w:rPr>
        <w:tab/>
        <w:t>id-SCell-ToBeSetup-Item,</w:t>
      </w:r>
    </w:p>
    <w:p w14:paraId="54392BDD" w14:textId="77777777" w:rsidR="006715E0" w:rsidRPr="00EA5FA7" w:rsidRDefault="006715E0" w:rsidP="006715E0">
      <w:pPr>
        <w:pStyle w:val="PL"/>
        <w:rPr>
          <w:rFonts w:eastAsia="宋体"/>
          <w:snapToGrid w:val="0"/>
        </w:rPr>
      </w:pPr>
      <w:r w:rsidRPr="00EA5FA7">
        <w:rPr>
          <w:rFonts w:eastAsia="宋体"/>
          <w:snapToGrid w:val="0"/>
        </w:rPr>
        <w:tab/>
        <w:t>id-SCell-ToBeSetup-List,</w:t>
      </w:r>
    </w:p>
    <w:p w14:paraId="30549361" w14:textId="77777777" w:rsidR="006715E0" w:rsidRPr="00EA5FA7" w:rsidRDefault="006715E0" w:rsidP="006715E0">
      <w:pPr>
        <w:pStyle w:val="PL"/>
        <w:rPr>
          <w:rFonts w:eastAsia="宋体"/>
          <w:snapToGrid w:val="0"/>
        </w:rPr>
      </w:pPr>
      <w:r w:rsidRPr="00EA5FA7">
        <w:rPr>
          <w:rFonts w:eastAsia="宋体"/>
          <w:snapToGrid w:val="0"/>
        </w:rPr>
        <w:tab/>
        <w:t>id-SCell-ToBeSetupMod-Item,</w:t>
      </w:r>
    </w:p>
    <w:p w14:paraId="37A6BEC4" w14:textId="77777777" w:rsidR="006715E0" w:rsidRPr="00EA5FA7" w:rsidRDefault="006715E0" w:rsidP="006715E0">
      <w:pPr>
        <w:pStyle w:val="PL"/>
        <w:rPr>
          <w:rFonts w:eastAsia="宋体"/>
          <w:snapToGrid w:val="0"/>
        </w:rPr>
      </w:pPr>
      <w:r w:rsidRPr="00EA5FA7">
        <w:rPr>
          <w:rFonts w:eastAsia="宋体"/>
          <w:snapToGrid w:val="0"/>
        </w:rPr>
        <w:tab/>
        <w:t>id-SCell-ToBeSetupMod-List,</w:t>
      </w:r>
    </w:p>
    <w:p w14:paraId="12F12678" w14:textId="77777777" w:rsidR="006715E0" w:rsidRPr="00EA5FA7" w:rsidRDefault="006715E0" w:rsidP="006715E0">
      <w:pPr>
        <w:pStyle w:val="PL"/>
        <w:rPr>
          <w:rFonts w:eastAsia="宋体"/>
          <w:snapToGrid w:val="0"/>
        </w:rPr>
      </w:pPr>
      <w:r w:rsidRPr="00EA5FA7">
        <w:rPr>
          <w:rFonts w:eastAsia="宋体"/>
        </w:rPr>
        <w:tab/>
      </w:r>
      <w:r w:rsidRPr="00EA5FA7">
        <w:t>id-SelectedPLMNID,</w:t>
      </w:r>
    </w:p>
    <w:p w14:paraId="485D8516" w14:textId="77777777" w:rsidR="006715E0" w:rsidRPr="00EA5FA7" w:rsidRDefault="006715E0" w:rsidP="006715E0">
      <w:pPr>
        <w:pStyle w:val="PL"/>
        <w:rPr>
          <w:rFonts w:eastAsia="宋体"/>
          <w:snapToGrid w:val="0"/>
        </w:rPr>
      </w:pPr>
      <w:r w:rsidRPr="00EA5FA7">
        <w:rPr>
          <w:rFonts w:eastAsia="宋体"/>
          <w:snapToGrid w:val="0"/>
        </w:rPr>
        <w:tab/>
        <w:t>id-Served-Cells-To-Add-Item,</w:t>
      </w:r>
    </w:p>
    <w:p w14:paraId="46C77F5F" w14:textId="77777777" w:rsidR="006715E0" w:rsidRPr="00EA5FA7" w:rsidRDefault="006715E0" w:rsidP="006715E0">
      <w:pPr>
        <w:pStyle w:val="PL"/>
        <w:rPr>
          <w:rFonts w:eastAsia="宋体"/>
          <w:snapToGrid w:val="0"/>
        </w:rPr>
      </w:pPr>
      <w:r w:rsidRPr="00EA5FA7">
        <w:rPr>
          <w:rFonts w:eastAsia="宋体"/>
          <w:snapToGrid w:val="0"/>
        </w:rPr>
        <w:tab/>
        <w:t>id-Served-Cells-To-Add-List,</w:t>
      </w:r>
    </w:p>
    <w:p w14:paraId="6E6E4C4E" w14:textId="77777777" w:rsidR="006715E0" w:rsidRPr="00EA5FA7" w:rsidRDefault="006715E0" w:rsidP="006715E0">
      <w:pPr>
        <w:pStyle w:val="PL"/>
        <w:rPr>
          <w:rFonts w:eastAsia="宋体"/>
          <w:snapToGrid w:val="0"/>
        </w:rPr>
      </w:pPr>
      <w:r w:rsidRPr="00EA5FA7">
        <w:rPr>
          <w:rFonts w:eastAsia="宋体"/>
          <w:snapToGrid w:val="0"/>
        </w:rPr>
        <w:tab/>
        <w:t>id-Served-Cells-To-Delete-Item,</w:t>
      </w:r>
    </w:p>
    <w:p w14:paraId="187242A7" w14:textId="77777777" w:rsidR="006715E0" w:rsidRPr="00EA5FA7" w:rsidRDefault="006715E0" w:rsidP="006715E0">
      <w:pPr>
        <w:pStyle w:val="PL"/>
        <w:rPr>
          <w:rFonts w:eastAsia="宋体"/>
          <w:snapToGrid w:val="0"/>
        </w:rPr>
      </w:pPr>
      <w:r w:rsidRPr="00EA5FA7">
        <w:rPr>
          <w:rFonts w:eastAsia="宋体"/>
          <w:snapToGrid w:val="0"/>
        </w:rPr>
        <w:tab/>
        <w:t>id-Served-Cells-To-Delete-List,</w:t>
      </w:r>
    </w:p>
    <w:p w14:paraId="7273ACF3" w14:textId="77777777" w:rsidR="006715E0" w:rsidRPr="00EA5FA7" w:rsidRDefault="006715E0" w:rsidP="006715E0">
      <w:pPr>
        <w:pStyle w:val="PL"/>
        <w:rPr>
          <w:rFonts w:eastAsia="宋体"/>
          <w:snapToGrid w:val="0"/>
        </w:rPr>
      </w:pPr>
      <w:r w:rsidRPr="00EA5FA7">
        <w:rPr>
          <w:rFonts w:eastAsia="宋体"/>
          <w:snapToGrid w:val="0"/>
        </w:rPr>
        <w:tab/>
        <w:t>id-Served-Cells-To-Modify-Item,</w:t>
      </w:r>
    </w:p>
    <w:p w14:paraId="5ABECD87" w14:textId="77777777" w:rsidR="006715E0" w:rsidRPr="00EA5FA7" w:rsidRDefault="006715E0" w:rsidP="006715E0">
      <w:pPr>
        <w:pStyle w:val="PL"/>
        <w:rPr>
          <w:rFonts w:eastAsia="宋体"/>
          <w:snapToGrid w:val="0"/>
        </w:rPr>
      </w:pPr>
      <w:r w:rsidRPr="00EA5FA7">
        <w:rPr>
          <w:rFonts w:eastAsia="宋体"/>
          <w:snapToGrid w:val="0"/>
        </w:rPr>
        <w:tab/>
        <w:t>id-Served-Cells-To-Modify-List,</w:t>
      </w:r>
    </w:p>
    <w:p w14:paraId="64DF9992" w14:textId="77777777" w:rsidR="006715E0" w:rsidRPr="00EA5FA7" w:rsidRDefault="006715E0" w:rsidP="006715E0">
      <w:pPr>
        <w:pStyle w:val="PL"/>
        <w:rPr>
          <w:snapToGrid w:val="0"/>
        </w:rPr>
      </w:pPr>
      <w:r w:rsidRPr="00EA5FA7">
        <w:rPr>
          <w:rFonts w:eastAsia="宋体"/>
          <w:snapToGrid w:val="0"/>
        </w:rPr>
        <w:tab/>
        <w:t>id-ServCellIndex,</w:t>
      </w:r>
    </w:p>
    <w:p w14:paraId="0DA15444" w14:textId="32CF080F" w:rsidR="006715E0" w:rsidRPr="00EA5FA7" w:rsidRDefault="006715E0" w:rsidP="006715E0">
      <w:pPr>
        <w:pStyle w:val="PL"/>
        <w:rPr>
          <w:rFonts w:eastAsia="宋体"/>
          <w:snapToGrid w:val="0"/>
        </w:rPr>
      </w:pPr>
      <w:r w:rsidRPr="00EA5FA7">
        <w:rPr>
          <w:snapToGrid w:val="0"/>
        </w:rPr>
        <w:tab/>
        <w:t>id-ServingCellMO,</w:t>
      </w:r>
    </w:p>
    <w:p w14:paraId="012A70BA" w14:textId="77777777" w:rsidR="006715E0" w:rsidRPr="00EA5FA7" w:rsidRDefault="006715E0" w:rsidP="006715E0">
      <w:pPr>
        <w:pStyle w:val="PL"/>
        <w:rPr>
          <w:rFonts w:eastAsia="宋体"/>
          <w:snapToGrid w:val="0"/>
        </w:rPr>
      </w:pPr>
      <w:r w:rsidRPr="00EA5FA7">
        <w:rPr>
          <w:rFonts w:eastAsia="宋体"/>
          <w:snapToGrid w:val="0"/>
        </w:rPr>
        <w:tab/>
        <w:t>id-SpCell-ID,</w:t>
      </w:r>
    </w:p>
    <w:p w14:paraId="54332FA4" w14:textId="77777777" w:rsidR="006715E0" w:rsidRPr="00EA5FA7" w:rsidRDefault="006715E0" w:rsidP="006715E0">
      <w:pPr>
        <w:pStyle w:val="PL"/>
        <w:rPr>
          <w:rFonts w:eastAsia="宋体"/>
          <w:snapToGrid w:val="0"/>
        </w:rPr>
      </w:pPr>
      <w:r w:rsidRPr="00EA5FA7">
        <w:rPr>
          <w:rFonts w:eastAsia="宋体"/>
          <w:snapToGrid w:val="0"/>
        </w:rPr>
        <w:tab/>
        <w:t>id-SpCellULConfigured,</w:t>
      </w:r>
    </w:p>
    <w:p w14:paraId="4AB77687" w14:textId="77777777" w:rsidR="006715E0" w:rsidRPr="00EA5FA7" w:rsidRDefault="006715E0" w:rsidP="006715E0">
      <w:pPr>
        <w:pStyle w:val="PL"/>
        <w:rPr>
          <w:rFonts w:eastAsia="宋体"/>
          <w:snapToGrid w:val="0"/>
        </w:rPr>
      </w:pPr>
      <w:r w:rsidRPr="00EA5FA7">
        <w:rPr>
          <w:rFonts w:eastAsia="宋体"/>
          <w:snapToGrid w:val="0"/>
        </w:rPr>
        <w:tab/>
        <w:t>id-SRBID,</w:t>
      </w:r>
    </w:p>
    <w:p w14:paraId="7B4AF713" w14:textId="77777777" w:rsidR="006715E0" w:rsidRPr="00EA5FA7" w:rsidRDefault="006715E0" w:rsidP="006715E0">
      <w:pPr>
        <w:pStyle w:val="PL"/>
        <w:rPr>
          <w:rFonts w:eastAsia="宋体"/>
          <w:snapToGrid w:val="0"/>
        </w:rPr>
      </w:pPr>
      <w:r w:rsidRPr="00EA5FA7">
        <w:rPr>
          <w:rFonts w:eastAsia="宋体"/>
          <w:snapToGrid w:val="0"/>
        </w:rPr>
        <w:tab/>
        <w:t>id-SRBs-FailedToBeSetup-Item,</w:t>
      </w:r>
    </w:p>
    <w:p w14:paraId="05F59289" w14:textId="77777777" w:rsidR="006715E0" w:rsidRPr="00EA5FA7" w:rsidRDefault="006715E0" w:rsidP="006715E0">
      <w:pPr>
        <w:pStyle w:val="PL"/>
        <w:rPr>
          <w:rFonts w:eastAsia="宋体"/>
          <w:snapToGrid w:val="0"/>
        </w:rPr>
      </w:pPr>
      <w:r w:rsidRPr="00EA5FA7">
        <w:rPr>
          <w:rFonts w:eastAsia="宋体"/>
          <w:snapToGrid w:val="0"/>
        </w:rPr>
        <w:tab/>
        <w:t>id-SRBs-FailedToBeSetup-List,</w:t>
      </w:r>
    </w:p>
    <w:p w14:paraId="39034459" w14:textId="77777777" w:rsidR="006715E0" w:rsidRPr="00EA5FA7" w:rsidRDefault="006715E0" w:rsidP="006715E0">
      <w:pPr>
        <w:pStyle w:val="PL"/>
        <w:rPr>
          <w:rFonts w:eastAsia="宋体"/>
          <w:snapToGrid w:val="0"/>
        </w:rPr>
      </w:pPr>
      <w:r w:rsidRPr="00EA5FA7">
        <w:rPr>
          <w:rFonts w:eastAsia="宋体"/>
          <w:snapToGrid w:val="0"/>
        </w:rPr>
        <w:tab/>
        <w:t>id-SRBs-FailedToBeSetupMod-Item,</w:t>
      </w:r>
    </w:p>
    <w:p w14:paraId="4D61D51C" w14:textId="77777777" w:rsidR="006715E0" w:rsidRPr="00EA5FA7" w:rsidRDefault="006715E0" w:rsidP="006715E0">
      <w:pPr>
        <w:pStyle w:val="PL"/>
        <w:rPr>
          <w:rFonts w:eastAsia="宋体"/>
          <w:snapToGrid w:val="0"/>
        </w:rPr>
      </w:pPr>
      <w:r w:rsidRPr="00EA5FA7">
        <w:rPr>
          <w:rFonts w:eastAsia="宋体"/>
          <w:snapToGrid w:val="0"/>
        </w:rPr>
        <w:tab/>
        <w:t>id-SRBs-FailedToBeSetupMod-List,</w:t>
      </w:r>
    </w:p>
    <w:p w14:paraId="3D3977A7" w14:textId="77777777" w:rsidR="006715E0" w:rsidRPr="00EA5FA7" w:rsidRDefault="006715E0" w:rsidP="006715E0">
      <w:pPr>
        <w:pStyle w:val="PL"/>
        <w:rPr>
          <w:rFonts w:eastAsia="宋体"/>
          <w:snapToGrid w:val="0"/>
        </w:rPr>
      </w:pPr>
      <w:r w:rsidRPr="00EA5FA7">
        <w:rPr>
          <w:rFonts w:eastAsia="宋体"/>
          <w:snapToGrid w:val="0"/>
        </w:rPr>
        <w:tab/>
        <w:t>id-SRBs-Required-ToBeReleased-Item,</w:t>
      </w:r>
    </w:p>
    <w:p w14:paraId="60B00B65" w14:textId="77777777" w:rsidR="006715E0" w:rsidRPr="00EA5FA7" w:rsidRDefault="006715E0" w:rsidP="006715E0">
      <w:pPr>
        <w:pStyle w:val="PL"/>
        <w:rPr>
          <w:rFonts w:eastAsia="宋体"/>
          <w:snapToGrid w:val="0"/>
        </w:rPr>
      </w:pPr>
      <w:r w:rsidRPr="00EA5FA7">
        <w:rPr>
          <w:rFonts w:eastAsia="宋体"/>
          <w:snapToGrid w:val="0"/>
        </w:rPr>
        <w:tab/>
        <w:t>id-SRBs-Required-ToBeReleased-List,</w:t>
      </w:r>
    </w:p>
    <w:p w14:paraId="5CB217B4" w14:textId="77777777" w:rsidR="006715E0" w:rsidRPr="00EA5FA7" w:rsidRDefault="006715E0" w:rsidP="006715E0">
      <w:pPr>
        <w:pStyle w:val="PL"/>
        <w:rPr>
          <w:rFonts w:eastAsia="宋体"/>
          <w:snapToGrid w:val="0"/>
        </w:rPr>
      </w:pPr>
      <w:r w:rsidRPr="00EA5FA7">
        <w:rPr>
          <w:rFonts w:eastAsia="宋体"/>
          <w:snapToGrid w:val="0"/>
        </w:rPr>
        <w:tab/>
        <w:t>id-SRBs-ToBeReleased-Item,</w:t>
      </w:r>
    </w:p>
    <w:p w14:paraId="37443174" w14:textId="77777777" w:rsidR="006715E0" w:rsidRPr="00EA5FA7" w:rsidRDefault="006715E0" w:rsidP="006715E0">
      <w:pPr>
        <w:pStyle w:val="PL"/>
        <w:rPr>
          <w:rFonts w:eastAsia="宋体"/>
          <w:snapToGrid w:val="0"/>
        </w:rPr>
      </w:pPr>
      <w:r w:rsidRPr="00EA5FA7">
        <w:rPr>
          <w:rFonts w:eastAsia="宋体"/>
          <w:snapToGrid w:val="0"/>
        </w:rPr>
        <w:tab/>
        <w:t xml:space="preserve">id-SRBs-ToBeReleased-List, </w:t>
      </w:r>
    </w:p>
    <w:p w14:paraId="4E29F98B" w14:textId="77777777" w:rsidR="006715E0" w:rsidRPr="00EA5FA7" w:rsidRDefault="006715E0" w:rsidP="006715E0">
      <w:pPr>
        <w:pStyle w:val="PL"/>
        <w:rPr>
          <w:rFonts w:eastAsia="宋体"/>
          <w:snapToGrid w:val="0"/>
        </w:rPr>
      </w:pPr>
      <w:r w:rsidRPr="00EA5FA7">
        <w:rPr>
          <w:rFonts w:eastAsia="宋体"/>
          <w:snapToGrid w:val="0"/>
        </w:rPr>
        <w:tab/>
        <w:t>id-SRBs-ToBeSetup-Item,</w:t>
      </w:r>
    </w:p>
    <w:p w14:paraId="3B57317F" w14:textId="77777777" w:rsidR="006715E0" w:rsidRPr="00EA5FA7" w:rsidRDefault="006715E0" w:rsidP="006715E0">
      <w:pPr>
        <w:pStyle w:val="PL"/>
        <w:rPr>
          <w:rFonts w:eastAsia="宋体"/>
          <w:snapToGrid w:val="0"/>
        </w:rPr>
      </w:pPr>
      <w:r w:rsidRPr="00EA5FA7">
        <w:rPr>
          <w:rFonts w:eastAsia="宋体"/>
          <w:snapToGrid w:val="0"/>
        </w:rPr>
        <w:tab/>
        <w:t>id-SRBs-ToBeSetup-List,</w:t>
      </w:r>
    </w:p>
    <w:p w14:paraId="1B12B379" w14:textId="77777777" w:rsidR="006715E0" w:rsidRPr="00EA5FA7" w:rsidRDefault="006715E0" w:rsidP="006715E0">
      <w:pPr>
        <w:pStyle w:val="PL"/>
        <w:rPr>
          <w:rFonts w:eastAsia="宋体"/>
          <w:snapToGrid w:val="0"/>
        </w:rPr>
      </w:pPr>
      <w:r w:rsidRPr="00EA5FA7">
        <w:rPr>
          <w:rFonts w:eastAsia="宋体"/>
          <w:snapToGrid w:val="0"/>
        </w:rPr>
        <w:tab/>
        <w:t>id-SRBs-ToBeSetupMod-Item,</w:t>
      </w:r>
    </w:p>
    <w:p w14:paraId="377BF6BC" w14:textId="77777777" w:rsidR="006715E0" w:rsidRPr="00EA5FA7" w:rsidRDefault="006715E0" w:rsidP="006715E0">
      <w:pPr>
        <w:pStyle w:val="PL"/>
        <w:rPr>
          <w:rFonts w:eastAsia="宋体"/>
          <w:snapToGrid w:val="0"/>
        </w:rPr>
      </w:pPr>
      <w:r w:rsidRPr="00EA5FA7">
        <w:rPr>
          <w:rFonts w:eastAsia="宋体"/>
          <w:snapToGrid w:val="0"/>
        </w:rPr>
        <w:tab/>
        <w:t>id-SRBs-ToBeSetupMod-List,</w:t>
      </w:r>
    </w:p>
    <w:p w14:paraId="29B5529B" w14:textId="77777777" w:rsidR="006715E0" w:rsidRPr="00EA5FA7" w:rsidRDefault="006715E0" w:rsidP="006715E0">
      <w:pPr>
        <w:pStyle w:val="PL"/>
        <w:rPr>
          <w:rFonts w:eastAsia="宋体"/>
          <w:snapToGrid w:val="0"/>
        </w:rPr>
      </w:pPr>
      <w:r w:rsidRPr="00EA5FA7">
        <w:rPr>
          <w:rFonts w:eastAsia="宋体"/>
          <w:snapToGrid w:val="0"/>
        </w:rPr>
        <w:tab/>
        <w:t>id-SRBs-Modified-Item,</w:t>
      </w:r>
    </w:p>
    <w:p w14:paraId="2C2EC2A7" w14:textId="77777777" w:rsidR="006715E0" w:rsidRPr="00EA5FA7" w:rsidRDefault="006715E0" w:rsidP="006715E0">
      <w:pPr>
        <w:pStyle w:val="PL"/>
        <w:rPr>
          <w:rFonts w:eastAsia="宋体"/>
          <w:snapToGrid w:val="0"/>
        </w:rPr>
      </w:pPr>
      <w:r w:rsidRPr="00EA5FA7">
        <w:rPr>
          <w:rFonts w:eastAsia="宋体"/>
          <w:snapToGrid w:val="0"/>
        </w:rPr>
        <w:tab/>
        <w:t>id-SRBs-Modified-List,</w:t>
      </w:r>
    </w:p>
    <w:p w14:paraId="18EE38F1" w14:textId="77777777" w:rsidR="006715E0" w:rsidRPr="00EA5FA7" w:rsidRDefault="006715E0" w:rsidP="006715E0">
      <w:pPr>
        <w:pStyle w:val="PL"/>
        <w:rPr>
          <w:rFonts w:eastAsia="宋体"/>
          <w:snapToGrid w:val="0"/>
        </w:rPr>
      </w:pPr>
      <w:r w:rsidRPr="00EA5FA7">
        <w:rPr>
          <w:rFonts w:eastAsia="宋体"/>
          <w:snapToGrid w:val="0"/>
        </w:rPr>
        <w:tab/>
        <w:t>id-SRBs-Setup-Item,</w:t>
      </w:r>
    </w:p>
    <w:p w14:paraId="060B38D7" w14:textId="77777777" w:rsidR="006715E0" w:rsidRPr="00EA5FA7" w:rsidRDefault="006715E0" w:rsidP="006715E0">
      <w:pPr>
        <w:pStyle w:val="PL"/>
        <w:rPr>
          <w:rFonts w:eastAsia="宋体"/>
          <w:snapToGrid w:val="0"/>
        </w:rPr>
      </w:pPr>
      <w:r w:rsidRPr="00EA5FA7">
        <w:rPr>
          <w:rFonts w:eastAsia="宋体"/>
          <w:snapToGrid w:val="0"/>
        </w:rPr>
        <w:tab/>
        <w:t>id-SRBs-Setup-List,</w:t>
      </w:r>
    </w:p>
    <w:p w14:paraId="779047ED" w14:textId="77777777" w:rsidR="006715E0" w:rsidRPr="00EA5FA7" w:rsidRDefault="006715E0" w:rsidP="006715E0">
      <w:pPr>
        <w:pStyle w:val="PL"/>
        <w:rPr>
          <w:rFonts w:eastAsia="宋体"/>
          <w:snapToGrid w:val="0"/>
        </w:rPr>
      </w:pPr>
      <w:r w:rsidRPr="00EA5FA7">
        <w:rPr>
          <w:rFonts w:eastAsia="宋体"/>
          <w:snapToGrid w:val="0"/>
        </w:rPr>
        <w:tab/>
        <w:t>id-SRBs-SetupMod-Item,</w:t>
      </w:r>
    </w:p>
    <w:p w14:paraId="7524354C" w14:textId="77777777" w:rsidR="006715E0" w:rsidRPr="00EA5FA7" w:rsidRDefault="006715E0" w:rsidP="006715E0">
      <w:pPr>
        <w:pStyle w:val="PL"/>
        <w:rPr>
          <w:rFonts w:eastAsia="宋体"/>
          <w:snapToGrid w:val="0"/>
        </w:rPr>
      </w:pPr>
      <w:r w:rsidRPr="00EA5FA7">
        <w:rPr>
          <w:rFonts w:eastAsia="宋体"/>
          <w:snapToGrid w:val="0"/>
        </w:rPr>
        <w:tab/>
        <w:t>id-SRBs-SetupMod-List,</w:t>
      </w:r>
    </w:p>
    <w:p w14:paraId="091D9B86" w14:textId="77777777" w:rsidR="006715E0" w:rsidRPr="00EA5FA7" w:rsidRDefault="006715E0" w:rsidP="006715E0">
      <w:pPr>
        <w:pStyle w:val="PL"/>
        <w:rPr>
          <w:rFonts w:eastAsia="宋体"/>
          <w:snapToGrid w:val="0"/>
        </w:rPr>
      </w:pPr>
      <w:r w:rsidRPr="00EA5FA7">
        <w:rPr>
          <w:rFonts w:eastAsia="宋体"/>
          <w:snapToGrid w:val="0"/>
        </w:rPr>
        <w:tab/>
        <w:t>id-TimeToWait,</w:t>
      </w:r>
    </w:p>
    <w:p w14:paraId="4FE42158" w14:textId="77777777" w:rsidR="006715E0" w:rsidRPr="00EA5FA7" w:rsidRDefault="006715E0" w:rsidP="006715E0">
      <w:pPr>
        <w:pStyle w:val="PL"/>
        <w:rPr>
          <w:rFonts w:eastAsia="宋体"/>
          <w:snapToGrid w:val="0"/>
        </w:rPr>
      </w:pPr>
      <w:r w:rsidRPr="00EA5FA7">
        <w:rPr>
          <w:rFonts w:eastAsia="宋体"/>
          <w:snapToGrid w:val="0"/>
        </w:rPr>
        <w:tab/>
        <w:t>id-TransactionID,</w:t>
      </w:r>
    </w:p>
    <w:p w14:paraId="7DE0199C" w14:textId="77777777" w:rsidR="006715E0" w:rsidRPr="00EA5FA7" w:rsidRDefault="006715E0" w:rsidP="006715E0">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1943846A" w14:textId="77777777" w:rsidR="006715E0" w:rsidRPr="00EA5FA7" w:rsidRDefault="006715E0" w:rsidP="006715E0">
      <w:pPr>
        <w:pStyle w:val="PL"/>
        <w:rPr>
          <w:rFonts w:eastAsia="宋体"/>
          <w:snapToGrid w:val="0"/>
        </w:rPr>
      </w:pPr>
      <w:r w:rsidRPr="00EA5FA7">
        <w:rPr>
          <w:rFonts w:eastAsia="宋体"/>
          <w:snapToGrid w:val="0"/>
        </w:rPr>
        <w:tab/>
      </w:r>
      <w:r w:rsidRPr="00EA5FA7">
        <w:t>id-UEContextNotRetrievable,</w:t>
      </w:r>
    </w:p>
    <w:p w14:paraId="4E3B8B08" w14:textId="77777777" w:rsidR="006715E0" w:rsidRPr="00EA5FA7" w:rsidRDefault="006715E0" w:rsidP="006715E0">
      <w:pPr>
        <w:pStyle w:val="PL"/>
        <w:rPr>
          <w:rFonts w:eastAsia="宋体"/>
          <w:snapToGrid w:val="0"/>
        </w:rPr>
      </w:pPr>
      <w:r w:rsidRPr="00EA5FA7">
        <w:rPr>
          <w:rFonts w:eastAsia="宋体"/>
          <w:snapToGrid w:val="0"/>
        </w:rPr>
        <w:tab/>
        <w:t>id-UE-associatedLogicalF1-ConnectionItem,</w:t>
      </w:r>
    </w:p>
    <w:p w14:paraId="5D519868" w14:textId="77777777" w:rsidR="006715E0" w:rsidRPr="00EA5FA7" w:rsidRDefault="006715E0" w:rsidP="006715E0">
      <w:pPr>
        <w:pStyle w:val="PL"/>
        <w:rPr>
          <w:rFonts w:eastAsia="宋体"/>
          <w:snapToGrid w:val="0"/>
        </w:rPr>
      </w:pPr>
      <w:r w:rsidRPr="00EA5FA7">
        <w:rPr>
          <w:rFonts w:eastAsia="宋体"/>
          <w:snapToGrid w:val="0"/>
        </w:rPr>
        <w:tab/>
        <w:t>id-UE-associatedLogicalF1-ConnectionListResAck,</w:t>
      </w:r>
    </w:p>
    <w:p w14:paraId="1E50BA34" w14:textId="77777777" w:rsidR="006715E0" w:rsidRPr="00EA5FA7" w:rsidRDefault="006715E0" w:rsidP="006715E0">
      <w:pPr>
        <w:pStyle w:val="PL"/>
        <w:rPr>
          <w:rFonts w:eastAsia="宋体"/>
          <w:snapToGrid w:val="0"/>
        </w:rPr>
      </w:pPr>
      <w:r w:rsidRPr="00EA5FA7">
        <w:rPr>
          <w:rFonts w:eastAsia="宋体"/>
          <w:snapToGrid w:val="0"/>
        </w:rPr>
        <w:tab/>
        <w:t>id-DUtoCURRCContainer,</w:t>
      </w:r>
    </w:p>
    <w:p w14:paraId="1A04305D" w14:textId="77777777" w:rsidR="006715E0" w:rsidRPr="00EA5FA7" w:rsidRDefault="006715E0" w:rsidP="006715E0">
      <w:pPr>
        <w:pStyle w:val="PL"/>
        <w:rPr>
          <w:rFonts w:eastAsia="宋体"/>
          <w:snapToGrid w:val="0"/>
        </w:rPr>
      </w:pPr>
      <w:r w:rsidRPr="00EA5FA7">
        <w:rPr>
          <w:rFonts w:eastAsia="宋体"/>
          <w:snapToGrid w:val="0"/>
        </w:rPr>
        <w:tab/>
        <w:t>id-NRCGI,</w:t>
      </w:r>
    </w:p>
    <w:p w14:paraId="2DC02099" w14:textId="77777777" w:rsidR="006715E0" w:rsidRPr="00EA5FA7" w:rsidRDefault="006715E0" w:rsidP="006715E0">
      <w:pPr>
        <w:pStyle w:val="PL"/>
        <w:rPr>
          <w:rFonts w:eastAsia="宋体"/>
          <w:snapToGrid w:val="0"/>
        </w:rPr>
      </w:pPr>
      <w:r w:rsidRPr="00EA5FA7">
        <w:rPr>
          <w:rFonts w:eastAsia="宋体"/>
          <w:snapToGrid w:val="0"/>
        </w:rPr>
        <w:tab/>
        <w:t>id-PagingCell-Item,</w:t>
      </w:r>
    </w:p>
    <w:p w14:paraId="3EAF6BFE" w14:textId="77777777" w:rsidR="006715E0" w:rsidRPr="00EA5FA7" w:rsidRDefault="006715E0" w:rsidP="006715E0">
      <w:pPr>
        <w:pStyle w:val="PL"/>
        <w:rPr>
          <w:rFonts w:eastAsia="宋体"/>
          <w:snapToGrid w:val="0"/>
        </w:rPr>
      </w:pPr>
      <w:r w:rsidRPr="00EA5FA7">
        <w:rPr>
          <w:rFonts w:eastAsia="宋体"/>
          <w:snapToGrid w:val="0"/>
        </w:rPr>
        <w:tab/>
        <w:t>id-PagingCell-List,</w:t>
      </w:r>
    </w:p>
    <w:p w14:paraId="6ACEC404" w14:textId="77777777" w:rsidR="006715E0" w:rsidRPr="00EA5FA7" w:rsidRDefault="006715E0" w:rsidP="006715E0">
      <w:pPr>
        <w:pStyle w:val="PL"/>
        <w:rPr>
          <w:rFonts w:eastAsia="宋体"/>
          <w:snapToGrid w:val="0"/>
        </w:rPr>
      </w:pPr>
      <w:r w:rsidRPr="00EA5FA7">
        <w:rPr>
          <w:rFonts w:eastAsia="宋体"/>
          <w:snapToGrid w:val="0"/>
        </w:rPr>
        <w:tab/>
        <w:t>id-PagingDRX,</w:t>
      </w:r>
    </w:p>
    <w:p w14:paraId="1942B801" w14:textId="77777777" w:rsidR="006715E0" w:rsidRPr="00EA5FA7" w:rsidRDefault="006715E0" w:rsidP="006715E0">
      <w:pPr>
        <w:pStyle w:val="PL"/>
        <w:rPr>
          <w:rFonts w:eastAsia="宋体"/>
          <w:snapToGrid w:val="0"/>
        </w:rPr>
      </w:pPr>
      <w:r w:rsidRPr="00EA5FA7">
        <w:rPr>
          <w:rFonts w:eastAsia="宋体"/>
          <w:snapToGrid w:val="0"/>
        </w:rPr>
        <w:tab/>
        <w:t>id-PagingPriority,</w:t>
      </w:r>
    </w:p>
    <w:p w14:paraId="2F99BD3B" w14:textId="77777777" w:rsidR="006715E0" w:rsidRPr="00EA5FA7" w:rsidRDefault="006715E0" w:rsidP="006715E0">
      <w:pPr>
        <w:pStyle w:val="PL"/>
        <w:rPr>
          <w:rFonts w:eastAsia="宋体"/>
          <w:snapToGrid w:val="0"/>
        </w:rPr>
      </w:pPr>
      <w:r w:rsidRPr="00EA5FA7">
        <w:rPr>
          <w:rFonts w:eastAsia="宋体"/>
          <w:snapToGrid w:val="0"/>
        </w:rPr>
        <w:tab/>
        <w:t>id-SItype-List,</w:t>
      </w:r>
    </w:p>
    <w:p w14:paraId="37FD431F" w14:textId="77777777" w:rsidR="006715E0" w:rsidRPr="00EA5FA7" w:rsidRDefault="006715E0" w:rsidP="006715E0">
      <w:pPr>
        <w:pStyle w:val="PL"/>
        <w:rPr>
          <w:rFonts w:eastAsia="宋体"/>
          <w:snapToGrid w:val="0"/>
        </w:rPr>
      </w:pPr>
      <w:r w:rsidRPr="00EA5FA7">
        <w:rPr>
          <w:rFonts w:eastAsia="宋体"/>
          <w:snapToGrid w:val="0"/>
        </w:rPr>
        <w:tab/>
        <w:t>id-UEIdentityIndexValue,</w:t>
      </w:r>
    </w:p>
    <w:p w14:paraId="0A04C911" w14:textId="77777777" w:rsidR="006715E0" w:rsidRPr="00EA5FA7" w:rsidRDefault="006715E0" w:rsidP="006715E0">
      <w:pPr>
        <w:pStyle w:val="PL"/>
        <w:rPr>
          <w:rFonts w:eastAsia="宋体"/>
          <w:snapToGrid w:val="0"/>
        </w:rPr>
      </w:pPr>
      <w:r w:rsidRPr="00EA5FA7">
        <w:rPr>
          <w:rFonts w:eastAsia="宋体"/>
          <w:snapToGrid w:val="0"/>
        </w:rPr>
        <w:tab/>
        <w:t>id-GNB-CU-TNL-Association-Setup-List,</w:t>
      </w:r>
    </w:p>
    <w:p w14:paraId="74A24B9E" w14:textId="77777777" w:rsidR="006715E0" w:rsidRPr="00EA5FA7" w:rsidRDefault="006715E0" w:rsidP="006715E0">
      <w:pPr>
        <w:pStyle w:val="PL"/>
        <w:rPr>
          <w:rFonts w:eastAsia="宋体"/>
          <w:snapToGrid w:val="0"/>
        </w:rPr>
      </w:pPr>
      <w:r w:rsidRPr="00EA5FA7">
        <w:rPr>
          <w:rFonts w:eastAsia="宋体"/>
          <w:snapToGrid w:val="0"/>
        </w:rPr>
        <w:tab/>
        <w:t>id-GNB-CU-TNL-Association-Setup-Item,</w:t>
      </w:r>
    </w:p>
    <w:p w14:paraId="113BE051" w14:textId="77777777" w:rsidR="006715E0" w:rsidRPr="00EA5FA7" w:rsidRDefault="006715E0" w:rsidP="006715E0">
      <w:pPr>
        <w:pStyle w:val="PL"/>
        <w:rPr>
          <w:rFonts w:eastAsia="宋体"/>
          <w:snapToGrid w:val="0"/>
        </w:rPr>
      </w:pPr>
      <w:r w:rsidRPr="00EA5FA7">
        <w:rPr>
          <w:rFonts w:eastAsia="宋体"/>
          <w:snapToGrid w:val="0"/>
        </w:rPr>
        <w:tab/>
        <w:t>id-GNB-CU-TNL-Association-Failed-To-Setup-List,</w:t>
      </w:r>
    </w:p>
    <w:p w14:paraId="411936E7" w14:textId="77777777" w:rsidR="006715E0" w:rsidRPr="00EA5FA7" w:rsidRDefault="006715E0" w:rsidP="006715E0">
      <w:pPr>
        <w:pStyle w:val="PL"/>
        <w:rPr>
          <w:rFonts w:eastAsia="宋体"/>
          <w:snapToGrid w:val="0"/>
        </w:rPr>
      </w:pPr>
      <w:r w:rsidRPr="00EA5FA7">
        <w:rPr>
          <w:rFonts w:eastAsia="宋体"/>
          <w:snapToGrid w:val="0"/>
        </w:rPr>
        <w:tab/>
        <w:t>id-GNB-CU-TNL-Association-Failed-To-Setup-Item,</w:t>
      </w:r>
    </w:p>
    <w:p w14:paraId="7F5C0D96" w14:textId="77777777" w:rsidR="006715E0" w:rsidRPr="00EA5FA7" w:rsidRDefault="006715E0" w:rsidP="006715E0">
      <w:pPr>
        <w:pStyle w:val="PL"/>
        <w:rPr>
          <w:rFonts w:eastAsia="宋体"/>
          <w:snapToGrid w:val="0"/>
        </w:rPr>
      </w:pPr>
      <w:r w:rsidRPr="00EA5FA7">
        <w:rPr>
          <w:rFonts w:eastAsia="宋体"/>
          <w:snapToGrid w:val="0"/>
        </w:rPr>
        <w:tab/>
        <w:t>id-GNB-CU-TNL-Association-To-Add-Item,</w:t>
      </w:r>
    </w:p>
    <w:p w14:paraId="09823340" w14:textId="77777777" w:rsidR="006715E0" w:rsidRPr="00EA5FA7" w:rsidRDefault="006715E0" w:rsidP="006715E0">
      <w:pPr>
        <w:pStyle w:val="PL"/>
        <w:rPr>
          <w:rFonts w:eastAsia="宋体"/>
          <w:snapToGrid w:val="0"/>
        </w:rPr>
      </w:pPr>
      <w:r w:rsidRPr="00EA5FA7">
        <w:rPr>
          <w:rFonts w:eastAsia="宋体"/>
          <w:snapToGrid w:val="0"/>
        </w:rPr>
        <w:tab/>
        <w:t>id-GNB-CU-TNL-Association-To-Add-List,</w:t>
      </w:r>
    </w:p>
    <w:p w14:paraId="62F4C62F" w14:textId="77777777" w:rsidR="006715E0" w:rsidRPr="00EA5FA7" w:rsidRDefault="006715E0" w:rsidP="006715E0">
      <w:pPr>
        <w:pStyle w:val="PL"/>
        <w:rPr>
          <w:rFonts w:eastAsia="宋体"/>
          <w:snapToGrid w:val="0"/>
        </w:rPr>
      </w:pPr>
      <w:r w:rsidRPr="00EA5FA7">
        <w:rPr>
          <w:rFonts w:eastAsia="宋体"/>
          <w:snapToGrid w:val="0"/>
        </w:rPr>
        <w:tab/>
        <w:t>id-GNB-CU-TNL-Association-To-Remove-Item,</w:t>
      </w:r>
    </w:p>
    <w:p w14:paraId="6363F228" w14:textId="77777777" w:rsidR="006715E0" w:rsidRPr="00EA5FA7" w:rsidRDefault="006715E0" w:rsidP="006715E0">
      <w:pPr>
        <w:pStyle w:val="PL"/>
        <w:rPr>
          <w:rFonts w:eastAsia="宋体"/>
          <w:snapToGrid w:val="0"/>
        </w:rPr>
      </w:pPr>
      <w:r w:rsidRPr="00EA5FA7">
        <w:rPr>
          <w:rFonts w:eastAsia="宋体"/>
          <w:snapToGrid w:val="0"/>
        </w:rPr>
        <w:tab/>
        <w:t>id-GNB-CU-TNL-Association-To-Remove-List,</w:t>
      </w:r>
    </w:p>
    <w:p w14:paraId="0C4DD6C1" w14:textId="77777777" w:rsidR="006715E0" w:rsidRPr="00EA5FA7" w:rsidRDefault="006715E0" w:rsidP="006715E0">
      <w:pPr>
        <w:pStyle w:val="PL"/>
        <w:rPr>
          <w:rFonts w:eastAsia="宋体"/>
          <w:snapToGrid w:val="0"/>
        </w:rPr>
      </w:pPr>
      <w:r w:rsidRPr="00EA5FA7">
        <w:rPr>
          <w:rFonts w:eastAsia="宋体"/>
          <w:snapToGrid w:val="0"/>
        </w:rPr>
        <w:tab/>
        <w:t>id-GNB-CU-TNL-Association-To-Update-Item,</w:t>
      </w:r>
    </w:p>
    <w:p w14:paraId="21346502" w14:textId="77777777" w:rsidR="006715E0" w:rsidRPr="00EA5FA7" w:rsidRDefault="006715E0" w:rsidP="006715E0">
      <w:pPr>
        <w:pStyle w:val="PL"/>
        <w:rPr>
          <w:rFonts w:eastAsia="宋体"/>
          <w:snapToGrid w:val="0"/>
        </w:rPr>
      </w:pPr>
      <w:r w:rsidRPr="00EA5FA7">
        <w:rPr>
          <w:rFonts w:eastAsia="宋体"/>
          <w:snapToGrid w:val="0"/>
        </w:rPr>
        <w:tab/>
        <w:t>id-GNB-CU-TNL-Association-To-Update-List,</w:t>
      </w:r>
    </w:p>
    <w:p w14:paraId="7213CEB9" w14:textId="77777777" w:rsidR="006715E0" w:rsidRPr="00EA5FA7" w:rsidRDefault="006715E0" w:rsidP="006715E0">
      <w:pPr>
        <w:pStyle w:val="PL"/>
        <w:rPr>
          <w:rFonts w:eastAsia="宋体"/>
          <w:snapToGrid w:val="0"/>
        </w:rPr>
      </w:pPr>
      <w:r w:rsidRPr="00EA5FA7">
        <w:rPr>
          <w:rFonts w:eastAsia="宋体"/>
          <w:snapToGrid w:val="0"/>
        </w:rPr>
        <w:tab/>
        <w:t>id-MaskedIMEISV,</w:t>
      </w:r>
    </w:p>
    <w:p w14:paraId="7CEE769B" w14:textId="77777777" w:rsidR="006715E0" w:rsidRPr="00EA5FA7" w:rsidRDefault="006715E0" w:rsidP="006715E0">
      <w:pPr>
        <w:pStyle w:val="PL"/>
        <w:rPr>
          <w:rFonts w:eastAsia="宋体"/>
          <w:snapToGrid w:val="0"/>
        </w:rPr>
      </w:pPr>
      <w:r w:rsidRPr="00EA5FA7">
        <w:rPr>
          <w:rFonts w:eastAsia="宋体"/>
          <w:snapToGrid w:val="0"/>
        </w:rPr>
        <w:tab/>
        <w:t>id-PagingIdentity,</w:t>
      </w:r>
    </w:p>
    <w:p w14:paraId="63490B9F" w14:textId="77777777" w:rsidR="006715E0" w:rsidRPr="00EA5FA7" w:rsidRDefault="006715E0" w:rsidP="006715E0">
      <w:pPr>
        <w:pStyle w:val="PL"/>
        <w:rPr>
          <w:rFonts w:eastAsia="宋体"/>
          <w:snapToGrid w:val="0"/>
        </w:rPr>
      </w:pPr>
      <w:r w:rsidRPr="00EA5FA7">
        <w:rPr>
          <w:rFonts w:eastAsia="宋体"/>
          <w:snapToGrid w:val="0"/>
        </w:rPr>
        <w:tab/>
        <w:t>id-Cells-to-be-Barred-List,</w:t>
      </w:r>
    </w:p>
    <w:p w14:paraId="044FC196" w14:textId="77777777" w:rsidR="006715E0" w:rsidRPr="00EA5FA7" w:rsidRDefault="006715E0" w:rsidP="006715E0">
      <w:pPr>
        <w:pStyle w:val="PL"/>
        <w:rPr>
          <w:rFonts w:eastAsia="宋体"/>
          <w:snapToGrid w:val="0"/>
        </w:rPr>
      </w:pPr>
      <w:r w:rsidRPr="00EA5FA7">
        <w:rPr>
          <w:rFonts w:eastAsia="宋体"/>
          <w:snapToGrid w:val="0"/>
        </w:rPr>
        <w:tab/>
        <w:t>id-Cells-to-be-Barred-Item,</w:t>
      </w:r>
    </w:p>
    <w:p w14:paraId="02C23D69" w14:textId="77777777" w:rsidR="006715E0" w:rsidRPr="00EA5FA7" w:rsidRDefault="006715E0" w:rsidP="006715E0">
      <w:pPr>
        <w:pStyle w:val="PL"/>
        <w:rPr>
          <w:rFonts w:eastAsia="宋体"/>
          <w:snapToGrid w:val="0"/>
        </w:rPr>
      </w:pPr>
      <w:r w:rsidRPr="00EA5FA7">
        <w:rPr>
          <w:rFonts w:eastAsia="宋体"/>
          <w:snapToGrid w:val="0"/>
        </w:rPr>
        <w:tab/>
        <w:t>id-PWSSystemInformation,</w:t>
      </w:r>
    </w:p>
    <w:p w14:paraId="70BA952C" w14:textId="77777777" w:rsidR="006715E0" w:rsidRPr="00EA5FA7" w:rsidRDefault="006715E0" w:rsidP="006715E0">
      <w:pPr>
        <w:pStyle w:val="PL"/>
        <w:rPr>
          <w:rFonts w:eastAsia="宋体"/>
          <w:snapToGrid w:val="0"/>
        </w:rPr>
      </w:pPr>
      <w:r w:rsidRPr="00EA5FA7">
        <w:rPr>
          <w:rFonts w:eastAsia="宋体"/>
          <w:snapToGrid w:val="0"/>
        </w:rPr>
        <w:tab/>
        <w:t>id-RepetitionPeriod,</w:t>
      </w:r>
    </w:p>
    <w:p w14:paraId="40F9A363" w14:textId="77777777" w:rsidR="006715E0" w:rsidRPr="00EA5FA7" w:rsidRDefault="006715E0" w:rsidP="006715E0">
      <w:pPr>
        <w:pStyle w:val="PL"/>
        <w:rPr>
          <w:rFonts w:eastAsia="宋体"/>
          <w:snapToGrid w:val="0"/>
        </w:rPr>
      </w:pPr>
      <w:r w:rsidRPr="00EA5FA7">
        <w:rPr>
          <w:rFonts w:eastAsia="宋体"/>
          <w:snapToGrid w:val="0"/>
        </w:rPr>
        <w:tab/>
        <w:t>id-NumberofBroadcastRequest,</w:t>
      </w:r>
    </w:p>
    <w:p w14:paraId="43FDD4D2" w14:textId="77777777" w:rsidR="006715E0" w:rsidRPr="00EA5FA7" w:rsidRDefault="006715E0" w:rsidP="006715E0">
      <w:pPr>
        <w:pStyle w:val="PL"/>
        <w:rPr>
          <w:rFonts w:eastAsia="宋体"/>
          <w:snapToGrid w:val="0"/>
        </w:rPr>
      </w:pPr>
      <w:r w:rsidRPr="00EA5FA7">
        <w:rPr>
          <w:rFonts w:eastAsia="宋体"/>
          <w:snapToGrid w:val="0"/>
        </w:rPr>
        <w:tab/>
        <w:t>id-Cells-To-Be-Broadcast-List,</w:t>
      </w:r>
    </w:p>
    <w:p w14:paraId="7BDA5D8B" w14:textId="77777777" w:rsidR="006715E0" w:rsidRPr="00EA5FA7" w:rsidRDefault="006715E0" w:rsidP="006715E0">
      <w:pPr>
        <w:pStyle w:val="PL"/>
        <w:rPr>
          <w:rFonts w:eastAsia="宋体"/>
          <w:snapToGrid w:val="0"/>
        </w:rPr>
      </w:pPr>
      <w:r w:rsidRPr="00EA5FA7">
        <w:rPr>
          <w:rFonts w:eastAsia="宋体"/>
          <w:snapToGrid w:val="0"/>
        </w:rPr>
        <w:tab/>
        <w:t>id-Cells-To-Be-Broadcast-Item,</w:t>
      </w:r>
    </w:p>
    <w:p w14:paraId="034394DC" w14:textId="77777777" w:rsidR="006715E0" w:rsidRPr="00EA5FA7" w:rsidRDefault="006715E0" w:rsidP="006715E0">
      <w:pPr>
        <w:pStyle w:val="PL"/>
        <w:rPr>
          <w:rFonts w:eastAsia="宋体"/>
          <w:snapToGrid w:val="0"/>
        </w:rPr>
      </w:pPr>
      <w:r w:rsidRPr="00EA5FA7">
        <w:rPr>
          <w:rFonts w:eastAsia="宋体"/>
          <w:snapToGrid w:val="0"/>
        </w:rPr>
        <w:tab/>
        <w:t>id-Cells-Broadcast-Completed-List,</w:t>
      </w:r>
    </w:p>
    <w:p w14:paraId="52B27D09" w14:textId="77777777" w:rsidR="006715E0" w:rsidRPr="00EA5FA7" w:rsidRDefault="006715E0" w:rsidP="006715E0">
      <w:pPr>
        <w:pStyle w:val="PL"/>
        <w:rPr>
          <w:rFonts w:eastAsia="宋体"/>
          <w:snapToGrid w:val="0"/>
        </w:rPr>
      </w:pPr>
      <w:r w:rsidRPr="00EA5FA7">
        <w:rPr>
          <w:rFonts w:eastAsia="宋体"/>
          <w:snapToGrid w:val="0"/>
        </w:rPr>
        <w:tab/>
        <w:t>id-Cells-Broadcast-Completed-Item,</w:t>
      </w:r>
    </w:p>
    <w:p w14:paraId="24739632" w14:textId="77777777" w:rsidR="006715E0" w:rsidRPr="00EA5FA7" w:rsidRDefault="006715E0" w:rsidP="006715E0">
      <w:pPr>
        <w:pStyle w:val="PL"/>
        <w:rPr>
          <w:rFonts w:eastAsia="宋体"/>
          <w:snapToGrid w:val="0"/>
        </w:rPr>
      </w:pPr>
      <w:r w:rsidRPr="00EA5FA7">
        <w:rPr>
          <w:rFonts w:eastAsia="宋体"/>
          <w:snapToGrid w:val="0"/>
        </w:rPr>
        <w:tab/>
        <w:t>id-Broadcast-To-Be-Cancelled-List,</w:t>
      </w:r>
    </w:p>
    <w:p w14:paraId="0155B111" w14:textId="77777777" w:rsidR="006715E0" w:rsidRPr="00EA5FA7" w:rsidRDefault="006715E0" w:rsidP="006715E0">
      <w:pPr>
        <w:pStyle w:val="PL"/>
        <w:rPr>
          <w:rFonts w:eastAsia="宋体"/>
          <w:snapToGrid w:val="0"/>
        </w:rPr>
      </w:pPr>
      <w:r w:rsidRPr="00EA5FA7">
        <w:rPr>
          <w:rFonts w:eastAsia="宋体"/>
          <w:snapToGrid w:val="0"/>
        </w:rPr>
        <w:tab/>
        <w:t>id-Broadcast-To-Be-Cancelled-Item,</w:t>
      </w:r>
    </w:p>
    <w:p w14:paraId="4F7695CB" w14:textId="77777777" w:rsidR="006715E0" w:rsidRPr="00EA5FA7" w:rsidRDefault="006715E0" w:rsidP="006715E0">
      <w:pPr>
        <w:pStyle w:val="PL"/>
        <w:rPr>
          <w:rFonts w:eastAsia="宋体"/>
          <w:snapToGrid w:val="0"/>
        </w:rPr>
      </w:pPr>
      <w:r w:rsidRPr="00EA5FA7">
        <w:rPr>
          <w:rFonts w:eastAsia="宋体"/>
          <w:snapToGrid w:val="0"/>
        </w:rPr>
        <w:tab/>
        <w:t>id-Cells-Broadcast-Cancelled-List,</w:t>
      </w:r>
    </w:p>
    <w:p w14:paraId="135D6491" w14:textId="77777777" w:rsidR="006715E0" w:rsidRPr="00EA5FA7" w:rsidRDefault="006715E0" w:rsidP="006715E0">
      <w:pPr>
        <w:pStyle w:val="PL"/>
        <w:rPr>
          <w:rFonts w:eastAsia="宋体"/>
          <w:snapToGrid w:val="0"/>
        </w:rPr>
      </w:pPr>
      <w:r w:rsidRPr="00EA5FA7">
        <w:rPr>
          <w:rFonts w:eastAsia="宋体"/>
          <w:snapToGrid w:val="0"/>
        </w:rPr>
        <w:tab/>
        <w:t>id-Cells-Broadcast-Cancelled-Item,</w:t>
      </w:r>
    </w:p>
    <w:p w14:paraId="00E7C920" w14:textId="77777777" w:rsidR="006715E0" w:rsidRPr="00EA5FA7" w:rsidRDefault="006715E0" w:rsidP="006715E0">
      <w:pPr>
        <w:pStyle w:val="PL"/>
        <w:rPr>
          <w:rFonts w:eastAsia="宋体"/>
          <w:snapToGrid w:val="0"/>
        </w:rPr>
      </w:pPr>
      <w:r w:rsidRPr="00EA5FA7">
        <w:rPr>
          <w:rFonts w:eastAsia="宋体"/>
          <w:snapToGrid w:val="0"/>
        </w:rPr>
        <w:tab/>
        <w:t>id-NR-CGI-List-For-Restart-List,</w:t>
      </w:r>
    </w:p>
    <w:p w14:paraId="571B77D0" w14:textId="77777777" w:rsidR="006715E0" w:rsidRPr="00EA5FA7" w:rsidRDefault="006715E0" w:rsidP="006715E0">
      <w:pPr>
        <w:pStyle w:val="PL"/>
        <w:rPr>
          <w:rFonts w:eastAsia="宋体"/>
          <w:snapToGrid w:val="0"/>
        </w:rPr>
      </w:pPr>
      <w:r w:rsidRPr="00EA5FA7">
        <w:rPr>
          <w:rFonts w:eastAsia="宋体"/>
          <w:snapToGrid w:val="0"/>
        </w:rPr>
        <w:tab/>
        <w:t>id-NR-CGI-List-For-Restart-Item,</w:t>
      </w:r>
    </w:p>
    <w:p w14:paraId="53D04054" w14:textId="77777777" w:rsidR="006715E0" w:rsidRPr="00EA5FA7" w:rsidRDefault="006715E0" w:rsidP="006715E0">
      <w:pPr>
        <w:pStyle w:val="PL"/>
        <w:rPr>
          <w:rFonts w:eastAsia="宋体"/>
          <w:snapToGrid w:val="0"/>
        </w:rPr>
      </w:pPr>
      <w:r w:rsidRPr="00EA5FA7">
        <w:rPr>
          <w:rFonts w:eastAsia="宋体"/>
          <w:snapToGrid w:val="0"/>
        </w:rPr>
        <w:tab/>
        <w:t>id-PWS-Failed-NR-CGI-List,</w:t>
      </w:r>
    </w:p>
    <w:p w14:paraId="7740ACAE" w14:textId="77777777" w:rsidR="006715E0" w:rsidRPr="00EA5FA7" w:rsidRDefault="006715E0" w:rsidP="006715E0">
      <w:pPr>
        <w:pStyle w:val="PL"/>
        <w:rPr>
          <w:rFonts w:eastAsia="宋体"/>
          <w:snapToGrid w:val="0"/>
        </w:rPr>
      </w:pPr>
      <w:r w:rsidRPr="00EA5FA7">
        <w:rPr>
          <w:rFonts w:eastAsia="宋体"/>
          <w:snapToGrid w:val="0"/>
        </w:rPr>
        <w:tab/>
        <w:t>id-PWS-Failed-NR-CGI-Item,</w:t>
      </w:r>
    </w:p>
    <w:p w14:paraId="072D8B12" w14:textId="77777777" w:rsidR="006715E0" w:rsidRPr="00EA5FA7" w:rsidRDefault="006715E0" w:rsidP="006715E0">
      <w:pPr>
        <w:pStyle w:val="PL"/>
        <w:rPr>
          <w:rFonts w:eastAsia="宋体"/>
          <w:snapToGrid w:val="0"/>
        </w:rPr>
      </w:pPr>
      <w:r w:rsidRPr="00EA5FA7">
        <w:rPr>
          <w:rFonts w:eastAsia="宋体"/>
          <w:snapToGrid w:val="0"/>
        </w:rPr>
        <w:tab/>
        <w:t>id-EUTRA-NR-CellResourceCoordinationReq-Container,</w:t>
      </w:r>
    </w:p>
    <w:p w14:paraId="793CEEC1" w14:textId="77777777" w:rsidR="006715E0" w:rsidRPr="00EA5FA7" w:rsidRDefault="006715E0" w:rsidP="006715E0">
      <w:pPr>
        <w:pStyle w:val="PL"/>
        <w:rPr>
          <w:rFonts w:eastAsia="宋体"/>
          <w:snapToGrid w:val="0"/>
        </w:rPr>
      </w:pPr>
      <w:r w:rsidRPr="00EA5FA7">
        <w:rPr>
          <w:rFonts w:eastAsia="宋体"/>
          <w:snapToGrid w:val="0"/>
        </w:rPr>
        <w:tab/>
        <w:t>id-EUTRA-NR-CellResourceCoordinationReqAck-Container,</w:t>
      </w:r>
    </w:p>
    <w:p w14:paraId="31A04B50" w14:textId="77777777" w:rsidR="006715E0" w:rsidRPr="00EA5FA7" w:rsidRDefault="006715E0" w:rsidP="006715E0">
      <w:pPr>
        <w:pStyle w:val="PL"/>
        <w:rPr>
          <w:rFonts w:eastAsia="宋体"/>
          <w:snapToGrid w:val="0"/>
        </w:rPr>
      </w:pPr>
      <w:r w:rsidRPr="00EA5FA7">
        <w:rPr>
          <w:rFonts w:eastAsia="宋体"/>
          <w:snapToGrid w:val="0"/>
        </w:rPr>
        <w:tab/>
        <w:t>id-Protected-EUTRA-Resources-List,</w:t>
      </w:r>
    </w:p>
    <w:p w14:paraId="6D7616CC" w14:textId="77777777" w:rsidR="006715E0" w:rsidRPr="00EA5FA7" w:rsidRDefault="006715E0" w:rsidP="006715E0">
      <w:pPr>
        <w:pStyle w:val="PL"/>
        <w:rPr>
          <w:rFonts w:eastAsia="宋体"/>
          <w:snapToGrid w:val="0"/>
        </w:rPr>
      </w:pPr>
      <w:r w:rsidRPr="00EA5FA7">
        <w:rPr>
          <w:rFonts w:eastAsia="宋体"/>
          <w:snapToGrid w:val="0"/>
        </w:rPr>
        <w:tab/>
        <w:t>id-RequestType,</w:t>
      </w:r>
    </w:p>
    <w:p w14:paraId="66558F09" w14:textId="77777777" w:rsidR="006715E0" w:rsidRPr="00EA5FA7" w:rsidRDefault="006715E0" w:rsidP="006715E0">
      <w:pPr>
        <w:pStyle w:val="PL"/>
        <w:rPr>
          <w:snapToGrid w:val="0"/>
        </w:rPr>
      </w:pPr>
      <w:r w:rsidRPr="00EA5FA7">
        <w:rPr>
          <w:rFonts w:eastAsia="宋体"/>
          <w:snapToGrid w:val="0"/>
        </w:rPr>
        <w:tab/>
        <w:t>id-ServingPLMN,</w:t>
      </w:r>
    </w:p>
    <w:p w14:paraId="7B5D4114" w14:textId="77777777" w:rsidR="006715E0" w:rsidRPr="00EA5FA7" w:rsidRDefault="006715E0" w:rsidP="006715E0">
      <w:pPr>
        <w:pStyle w:val="PL"/>
        <w:rPr>
          <w:snapToGrid w:val="0"/>
        </w:rPr>
      </w:pPr>
      <w:r w:rsidRPr="00EA5FA7">
        <w:rPr>
          <w:snapToGrid w:val="0"/>
        </w:rPr>
        <w:tab/>
        <w:t>id-DRXConfigurationIndicator,</w:t>
      </w:r>
    </w:p>
    <w:p w14:paraId="4396A349" w14:textId="77777777" w:rsidR="006715E0" w:rsidRPr="00EA5FA7" w:rsidRDefault="006715E0" w:rsidP="006715E0">
      <w:pPr>
        <w:pStyle w:val="PL"/>
        <w:rPr>
          <w:snapToGrid w:val="0"/>
        </w:rPr>
      </w:pPr>
      <w:r w:rsidRPr="00EA5FA7">
        <w:rPr>
          <w:snapToGrid w:val="0"/>
        </w:rPr>
        <w:tab/>
        <w:t>id-RLCFailureIndication,</w:t>
      </w:r>
    </w:p>
    <w:p w14:paraId="05030DA7" w14:textId="77777777" w:rsidR="006715E0" w:rsidRPr="00EA5FA7" w:rsidRDefault="006715E0" w:rsidP="006715E0">
      <w:pPr>
        <w:pStyle w:val="PL"/>
        <w:rPr>
          <w:snapToGrid w:val="0"/>
        </w:rPr>
      </w:pPr>
      <w:r w:rsidRPr="00EA5FA7">
        <w:rPr>
          <w:snapToGrid w:val="0"/>
        </w:rPr>
        <w:tab/>
        <w:t>id-UplinkTxDirectCurrentListInformation,</w:t>
      </w:r>
    </w:p>
    <w:p w14:paraId="612F62E2" w14:textId="77777777" w:rsidR="006715E0" w:rsidRPr="00EA5FA7" w:rsidRDefault="006715E0" w:rsidP="006715E0">
      <w:pPr>
        <w:pStyle w:val="PL"/>
        <w:rPr>
          <w:snapToGrid w:val="0"/>
        </w:rPr>
      </w:pPr>
      <w:r w:rsidRPr="00EA5FA7">
        <w:rPr>
          <w:snapToGrid w:val="0"/>
        </w:rPr>
        <w:tab/>
        <w:t>id-SULAccessIndication,</w:t>
      </w:r>
    </w:p>
    <w:p w14:paraId="71F1602D" w14:textId="77777777" w:rsidR="006715E0" w:rsidRPr="00EA5FA7" w:rsidRDefault="006715E0" w:rsidP="006715E0">
      <w:pPr>
        <w:pStyle w:val="PL"/>
        <w:rPr>
          <w:snapToGrid w:val="0"/>
        </w:rPr>
      </w:pPr>
      <w:r w:rsidRPr="00EA5FA7">
        <w:rPr>
          <w:snapToGrid w:val="0"/>
        </w:rPr>
        <w:tab/>
        <w:t>id-Protected-EUTRA-Resources-Item,</w:t>
      </w:r>
    </w:p>
    <w:p w14:paraId="540383A6" w14:textId="77777777" w:rsidR="006715E0" w:rsidRPr="00EA5FA7" w:rsidRDefault="006715E0" w:rsidP="006715E0">
      <w:pPr>
        <w:pStyle w:val="PL"/>
        <w:rPr>
          <w:rFonts w:eastAsia="宋体"/>
          <w:snapToGrid w:val="0"/>
        </w:rPr>
      </w:pPr>
      <w:r w:rsidRPr="00EA5FA7">
        <w:rPr>
          <w:rFonts w:eastAsia="宋体"/>
          <w:snapToGrid w:val="0"/>
        </w:rPr>
        <w:tab/>
        <w:t>id-GNB-DUConfigurationQuery,</w:t>
      </w:r>
    </w:p>
    <w:p w14:paraId="25DE6753" w14:textId="77777777" w:rsidR="006715E0" w:rsidRPr="00EA5FA7" w:rsidRDefault="006715E0" w:rsidP="006715E0">
      <w:pPr>
        <w:pStyle w:val="PL"/>
        <w:rPr>
          <w:rFonts w:eastAsia="宋体"/>
          <w:snapToGrid w:val="0"/>
        </w:rPr>
      </w:pPr>
      <w:r w:rsidRPr="00EA5FA7">
        <w:rPr>
          <w:rFonts w:eastAsia="宋体"/>
          <w:snapToGrid w:val="0"/>
        </w:rPr>
        <w:tab/>
        <w:t>id-GNB-DU-UE-AMBR-UL,</w:t>
      </w:r>
    </w:p>
    <w:p w14:paraId="602EA3D5" w14:textId="77777777" w:rsidR="006715E0" w:rsidRPr="00EA5FA7" w:rsidRDefault="006715E0" w:rsidP="006715E0">
      <w:pPr>
        <w:pStyle w:val="PL"/>
        <w:rPr>
          <w:rFonts w:eastAsia="宋体"/>
        </w:rPr>
      </w:pPr>
      <w:r w:rsidRPr="00EA5FA7">
        <w:rPr>
          <w:rFonts w:eastAsia="宋体"/>
          <w:snapToGrid w:val="0"/>
        </w:rPr>
        <w:tab/>
      </w:r>
      <w:r w:rsidRPr="00EA5FA7">
        <w:rPr>
          <w:rFonts w:eastAsia="宋体"/>
        </w:rPr>
        <w:t>id-GNB-CU-RRC-Version,</w:t>
      </w:r>
    </w:p>
    <w:p w14:paraId="7850038F" w14:textId="77777777" w:rsidR="006715E0" w:rsidRPr="00EA5FA7" w:rsidRDefault="006715E0" w:rsidP="006715E0">
      <w:pPr>
        <w:pStyle w:val="PL"/>
        <w:rPr>
          <w:rFonts w:eastAsia="宋体"/>
        </w:rPr>
      </w:pPr>
      <w:r w:rsidRPr="00EA5FA7">
        <w:rPr>
          <w:rFonts w:eastAsia="宋体"/>
        </w:rPr>
        <w:tab/>
        <w:t>id-GNB-DU-RRC-Version,</w:t>
      </w:r>
    </w:p>
    <w:p w14:paraId="30A57558" w14:textId="77777777" w:rsidR="006715E0" w:rsidRPr="00EA5FA7" w:rsidRDefault="006715E0" w:rsidP="006715E0">
      <w:pPr>
        <w:pStyle w:val="PL"/>
        <w:rPr>
          <w:rFonts w:eastAsia="宋体"/>
          <w:snapToGrid w:val="0"/>
        </w:rPr>
      </w:pPr>
      <w:r w:rsidRPr="00EA5FA7">
        <w:rPr>
          <w:rFonts w:eastAsia="宋体"/>
        </w:rPr>
        <w:tab/>
      </w:r>
      <w:r w:rsidRPr="00EA5FA7">
        <w:rPr>
          <w:rFonts w:eastAsia="宋体"/>
          <w:snapToGrid w:val="0"/>
        </w:rPr>
        <w:t>id-GNBDUOverloadInformation,</w:t>
      </w:r>
    </w:p>
    <w:p w14:paraId="56937620" w14:textId="77777777" w:rsidR="006715E0" w:rsidRPr="00EA5FA7" w:rsidRDefault="006715E0" w:rsidP="006715E0">
      <w:pPr>
        <w:pStyle w:val="PL"/>
        <w:rPr>
          <w:rFonts w:eastAsia="宋体"/>
          <w:snapToGrid w:val="0"/>
        </w:rPr>
      </w:pPr>
      <w:r w:rsidRPr="00EA5FA7">
        <w:rPr>
          <w:rFonts w:eastAsia="宋体"/>
          <w:snapToGrid w:val="0"/>
        </w:rPr>
        <w:tab/>
        <w:t>id-NeedforGap,</w:t>
      </w:r>
    </w:p>
    <w:p w14:paraId="72279C90" w14:textId="77777777" w:rsidR="006715E0" w:rsidRPr="00EA5FA7" w:rsidRDefault="006715E0" w:rsidP="006715E0">
      <w:pPr>
        <w:pStyle w:val="PL"/>
        <w:rPr>
          <w:noProof w:val="0"/>
          <w:snapToGrid w:val="0"/>
        </w:rPr>
      </w:pPr>
      <w:r w:rsidRPr="00EA5FA7">
        <w:rPr>
          <w:noProof w:val="0"/>
          <w:snapToGrid w:val="0"/>
        </w:rPr>
        <w:tab/>
        <w:t>id-RRCDeliveryStatusRequest,</w:t>
      </w:r>
    </w:p>
    <w:p w14:paraId="74AE3293" w14:textId="77777777" w:rsidR="006715E0" w:rsidRPr="00EA5FA7" w:rsidRDefault="006715E0" w:rsidP="006715E0">
      <w:pPr>
        <w:pStyle w:val="PL"/>
        <w:rPr>
          <w:noProof w:val="0"/>
          <w:snapToGrid w:val="0"/>
        </w:rPr>
      </w:pPr>
      <w:r w:rsidRPr="00EA5FA7">
        <w:rPr>
          <w:noProof w:val="0"/>
          <w:snapToGrid w:val="0"/>
        </w:rPr>
        <w:tab/>
        <w:t>id-RRCDeliveryStatus,</w:t>
      </w:r>
    </w:p>
    <w:p w14:paraId="59D731C1" w14:textId="77777777" w:rsidR="006715E0" w:rsidRPr="00EA5FA7" w:rsidRDefault="006715E0" w:rsidP="006715E0">
      <w:pPr>
        <w:pStyle w:val="PL"/>
        <w:rPr>
          <w:noProof w:val="0"/>
          <w:snapToGrid w:val="0"/>
        </w:rPr>
      </w:pPr>
      <w:r w:rsidRPr="00EA5FA7">
        <w:rPr>
          <w:noProof w:val="0"/>
          <w:snapToGrid w:val="0"/>
        </w:rPr>
        <w:tab/>
        <w:t>id-Dedicated-SIDelivery-NeededUE-List,</w:t>
      </w:r>
    </w:p>
    <w:p w14:paraId="2F9C98CC" w14:textId="77777777" w:rsidR="006715E0" w:rsidRPr="00EA5FA7" w:rsidRDefault="006715E0" w:rsidP="006715E0">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259EA23A" w14:textId="77777777" w:rsidR="006715E0" w:rsidRPr="00EA5FA7" w:rsidRDefault="006715E0" w:rsidP="006715E0">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51C255EC" w14:textId="77777777" w:rsidR="006715E0" w:rsidRPr="00EA5FA7" w:rsidRDefault="006715E0" w:rsidP="006715E0">
      <w:pPr>
        <w:pStyle w:val="PL"/>
        <w:rPr>
          <w:noProof w:val="0"/>
          <w:snapToGrid w:val="0"/>
        </w:rPr>
      </w:pPr>
      <w:r w:rsidRPr="00EA5FA7">
        <w:rPr>
          <w:noProof w:val="0"/>
          <w:snapToGrid w:val="0"/>
        </w:rPr>
        <w:tab/>
        <w:t>id-Associated-SCell-List,</w:t>
      </w:r>
    </w:p>
    <w:p w14:paraId="27672A2F" w14:textId="77777777" w:rsidR="006715E0" w:rsidRPr="00EA5FA7" w:rsidRDefault="006715E0" w:rsidP="006715E0">
      <w:pPr>
        <w:pStyle w:val="PL"/>
        <w:rPr>
          <w:noProof w:val="0"/>
          <w:snapToGrid w:val="0"/>
        </w:rPr>
      </w:pPr>
      <w:r w:rsidRPr="00EA5FA7">
        <w:rPr>
          <w:noProof w:val="0"/>
          <w:snapToGrid w:val="0"/>
        </w:rPr>
        <w:tab/>
        <w:t>id-Associated-SCell-Item,</w:t>
      </w:r>
    </w:p>
    <w:p w14:paraId="3BCA12AF" w14:textId="77777777" w:rsidR="006715E0" w:rsidRPr="00EA5FA7" w:rsidRDefault="006715E0" w:rsidP="006715E0">
      <w:pPr>
        <w:pStyle w:val="PL"/>
        <w:rPr>
          <w:noProof w:val="0"/>
          <w:snapToGrid w:val="0"/>
        </w:rPr>
      </w:pPr>
      <w:r w:rsidRPr="00EA5FA7">
        <w:rPr>
          <w:noProof w:val="0"/>
          <w:snapToGrid w:val="0"/>
        </w:rPr>
        <w:tab/>
        <w:t>id-IgnoreResourceCoordinationContainer,</w:t>
      </w:r>
    </w:p>
    <w:p w14:paraId="523B9399" w14:textId="77777777" w:rsidR="006715E0" w:rsidRPr="00EA5FA7" w:rsidRDefault="006715E0" w:rsidP="006715E0">
      <w:pPr>
        <w:pStyle w:val="PL"/>
        <w:rPr>
          <w:noProof w:val="0"/>
          <w:snapToGrid w:val="0"/>
        </w:rPr>
      </w:pPr>
      <w:r w:rsidRPr="00EA5FA7">
        <w:rPr>
          <w:rFonts w:cs="Courier New"/>
          <w:snapToGrid w:val="0"/>
        </w:rPr>
        <w:tab/>
        <w:t>id-</w:t>
      </w:r>
      <w:r w:rsidRPr="00EA5FA7">
        <w:rPr>
          <w:rFonts w:cs="Courier New"/>
        </w:rPr>
        <w:t>UAC-Assistance-Info,</w:t>
      </w:r>
    </w:p>
    <w:p w14:paraId="529A2E1F" w14:textId="77777777" w:rsidR="006715E0" w:rsidRPr="00EA5FA7" w:rsidRDefault="006715E0" w:rsidP="006715E0">
      <w:pPr>
        <w:pStyle w:val="PL"/>
        <w:rPr>
          <w:noProof w:val="0"/>
          <w:snapToGrid w:val="0"/>
        </w:rPr>
      </w:pPr>
      <w:r w:rsidRPr="00EA5FA7">
        <w:rPr>
          <w:noProof w:val="0"/>
          <w:snapToGrid w:val="0"/>
        </w:rPr>
        <w:tab/>
        <w:t>id-RANUEID,</w:t>
      </w:r>
    </w:p>
    <w:p w14:paraId="7FE8376C" w14:textId="77777777" w:rsidR="006715E0" w:rsidRPr="00EA5FA7" w:rsidRDefault="006715E0" w:rsidP="006715E0">
      <w:pPr>
        <w:pStyle w:val="PL"/>
        <w:rPr>
          <w:noProof w:val="0"/>
          <w:snapToGrid w:val="0"/>
        </w:rPr>
      </w:pPr>
      <w:r w:rsidRPr="00EA5FA7">
        <w:rPr>
          <w:noProof w:val="0"/>
          <w:snapToGrid w:val="0"/>
        </w:rPr>
        <w:tab/>
        <w:t>id-PagingOrigin,</w:t>
      </w:r>
    </w:p>
    <w:p w14:paraId="0AA3141D" w14:textId="77777777" w:rsidR="006715E0" w:rsidRPr="00EA5FA7" w:rsidRDefault="006715E0" w:rsidP="006715E0">
      <w:pPr>
        <w:pStyle w:val="PL"/>
        <w:rPr>
          <w:noProof w:val="0"/>
          <w:snapToGrid w:val="0"/>
        </w:rPr>
      </w:pPr>
      <w:r w:rsidRPr="00EA5FA7">
        <w:rPr>
          <w:noProof w:val="0"/>
          <w:snapToGrid w:val="0"/>
        </w:rPr>
        <w:tab/>
        <w:t>id-GNB-DU-TNL-Association-To-Remove-Item,</w:t>
      </w:r>
    </w:p>
    <w:p w14:paraId="2D4742FA" w14:textId="77777777" w:rsidR="006715E0" w:rsidRPr="00EA5FA7" w:rsidRDefault="006715E0" w:rsidP="006715E0">
      <w:pPr>
        <w:pStyle w:val="PL"/>
        <w:rPr>
          <w:noProof w:val="0"/>
          <w:snapToGrid w:val="0"/>
        </w:rPr>
      </w:pPr>
      <w:r w:rsidRPr="00EA5FA7">
        <w:rPr>
          <w:noProof w:val="0"/>
          <w:snapToGrid w:val="0"/>
        </w:rPr>
        <w:tab/>
        <w:t>id-GNB-DU-TNL-Association-To-Remove-List,</w:t>
      </w:r>
    </w:p>
    <w:p w14:paraId="21E12B44" w14:textId="77777777" w:rsidR="006715E0" w:rsidRPr="00EA5FA7" w:rsidRDefault="006715E0" w:rsidP="006715E0">
      <w:pPr>
        <w:pStyle w:val="PL"/>
        <w:rPr>
          <w:noProof w:val="0"/>
          <w:snapToGrid w:val="0"/>
        </w:rPr>
      </w:pPr>
      <w:r w:rsidRPr="00EA5FA7">
        <w:rPr>
          <w:noProof w:val="0"/>
          <w:snapToGrid w:val="0"/>
        </w:rPr>
        <w:tab/>
        <w:t>id-NotificationInformation,</w:t>
      </w:r>
    </w:p>
    <w:p w14:paraId="56459D41" w14:textId="77777777" w:rsidR="006715E0" w:rsidRPr="00EA5FA7" w:rsidRDefault="006715E0" w:rsidP="006715E0">
      <w:pPr>
        <w:pStyle w:val="PL"/>
        <w:rPr>
          <w:noProof w:val="0"/>
          <w:snapToGrid w:val="0"/>
        </w:rPr>
      </w:pPr>
      <w:r w:rsidRPr="00EA5FA7">
        <w:rPr>
          <w:noProof w:val="0"/>
          <w:snapToGrid w:val="0"/>
        </w:rPr>
        <w:tab/>
        <w:t>id-TraceActivation,</w:t>
      </w:r>
    </w:p>
    <w:p w14:paraId="47AEA061" w14:textId="77777777" w:rsidR="006715E0" w:rsidRPr="00EA5FA7" w:rsidRDefault="006715E0" w:rsidP="006715E0">
      <w:pPr>
        <w:pStyle w:val="PL"/>
        <w:rPr>
          <w:noProof w:val="0"/>
          <w:snapToGrid w:val="0"/>
        </w:rPr>
      </w:pPr>
      <w:r w:rsidRPr="00EA5FA7">
        <w:rPr>
          <w:noProof w:val="0"/>
          <w:snapToGrid w:val="0"/>
        </w:rPr>
        <w:tab/>
        <w:t>id-TraceID,</w:t>
      </w:r>
    </w:p>
    <w:p w14:paraId="114B73F2" w14:textId="77777777" w:rsidR="006715E0" w:rsidRPr="00EA5FA7" w:rsidRDefault="006715E0" w:rsidP="006715E0">
      <w:pPr>
        <w:pStyle w:val="PL"/>
        <w:rPr>
          <w:noProof w:val="0"/>
          <w:snapToGrid w:val="0"/>
        </w:rPr>
      </w:pPr>
      <w:r w:rsidRPr="00EA5FA7">
        <w:rPr>
          <w:noProof w:val="0"/>
          <w:snapToGrid w:val="0"/>
        </w:rPr>
        <w:tab/>
        <w:t>id-Neighbour-Cell-Information-List,</w:t>
      </w:r>
    </w:p>
    <w:p w14:paraId="16ABC210" w14:textId="77777777" w:rsidR="006715E0" w:rsidRPr="00EA5FA7" w:rsidRDefault="006715E0" w:rsidP="006715E0">
      <w:pPr>
        <w:pStyle w:val="PL"/>
        <w:rPr>
          <w:noProof w:val="0"/>
          <w:snapToGrid w:val="0"/>
        </w:rPr>
      </w:pPr>
      <w:r w:rsidRPr="00EA5FA7">
        <w:rPr>
          <w:noProof w:val="0"/>
          <w:snapToGrid w:val="0"/>
        </w:rPr>
        <w:tab/>
        <w:t>id-Neighbour-Cell-Information-Item,</w:t>
      </w:r>
    </w:p>
    <w:p w14:paraId="5640ADA9" w14:textId="77777777" w:rsidR="006715E0" w:rsidRPr="00EA5FA7" w:rsidRDefault="006715E0" w:rsidP="006715E0">
      <w:pPr>
        <w:pStyle w:val="PL"/>
        <w:rPr>
          <w:noProof w:val="0"/>
          <w:snapToGrid w:val="0"/>
        </w:rPr>
      </w:pPr>
      <w:r w:rsidRPr="00EA5FA7">
        <w:rPr>
          <w:noProof w:val="0"/>
          <w:snapToGrid w:val="0"/>
        </w:rPr>
        <w:tab/>
        <w:t>id-SymbolAllocInSlot,</w:t>
      </w:r>
    </w:p>
    <w:p w14:paraId="0A532209" w14:textId="77777777" w:rsidR="006715E0" w:rsidRPr="00EA5FA7" w:rsidRDefault="006715E0" w:rsidP="006715E0">
      <w:pPr>
        <w:pStyle w:val="PL"/>
        <w:rPr>
          <w:noProof w:val="0"/>
          <w:snapToGrid w:val="0"/>
        </w:rPr>
      </w:pPr>
      <w:r w:rsidRPr="00EA5FA7">
        <w:rPr>
          <w:noProof w:val="0"/>
          <w:snapToGrid w:val="0"/>
        </w:rPr>
        <w:tab/>
        <w:t>id-NumDLULSymbols,</w:t>
      </w:r>
    </w:p>
    <w:p w14:paraId="324D6D7D" w14:textId="77777777" w:rsidR="006715E0" w:rsidRPr="00EA5FA7" w:rsidRDefault="006715E0" w:rsidP="006715E0">
      <w:pPr>
        <w:pStyle w:val="PL"/>
        <w:rPr>
          <w:noProof w:val="0"/>
          <w:snapToGrid w:val="0"/>
        </w:rPr>
      </w:pPr>
      <w:r w:rsidRPr="00EA5FA7">
        <w:rPr>
          <w:noProof w:val="0"/>
          <w:snapToGrid w:val="0"/>
        </w:rPr>
        <w:tab/>
        <w:t>id-AdditionalRRMPriorityIndex,</w:t>
      </w:r>
    </w:p>
    <w:p w14:paraId="5F6E336B" w14:textId="77777777" w:rsidR="006715E0" w:rsidRPr="00EA5FA7" w:rsidRDefault="006715E0" w:rsidP="006715E0">
      <w:pPr>
        <w:pStyle w:val="PL"/>
        <w:rPr>
          <w:noProof w:val="0"/>
          <w:snapToGrid w:val="0"/>
        </w:rPr>
      </w:pPr>
      <w:r w:rsidRPr="00EA5FA7">
        <w:rPr>
          <w:noProof w:val="0"/>
          <w:snapToGrid w:val="0"/>
        </w:rPr>
        <w:tab/>
        <w:t>id-DUCURadioInformationType,</w:t>
      </w:r>
    </w:p>
    <w:p w14:paraId="21B77600" w14:textId="77777777" w:rsidR="006715E0" w:rsidRPr="00EA5FA7" w:rsidRDefault="006715E0" w:rsidP="006715E0">
      <w:pPr>
        <w:pStyle w:val="PL"/>
        <w:rPr>
          <w:noProof w:val="0"/>
          <w:snapToGrid w:val="0"/>
        </w:rPr>
      </w:pPr>
      <w:r w:rsidRPr="00EA5FA7">
        <w:rPr>
          <w:noProof w:val="0"/>
          <w:snapToGrid w:val="0"/>
        </w:rPr>
        <w:tab/>
        <w:t>id-CUDURadioInformationType,</w:t>
      </w:r>
    </w:p>
    <w:p w14:paraId="1636A795" w14:textId="77777777" w:rsidR="006715E0" w:rsidRPr="00EA5FA7" w:rsidRDefault="006715E0" w:rsidP="006715E0">
      <w:pPr>
        <w:pStyle w:val="PL"/>
        <w:rPr>
          <w:noProof w:val="0"/>
          <w:snapToGrid w:val="0"/>
        </w:rPr>
      </w:pPr>
      <w:r w:rsidRPr="00EA5FA7">
        <w:rPr>
          <w:noProof w:val="0"/>
          <w:snapToGrid w:val="0"/>
        </w:rPr>
        <w:tab/>
        <w:t>id-LowerLayerPresenceStatusChange,</w:t>
      </w:r>
    </w:p>
    <w:p w14:paraId="49C7C0D7" w14:textId="77777777" w:rsidR="006715E0" w:rsidRDefault="006715E0" w:rsidP="006715E0">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0F3DDD69" w14:textId="77777777" w:rsidR="006715E0" w:rsidRPr="00FF7A2B" w:rsidRDefault="006715E0" w:rsidP="006715E0">
      <w:pPr>
        <w:pStyle w:val="PL"/>
        <w:rPr>
          <w:noProof w:val="0"/>
          <w:snapToGrid w:val="0"/>
        </w:rPr>
      </w:pPr>
      <w:r w:rsidRPr="00FF7A2B">
        <w:rPr>
          <w:noProof w:val="0"/>
          <w:snapToGrid w:val="0"/>
        </w:rPr>
        <w:tab/>
        <w:t>id-BHChannels-ToBeSetup-List,</w:t>
      </w:r>
    </w:p>
    <w:p w14:paraId="5363CECC" w14:textId="77777777" w:rsidR="006715E0" w:rsidRPr="00FF7A2B" w:rsidRDefault="006715E0" w:rsidP="006715E0">
      <w:pPr>
        <w:pStyle w:val="PL"/>
        <w:rPr>
          <w:noProof w:val="0"/>
          <w:snapToGrid w:val="0"/>
        </w:rPr>
      </w:pPr>
      <w:r w:rsidRPr="00FF7A2B">
        <w:rPr>
          <w:noProof w:val="0"/>
          <w:snapToGrid w:val="0"/>
        </w:rPr>
        <w:tab/>
        <w:t>id-BHChannels-ToBeSetup-Item,</w:t>
      </w:r>
    </w:p>
    <w:p w14:paraId="37015727" w14:textId="77777777" w:rsidR="006715E0" w:rsidRPr="00FF7A2B" w:rsidRDefault="006715E0" w:rsidP="006715E0">
      <w:pPr>
        <w:pStyle w:val="PL"/>
        <w:rPr>
          <w:noProof w:val="0"/>
          <w:snapToGrid w:val="0"/>
        </w:rPr>
      </w:pPr>
      <w:r w:rsidRPr="00FF7A2B">
        <w:rPr>
          <w:noProof w:val="0"/>
          <w:snapToGrid w:val="0"/>
        </w:rPr>
        <w:tab/>
        <w:t>id-BHChannels-Setup-List,</w:t>
      </w:r>
    </w:p>
    <w:p w14:paraId="4979545A" w14:textId="77777777" w:rsidR="006715E0" w:rsidRPr="00FF7A2B" w:rsidRDefault="006715E0" w:rsidP="006715E0">
      <w:pPr>
        <w:pStyle w:val="PL"/>
        <w:rPr>
          <w:noProof w:val="0"/>
          <w:snapToGrid w:val="0"/>
        </w:rPr>
      </w:pPr>
      <w:r w:rsidRPr="00FF7A2B">
        <w:rPr>
          <w:noProof w:val="0"/>
          <w:snapToGrid w:val="0"/>
        </w:rPr>
        <w:tab/>
        <w:t>id-BHChannels-Setup-Item,</w:t>
      </w:r>
    </w:p>
    <w:p w14:paraId="4EA5CAB9" w14:textId="77777777" w:rsidR="006715E0" w:rsidRPr="00FF7A2B" w:rsidRDefault="006715E0" w:rsidP="006715E0">
      <w:pPr>
        <w:pStyle w:val="PL"/>
        <w:rPr>
          <w:noProof w:val="0"/>
          <w:snapToGrid w:val="0"/>
        </w:rPr>
      </w:pPr>
      <w:r w:rsidRPr="00FF7A2B">
        <w:rPr>
          <w:noProof w:val="0"/>
          <w:snapToGrid w:val="0"/>
        </w:rPr>
        <w:tab/>
        <w:t>id-BHChannels-ToBeModified-Item,</w:t>
      </w:r>
    </w:p>
    <w:p w14:paraId="495F06BB" w14:textId="77777777" w:rsidR="006715E0" w:rsidRPr="00FF7A2B" w:rsidRDefault="006715E0" w:rsidP="006715E0">
      <w:pPr>
        <w:pStyle w:val="PL"/>
        <w:rPr>
          <w:noProof w:val="0"/>
          <w:snapToGrid w:val="0"/>
        </w:rPr>
      </w:pPr>
      <w:r w:rsidRPr="00FF7A2B">
        <w:rPr>
          <w:noProof w:val="0"/>
          <w:snapToGrid w:val="0"/>
        </w:rPr>
        <w:tab/>
        <w:t>id-BHChannels-ToBeModified-List,</w:t>
      </w:r>
    </w:p>
    <w:p w14:paraId="5D920082" w14:textId="77777777" w:rsidR="006715E0" w:rsidRPr="00FF7A2B" w:rsidRDefault="006715E0" w:rsidP="006715E0">
      <w:pPr>
        <w:pStyle w:val="PL"/>
        <w:rPr>
          <w:noProof w:val="0"/>
          <w:snapToGrid w:val="0"/>
        </w:rPr>
      </w:pPr>
      <w:r w:rsidRPr="00FF7A2B">
        <w:rPr>
          <w:noProof w:val="0"/>
          <w:snapToGrid w:val="0"/>
        </w:rPr>
        <w:tab/>
        <w:t>id-BHChannels-ToBeReleased-Item,</w:t>
      </w:r>
    </w:p>
    <w:p w14:paraId="452A6D7E" w14:textId="77777777" w:rsidR="006715E0" w:rsidRPr="00FF7A2B" w:rsidRDefault="006715E0" w:rsidP="006715E0">
      <w:pPr>
        <w:pStyle w:val="PL"/>
        <w:rPr>
          <w:noProof w:val="0"/>
          <w:snapToGrid w:val="0"/>
        </w:rPr>
      </w:pPr>
      <w:r w:rsidRPr="00FF7A2B">
        <w:rPr>
          <w:noProof w:val="0"/>
          <w:snapToGrid w:val="0"/>
        </w:rPr>
        <w:tab/>
        <w:t>id-BHChannels-ToBeReleased-List,</w:t>
      </w:r>
    </w:p>
    <w:p w14:paraId="07B754B1" w14:textId="77777777" w:rsidR="006715E0" w:rsidRPr="00FF7A2B" w:rsidRDefault="006715E0" w:rsidP="006715E0">
      <w:pPr>
        <w:pStyle w:val="PL"/>
        <w:rPr>
          <w:noProof w:val="0"/>
          <w:snapToGrid w:val="0"/>
        </w:rPr>
      </w:pPr>
      <w:r w:rsidRPr="00FF7A2B">
        <w:rPr>
          <w:noProof w:val="0"/>
          <w:snapToGrid w:val="0"/>
        </w:rPr>
        <w:tab/>
        <w:t>id-BHChannels-ToBeSetupMod-Item,</w:t>
      </w:r>
    </w:p>
    <w:p w14:paraId="1F38BC94" w14:textId="77777777" w:rsidR="006715E0" w:rsidRPr="00FF7A2B" w:rsidRDefault="006715E0" w:rsidP="006715E0">
      <w:pPr>
        <w:pStyle w:val="PL"/>
        <w:rPr>
          <w:noProof w:val="0"/>
          <w:snapToGrid w:val="0"/>
        </w:rPr>
      </w:pPr>
      <w:r w:rsidRPr="00FF7A2B">
        <w:rPr>
          <w:noProof w:val="0"/>
          <w:snapToGrid w:val="0"/>
        </w:rPr>
        <w:tab/>
        <w:t>id-BHChannels-ToBeSetupMod-List,</w:t>
      </w:r>
    </w:p>
    <w:p w14:paraId="5EA74F08" w14:textId="77777777" w:rsidR="006715E0" w:rsidRPr="00FF7A2B" w:rsidRDefault="006715E0" w:rsidP="006715E0">
      <w:pPr>
        <w:pStyle w:val="PL"/>
        <w:rPr>
          <w:noProof w:val="0"/>
          <w:snapToGrid w:val="0"/>
        </w:rPr>
      </w:pPr>
      <w:r w:rsidRPr="00FF7A2B">
        <w:rPr>
          <w:noProof w:val="0"/>
          <w:snapToGrid w:val="0"/>
        </w:rPr>
        <w:tab/>
        <w:t>id-BHChannels-FailedToBeSetup-Item,</w:t>
      </w:r>
    </w:p>
    <w:p w14:paraId="538FDADE" w14:textId="77777777" w:rsidR="006715E0" w:rsidRPr="00FF7A2B" w:rsidRDefault="006715E0" w:rsidP="006715E0">
      <w:pPr>
        <w:pStyle w:val="PL"/>
        <w:rPr>
          <w:noProof w:val="0"/>
          <w:snapToGrid w:val="0"/>
        </w:rPr>
      </w:pPr>
      <w:r w:rsidRPr="00FF7A2B">
        <w:rPr>
          <w:noProof w:val="0"/>
          <w:snapToGrid w:val="0"/>
        </w:rPr>
        <w:tab/>
        <w:t>id-BHChannels-FailedToBeSetup-List,</w:t>
      </w:r>
    </w:p>
    <w:p w14:paraId="50CC653E" w14:textId="77777777" w:rsidR="006715E0" w:rsidRPr="00FF7A2B" w:rsidRDefault="006715E0" w:rsidP="006715E0">
      <w:pPr>
        <w:pStyle w:val="PL"/>
        <w:rPr>
          <w:noProof w:val="0"/>
          <w:snapToGrid w:val="0"/>
        </w:rPr>
      </w:pPr>
      <w:r w:rsidRPr="00FF7A2B">
        <w:rPr>
          <w:noProof w:val="0"/>
          <w:snapToGrid w:val="0"/>
        </w:rPr>
        <w:tab/>
        <w:t>id-BHChannels-FailedToBeModified-Item,</w:t>
      </w:r>
    </w:p>
    <w:p w14:paraId="4C54D942" w14:textId="77777777" w:rsidR="006715E0" w:rsidRPr="00FF7A2B" w:rsidRDefault="006715E0" w:rsidP="006715E0">
      <w:pPr>
        <w:pStyle w:val="PL"/>
        <w:rPr>
          <w:noProof w:val="0"/>
          <w:snapToGrid w:val="0"/>
        </w:rPr>
      </w:pPr>
      <w:r w:rsidRPr="00FF7A2B">
        <w:rPr>
          <w:noProof w:val="0"/>
          <w:snapToGrid w:val="0"/>
        </w:rPr>
        <w:tab/>
        <w:t>id-BHChannels-FailedToBeModified-List,</w:t>
      </w:r>
    </w:p>
    <w:p w14:paraId="6E1F9BBB" w14:textId="77777777" w:rsidR="006715E0" w:rsidRPr="00FF7A2B" w:rsidRDefault="006715E0" w:rsidP="006715E0">
      <w:pPr>
        <w:pStyle w:val="PL"/>
        <w:rPr>
          <w:noProof w:val="0"/>
          <w:snapToGrid w:val="0"/>
        </w:rPr>
      </w:pPr>
      <w:r w:rsidRPr="00FF7A2B">
        <w:rPr>
          <w:noProof w:val="0"/>
          <w:snapToGrid w:val="0"/>
        </w:rPr>
        <w:tab/>
        <w:t>id-BHChannels-FailedToBeSetupMod-Item,</w:t>
      </w:r>
    </w:p>
    <w:p w14:paraId="4DA63E35" w14:textId="77777777" w:rsidR="006715E0" w:rsidRPr="00FF7A2B" w:rsidRDefault="006715E0" w:rsidP="006715E0">
      <w:pPr>
        <w:pStyle w:val="PL"/>
        <w:rPr>
          <w:noProof w:val="0"/>
          <w:snapToGrid w:val="0"/>
        </w:rPr>
      </w:pPr>
      <w:r w:rsidRPr="00FF7A2B">
        <w:rPr>
          <w:noProof w:val="0"/>
          <w:snapToGrid w:val="0"/>
        </w:rPr>
        <w:tab/>
        <w:t>id-BHChannels-FailedToBeSetupMod-List,</w:t>
      </w:r>
    </w:p>
    <w:p w14:paraId="7DAD5908" w14:textId="77777777" w:rsidR="006715E0" w:rsidRPr="00FF7A2B" w:rsidRDefault="006715E0" w:rsidP="006715E0">
      <w:pPr>
        <w:pStyle w:val="PL"/>
        <w:rPr>
          <w:noProof w:val="0"/>
          <w:snapToGrid w:val="0"/>
        </w:rPr>
      </w:pPr>
      <w:r w:rsidRPr="00FF7A2B">
        <w:rPr>
          <w:noProof w:val="0"/>
          <w:snapToGrid w:val="0"/>
        </w:rPr>
        <w:tab/>
        <w:t>id-BHChannels-Modified-Item,</w:t>
      </w:r>
    </w:p>
    <w:p w14:paraId="7E3D89AE" w14:textId="77777777" w:rsidR="006715E0" w:rsidRPr="00FF7A2B" w:rsidRDefault="006715E0" w:rsidP="006715E0">
      <w:pPr>
        <w:pStyle w:val="PL"/>
        <w:rPr>
          <w:noProof w:val="0"/>
          <w:snapToGrid w:val="0"/>
        </w:rPr>
      </w:pPr>
      <w:r w:rsidRPr="00FF7A2B">
        <w:rPr>
          <w:noProof w:val="0"/>
          <w:snapToGrid w:val="0"/>
        </w:rPr>
        <w:tab/>
        <w:t>id-BHChannels-Modified-List,</w:t>
      </w:r>
    </w:p>
    <w:p w14:paraId="19D7C921" w14:textId="77777777" w:rsidR="006715E0" w:rsidRPr="00FF7A2B" w:rsidRDefault="006715E0" w:rsidP="006715E0">
      <w:pPr>
        <w:pStyle w:val="PL"/>
        <w:rPr>
          <w:noProof w:val="0"/>
          <w:snapToGrid w:val="0"/>
        </w:rPr>
      </w:pPr>
      <w:r w:rsidRPr="00FF7A2B">
        <w:rPr>
          <w:noProof w:val="0"/>
          <w:snapToGrid w:val="0"/>
        </w:rPr>
        <w:tab/>
        <w:t>id-BHChannels-SetupMod-Item,</w:t>
      </w:r>
    </w:p>
    <w:p w14:paraId="064BC6A4" w14:textId="77777777" w:rsidR="006715E0" w:rsidRPr="00FF7A2B" w:rsidRDefault="006715E0" w:rsidP="006715E0">
      <w:pPr>
        <w:pStyle w:val="PL"/>
        <w:rPr>
          <w:noProof w:val="0"/>
          <w:snapToGrid w:val="0"/>
        </w:rPr>
      </w:pPr>
      <w:r w:rsidRPr="00FF7A2B">
        <w:rPr>
          <w:noProof w:val="0"/>
          <w:snapToGrid w:val="0"/>
        </w:rPr>
        <w:tab/>
        <w:t>id-BHChannels-SetupMod-List,</w:t>
      </w:r>
    </w:p>
    <w:p w14:paraId="24103847" w14:textId="77777777" w:rsidR="006715E0" w:rsidRPr="00FF7A2B" w:rsidRDefault="006715E0" w:rsidP="006715E0">
      <w:pPr>
        <w:pStyle w:val="PL"/>
        <w:rPr>
          <w:noProof w:val="0"/>
          <w:snapToGrid w:val="0"/>
        </w:rPr>
      </w:pPr>
      <w:r w:rsidRPr="00FF7A2B">
        <w:rPr>
          <w:noProof w:val="0"/>
          <w:snapToGrid w:val="0"/>
        </w:rPr>
        <w:tab/>
        <w:t>id-BHChannels-Required-ToBeReleased-Item,</w:t>
      </w:r>
    </w:p>
    <w:p w14:paraId="1D4BC633" w14:textId="77777777" w:rsidR="006715E0" w:rsidRPr="00FF7A2B" w:rsidRDefault="006715E0" w:rsidP="006715E0">
      <w:pPr>
        <w:pStyle w:val="PL"/>
        <w:rPr>
          <w:noProof w:val="0"/>
          <w:snapToGrid w:val="0"/>
        </w:rPr>
      </w:pPr>
      <w:r w:rsidRPr="00FF7A2B">
        <w:rPr>
          <w:noProof w:val="0"/>
          <w:snapToGrid w:val="0"/>
        </w:rPr>
        <w:tab/>
        <w:t>id-BHChannels-Required-ToBeReleased-List,</w:t>
      </w:r>
    </w:p>
    <w:p w14:paraId="7EFF5429" w14:textId="77777777" w:rsidR="006715E0" w:rsidRPr="00FF7A2B" w:rsidRDefault="006715E0" w:rsidP="006715E0">
      <w:pPr>
        <w:pStyle w:val="PL"/>
        <w:rPr>
          <w:noProof w:val="0"/>
          <w:snapToGrid w:val="0"/>
        </w:rPr>
      </w:pPr>
      <w:r w:rsidRPr="00FF7A2B">
        <w:rPr>
          <w:noProof w:val="0"/>
          <w:snapToGrid w:val="0"/>
        </w:rPr>
        <w:tab/>
        <w:t>id-BAPAddress,</w:t>
      </w:r>
    </w:p>
    <w:p w14:paraId="244CAD98" w14:textId="77777777" w:rsidR="006715E0" w:rsidRPr="00FF7A2B" w:rsidRDefault="006715E0" w:rsidP="006715E0">
      <w:pPr>
        <w:pStyle w:val="PL"/>
        <w:rPr>
          <w:noProof w:val="0"/>
          <w:snapToGrid w:val="0"/>
        </w:rPr>
      </w:pPr>
      <w:r w:rsidRPr="00FF7A2B">
        <w:rPr>
          <w:noProof w:val="0"/>
          <w:snapToGrid w:val="0"/>
        </w:rPr>
        <w:tab/>
        <w:t>id-ConfiguredBAPAddress,</w:t>
      </w:r>
    </w:p>
    <w:p w14:paraId="2CAC6E12" w14:textId="77777777" w:rsidR="006715E0" w:rsidRPr="00FF7A2B" w:rsidRDefault="006715E0" w:rsidP="006715E0">
      <w:pPr>
        <w:pStyle w:val="PL"/>
        <w:rPr>
          <w:noProof w:val="0"/>
          <w:snapToGrid w:val="0"/>
        </w:rPr>
      </w:pPr>
      <w:r w:rsidRPr="00FF7A2B">
        <w:rPr>
          <w:noProof w:val="0"/>
          <w:snapToGrid w:val="0"/>
        </w:rPr>
        <w:tab/>
        <w:t>id-BH-Routing-Information-Added-List,</w:t>
      </w:r>
    </w:p>
    <w:p w14:paraId="6E0777D0" w14:textId="77777777" w:rsidR="006715E0" w:rsidRPr="00FF7A2B" w:rsidRDefault="006715E0" w:rsidP="006715E0">
      <w:pPr>
        <w:pStyle w:val="PL"/>
        <w:rPr>
          <w:noProof w:val="0"/>
          <w:snapToGrid w:val="0"/>
        </w:rPr>
      </w:pPr>
      <w:r w:rsidRPr="00FF7A2B">
        <w:rPr>
          <w:noProof w:val="0"/>
          <w:snapToGrid w:val="0"/>
        </w:rPr>
        <w:tab/>
        <w:t>id-BH-Routing-Information-Added-List-Item,</w:t>
      </w:r>
    </w:p>
    <w:p w14:paraId="2F8C4725" w14:textId="77777777" w:rsidR="006715E0" w:rsidRPr="00FF7A2B" w:rsidRDefault="006715E0" w:rsidP="006715E0">
      <w:pPr>
        <w:pStyle w:val="PL"/>
        <w:rPr>
          <w:noProof w:val="0"/>
          <w:snapToGrid w:val="0"/>
        </w:rPr>
      </w:pPr>
      <w:r w:rsidRPr="00FF7A2B">
        <w:rPr>
          <w:noProof w:val="0"/>
          <w:snapToGrid w:val="0"/>
        </w:rPr>
        <w:tab/>
        <w:t>id-BH-Routing-Information-Removed-List,</w:t>
      </w:r>
    </w:p>
    <w:p w14:paraId="33923587" w14:textId="77777777" w:rsidR="006715E0" w:rsidRPr="00FF7A2B" w:rsidRDefault="006715E0" w:rsidP="006715E0">
      <w:pPr>
        <w:pStyle w:val="PL"/>
        <w:rPr>
          <w:noProof w:val="0"/>
          <w:snapToGrid w:val="0"/>
        </w:rPr>
      </w:pPr>
      <w:r w:rsidRPr="00FF7A2B">
        <w:rPr>
          <w:noProof w:val="0"/>
          <w:snapToGrid w:val="0"/>
        </w:rPr>
        <w:tab/>
        <w:t>id-BH-Routing-Information-Removed-List-Item,</w:t>
      </w:r>
    </w:p>
    <w:p w14:paraId="0B1C42C7" w14:textId="77777777" w:rsidR="006715E0" w:rsidRPr="00FF7A2B" w:rsidRDefault="006715E0" w:rsidP="006715E0">
      <w:pPr>
        <w:pStyle w:val="PL"/>
        <w:rPr>
          <w:noProof w:val="0"/>
          <w:snapToGrid w:val="0"/>
        </w:rPr>
      </w:pPr>
      <w:r w:rsidRPr="00FF7A2B">
        <w:rPr>
          <w:noProof w:val="0"/>
          <w:snapToGrid w:val="0"/>
        </w:rPr>
        <w:tab/>
        <w:t>id-UL-BH-Non-UP-Traffic-Mapping,</w:t>
      </w:r>
    </w:p>
    <w:p w14:paraId="563A91C0" w14:textId="77777777" w:rsidR="006715E0" w:rsidRPr="00FF7A2B" w:rsidRDefault="006715E0" w:rsidP="006715E0">
      <w:pPr>
        <w:pStyle w:val="PL"/>
        <w:rPr>
          <w:noProof w:val="0"/>
          <w:snapToGrid w:val="0"/>
        </w:rPr>
      </w:pPr>
      <w:r w:rsidRPr="00FF7A2B">
        <w:rPr>
          <w:noProof w:val="0"/>
          <w:snapToGrid w:val="0"/>
        </w:rPr>
        <w:tab/>
        <w:t>id-Child-Nodes-List,</w:t>
      </w:r>
    </w:p>
    <w:p w14:paraId="1FF65B34" w14:textId="77777777" w:rsidR="006715E0" w:rsidRPr="00FF7A2B" w:rsidRDefault="006715E0" w:rsidP="006715E0">
      <w:pPr>
        <w:pStyle w:val="PL"/>
        <w:rPr>
          <w:noProof w:val="0"/>
          <w:snapToGrid w:val="0"/>
        </w:rPr>
      </w:pPr>
      <w:r w:rsidRPr="00FF7A2B">
        <w:rPr>
          <w:noProof w:val="0"/>
          <w:snapToGrid w:val="0"/>
        </w:rPr>
        <w:tab/>
        <w:t xml:space="preserve">id-Activated-Cells-to-be-Updated-List, </w:t>
      </w:r>
    </w:p>
    <w:p w14:paraId="4915954F" w14:textId="77777777" w:rsidR="006715E0" w:rsidRPr="00FF7A2B" w:rsidRDefault="006715E0" w:rsidP="006715E0">
      <w:pPr>
        <w:pStyle w:val="PL"/>
        <w:rPr>
          <w:noProof w:val="0"/>
          <w:snapToGrid w:val="0"/>
        </w:rPr>
      </w:pPr>
      <w:r w:rsidRPr="00FF7A2B">
        <w:rPr>
          <w:noProof w:val="0"/>
          <w:snapToGrid w:val="0"/>
        </w:rPr>
        <w:tab/>
        <w:t>id-IABIPv6RequestType,</w:t>
      </w:r>
    </w:p>
    <w:p w14:paraId="5C0DD31C" w14:textId="77777777" w:rsidR="006715E0" w:rsidRPr="00FF7A2B" w:rsidRDefault="006715E0" w:rsidP="006715E0">
      <w:pPr>
        <w:pStyle w:val="PL"/>
        <w:rPr>
          <w:noProof w:val="0"/>
          <w:snapToGrid w:val="0"/>
        </w:rPr>
      </w:pPr>
      <w:r w:rsidRPr="00FF7A2B">
        <w:rPr>
          <w:noProof w:val="0"/>
          <w:snapToGrid w:val="0"/>
        </w:rPr>
        <w:tab/>
        <w:t>id-IAB-TNL-Addresses-To-Remove-List,</w:t>
      </w:r>
    </w:p>
    <w:p w14:paraId="1968CA17" w14:textId="77777777" w:rsidR="006715E0" w:rsidRPr="00FF7A2B" w:rsidRDefault="006715E0" w:rsidP="006715E0">
      <w:pPr>
        <w:pStyle w:val="PL"/>
        <w:rPr>
          <w:noProof w:val="0"/>
          <w:snapToGrid w:val="0"/>
        </w:rPr>
      </w:pPr>
      <w:r w:rsidRPr="00FF7A2B">
        <w:rPr>
          <w:noProof w:val="0"/>
          <w:snapToGrid w:val="0"/>
        </w:rPr>
        <w:tab/>
        <w:t>id-IAB-TNL-Addresses-To-Remove-Item,</w:t>
      </w:r>
    </w:p>
    <w:p w14:paraId="641DA3ED" w14:textId="77777777" w:rsidR="006715E0" w:rsidRPr="00FF7A2B" w:rsidRDefault="006715E0" w:rsidP="006715E0">
      <w:pPr>
        <w:pStyle w:val="PL"/>
        <w:rPr>
          <w:noProof w:val="0"/>
          <w:snapToGrid w:val="0"/>
        </w:rPr>
      </w:pPr>
      <w:r w:rsidRPr="00FF7A2B">
        <w:rPr>
          <w:noProof w:val="0"/>
          <w:snapToGrid w:val="0"/>
        </w:rPr>
        <w:tab/>
        <w:t>id-IAB-Allocated-TNL-Address-List,</w:t>
      </w:r>
    </w:p>
    <w:p w14:paraId="6026B78D" w14:textId="77777777" w:rsidR="006715E0" w:rsidRPr="00FF7A2B" w:rsidRDefault="006715E0" w:rsidP="006715E0">
      <w:pPr>
        <w:pStyle w:val="PL"/>
        <w:rPr>
          <w:noProof w:val="0"/>
          <w:snapToGrid w:val="0"/>
        </w:rPr>
      </w:pPr>
      <w:r w:rsidRPr="00FF7A2B">
        <w:rPr>
          <w:noProof w:val="0"/>
          <w:snapToGrid w:val="0"/>
        </w:rPr>
        <w:tab/>
        <w:t>id-IAB-Allocated-TNL-Address-Item,</w:t>
      </w:r>
    </w:p>
    <w:p w14:paraId="485C911C" w14:textId="77777777" w:rsidR="006715E0" w:rsidRPr="00FF7A2B" w:rsidRDefault="006715E0" w:rsidP="006715E0">
      <w:pPr>
        <w:pStyle w:val="PL"/>
        <w:rPr>
          <w:noProof w:val="0"/>
          <w:snapToGrid w:val="0"/>
        </w:rPr>
      </w:pPr>
      <w:r w:rsidRPr="00FF7A2B">
        <w:rPr>
          <w:noProof w:val="0"/>
          <w:snapToGrid w:val="0"/>
        </w:rPr>
        <w:tab/>
        <w:t>id-IABv4AddressesRequested,</w:t>
      </w:r>
    </w:p>
    <w:p w14:paraId="2237C6CD" w14:textId="77777777" w:rsidR="006715E0" w:rsidRPr="00FF7A2B" w:rsidRDefault="006715E0" w:rsidP="006715E0">
      <w:pPr>
        <w:pStyle w:val="PL"/>
        <w:rPr>
          <w:noProof w:val="0"/>
          <w:snapToGrid w:val="0"/>
        </w:rPr>
      </w:pPr>
      <w:r w:rsidRPr="00FF7A2B">
        <w:rPr>
          <w:noProof w:val="0"/>
          <w:snapToGrid w:val="0"/>
        </w:rPr>
        <w:tab/>
        <w:t>id-TrafficMappingInformation,</w:t>
      </w:r>
    </w:p>
    <w:p w14:paraId="50D261F7" w14:textId="77777777" w:rsidR="006715E0" w:rsidRPr="00FF7A2B" w:rsidRDefault="006715E0" w:rsidP="006715E0">
      <w:pPr>
        <w:pStyle w:val="PL"/>
        <w:rPr>
          <w:noProof w:val="0"/>
          <w:snapToGrid w:val="0"/>
        </w:rPr>
      </w:pPr>
      <w:r w:rsidRPr="00FF7A2B">
        <w:rPr>
          <w:noProof w:val="0"/>
          <w:snapToGrid w:val="0"/>
        </w:rPr>
        <w:tab/>
        <w:t>id-UL-UP-TNL-Information-to-Update-List,</w:t>
      </w:r>
    </w:p>
    <w:p w14:paraId="3205231D" w14:textId="77777777" w:rsidR="006715E0" w:rsidRPr="00FF7A2B" w:rsidRDefault="006715E0" w:rsidP="006715E0">
      <w:pPr>
        <w:pStyle w:val="PL"/>
        <w:rPr>
          <w:noProof w:val="0"/>
          <w:snapToGrid w:val="0"/>
        </w:rPr>
      </w:pPr>
      <w:r w:rsidRPr="00FF7A2B">
        <w:rPr>
          <w:noProof w:val="0"/>
          <w:snapToGrid w:val="0"/>
        </w:rPr>
        <w:tab/>
        <w:t>id-UL-UP-TNL-Information-to-Update-List-Item,</w:t>
      </w:r>
    </w:p>
    <w:p w14:paraId="0A20D5F9" w14:textId="77777777" w:rsidR="006715E0" w:rsidRPr="00FF7A2B" w:rsidRDefault="006715E0" w:rsidP="006715E0">
      <w:pPr>
        <w:pStyle w:val="PL"/>
        <w:rPr>
          <w:noProof w:val="0"/>
          <w:snapToGrid w:val="0"/>
        </w:rPr>
      </w:pPr>
      <w:r w:rsidRPr="00FF7A2B">
        <w:rPr>
          <w:noProof w:val="0"/>
          <w:snapToGrid w:val="0"/>
        </w:rPr>
        <w:tab/>
        <w:t>id-UL-UP-TNL-Address-to-Update-List,</w:t>
      </w:r>
    </w:p>
    <w:p w14:paraId="28BD5B0B" w14:textId="77777777" w:rsidR="006715E0" w:rsidRPr="00FF7A2B" w:rsidRDefault="006715E0" w:rsidP="006715E0">
      <w:pPr>
        <w:pStyle w:val="PL"/>
        <w:rPr>
          <w:noProof w:val="0"/>
          <w:snapToGrid w:val="0"/>
        </w:rPr>
      </w:pPr>
      <w:r w:rsidRPr="00FF7A2B">
        <w:rPr>
          <w:noProof w:val="0"/>
          <w:snapToGrid w:val="0"/>
        </w:rPr>
        <w:tab/>
        <w:t>id-UL-UP-TNL-Address-to-Update-List-Item,</w:t>
      </w:r>
    </w:p>
    <w:p w14:paraId="035A8792" w14:textId="77777777" w:rsidR="006715E0" w:rsidRPr="00FF7A2B" w:rsidRDefault="006715E0" w:rsidP="006715E0">
      <w:pPr>
        <w:pStyle w:val="PL"/>
        <w:rPr>
          <w:noProof w:val="0"/>
          <w:snapToGrid w:val="0"/>
        </w:rPr>
      </w:pPr>
      <w:r w:rsidRPr="00FF7A2B">
        <w:rPr>
          <w:noProof w:val="0"/>
          <w:snapToGrid w:val="0"/>
        </w:rPr>
        <w:tab/>
        <w:t>id-DL-UP-TNL-Address-to-Update-List,</w:t>
      </w:r>
    </w:p>
    <w:p w14:paraId="430FA5F5" w14:textId="77777777" w:rsidR="006715E0" w:rsidRDefault="006715E0" w:rsidP="006715E0">
      <w:pPr>
        <w:pStyle w:val="PL"/>
        <w:rPr>
          <w:noProof w:val="0"/>
          <w:snapToGrid w:val="0"/>
        </w:rPr>
      </w:pPr>
      <w:r w:rsidRPr="00FF7A2B">
        <w:rPr>
          <w:noProof w:val="0"/>
          <w:snapToGrid w:val="0"/>
        </w:rPr>
        <w:tab/>
        <w:t>id-DL-UP-TNL-Address-to-Update-List-Item,</w:t>
      </w:r>
    </w:p>
    <w:p w14:paraId="4A5E9181" w14:textId="77777777" w:rsidR="006715E0" w:rsidRPr="001B6276" w:rsidRDefault="006715E0" w:rsidP="006715E0">
      <w:pPr>
        <w:pStyle w:val="PL"/>
        <w:rPr>
          <w:noProof w:val="0"/>
          <w:snapToGrid w:val="0"/>
        </w:rPr>
      </w:pPr>
      <w:r w:rsidRPr="001B6276">
        <w:rPr>
          <w:noProof w:val="0"/>
          <w:snapToGrid w:val="0"/>
        </w:rPr>
        <w:tab/>
        <w:t>id-NRV2XServicesAuthorized,</w:t>
      </w:r>
    </w:p>
    <w:p w14:paraId="2900D21D" w14:textId="77777777" w:rsidR="006715E0" w:rsidRPr="001B6276" w:rsidRDefault="006715E0" w:rsidP="006715E0">
      <w:pPr>
        <w:pStyle w:val="PL"/>
        <w:rPr>
          <w:noProof w:val="0"/>
          <w:snapToGrid w:val="0"/>
        </w:rPr>
      </w:pPr>
      <w:r w:rsidRPr="001B6276">
        <w:rPr>
          <w:noProof w:val="0"/>
          <w:snapToGrid w:val="0"/>
        </w:rPr>
        <w:tab/>
        <w:t>id-LTEV2XServicesAuthorized,</w:t>
      </w:r>
    </w:p>
    <w:p w14:paraId="1F896A9E" w14:textId="77777777" w:rsidR="006715E0" w:rsidRPr="001B6276" w:rsidRDefault="006715E0" w:rsidP="006715E0">
      <w:pPr>
        <w:pStyle w:val="PL"/>
        <w:rPr>
          <w:noProof w:val="0"/>
          <w:snapToGrid w:val="0"/>
        </w:rPr>
      </w:pPr>
      <w:r w:rsidRPr="001B6276">
        <w:rPr>
          <w:noProof w:val="0"/>
          <w:snapToGrid w:val="0"/>
        </w:rPr>
        <w:tab/>
        <w:t>id-NRUESidelinkAggregateMaximumBitrate,</w:t>
      </w:r>
    </w:p>
    <w:p w14:paraId="75CBFF32" w14:textId="77777777" w:rsidR="006715E0" w:rsidRPr="001B6276" w:rsidRDefault="006715E0" w:rsidP="006715E0">
      <w:pPr>
        <w:pStyle w:val="PL"/>
        <w:rPr>
          <w:noProof w:val="0"/>
          <w:snapToGrid w:val="0"/>
        </w:rPr>
      </w:pPr>
      <w:r w:rsidRPr="001B6276">
        <w:rPr>
          <w:noProof w:val="0"/>
          <w:snapToGrid w:val="0"/>
        </w:rPr>
        <w:tab/>
        <w:t>id-LTEUESidelinkAggregateMaximumBitrate,</w:t>
      </w:r>
    </w:p>
    <w:p w14:paraId="2E0A0C2A" w14:textId="77777777" w:rsidR="006715E0" w:rsidRPr="001B6276" w:rsidRDefault="006715E0" w:rsidP="006715E0">
      <w:pPr>
        <w:pStyle w:val="PL"/>
        <w:rPr>
          <w:noProof w:val="0"/>
          <w:snapToGrid w:val="0"/>
        </w:rPr>
      </w:pPr>
      <w:r w:rsidRPr="001B6276">
        <w:rPr>
          <w:noProof w:val="0"/>
          <w:snapToGrid w:val="0"/>
        </w:rPr>
        <w:tab/>
        <w:t>id-PC5LinkAMBR,</w:t>
      </w:r>
    </w:p>
    <w:p w14:paraId="5281696B" w14:textId="77777777" w:rsidR="006715E0" w:rsidRPr="001B6276" w:rsidRDefault="006715E0" w:rsidP="006715E0">
      <w:pPr>
        <w:pStyle w:val="PL"/>
        <w:rPr>
          <w:noProof w:val="0"/>
          <w:snapToGrid w:val="0"/>
        </w:rPr>
      </w:pPr>
      <w:r w:rsidRPr="001B6276">
        <w:rPr>
          <w:noProof w:val="0"/>
          <w:snapToGrid w:val="0"/>
        </w:rPr>
        <w:tab/>
        <w:t>id-SLDRBs-FailedToBeModified-Item,</w:t>
      </w:r>
    </w:p>
    <w:p w14:paraId="49B6169F" w14:textId="77777777" w:rsidR="006715E0" w:rsidRPr="001B6276" w:rsidRDefault="006715E0" w:rsidP="006715E0">
      <w:pPr>
        <w:pStyle w:val="PL"/>
        <w:rPr>
          <w:noProof w:val="0"/>
          <w:snapToGrid w:val="0"/>
        </w:rPr>
      </w:pPr>
      <w:r w:rsidRPr="001B6276">
        <w:rPr>
          <w:noProof w:val="0"/>
          <w:snapToGrid w:val="0"/>
        </w:rPr>
        <w:tab/>
        <w:t>id-SLDRBs-FailedToBeModified-List,</w:t>
      </w:r>
    </w:p>
    <w:p w14:paraId="698EA90D" w14:textId="77777777" w:rsidR="006715E0" w:rsidRPr="001B6276" w:rsidRDefault="006715E0" w:rsidP="006715E0">
      <w:pPr>
        <w:pStyle w:val="PL"/>
        <w:rPr>
          <w:noProof w:val="0"/>
          <w:snapToGrid w:val="0"/>
        </w:rPr>
      </w:pPr>
      <w:r w:rsidRPr="001B6276">
        <w:rPr>
          <w:noProof w:val="0"/>
          <w:snapToGrid w:val="0"/>
        </w:rPr>
        <w:tab/>
        <w:t>id-SLDRBs-FailedToBeSetup-Item,</w:t>
      </w:r>
    </w:p>
    <w:p w14:paraId="20F84904" w14:textId="77777777" w:rsidR="006715E0" w:rsidRPr="001B6276" w:rsidRDefault="006715E0" w:rsidP="006715E0">
      <w:pPr>
        <w:pStyle w:val="PL"/>
        <w:rPr>
          <w:noProof w:val="0"/>
          <w:snapToGrid w:val="0"/>
        </w:rPr>
      </w:pPr>
      <w:r w:rsidRPr="001B6276">
        <w:rPr>
          <w:noProof w:val="0"/>
          <w:snapToGrid w:val="0"/>
        </w:rPr>
        <w:tab/>
        <w:t>id-SLDRBs-FailedToBeSetup-List,</w:t>
      </w:r>
    </w:p>
    <w:p w14:paraId="7015EA81" w14:textId="77777777" w:rsidR="006715E0" w:rsidRPr="001B6276" w:rsidRDefault="006715E0" w:rsidP="006715E0">
      <w:pPr>
        <w:pStyle w:val="PL"/>
        <w:rPr>
          <w:noProof w:val="0"/>
          <w:snapToGrid w:val="0"/>
        </w:rPr>
      </w:pPr>
      <w:r w:rsidRPr="001B6276">
        <w:rPr>
          <w:noProof w:val="0"/>
          <w:snapToGrid w:val="0"/>
        </w:rPr>
        <w:tab/>
        <w:t>id-SLDRBs-Modified-Item,</w:t>
      </w:r>
    </w:p>
    <w:p w14:paraId="13D23EB8" w14:textId="77777777" w:rsidR="006715E0" w:rsidRPr="001B6276" w:rsidRDefault="006715E0" w:rsidP="006715E0">
      <w:pPr>
        <w:pStyle w:val="PL"/>
        <w:rPr>
          <w:noProof w:val="0"/>
          <w:snapToGrid w:val="0"/>
        </w:rPr>
      </w:pPr>
      <w:r w:rsidRPr="001B6276">
        <w:rPr>
          <w:noProof w:val="0"/>
          <w:snapToGrid w:val="0"/>
        </w:rPr>
        <w:tab/>
        <w:t>id-SLDRBs-Modified-List,</w:t>
      </w:r>
    </w:p>
    <w:p w14:paraId="03BCC308" w14:textId="77777777" w:rsidR="006715E0" w:rsidRPr="001B6276" w:rsidRDefault="006715E0" w:rsidP="006715E0">
      <w:pPr>
        <w:pStyle w:val="PL"/>
        <w:rPr>
          <w:noProof w:val="0"/>
          <w:snapToGrid w:val="0"/>
        </w:rPr>
      </w:pPr>
      <w:r w:rsidRPr="001B6276">
        <w:rPr>
          <w:noProof w:val="0"/>
          <w:snapToGrid w:val="0"/>
        </w:rPr>
        <w:tab/>
        <w:t>id-SLDRBs-Required-ToBeModified-Item,</w:t>
      </w:r>
    </w:p>
    <w:p w14:paraId="7B92C77E" w14:textId="77777777" w:rsidR="006715E0" w:rsidRPr="001B6276" w:rsidRDefault="006715E0" w:rsidP="006715E0">
      <w:pPr>
        <w:pStyle w:val="PL"/>
        <w:rPr>
          <w:noProof w:val="0"/>
          <w:snapToGrid w:val="0"/>
        </w:rPr>
      </w:pPr>
      <w:r w:rsidRPr="001B6276">
        <w:rPr>
          <w:noProof w:val="0"/>
          <w:snapToGrid w:val="0"/>
        </w:rPr>
        <w:tab/>
        <w:t>id-SLDRBs-Required-ToBeModified-List,</w:t>
      </w:r>
    </w:p>
    <w:p w14:paraId="48FC38D0" w14:textId="77777777" w:rsidR="006715E0" w:rsidRPr="001B6276" w:rsidRDefault="006715E0" w:rsidP="006715E0">
      <w:pPr>
        <w:pStyle w:val="PL"/>
        <w:rPr>
          <w:noProof w:val="0"/>
          <w:snapToGrid w:val="0"/>
        </w:rPr>
      </w:pPr>
      <w:r w:rsidRPr="001B6276">
        <w:rPr>
          <w:noProof w:val="0"/>
          <w:snapToGrid w:val="0"/>
        </w:rPr>
        <w:tab/>
        <w:t>id-SLDRBs-Required-ToBeReleased-Item,</w:t>
      </w:r>
    </w:p>
    <w:p w14:paraId="0F1C7023" w14:textId="77777777" w:rsidR="006715E0" w:rsidRPr="001B6276" w:rsidRDefault="006715E0" w:rsidP="006715E0">
      <w:pPr>
        <w:pStyle w:val="PL"/>
        <w:rPr>
          <w:noProof w:val="0"/>
          <w:snapToGrid w:val="0"/>
        </w:rPr>
      </w:pPr>
      <w:r w:rsidRPr="001B6276">
        <w:rPr>
          <w:noProof w:val="0"/>
          <w:snapToGrid w:val="0"/>
        </w:rPr>
        <w:tab/>
        <w:t>id-SLDRBs-Required-ToBeReleased-List,</w:t>
      </w:r>
    </w:p>
    <w:p w14:paraId="5106A9C2" w14:textId="77777777" w:rsidR="006715E0" w:rsidRPr="001B6276" w:rsidRDefault="006715E0" w:rsidP="006715E0">
      <w:pPr>
        <w:pStyle w:val="PL"/>
        <w:rPr>
          <w:noProof w:val="0"/>
          <w:snapToGrid w:val="0"/>
        </w:rPr>
      </w:pPr>
      <w:r w:rsidRPr="001B6276">
        <w:rPr>
          <w:noProof w:val="0"/>
          <w:snapToGrid w:val="0"/>
        </w:rPr>
        <w:tab/>
        <w:t>id-SLDRBs-Setup-Item,</w:t>
      </w:r>
    </w:p>
    <w:p w14:paraId="07AB566A" w14:textId="77777777" w:rsidR="006715E0" w:rsidRPr="001B6276" w:rsidRDefault="006715E0" w:rsidP="006715E0">
      <w:pPr>
        <w:pStyle w:val="PL"/>
        <w:rPr>
          <w:noProof w:val="0"/>
          <w:snapToGrid w:val="0"/>
        </w:rPr>
      </w:pPr>
      <w:r w:rsidRPr="001B6276">
        <w:rPr>
          <w:noProof w:val="0"/>
          <w:snapToGrid w:val="0"/>
        </w:rPr>
        <w:tab/>
        <w:t>id-SLDRBs-Setup-List,</w:t>
      </w:r>
    </w:p>
    <w:p w14:paraId="531ED94D" w14:textId="77777777" w:rsidR="006715E0" w:rsidRPr="001B6276" w:rsidRDefault="006715E0" w:rsidP="006715E0">
      <w:pPr>
        <w:pStyle w:val="PL"/>
        <w:rPr>
          <w:noProof w:val="0"/>
          <w:snapToGrid w:val="0"/>
        </w:rPr>
      </w:pPr>
      <w:r w:rsidRPr="001B6276">
        <w:rPr>
          <w:noProof w:val="0"/>
          <w:snapToGrid w:val="0"/>
        </w:rPr>
        <w:tab/>
        <w:t>id-SLDRBs-ToBeModified-Item,</w:t>
      </w:r>
    </w:p>
    <w:p w14:paraId="61835309" w14:textId="77777777" w:rsidR="006715E0" w:rsidRPr="001B6276" w:rsidRDefault="006715E0" w:rsidP="006715E0">
      <w:pPr>
        <w:pStyle w:val="PL"/>
        <w:rPr>
          <w:noProof w:val="0"/>
          <w:snapToGrid w:val="0"/>
        </w:rPr>
      </w:pPr>
      <w:r w:rsidRPr="001B6276">
        <w:rPr>
          <w:noProof w:val="0"/>
          <w:snapToGrid w:val="0"/>
        </w:rPr>
        <w:tab/>
        <w:t>id-SLDRBs-ToBeModified-List,</w:t>
      </w:r>
    </w:p>
    <w:p w14:paraId="061567F9" w14:textId="77777777" w:rsidR="006715E0" w:rsidRPr="001B6276" w:rsidRDefault="006715E0" w:rsidP="006715E0">
      <w:pPr>
        <w:pStyle w:val="PL"/>
        <w:rPr>
          <w:noProof w:val="0"/>
          <w:snapToGrid w:val="0"/>
        </w:rPr>
      </w:pPr>
      <w:r w:rsidRPr="001B6276">
        <w:rPr>
          <w:noProof w:val="0"/>
          <w:snapToGrid w:val="0"/>
        </w:rPr>
        <w:tab/>
        <w:t>id-SLDRBs-ToBeReleased-Item,</w:t>
      </w:r>
    </w:p>
    <w:p w14:paraId="7E427DEA" w14:textId="77777777" w:rsidR="006715E0" w:rsidRPr="001B6276" w:rsidRDefault="006715E0" w:rsidP="006715E0">
      <w:pPr>
        <w:pStyle w:val="PL"/>
        <w:rPr>
          <w:noProof w:val="0"/>
          <w:snapToGrid w:val="0"/>
        </w:rPr>
      </w:pPr>
      <w:r w:rsidRPr="001B6276">
        <w:rPr>
          <w:noProof w:val="0"/>
          <w:snapToGrid w:val="0"/>
        </w:rPr>
        <w:tab/>
        <w:t>id-SLDRBs-ToBeReleased-List,</w:t>
      </w:r>
    </w:p>
    <w:p w14:paraId="57E57EA1" w14:textId="77777777" w:rsidR="006715E0" w:rsidRPr="001B6276" w:rsidRDefault="006715E0" w:rsidP="006715E0">
      <w:pPr>
        <w:pStyle w:val="PL"/>
        <w:rPr>
          <w:noProof w:val="0"/>
          <w:snapToGrid w:val="0"/>
        </w:rPr>
      </w:pPr>
      <w:r w:rsidRPr="001B6276">
        <w:rPr>
          <w:noProof w:val="0"/>
          <w:snapToGrid w:val="0"/>
        </w:rPr>
        <w:tab/>
        <w:t>id-SLDRBs-ToBeSetup-Item,</w:t>
      </w:r>
    </w:p>
    <w:p w14:paraId="1A37D3D0" w14:textId="77777777" w:rsidR="006715E0" w:rsidRPr="001B6276" w:rsidRDefault="006715E0" w:rsidP="006715E0">
      <w:pPr>
        <w:pStyle w:val="PL"/>
        <w:rPr>
          <w:noProof w:val="0"/>
          <w:snapToGrid w:val="0"/>
        </w:rPr>
      </w:pPr>
      <w:r w:rsidRPr="001B6276">
        <w:rPr>
          <w:noProof w:val="0"/>
          <w:snapToGrid w:val="0"/>
        </w:rPr>
        <w:tab/>
        <w:t>id-SLDRBs-ToBeSetup-List,</w:t>
      </w:r>
    </w:p>
    <w:p w14:paraId="6AC5868F" w14:textId="77777777" w:rsidR="006715E0" w:rsidRPr="001B6276" w:rsidRDefault="006715E0" w:rsidP="006715E0">
      <w:pPr>
        <w:pStyle w:val="PL"/>
        <w:rPr>
          <w:noProof w:val="0"/>
          <w:snapToGrid w:val="0"/>
        </w:rPr>
      </w:pPr>
      <w:r w:rsidRPr="001B6276">
        <w:rPr>
          <w:noProof w:val="0"/>
          <w:snapToGrid w:val="0"/>
        </w:rPr>
        <w:tab/>
        <w:t>id-SLDRBs-ToBeSetupMod-Item,</w:t>
      </w:r>
    </w:p>
    <w:p w14:paraId="36C81E66" w14:textId="77777777" w:rsidR="006715E0" w:rsidRPr="001B6276" w:rsidRDefault="006715E0" w:rsidP="006715E0">
      <w:pPr>
        <w:pStyle w:val="PL"/>
        <w:rPr>
          <w:noProof w:val="0"/>
          <w:snapToGrid w:val="0"/>
        </w:rPr>
      </w:pPr>
      <w:r w:rsidRPr="001B6276">
        <w:rPr>
          <w:noProof w:val="0"/>
          <w:snapToGrid w:val="0"/>
        </w:rPr>
        <w:tab/>
        <w:t>id-SLDRBs-ToBeSetupMod-List,</w:t>
      </w:r>
    </w:p>
    <w:p w14:paraId="36431209" w14:textId="77777777" w:rsidR="006715E0" w:rsidRPr="001B6276" w:rsidRDefault="006715E0" w:rsidP="006715E0">
      <w:pPr>
        <w:pStyle w:val="PL"/>
        <w:rPr>
          <w:noProof w:val="0"/>
          <w:snapToGrid w:val="0"/>
        </w:rPr>
      </w:pPr>
      <w:r w:rsidRPr="001B6276">
        <w:rPr>
          <w:noProof w:val="0"/>
          <w:snapToGrid w:val="0"/>
        </w:rPr>
        <w:tab/>
        <w:t>id-SLDRBs-SetupMod-List,</w:t>
      </w:r>
    </w:p>
    <w:p w14:paraId="4617BB16" w14:textId="77777777" w:rsidR="006715E0" w:rsidRPr="001B6276" w:rsidRDefault="006715E0" w:rsidP="006715E0">
      <w:pPr>
        <w:pStyle w:val="PL"/>
        <w:rPr>
          <w:noProof w:val="0"/>
          <w:snapToGrid w:val="0"/>
        </w:rPr>
      </w:pPr>
      <w:r w:rsidRPr="001B6276">
        <w:rPr>
          <w:noProof w:val="0"/>
          <w:snapToGrid w:val="0"/>
        </w:rPr>
        <w:tab/>
        <w:t>id-SLDRBs-FailedToBeSetupMod-List,</w:t>
      </w:r>
    </w:p>
    <w:p w14:paraId="17711057" w14:textId="77777777" w:rsidR="006715E0" w:rsidRPr="001B6276" w:rsidRDefault="006715E0" w:rsidP="006715E0">
      <w:pPr>
        <w:pStyle w:val="PL"/>
        <w:rPr>
          <w:noProof w:val="0"/>
          <w:snapToGrid w:val="0"/>
        </w:rPr>
      </w:pPr>
      <w:r w:rsidRPr="001B6276">
        <w:rPr>
          <w:noProof w:val="0"/>
          <w:snapToGrid w:val="0"/>
        </w:rPr>
        <w:tab/>
        <w:t>id-SLDRBs-SetupMod-Item,</w:t>
      </w:r>
    </w:p>
    <w:p w14:paraId="678C88CF" w14:textId="77777777" w:rsidR="006715E0" w:rsidRPr="001B6276" w:rsidRDefault="006715E0" w:rsidP="006715E0">
      <w:pPr>
        <w:pStyle w:val="PL"/>
        <w:rPr>
          <w:noProof w:val="0"/>
          <w:snapToGrid w:val="0"/>
        </w:rPr>
      </w:pPr>
      <w:r w:rsidRPr="001B6276">
        <w:rPr>
          <w:noProof w:val="0"/>
          <w:snapToGrid w:val="0"/>
        </w:rPr>
        <w:tab/>
        <w:t>id-SLDRBs-FailedToBeSetupMod-Item,</w:t>
      </w:r>
    </w:p>
    <w:p w14:paraId="156957AD" w14:textId="77777777" w:rsidR="006715E0" w:rsidRPr="001B6276" w:rsidRDefault="006715E0" w:rsidP="006715E0">
      <w:pPr>
        <w:pStyle w:val="PL"/>
        <w:rPr>
          <w:noProof w:val="0"/>
          <w:snapToGrid w:val="0"/>
        </w:rPr>
      </w:pPr>
      <w:r w:rsidRPr="001B6276">
        <w:rPr>
          <w:noProof w:val="0"/>
          <w:snapToGrid w:val="0"/>
        </w:rPr>
        <w:tab/>
        <w:t>id-SLDRBs-ModifiedConf-List,</w:t>
      </w:r>
    </w:p>
    <w:p w14:paraId="05553F99" w14:textId="77777777" w:rsidR="006715E0" w:rsidRPr="00EA5FA7" w:rsidRDefault="006715E0" w:rsidP="006715E0">
      <w:pPr>
        <w:pStyle w:val="PL"/>
        <w:rPr>
          <w:noProof w:val="0"/>
          <w:snapToGrid w:val="0"/>
        </w:rPr>
      </w:pPr>
      <w:r w:rsidRPr="001B6276">
        <w:rPr>
          <w:noProof w:val="0"/>
          <w:snapToGrid w:val="0"/>
        </w:rPr>
        <w:tab/>
        <w:t>id-SLDRBs-ModifiedConf-Item,</w:t>
      </w:r>
    </w:p>
    <w:p w14:paraId="32758974" w14:textId="77777777" w:rsidR="006715E0" w:rsidRPr="00E06700" w:rsidRDefault="006715E0" w:rsidP="006715E0">
      <w:pPr>
        <w:pStyle w:val="PL"/>
        <w:rPr>
          <w:rFonts w:eastAsia="宋体"/>
          <w:snapToGrid w:val="0"/>
        </w:rPr>
      </w:pPr>
      <w:r w:rsidRPr="00E06700">
        <w:rPr>
          <w:rFonts w:eastAsia="宋体"/>
          <w:snapToGrid w:val="0"/>
        </w:rPr>
        <w:tab/>
        <w:t>id-gNBCUMeasurementID,</w:t>
      </w:r>
    </w:p>
    <w:p w14:paraId="6226FBCF" w14:textId="77777777" w:rsidR="006715E0" w:rsidRPr="00E06700" w:rsidRDefault="006715E0" w:rsidP="006715E0">
      <w:pPr>
        <w:pStyle w:val="PL"/>
        <w:rPr>
          <w:rFonts w:eastAsia="宋体"/>
          <w:snapToGrid w:val="0"/>
        </w:rPr>
      </w:pPr>
      <w:r w:rsidRPr="00E06700">
        <w:rPr>
          <w:rFonts w:eastAsia="宋体"/>
          <w:snapToGrid w:val="0"/>
        </w:rPr>
        <w:tab/>
        <w:t>id-gNBDUMeasurementID,</w:t>
      </w:r>
    </w:p>
    <w:p w14:paraId="0C9717C8" w14:textId="77777777" w:rsidR="006715E0" w:rsidRPr="00E06700" w:rsidRDefault="006715E0" w:rsidP="006715E0">
      <w:pPr>
        <w:pStyle w:val="PL"/>
        <w:rPr>
          <w:rFonts w:eastAsia="宋体"/>
          <w:snapToGrid w:val="0"/>
        </w:rPr>
      </w:pPr>
      <w:r w:rsidRPr="00E06700">
        <w:rPr>
          <w:rFonts w:eastAsia="宋体"/>
          <w:snapToGrid w:val="0"/>
        </w:rPr>
        <w:tab/>
        <w:t>id-RegistrationRequest,</w:t>
      </w:r>
    </w:p>
    <w:p w14:paraId="1B78167F" w14:textId="77777777" w:rsidR="006715E0" w:rsidRPr="00E06700" w:rsidRDefault="006715E0" w:rsidP="006715E0">
      <w:pPr>
        <w:pStyle w:val="PL"/>
        <w:rPr>
          <w:rFonts w:eastAsia="宋体"/>
          <w:snapToGrid w:val="0"/>
        </w:rPr>
      </w:pPr>
      <w:r w:rsidRPr="00E06700">
        <w:rPr>
          <w:rFonts w:eastAsia="宋体"/>
          <w:snapToGrid w:val="0"/>
        </w:rPr>
        <w:tab/>
        <w:t>id-ReportCharacteristics,</w:t>
      </w:r>
    </w:p>
    <w:p w14:paraId="6903BA82" w14:textId="77777777" w:rsidR="006715E0" w:rsidRPr="00E06700" w:rsidRDefault="006715E0" w:rsidP="006715E0">
      <w:pPr>
        <w:pStyle w:val="PL"/>
        <w:rPr>
          <w:rFonts w:eastAsia="宋体"/>
          <w:snapToGrid w:val="0"/>
        </w:rPr>
      </w:pPr>
      <w:r w:rsidRPr="00E06700">
        <w:rPr>
          <w:rFonts w:eastAsia="宋体"/>
          <w:snapToGrid w:val="0"/>
        </w:rPr>
        <w:tab/>
        <w:t>id-CellToReportList,</w:t>
      </w:r>
    </w:p>
    <w:p w14:paraId="4F170C28" w14:textId="77777777" w:rsidR="006715E0" w:rsidRPr="00E06700" w:rsidRDefault="006715E0" w:rsidP="006715E0">
      <w:pPr>
        <w:pStyle w:val="PL"/>
        <w:rPr>
          <w:rFonts w:eastAsia="宋体"/>
          <w:snapToGrid w:val="0"/>
        </w:rPr>
      </w:pPr>
      <w:r w:rsidRPr="00E06700">
        <w:rPr>
          <w:rFonts w:eastAsia="宋体"/>
          <w:snapToGrid w:val="0"/>
        </w:rPr>
        <w:tab/>
        <w:t>id-CellMeasurementResultList,</w:t>
      </w:r>
    </w:p>
    <w:p w14:paraId="423A28D5" w14:textId="77777777" w:rsidR="006715E0" w:rsidRPr="00E06700" w:rsidRDefault="006715E0" w:rsidP="006715E0">
      <w:pPr>
        <w:pStyle w:val="PL"/>
        <w:rPr>
          <w:rFonts w:eastAsia="宋体"/>
          <w:snapToGrid w:val="0"/>
        </w:rPr>
      </w:pPr>
      <w:r w:rsidRPr="00E06700">
        <w:rPr>
          <w:rFonts w:eastAsia="宋体"/>
          <w:snapToGrid w:val="0"/>
        </w:rPr>
        <w:tab/>
        <w:t>id-HardwareLoadIndicator,</w:t>
      </w:r>
    </w:p>
    <w:p w14:paraId="4C3D4619" w14:textId="77777777" w:rsidR="006715E0" w:rsidRPr="00E06700" w:rsidRDefault="006715E0" w:rsidP="006715E0">
      <w:pPr>
        <w:pStyle w:val="PL"/>
        <w:rPr>
          <w:rFonts w:eastAsia="宋体"/>
          <w:snapToGrid w:val="0"/>
        </w:rPr>
      </w:pPr>
      <w:r w:rsidRPr="00E06700">
        <w:rPr>
          <w:rFonts w:eastAsia="宋体"/>
          <w:snapToGrid w:val="0"/>
        </w:rPr>
        <w:tab/>
        <w:t xml:space="preserve">id-ReportingPeriodicity, </w:t>
      </w:r>
    </w:p>
    <w:p w14:paraId="65B71B4D" w14:textId="77777777" w:rsidR="006715E0" w:rsidRPr="00E06700" w:rsidRDefault="006715E0" w:rsidP="006715E0">
      <w:pPr>
        <w:pStyle w:val="PL"/>
        <w:rPr>
          <w:rFonts w:eastAsia="宋体"/>
          <w:snapToGrid w:val="0"/>
        </w:rPr>
      </w:pPr>
      <w:r w:rsidRPr="00E06700">
        <w:rPr>
          <w:rFonts w:eastAsia="宋体"/>
          <w:snapToGrid w:val="0"/>
        </w:rPr>
        <w:tab/>
        <w:t xml:space="preserve">id-TNLCapacityIndicator, </w:t>
      </w:r>
    </w:p>
    <w:p w14:paraId="3C9F3A3B" w14:textId="77777777" w:rsidR="006715E0" w:rsidRPr="00E06700" w:rsidRDefault="006715E0" w:rsidP="006715E0">
      <w:pPr>
        <w:pStyle w:val="PL"/>
        <w:rPr>
          <w:rFonts w:eastAsia="宋体"/>
          <w:snapToGrid w:val="0"/>
        </w:rPr>
      </w:pPr>
      <w:r w:rsidRPr="00E06700">
        <w:rPr>
          <w:rFonts w:eastAsia="宋体"/>
          <w:snapToGrid w:val="0"/>
        </w:rPr>
        <w:tab/>
        <w:t>id-RACHReportInformationList,</w:t>
      </w:r>
    </w:p>
    <w:p w14:paraId="4389BA6E" w14:textId="77777777" w:rsidR="006715E0" w:rsidRDefault="006715E0" w:rsidP="006715E0">
      <w:pPr>
        <w:pStyle w:val="PL"/>
        <w:rPr>
          <w:rFonts w:eastAsia="宋体"/>
          <w:snapToGrid w:val="0"/>
        </w:rPr>
      </w:pPr>
      <w:r w:rsidRPr="00E06700">
        <w:rPr>
          <w:rFonts w:eastAsia="宋体"/>
          <w:snapToGrid w:val="0"/>
        </w:rPr>
        <w:tab/>
        <w:t>id-RLFReportInformationList,</w:t>
      </w:r>
    </w:p>
    <w:p w14:paraId="15C1F55D" w14:textId="77777777" w:rsidR="006715E0" w:rsidRPr="00495DA4" w:rsidRDefault="006715E0" w:rsidP="006715E0">
      <w:pPr>
        <w:pStyle w:val="PL"/>
        <w:rPr>
          <w:rFonts w:eastAsia="宋体"/>
          <w:snapToGrid w:val="0"/>
        </w:rPr>
      </w:pPr>
      <w:r w:rsidRPr="00495DA4">
        <w:rPr>
          <w:rFonts w:eastAsia="宋体"/>
          <w:snapToGrid w:val="0"/>
        </w:rPr>
        <w:tab/>
        <w:t>id-ReportingRequestType,</w:t>
      </w:r>
    </w:p>
    <w:p w14:paraId="4CEEBDBC" w14:textId="77777777" w:rsidR="006715E0" w:rsidRDefault="006715E0" w:rsidP="006715E0">
      <w:pPr>
        <w:pStyle w:val="PL"/>
        <w:rPr>
          <w:rFonts w:eastAsia="宋体"/>
          <w:snapToGrid w:val="0"/>
        </w:rPr>
      </w:pPr>
      <w:r w:rsidRPr="00495DA4">
        <w:rPr>
          <w:rFonts w:eastAsia="宋体"/>
          <w:snapToGrid w:val="0"/>
        </w:rPr>
        <w:tab/>
        <w:t>id-TimeReferenceInformation,</w:t>
      </w:r>
    </w:p>
    <w:p w14:paraId="7DF1C40A" w14:textId="77777777" w:rsidR="006715E0" w:rsidRPr="005251DB" w:rsidRDefault="006715E0" w:rsidP="006715E0">
      <w:pPr>
        <w:pStyle w:val="PL"/>
        <w:rPr>
          <w:rFonts w:eastAsia="宋体"/>
          <w:snapToGrid w:val="0"/>
        </w:rPr>
      </w:pPr>
      <w:r w:rsidRPr="005251DB">
        <w:rPr>
          <w:rFonts w:eastAsia="宋体"/>
          <w:snapToGrid w:val="0"/>
        </w:rPr>
        <w:tab/>
        <w:t>id-ConditionalInterDUMobilityInformation,</w:t>
      </w:r>
    </w:p>
    <w:p w14:paraId="3EFA9F4E" w14:textId="77777777" w:rsidR="006715E0" w:rsidRPr="005251DB" w:rsidRDefault="006715E0" w:rsidP="006715E0">
      <w:pPr>
        <w:pStyle w:val="PL"/>
        <w:rPr>
          <w:rFonts w:eastAsia="宋体"/>
          <w:snapToGrid w:val="0"/>
        </w:rPr>
      </w:pPr>
      <w:r w:rsidRPr="005251DB">
        <w:rPr>
          <w:rFonts w:eastAsia="宋体"/>
          <w:snapToGrid w:val="0"/>
        </w:rPr>
        <w:tab/>
        <w:t>id-ConditionalIntraDUMobilityInformation,</w:t>
      </w:r>
    </w:p>
    <w:p w14:paraId="2FBE4DED" w14:textId="77777777" w:rsidR="006715E0" w:rsidRPr="005251DB" w:rsidRDefault="006715E0" w:rsidP="006715E0">
      <w:pPr>
        <w:pStyle w:val="PL"/>
        <w:rPr>
          <w:rFonts w:eastAsia="宋体"/>
          <w:snapToGrid w:val="0"/>
        </w:rPr>
      </w:pPr>
      <w:r w:rsidRPr="005251DB">
        <w:rPr>
          <w:rFonts w:eastAsia="宋体"/>
          <w:snapToGrid w:val="0"/>
        </w:rPr>
        <w:tab/>
        <w:t>id-targetCellsToCancel,</w:t>
      </w:r>
    </w:p>
    <w:p w14:paraId="32C047BA" w14:textId="77777777" w:rsidR="006715E0" w:rsidRDefault="006715E0" w:rsidP="006715E0">
      <w:pPr>
        <w:pStyle w:val="PL"/>
        <w:rPr>
          <w:rFonts w:eastAsia="宋体"/>
          <w:snapToGrid w:val="0"/>
        </w:rPr>
      </w:pPr>
      <w:r w:rsidRPr="005251DB">
        <w:rPr>
          <w:rFonts w:eastAsia="宋体"/>
          <w:snapToGrid w:val="0"/>
        </w:rPr>
        <w:tab/>
        <w:t>id-requestedTargetCellGlobalID,</w:t>
      </w:r>
    </w:p>
    <w:p w14:paraId="158C811E" w14:textId="77777777" w:rsidR="006715E0" w:rsidRPr="000C19B4" w:rsidRDefault="006715E0" w:rsidP="006715E0">
      <w:pPr>
        <w:pStyle w:val="PL"/>
        <w:rPr>
          <w:rFonts w:eastAsia="宋体"/>
          <w:snapToGrid w:val="0"/>
        </w:rPr>
      </w:pPr>
      <w:r w:rsidRPr="000C19B4">
        <w:rPr>
          <w:rFonts w:eastAsia="宋体"/>
          <w:snapToGrid w:val="0"/>
        </w:rPr>
        <w:tab/>
        <w:t>id-TraceCollectionEntityIPAddress,</w:t>
      </w:r>
    </w:p>
    <w:p w14:paraId="4A420782" w14:textId="77777777" w:rsidR="006715E0" w:rsidRPr="000C19B4" w:rsidRDefault="006715E0" w:rsidP="006715E0">
      <w:pPr>
        <w:pStyle w:val="PL"/>
        <w:rPr>
          <w:rFonts w:eastAsia="宋体"/>
          <w:snapToGrid w:val="0"/>
        </w:rPr>
      </w:pPr>
      <w:r w:rsidRPr="000C19B4">
        <w:rPr>
          <w:rFonts w:eastAsia="宋体"/>
          <w:snapToGrid w:val="0"/>
        </w:rPr>
        <w:tab/>
        <w:t>id-ManagementBasedMDTPLMNList,</w:t>
      </w:r>
    </w:p>
    <w:p w14:paraId="6226D520" w14:textId="77777777" w:rsidR="006715E0" w:rsidRPr="000C19B4" w:rsidRDefault="006715E0" w:rsidP="006715E0">
      <w:pPr>
        <w:pStyle w:val="PL"/>
        <w:rPr>
          <w:rFonts w:eastAsia="宋体"/>
          <w:snapToGrid w:val="0"/>
        </w:rPr>
      </w:pPr>
      <w:r w:rsidRPr="000C19B4">
        <w:rPr>
          <w:rFonts w:eastAsia="宋体"/>
          <w:snapToGrid w:val="0"/>
        </w:rPr>
        <w:tab/>
        <w:t>id-PrivacyIndicator,</w:t>
      </w:r>
    </w:p>
    <w:p w14:paraId="06CB10BC" w14:textId="77777777" w:rsidR="006715E0" w:rsidRDefault="006715E0" w:rsidP="006715E0">
      <w:pPr>
        <w:pStyle w:val="PL"/>
        <w:rPr>
          <w:rFonts w:eastAsia="宋体"/>
          <w:snapToGrid w:val="0"/>
        </w:rPr>
      </w:pPr>
      <w:r w:rsidRPr="000C19B4">
        <w:rPr>
          <w:rFonts w:eastAsia="宋体"/>
          <w:snapToGrid w:val="0"/>
        </w:rPr>
        <w:tab/>
        <w:t>id-TraceCollectionEntityURI,</w:t>
      </w:r>
    </w:p>
    <w:p w14:paraId="374DA32F" w14:textId="77777777" w:rsidR="006715E0" w:rsidRDefault="006715E0" w:rsidP="006715E0">
      <w:pPr>
        <w:pStyle w:val="PL"/>
        <w:rPr>
          <w:noProof w:val="0"/>
          <w:snapToGrid w:val="0"/>
        </w:rPr>
      </w:pPr>
      <w:r w:rsidRPr="00EE063F">
        <w:rPr>
          <w:rFonts w:eastAsia="宋体"/>
          <w:snapToGrid w:val="0"/>
        </w:rPr>
        <w:tab/>
        <w:t>id-ServingNID,</w:t>
      </w:r>
    </w:p>
    <w:p w14:paraId="387A2654" w14:textId="77777777" w:rsidR="006715E0" w:rsidRDefault="006715E0" w:rsidP="006715E0">
      <w:pPr>
        <w:pStyle w:val="PL"/>
        <w:rPr>
          <w:noProof w:val="0"/>
          <w:snapToGrid w:val="0"/>
        </w:rPr>
      </w:pPr>
      <w:r>
        <w:rPr>
          <w:noProof w:val="0"/>
          <w:snapToGrid w:val="0"/>
        </w:rPr>
        <w:tab/>
        <w:t>id-PosAssistance-Information,</w:t>
      </w:r>
    </w:p>
    <w:p w14:paraId="411D3FB4" w14:textId="77777777" w:rsidR="006715E0" w:rsidRDefault="006715E0" w:rsidP="006715E0">
      <w:pPr>
        <w:pStyle w:val="PL"/>
        <w:rPr>
          <w:noProof w:val="0"/>
          <w:snapToGrid w:val="0"/>
        </w:rPr>
      </w:pPr>
      <w:r>
        <w:rPr>
          <w:noProof w:val="0"/>
          <w:snapToGrid w:val="0"/>
        </w:rPr>
        <w:tab/>
        <w:t>id-PosBroadcast,</w:t>
      </w:r>
    </w:p>
    <w:p w14:paraId="1A21B868" w14:textId="77777777" w:rsidR="006715E0" w:rsidRDefault="006715E0" w:rsidP="006715E0">
      <w:pPr>
        <w:pStyle w:val="PL"/>
        <w:rPr>
          <w:noProof w:val="0"/>
          <w:snapToGrid w:val="0"/>
        </w:rPr>
      </w:pPr>
      <w:r>
        <w:rPr>
          <w:noProof w:val="0"/>
          <w:snapToGrid w:val="0"/>
        </w:rPr>
        <w:tab/>
        <w:t>id-</w:t>
      </w:r>
      <w:r>
        <w:t>Positioning</w:t>
      </w:r>
      <w:r>
        <w:rPr>
          <w:noProof w:val="0"/>
          <w:snapToGrid w:val="0"/>
        </w:rPr>
        <w:t>BroadcastCells,</w:t>
      </w:r>
    </w:p>
    <w:p w14:paraId="1AAC235C" w14:textId="77777777" w:rsidR="006715E0" w:rsidRDefault="006715E0" w:rsidP="006715E0">
      <w:pPr>
        <w:pStyle w:val="PL"/>
        <w:rPr>
          <w:noProof w:val="0"/>
          <w:snapToGrid w:val="0"/>
        </w:rPr>
      </w:pPr>
      <w:r>
        <w:rPr>
          <w:noProof w:val="0"/>
          <w:snapToGrid w:val="0"/>
        </w:rPr>
        <w:tab/>
        <w:t>id-RoutingID,</w:t>
      </w:r>
    </w:p>
    <w:p w14:paraId="58D52F07" w14:textId="77777777" w:rsidR="006715E0" w:rsidRDefault="006715E0" w:rsidP="006715E0">
      <w:pPr>
        <w:pStyle w:val="PL"/>
        <w:rPr>
          <w:noProof w:val="0"/>
          <w:snapToGrid w:val="0"/>
        </w:rPr>
      </w:pPr>
      <w:r>
        <w:rPr>
          <w:noProof w:val="0"/>
          <w:snapToGrid w:val="0"/>
        </w:rPr>
        <w:tab/>
        <w:t>id-PosAssistanceInformationFailureList,</w:t>
      </w:r>
    </w:p>
    <w:p w14:paraId="0579F8A3" w14:textId="77777777" w:rsidR="006715E0" w:rsidRDefault="006715E0" w:rsidP="006715E0">
      <w:pPr>
        <w:pStyle w:val="PL"/>
        <w:rPr>
          <w:noProof w:val="0"/>
          <w:snapToGrid w:val="0"/>
        </w:rPr>
      </w:pPr>
      <w:r>
        <w:rPr>
          <w:noProof w:val="0"/>
          <w:snapToGrid w:val="0"/>
        </w:rPr>
        <w:tab/>
        <w:t>id-PosMeasurementQuantities,</w:t>
      </w:r>
    </w:p>
    <w:p w14:paraId="33443791" w14:textId="77777777" w:rsidR="006715E0" w:rsidRDefault="006715E0" w:rsidP="006715E0">
      <w:pPr>
        <w:pStyle w:val="PL"/>
        <w:rPr>
          <w:noProof w:val="0"/>
        </w:rPr>
      </w:pPr>
      <w:r>
        <w:rPr>
          <w:noProof w:val="0"/>
          <w:snapToGrid w:val="0"/>
        </w:rPr>
        <w:tab/>
      </w:r>
      <w:r>
        <w:rPr>
          <w:noProof w:val="0"/>
        </w:rPr>
        <w:t>id-PosMeasurementResultList,</w:t>
      </w:r>
    </w:p>
    <w:p w14:paraId="5B1491E9" w14:textId="77777777" w:rsidR="006715E0" w:rsidRDefault="006715E0" w:rsidP="006715E0">
      <w:pPr>
        <w:pStyle w:val="PL"/>
      </w:pPr>
      <w:r>
        <w:rPr>
          <w:noProof w:val="0"/>
        </w:rPr>
        <w:tab/>
        <w:t>id-PosMeasurementPeriodicity,</w:t>
      </w:r>
    </w:p>
    <w:p w14:paraId="3F2E887D" w14:textId="77777777" w:rsidR="006715E0" w:rsidRDefault="006715E0" w:rsidP="006715E0">
      <w:pPr>
        <w:pStyle w:val="PL"/>
        <w:rPr>
          <w:noProof w:val="0"/>
        </w:rPr>
      </w:pPr>
      <w:r>
        <w:tab/>
      </w:r>
      <w:r>
        <w:rPr>
          <w:noProof w:val="0"/>
        </w:rPr>
        <w:t>id-PosReportCharacteristics,</w:t>
      </w:r>
    </w:p>
    <w:p w14:paraId="7736EC03" w14:textId="77777777" w:rsidR="006715E0" w:rsidRDefault="006715E0" w:rsidP="006715E0">
      <w:pPr>
        <w:pStyle w:val="PL"/>
        <w:rPr>
          <w:noProof w:val="0"/>
        </w:rPr>
      </w:pPr>
      <w:r>
        <w:rPr>
          <w:noProof w:val="0"/>
        </w:rPr>
        <w:tab/>
        <w:t>id-TRPInformationTypeListTRPReq,</w:t>
      </w:r>
    </w:p>
    <w:p w14:paraId="11092FAC" w14:textId="77777777" w:rsidR="006715E0" w:rsidRDefault="006715E0" w:rsidP="006715E0">
      <w:pPr>
        <w:pStyle w:val="PL"/>
        <w:rPr>
          <w:noProof w:val="0"/>
        </w:rPr>
      </w:pPr>
      <w:r>
        <w:rPr>
          <w:noProof w:val="0"/>
        </w:rPr>
        <w:tab/>
        <w:t>id-TRPInformationTypeItem,</w:t>
      </w:r>
    </w:p>
    <w:p w14:paraId="28768146" w14:textId="77777777" w:rsidR="006715E0" w:rsidRDefault="006715E0" w:rsidP="006715E0">
      <w:pPr>
        <w:pStyle w:val="PL"/>
        <w:rPr>
          <w:noProof w:val="0"/>
        </w:rPr>
      </w:pPr>
      <w:r>
        <w:rPr>
          <w:noProof w:val="0"/>
        </w:rPr>
        <w:tab/>
        <w:t>id-TRPInformationListTRPResp,</w:t>
      </w:r>
    </w:p>
    <w:p w14:paraId="654A1F36" w14:textId="77777777" w:rsidR="006715E0" w:rsidRDefault="006715E0" w:rsidP="006715E0">
      <w:pPr>
        <w:pStyle w:val="PL"/>
        <w:rPr>
          <w:noProof w:val="0"/>
          <w:snapToGrid w:val="0"/>
          <w:lang w:eastAsia="zh-CN"/>
        </w:rPr>
      </w:pPr>
      <w:r>
        <w:rPr>
          <w:noProof w:val="0"/>
        </w:rPr>
        <w:tab/>
        <w:t>id-TRPInformationItem,</w:t>
      </w:r>
    </w:p>
    <w:p w14:paraId="679C5114" w14:textId="77777777" w:rsidR="006715E0" w:rsidRDefault="006715E0" w:rsidP="006715E0">
      <w:pPr>
        <w:pStyle w:val="PL"/>
      </w:pPr>
      <w:r>
        <w:rPr>
          <w:noProof w:val="0"/>
          <w:snapToGrid w:val="0"/>
          <w:lang w:eastAsia="zh-CN"/>
        </w:rPr>
        <w:tab/>
      </w:r>
      <w:r>
        <w:rPr>
          <w:noProof w:val="0"/>
        </w:rPr>
        <w:t>id-LMF-MeasurementID,</w:t>
      </w:r>
    </w:p>
    <w:p w14:paraId="72DF4CC5" w14:textId="77777777" w:rsidR="006715E0" w:rsidRDefault="006715E0" w:rsidP="006715E0">
      <w:pPr>
        <w:pStyle w:val="PL"/>
        <w:rPr>
          <w:noProof w:val="0"/>
        </w:rPr>
      </w:pPr>
      <w:r>
        <w:tab/>
        <w:t>id-RAN-MeasurementID,</w:t>
      </w:r>
    </w:p>
    <w:p w14:paraId="7B911FF8" w14:textId="77777777" w:rsidR="006715E0" w:rsidRDefault="006715E0" w:rsidP="006715E0">
      <w:pPr>
        <w:pStyle w:val="PL"/>
        <w:tabs>
          <w:tab w:val="left" w:pos="11100"/>
        </w:tabs>
        <w:rPr>
          <w:noProof w:val="0"/>
          <w:snapToGrid w:val="0"/>
          <w:lang w:eastAsia="zh-CN"/>
        </w:rPr>
      </w:pPr>
      <w:r>
        <w:rPr>
          <w:noProof w:val="0"/>
        </w:rPr>
        <w:tab/>
      </w:r>
      <w:r>
        <w:rPr>
          <w:noProof w:val="0"/>
          <w:snapToGrid w:val="0"/>
          <w:lang w:eastAsia="zh-CN"/>
        </w:rPr>
        <w:t>id-SRSType,</w:t>
      </w:r>
    </w:p>
    <w:p w14:paraId="0984576C" w14:textId="77777777" w:rsidR="006715E0" w:rsidRDefault="006715E0" w:rsidP="006715E0">
      <w:pPr>
        <w:pStyle w:val="PL"/>
        <w:tabs>
          <w:tab w:val="left" w:pos="11100"/>
        </w:tabs>
        <w:rPr>
          <w:noProof w:val="0"/>
          <w:snapToGrid w:val="0"/>
          <w:lang w:eastAsia="zh-CN"/>
        </w:rPr>
      </w:pPr>
      <w:r>
        <w:rPr>
          <w:noProof w:val="0"/>
          <w:snapToGrid w:val="0"/>
          <w:lang w:eastAsia="zh-CN"/>
        </w:rPr>
        <w:tab/>
        <w:t>id-ActivationTime,</w:t>
      </w:r>
    </w:p>
    <w:p w14:paraId="351A741F" w14:textId="77777777" w:rsidR="006715E0" w:rsidRDefault="006715E0" w:rsidP="006715E0">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52E59158" w14:textId="77777777" w:rsidR="006715E0" w:rsidRDefault="006715E0" w:rsidP="006715E0">
      <w:pPr>
        <w:pStyle w:val="PL"/>
        <w:rPr>
          <w:snapToGrid w:val="0"/>
        </w:rPr>
      </w:pPr>
      <w:r>
        <w:rPr>
          <w:noProof w:val="0"/>
          <w:snapToGrid w:val="0"/>
          <w:lang w:eastAsia="zh-CN"/>
        </w:rPr>
        <w:tab/>
      </w:r>
      <w:r>
        <w:rPr>
          <w:rFonts w:eastAsia="宋体"/>
          <w:snapToGrid w:val="0"/>
        </w:rPr>
        <w:t>id-</w:t>
      </w:r>
      <w:r>
        <w:rPr>
          <w:snapToGrid w:val="0"/>
        </w:rPr>
        <w:t>SRSConfiguration,</w:t>
      </w:r>
    </w:p>
    <w:p w14:paraId="4C05ACC4" w14:textId="77777777" w:rsidR="006715E0" w:rsidRDefault="006715E0" w:rsidP="006715E0">
      <w:pPr>
        <w:pStyle w:val="PL"/>
        <w:rPr>
          <w:snapToGrid w:val="0"/>
          <w:lang w:eastAsia="zh-CN"/>
        </w:rPr>
      </w:pPr>
      <w:r>
        <w:rPr>
          <w:snapToGrid w:val="0"/>
        </w:rPr>
        <w:tab/>
      </w:r>
      <w:r>
        <w:t>id-</w:t>
      </w:r>
      <w:r>
        <w:rPr>
          <w:snapToGrid w:val="0"/>
          <w:lang w:eastAsia="zh-CN"/>
        </w:rPr>
        <w:t>TRPList,</w:t>
      </w:r>
    </w:p>
    <w:p w14:paraId="10C1C634" w14:textId="77777777" w:rsidR="006715E0" w:rsidRDefault="006715E0" w:rsidP="006715E0">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74DD7B0D" w14:textId="77777777" w:rsidR="006715E0" w:rsidRPr="008C20F9" w:rsidRDefault="006715E0" w:rsidP="006715E0">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6FC68A78" w14:textId="77777777" w:rsidR="006715E0" w:rsidRPr="008C20F9" w:rsidRDefault="006715E0" w:rsidP="006715E0">
      <w:pPr>
        <w:pStyle w:val="PL"/>
        <w:rPr>
          <w:snapToGrid w:val="0"/>
        </w:rPr>
      </w:pPr>
      <w:r w:rsidRPr="008C20F9">
        <w:rPr>
          <w:noProof w:val="0"/>
          <w:snapToGrid w:val="0"/>
        </w:rPr>
        <w:tab/>
        <w:t>id-</w:t>
      </w:r>
      <w:r w:rsidRPr="008C20F9">
        <w:rPr>
          <w:snapToGrid w:val="0"/>
        </w:rPr>
        <w:t>E-CID-MeasurementResult,</w:t>
      </w:r>
    </w:p>
    <w:p w14:paraId="2EBB1B66" w14:textId="77777777" w:rsidR="006715E0" w:rsidRDefault="006715E0" w:rsidP="006715E0">
      <w:pPr>
        <w:pStyle w:val="PL"/>
        <w:rPr>
          <w:snapToGrid w:val="0"/>
        </w:rPr>
      </w:pPr>
      <w:r w:rsidRPr="008C20F9">
        <w:rPr>
          <w:snapToGrid w:val="0"/>
        </w:rPr>
        <w:tab/>
        <w:t>id-Cell-Portion-ID</w:t>
      </w:r>
      <w:r w:rsidRPr="00FC39A8">
        <w:rPr>
          <w:snapToGrid w:val="0"/>
        </w:rPr>
        <w:t>,</w:t>
      </w:r>
    </w:p>
    <w:p w14:paraId="5B16F0FE" w14:textId="77777777" w:rsidR="006715E0" w:rsidRDefault="006715E0" w:rsidP="006715E0">
      <w:pPr>
        <w:pStyle w:val="PL"/>
      </w:pPr>
      <w:r>
        <w:rPr>
          <w:snapToGrid w:val="0"/>
        </w:rPr>
        <w:tab/>
      </w:r>
      <w:r>
        <w:rPr>
          <w:noProof w:val="0"/>
        </w:rPr>
        <w:t>id-LMF-UE-MeasurementID,</w:t>
      </w:r>
    </w:p>
    <w:p w14:paraId="1A28316B" w14:textId="77777777" w:rsidR="006715E0" w:rsidRDefault="006715E0" w:rsidP="006715E0">
      <w:pPr>
        <w:pStyle w:val="PL"/>
      </w:pPr>
      <w:r>
        <w:tab/>
        <w:t>id-RAN-UE-MeasurementID,</w:t>
      </w:r>
    </w:p>
    <w:p w14:paraId="12FC93FD" w14:textId="77777777" w:rsidR="006715E0" w:rsidRDefault="006715E0" w:rsidP="006715E0">
      <w:pPr>
        <w:pStyle w:val="PL"/>
        <w:rPr>
          <w:snapToGrid w:val="0"/>
        </w:rPr>
      </w:pPr>
      <w:r>
        <w:tab/>
        <w:t>id-</w:t>
      </w:r>
      <w:r>
        <w:rPr>
          <w:snapToGrid w:val="0"/>
        </w:rPr>
        <w:t>SFNInitialisationTime,</w:t>
      </w:r>
    </w:p>
    <w:p w14:paraId="7EC61AA3" w14:textId="77777777" w:rsidR="006715E0" w:rsidRDefault="006715E0" w:rsidP="006715E0">
      <w:pPr>
        <w:pStyle w:val="PL"/>
        <w:rPr>
          <w:snapToGrid w:val="0"/>
        </w:rPr>
      </w:pPr>
      <w:r>
        <w:rPr>
          <w:snapToGrid w:val="0"/>
        </w:rPr>
        <w:tab/>
        <w:t>id-</w:t>
      </w:r>
      <w:r w:rsidRPr="00CF2BDD">
        <w:rPr>
          <w:snapToGrid w:val="0"/>
        </w:rPr>
        <w:t>SystemFrameNumber</w:t>
      </w:r>
      <w:r>
        <w:rPr>
          <w:snapToGrid w:val="0"/>
        </w:rPr>
        <w:t>,</w:t>
      </w:r>
    </w:p>
    <w:p w14:paraId="10F8D53B" w14:textId="77777777" w:rsidR="006715E0" w:rsidRDefault="006715E0" w:rsidP="006715E0">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3518EF35" w14:textId="77777777" w:rsidR="006715E0" w:rsidRDefault="006715E0" w:rsidP="006715E0">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189D95A1" w14:textId="77777777" w:rsidR="006715E0" w:rsidRDefault="006715E0" w:rsidP="006715E0">
      <w:pPr>
        <w:pStyle w:val="PL"/>
        <w:rPr>
          <w:noProof w:val="0"/>
        </w:rPr>
      </w:pPr>
      <w:r>
        <w:rPr>
          <w:noProof w:val="0"/>
          <w:snapToGrid w:val="0"/>
          <w:lang w:eastAsia="zh-CN"/>
        </w:rPr>
        <w:tab/>
      </w:r>
      <w:r w:rsidRPr="00BB0D32">
        <w:rPr>
          <w:snapToGrid w:val="0"/>
        </w:rPr>
        <w:t>id-MeasurementBeamInfoRequest</w:t>
      </w:r>
      <w:r>
        <w:rPr>
          <w:snapToGrid w:val="0"/>
        </w:rPr>
        <w:t>,</w:t>
      </w:r>
    </w:p>
    <w:p w14:paraId="7081FF00" w14:textId="77777777" w:rsidR="006715E0" w:rsidRDefault="006715E0" w:rsidP="006715E0">
      <w:pPr>
        <w:pStyle w:val="PL"/>
        <w:rPr>
          <w:noProof w:val="0"/>
        </w:rPr>
      </w:pPr>
      <w:r>
        <w:rPr>
          <w:snapToGrid w:val="0"/>
        </w:rPr>
        <w:tab/>
        <w:t>id-</w:t>
      </w:r>
      <w:r w:rsidRPr="003C0814">
        <w:rPr>
          <w:snapToGrid w:val="0"/>
        </w:rPr>
        <w:t>E-CID-ReportCharacteristics</w:t>
      </w:r>
      <w:r>
        <w:rPr>
          <w:snapToGrid w:val="0"/>
        </w:rPr>
        <w:t>,</w:t>
      </w:r>
    </w:p>
    <w:p w14:paraId="4620A813" w14:textId="77777777" w:rsidR="006715E0" w:rsidRDefault="006715E0" w:rsidP="006715E0">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6DDCAB27" w14:textId="77777777" w:rsidR="006715E0" w:rsidRDefault="006715E0" w:rsidP="006715E0">
      <w:pPr>
        <w:pStyle w:val="PL"/>
        <w:rPr>
          <w:rFonts w:eastAsia="宋体"/>
          <w:snapToGrid w:val="0"/>
        </w:rPr>
      </w:pPr>
      <w:r>
        <w:rPr>
          <w:snapToGrid w:val="0"/>
        </w:rPr>
        <w:tab/>
        <w:t>id-SCGIndicator</w:t>
      </w:r>
      <w:r>
        <w:rPr>
          <w:rFonts w:eastAsia="宋体"/>
          <w:snapToGrid w:val="0"/>
        </w:rPr>
        <w:t>,</w:t>
      </w:r>
    </w:p>
    <w:p w14:paraId="459EF798" w14:textId="77777777" w:rsidR="006715E0" w:rsidRPr="00E219DC" w:rsidRDefault="006715E0" w:rsidP="006715E0">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7E8D68F1" w14:textId="77777777" w:rsidR="006715E0" w:rsidRPr="00EA5FA7" w:rsidRDefault="006715E0" w:rsidP="006715E0">
      <w:pPr>
        <w:pStyle w:val="PL"/>
        <w:rPr>
          <w:rFonts w:eastAsia="宋体"/>
          <w:snapToGrid w:val="0"/>
        </w:rPr>
      </w:pPr>
      <w:r w:rsidRPr="00EA5FA7">
        <w:rPr>
          <w:rFonts w:eastAsia="宋体"/>
          <w:snapToGrid w:val="0"/>
        </w:rPr>
        <w:tab/>
        <w:t>maxCellingNBDU,</w:t>
      </w:r>
    </w:p>
    <w:p w14:paraId="11FFE6E1" w14:textId="77777777" w:rsidR="006715E0" w:rsidRPr="00EA5FA7" w:rsidRDefault="006715E0" w:rsidP="006715E0">
      <w:pPr>
        <w:pStyle w:val="PL"/>
        <w:rPr>
          <w:rFonts w:eastAsia="宋体"/>
          <w:snapToGrid w:val="0"/>
        </w:rPr>
      </w:pPr>
      <w:r w:rsidRPr="00EA5FA7">
        <w:rPr>
          <w:rFonts w:eastAsia="宋体"/>
          <w:snapToGrid w:val="0"/>
        </w:rPr>
        <w:tab/>
        <w:t>maxnoofCandidateSpCells,</w:t>
      </w:r>
    </w:p>
    <w:p w14:paraId="21490CFF" w14:textId="77777777" w:rsidR="006715E0" w:rsidRPr="00EA5FA7" w:rsidRDefault="006715E0" w:rsidP="006715E0">
      <w:pPr>
        <w:pStyle w:val="PL"/>
        <w:rPr>
          <w:rFonts w:eastAsia="宋体"/>
          <w:snapToGrid w:val="0"/>
        </w:rPr>
      </w:pPr>
      <w:r w:rsidRPr="00EA5FA7">
        <w:rPr>
          <w:rFonts w:eastAsia="宋体"/>
          <w:snapToGrid w:val="0"/>
        </w:rPr>
        <w:tab/>
        <w:t>maxnoofDRBs,</w:t>
      </w:r>
    </w:p>
    <w:p w14:paraId="0A846284" w14:textId="77777777" w:rsidR="006715E0" w:rsidRPr="00EA5FA7" w:rsidRDefault="006715E0" w:rsidP="006715E0">
      <w:pPr>
        <w:pStyle w:val="PL"/>
        <w:rPr>
          <w:rFonts w:eastAsia="宋体"/>
          <w:snapToGrid w:val="0"/>
        </w:rPr>
      </w:pPr>
      <w:r w:rsidRPr="00EA5FA7">
        <w:rPr>
          <w:rFonts w:eastAsia="宋体"/>
          <w:snapToGrid w:val="0"/>
        </w:rPr>
        <w:tab/>
        <w:t>maxnoofErrors,</w:t>
      </w:r>
    </w:p>
    <w:p w14:paraId="13C40732" w14:textId="77777777" w:rsidR="006715E0" w:rsidRPr="00EA5FA7" w:rsidRDefault="006715E0" w:rsidP="006715E0">
      <w:pPr>
        <w:pStyle w:val="PL"/>
        <w:rPr>
          <w:rFonts w:eastAsia="宋体"/>
          <w:snapToGrid w:val="0"/>
        </w:rPr>
      </w:pPr>
      <w:r w:rsidRPr="00EA5FA7">
        <w:rPr>
          <w:rFonts w:eastAsia="宋体"/>
          <w:snapToGrid w:val="0"/>
        </w:rPr>
        <w:tab/>
        <w:t>maxnoofIndividualF1ConnectionsToReset,</w:t>
      </w:r>
    </w:p>
    <w:p w14:paraId="6254C734" w14:textId="77777777" w:rsidR="006715E0" w:rsidRPr="00EA5FA7" w:rsidRDefault="006715E0" w:rsidP="006715E0">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696AFF03" w14:textId="77777777" w:rsidR="006715E0" w:rsidRPr="00EA5FA7" w:rsidRDefault="006715E0" w:rsidP="006715E0">
      <w:pPr>
        <w:pStyle w:val="PL"/>
        <w:rPr>
          <w:rFonts w:eastAsia="宋体"/>
          <w:snapToGrid w:val="0"/>
        </w:rPr>
      </w:pPr>
      <w:r w:rsidRPr="00EA5FA7">
        <w:rPr>
          <w:rFonts w:eastAsia="宋体"/>
          <w:snapToGrid w:val="0"/>
        </w:rPr>
        <w:tab/>
        <w:t>maxnoofSCells,</w:t>
      </w:r>
    </w:p>
    <w:p w14:paraId="48C61039" w14:textId="77777777" w:rsidR="006715E0" w:rsidRPr="00EA5FA7" w:rsidRDefault="006715E0" w:rsidP="006715E0">
      <w:pPr>
        <w:pStyle w:val="PL"/>
        <w:rPr>
          <w:rFonts w:eastAsia="宋体"/>
          <w:snapToGrid w:val="0"/>
        </w:rPr>
      </w:pPr>
      <w:r w:rsidRPr="00EA5FA7">
        <w:rPr>
          <w:rFonts w:eastAsia="宋体"/>
          <w:snapToGrid w:val="0"/>
        </w:rPr>
        <w:tab/>
        <w:t>maxnoofSRBs,</w:t>
      </w:r>
    </w:p>
    <w:p w14:paraId="71693764" w14:textId="77777777" w:rsidR="006715E0" w:rsidRPr="00EA5FA7" w:rsidRDefault="006715E0" w:rsidP="006715E0">
      <w:pPr>
        <w:pStyle w:val="PL"/>
        <w:rPr>
          <w:rFonts w:eastAsia="宋体"/>
          <w:snapToGrid w:val="0"/>
        </w:rPr>
      </w:pPr>
      <w:r w:rsidRPr="00EA5FA7">
        <w:rPr>
          <w:rFonts w:eastAsia="宋体"/>
          <w:snapToGrid w:val="0"/>
        </w:rPr>
        <w:tab/>
        <w:t>maxnoofPagingCells,</w:t>
      </w:r>
    </w:p>
    <w:p w14:paraId="6C7EEB9D" w14:textId="77777777" w:rsidR="006715E0" w:rsidRPr="00EA5FA7" w:rsidRDefault="006715E0" w:rsidP="006715E0">
      <w:pPr>
        <w:pStyle w:val="PL"/>
        <w:rPr>
          <w:rFonts w:eastAsia="宋体"/>
          <w:snapToGrid w:val="0"/>
        </w:rPr>
      </w:pPr>
      <w:r w:rsidRPr="00EA5FA7">
        <w:rPr>
          <w:rFonts w:eastAsia="宋体"/>
          <w:snapToGrid w:val="0"/>
        </w:rPr>
        <w:tab/>
        <w:t>maxnoofTNLAssociations,</w:t>
      </w:r>
    </w:p>
    <w:p w14:paraId="5C21E2A4" w14:textId="77777777" w:rsidR="006715E0" w:rsidRPr="00EA5FA7" w:rsidRDefault="006715E0" w:rsidP="006715E0">
      <w:pPr>
        <w:pStyle w:val="PL"/>
        <w:rPr>
          <w:snapToGrid w:val="0"/>
          <w:lang w:eastAsia="zh-CN"/>
        </w:rPr>
      </w:pPr>
      <w:r w:rsidRPr="00EA5FA7">
        <w:rPr>
          <w:rFonts w:eastAsia="宋体"/>
          <w:snapToGrid w:val="0"/>
        </w:rPr>
        <w:tab/>
        <w:t>maxCellineNB</w:t>
      </w:r>
      <w:r w:rsidRPr="00EA5FA7">
        <w:rPr>
          <w:snapToGrid w:val="0"/>
          <w:lang w:eastAsia="zh-CN"/>
        </w:rPr>
        <w:t>,</w:t>
      </w:r>
    </w:p>
    <w:p w14:paraId="1B008A1E" w14:textId="77777777" w:rsidR="006715E0" w:rsidRPr="00FF7A2B" w:rsidRDefault="006715E0" w:rsidP="006715E0">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7EBF60E2" w14:textId="77777777" w:rsidR="006715E0" w:rsidRPr="00FF7A2B" w:rsidRDefault="006715E0" w:rsidP="006715E0">
      <w:pPr>
        <w:pStyle w:val="PL"/>
        <w:rPr>
          <w:rFonts w:cs="Arial"/>
          <w:szCs w:val="18"/>
          <w:lang w:eastAsia="ja-JP"/>
        </w:rPr>
      </w:pPr>
      <w:r w:rsidRPr="00FF7A2B">
        <w:rPr>
          <w:rFonts w:cs="Arial"/>
          <w:szCs w:val="18"/>
          <w:lang w:eastAsia="ja-JP"/>
        </w:rPr>
        <w:tab/>
        <w:t>maxnoofBHRLCChannels,</w:t>
      </w:r>
    </w:p>
    <w:p w14:paraId="0EF4C2F4" w14:textId="77777777" w:rsidR="006715E0" w:rsidRPr="00FF7A2B" w:rsidRDefault="006715E0" w:rsidP="006715E0">
      <w:pPr>
        <w:pStyle w:val="PL"/>
        <w:rPr>
          <w:rFonts w:cs="Arial"/>
          <w:szCs w:val="18"/>
          <w:lang w:eastAsia="ja-JP"/>
        </w:rPr>
      </w:pPr>
      <w:r w:rsidRPr="00FF7A2B">
        <w:rPr>
          <w:rFonts w:cs="Arial"/>
          <w:szCs w:val="18"/>
          <w:lang w:eastAsia="ja-JP"/>
        </w:rPr>
        <w:tab/>
        <w:t>maxnoofRoutingEntries,</w:t>
      </w:r>
    </w:p>
    <w:p w14:paraId="5EE7C010" w14:textId="77777777" w:rsidR="006715E0" w:rsidRPr="00FF7A2B" w:rsidRDefault="006715E0" w:rsidP="006715E0">
      <w:pPr>
        <w:pStyle w:val="PL"/>
        <w:rPr>
          <w:rFonts w:cs="Arial"/>
          <w:szCs w:val="18"/>
          <w:lang w:eastAsia="ja-JP"/>
        </w:rPr>
      </w:pPr>
      <w:r w:rsidRPr="00FF7A2B">
        <w:rPr>
          <w:rFonts w:cs="Arial"/>
          <w:szCs w:val="18"/>
          <w:lang w:eastAsia="ja-JP"/>
        </w:rPr>
        <w:tab/>
        <w:t>maxnoofChildIABNodes,</w:t>
      </w:r>
    </w:p>
    <w:p w14:paraId="7BC01334" w14:textId="77777777" w:rsidR="006715E0" w:rsidRPr="00FF7A2B" w:rsidRDefault="006715E0" w:rsidP="006715E0">
      <w:pPr>
        <w:pStyle w:val="PL"/>
        <w:rPr>
          <w:rFonts w:cs="Arial"/>
          <w:szCs w:val="18"/>
          <w:lang w:eastAsia="ja-JP"/>
        </w:rPr>
      </w:pPr>
      <w:r w:rsidRPr="00FF7A2B">
        <w:rPr>
          <w:rFonts w:cs="Arial"/>
          <w:szCs w:val="18"/>
          <w:lang w:eastAsia="ja-JP"/>
        </w:rPr>
        <w:tab/>
        <w:t>maxnoofServedCellsIAB,</w:t>
      </w:r>
    </w:p>
    <w:p w14:paraId="12ADB997" w14:textId="77777777" w:rsidR="006715E0" w:rsidRPr="00FF7A2B" w:rsidRDefault="006715E0" w:rsidP="006715E0">
      <w:pPr>
        <w:pStyle w:val="PL"/>
        <w:rPr>
          <w:rFonts w:cs="Arial"/>
          <w:szCs w:val="18"/>
          <w:lang w:eastAsia="ja-JP"/>
        </w:rPr>
      </w:pPr>
      <w:r w:rsidRPr="00FF7A2B">
        <w:rPr>
          <w:rFonts w:cs="Arial"/>
          <w:szCs w:val="18"/>
          <w:lang w:eastAsia="ja-JP"/>
        </w:rPr>
        <w:tab/>
        <w:t>maxnoofTLAsIAB,</w:t>
      </w:r>
    </w:p>
    <w:p w14:paraId="2DB58789" w14:textId="77777777" w:rsidR="006715E0" w:rsidRPr="00FF7A2B" w:rsidRDefault="006715E0" w:rsidP="006715E0">
      <w:pPr>
        <w:pStyle w:val="PL"/>
        <w:rPr>
          <w:rFonts w:cs="Arial"/>
          <w:szCs w:val="18"/>
          <w:lang w:eastAsia="ja-JP"/>
        </w:rPr>
      </w:pPr>
      <w:r w:rsidRPr="00FF7A2B">
        <w:rPr>
          <w:rFonts w:cs="Arial"/>
          <w:szCs w:val="18"/>
          <w:lang w:eastAsia="ja-JP"/>
        </w:rPr>
        <w:tab/>
        <w:t>maxnoofULUPTNLInformationforIAB,</w:t>
      </w:r>
    </w:p>
    <w:p w14:paraId="281D56A8" w14:textId="77777777" w:rsidR="006715E0" w:rsidRPr="001B6276" w:rsidRDefault="006715E0" w:rsidP="006715E0">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892343D" w14:textId="77777777" w:rsidR="006715E0" w:rsidRDefault="006715E0" w:rsidP="006715E0">
      <w:pPr>
        <w:pStyle w:val="PL"/>
        <w:rPr>
          <w:rFonts w:cs="Arial"/>
          <w:szCs w:val="18"/>
          <w:lang w:eastAsia="ja-JP"/>
        </w:rPr>
      </w:pPr>
      <w:r w:rsidRPr="001B6276">
        <w:rPr>
          <w:rFonts w:cs="Arial"/>
          <w:szCs w:val="18"/>
          <w:lang w:eastAsia="ja-JP"/>
        </w:rPr>
        <w:tab/>
        <w:t>maxnoofSLDRBs</w:t>
      </w:r>
      <w:r>
        <w:rPr>
          <w:rFonts w:cs="Arial"/>
          <w:szCs w:val="18"/>
          <w:lang w:eastAsia="ja-JP"/>
        </w:rPr>
        <w:t>,</w:t>
      </w:r>
    </w:p>
    <w:p w14:paraId="6BEACD64" w14:textId="77777777" w:rsidR="006715E0" w:rsidRDefault="006715E0" w:rsidP="006715E0">
      <w:pPr>
        <w:pStyle w:val="PL"/>
        <w:rPr>
          <w:rFonts w:cs="Arial"/>
          <w:szCs w:val="18"/>
          <w:lang w:eastAsia="ja-JP"/>
        </w:rPr>
      </w:pPr>
      <w:r>
        <w:rPr>
          <w:rFonts w:cs="Arial"/>
          <w:szCs w:val="18"/>
          <w:lang w:eastAsia="ja-JP"/>
        </w:rPr>
        <w:tab/>
        <w:t>maxnoofTRPInfoTypes,</w:t>
      </w:r>
    </w:p>
    <w:p w14:paraId="22763F05" w14:textId="6DF58197" w:rsidR="006715E0" w:rsidRPr="00EA5FA7" w:rsidRDefault="006715E0" w:rsidP="006715E0">
      <w:pPr>
        <w:pStyle w:val="PL"/>
        <w:rPr>
          <w:rFonts w:cs="Arial"/>
          <w:szCs w:val="18"/>
          <w:lang w:eastAsia="ja-JP"/>
        </w:rPr>
      </w:pPr>
      <w:r>
        <w:rPr>
          <w:rFonts w:cs="Arial"/>
          <w:szCs w:val="18"/>
          <w:lang w:eastAsia="ja-JP"/>
        </w:rPr>
        <w:tab/>
        <w:t>maxnoofTRPs</w:t>
      </w:r>
    </w:p>
    <w:p w14:paraId="2D5C5DB6" w14:textId="77777777" w:rsidR="006715E0" w:rsidRPr="00EA5FA7" w:rsidRDefault="006715E0" w:rsidP="006715E0">
      <w:pPr>
        <w:pStyle w:val="PL"/>
        <w:rPr>
          <w:snapToGrid w:val="0"/>
          <w:lang w:eastAsia="zh-CN"/>
        </w:rPr>
      </w:pPr>
    </w:p>
    <w:p w14:paraId="4B83E01D" w14:textId="77777777" w:rsidR="006715E0" w:rsidRPr="00EA5FA7" w:rsidRDefault="006715E0" w:rsidP="006715E0">
      <w:pPr>
        <w:pStyle w:val="PL"/>
        <w:rPr>
          <w:rFonts w:eastAsia="宋体"/>
          <w:snapToGrid w:val="0"/>
        </w:rPr>
      </w:pPr>
    </w:p>
    <w:p w14:paraId="1D399FF0" w14:textId="77777777" w:rsidR="006715E0" w:rsidRPr="00EA5FA7" w:rsidRDefault="006715E0" w:rsidP="006715E0">
      <w:pPr>
        <w:pStyle w:val="PL"/>
        <w:rPr>
          <w:noProof w:val="0"/>
          <w:snapToGrid w:val="0"/>
        </w:rPr>
      </w:pPr>
    </w:p>
    <w:p w14:paraId="46B98724" w14:textId="77777777" w:rsidR="006715E0" w:rsidRPr="00EA5FA7" w:rsidRDefault="006715E0" w:rsidP="006715E0">
      <w:pPr>
        <w:pStyle w:val="PL"/>
        <w:rPr>
          <w:noProof w:val="0"/>
          <w:snapToGrid w:val="0"/>
        </w:rPr>
      </w:pPr>
      <w:r w:rsidRPr="00EA5FA7">
        <w:rPr>
          <w:noProof w:val="0"/>
          <w:snapToGrid w:val="0"/>
        </w:rPr>
        <w:t>FROM F1AP-Constants;</w:t>
      </w:r>
    </w:p>
    <w:p w14:paraId="56823875" w14:textId="77777777" w:rsidR="006715E0" w:rsidRPr="00EA5FA7" w:rsidRDefault="006715E0" w:rsidP="006715E0">
      <w:pPr>
        <w:pStyle w:val="PL"/>
        <w:rPr>
          <w:noProof w:val="0"/>
          <w:snapToGrid w:val="0"/>
        </w:rPr>
      </w:pPr>
    </w:p>
    <w:p w14:paraId="5CBCCC2D" w14:textId="77777777" w:rsidR="006715E0" w:rsidRPr="00EA5FA7" w:rsidRDefault="006715E0" w:rsidP="006715E0">
      <w:pPr>
        <w:pStyle w:val="PL"/>
        <w:rPr>
          <w:noProof w:val="0"/>
          <w:snapToGrid w:val="0"/>
        </w:rPr>
      </w:pPr>
    </w:p>
    <w:p w14:paraId="51F1B4DC"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40B445F2"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5EEC2F93" w14:textId="77777777" w:rsidR="006715E0" w:rsidRPr="00EA5FA7" w:rsidRDefault="006715E0" w:rsidP="006715E0">
      <w:pPr>
        <w:pStyle w:val="PL"/>
        <w:outlineLvl w:val="3"/>
        <w:rPr>
          <w:noProof w:val="0"/>
          <w:snapToGrid w:val="0"/>
          <w:lang w:eastAsia="zh-CN"/>
        </w:rPr>
      </w:pPr>
      <w:r w:rsidRPr="00EA5FA7">
        <w:rPr>
          <w:noProof w:val="0"/>
          <w:snapToGrid w:val="0"/>
          <w:lang w:eastAsia="zh-CN"/>
        </w:rPr>
        <w:t>-- RESET ELEMENTARY PROCEDURE</w:t>
      </w:r>
    </w:p>
    <w:p w14:paraId="25EA125D"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1FCF4C35"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6EAB5F99" w14:textId="77777777" w:rsidR="006715E0" w:rsidRPr="00EA5FA7" w:rsidRDefault="006715E0" w:rsidP="006715E0">
      <w:pPr>
        <w:pStyle w:val="PL"/>
        <w:rPr>
          <w:noProof w:val="0"/>
          <w:snapToGrid w:val="0"/>
          <w:lang w:eastAsia="zh-CN"/>
        </w:rPr>
      </w:pPr>
    </w:p>
    <w:p w14:paraId="3F7F6253"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14EBD9CE"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370F6A89" w14:textId="77777777" w:rsidR="006715E0" w:rsidRPr="00EA5FA7" w:rsidRDefault="006715E0" w:rsidP="006715E0">
      <w:pPr>
        <w:pStyle w:val="PL"/>
        <w:outlineLvl w:val="4"/>
        <w:rPr>
          <w:noProof w:val="0"/>
          <w:snapToGrid w:val="0"/>
          <w:lang w:eastAsia="zh-CN"/>
        </w:rPr>
      </w:pPr>
      <w:r w:rsidRPr="00EA5FA7">
        <w:rPr>
          <w:noProof w:val="0"/>
          <w:snapToGrid w:val="0"/>
          <w:lang w:eastAsia="zh-CN"/>
        </w:rPr>
        <w:t>-- Reset</w:t>
      </w:r>
    </w:p>
    <w:p w14:paraId="6576D42C"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1AB683FD"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66F238E1" w14:textId="77777777" w:rsidR="006715E0" w:rsidRPr="00EA5FA7" w:rsidRDefault="006715E0" w:rsidP="006715E0">
      <w:pPr>
        <w:pStyle w:val="PL"/>
        <w:rPr>
          <w:noProof w:val="0"/>
          <w:snapToGrid w:val="0"/>
          <w:lang w:eastAsia="zh-CN"/>
        </w:rPr>
      </w:pPr>
    </w:p>
    <w:p w14:paraId="757D03E0" w14:textId="77777777" w:rsidR="006715E0" w:rsidRPr="00EA5FA7" w:rsidRDefault="006715E0" w:rsidP="006715E0">
      <w:pPr>
        <w:pStyle w:val="PL"/>
        <w:rPr>
          <w:noProof w:val="0"/>
          <w:snapToGrid w:val="0"/>
          <w:lang w:eastAsia="zh-CN"/>
        </w:rPr>
      </w:pPr>
      <w:r w:rsidRPr="00EA5FA7">
        <w:rPr>
          <w:noProof w:val="0"/>
          <w:snapToGrid w:val="0"/>
          <w:lang w:eastAsia="zh-CN"/>
        </w:rPr>
        <w:t>Reset ::= SEQUENCE {</w:t>
      </w:r>
    </w:p>
    <w:p w14:paraId="580A970B" w14:textId="77777777" w:rsidR="006715E0" w:rsidRPr="00EA5FA7" w:rsidRDefault="006715E0" w:rsidP="006715E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295165C7"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32BA4289"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2E9740EF" w14:textId="77777777" w:rsidR="006715E0" w:rsidRPr="00EA5FA7" w:rsidRDefault="006715E0" w:rsidP="006715E0">
      <w:pPr>
        <w:pStyle w:val="PL"/>
        <w:rPr>
          <w:noProof w:val="0"/>
          <w:snapToGrid w:val="0"/>
          <w:lang w:eastAsia="zh-CN"/>
        </w:rPr>
      </w:pPr>
    </w:p>
    <w:p w14:paraId="7BA2EF61" w14:textId="77777777" w:rsidR="006715E0" w:rsidRPr="00EA5FA7" w:rsidRDefault="006715E0" w:rsidP="006715E0">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34C66548" w14:textId="77777777" w:rsidR="006715E0" w:rsidRPr="00EA5FA7" w:rsidRDefault="006715E0" w:rsidP="006715E0">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A285D8A" w14:textId="77777777" w:rsidR="006715E0" w:rsidRPr="00EA5FA7" w:rsidRDefault="006715E0" w:rsidP="006715E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9993D91" w14:textId="77777777" w:rsidR="006715E0" w:rsidRPr="00EA5FA7" w:rsidRDefault="006715E0" w:rsidP="006715E0">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6DBB3A0"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7586D3B1"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507433F2" w14:textId="77777777" w:rsidR="006715E0" w:rsidRPr="00EA5FA7" w:rsidRDefault="006715E0" w:rsidP="006715E0">
      <w:pPr>
        <w:pStyle w:val="PL"/>
        <w:rPr>
          <w:noProof w:val="0"/>
          <w:snapToGrid w:val="0"/>
          <w:lang w:eastAsia="zh-CN"/>
        </w:rPr>
      </w:pPr>
    </w:p>
    <w:p w14:paraId="14F9B47E" w14:textId="77777777" w:rsidR="006715E0" w:rsidRPr="00EA5FA7" w:rsidRDefault="006715E0" w:rsidP="006715E0">
      <w:pPr>
        <w:pStyle w:val="PL"/>
        <w:rPr>
          <w:noProof w:val="0"/>
          <w:snapToGrid w:val="0"/>
          <w:lang w:eastAsia="zh-CN"/>
        </w:rPr>
      </w:pPr>
      <w:r w:rsidRPr="00EA5FA7">
        <w:rPr>
          <w:noProof w:val="0"/>
          <w:snapToGrid w:val="0"/>
          <w:lang w:eastAsia="zh-CN"/>
        </w:rPr>
        <w:t>ResetType ::= CHOICE {</w:t>
      </w:r>
    </w:p>
    <w:p w14:paraId="4A8DF6A0" w14:textId="77777777" w:rsidR="006715E0" w:rsidRPr="00EA5FA7" w:rsidRDefault="006715E0" w:rsidP="006715E0">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433B4273" w14:textId="77777777" w:rsidR="006715E0" w:rsidRPr="00EA5FA7" w:rsidRDefault="006715E0" w:rsidP="006715E0">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537105F3" w14:textId="77777777" w:rsidR="006715E0" w:rsidRPr="00EA5FA7" w:rsidRDefault="006715E0" w:rsidP="006715E0">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31FE22C1"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7D881A08" w14:textId="77777777" w:rsidR="006715E0" w:rsidRPr="00EA5FA7" w:rsidRDefault="006715E0" w:rsidP="006715E0">
      <w:pPr>
        <w:pStyle w:val="PL"/>
        <w:rPr>
          <w:noProof w:val="0"/>
          <w:snapToGrid w:val="0"/>
          <w:lang w:eastAsia="zh-CN"/>
        </w:rPr>
      </w:pPr>
    </w:p>
    <w:p w14:paraId="695B8F87" w14:textId="77777777" w:rsidR="006715E0" w:rsidRPr="00EA5FA7" w:rsidRDefault="006715E0" w:rsidP="006715E0">
      <w:pPr>
        <w:pStyle w:val="PL"/>
        <w:rPr>
          <w:noProof w:val="0"/>
          <w:snapToGrid w:val="0"/>
          <w:lang w:eastAsia="zh-CN"/>
        </w:rPr>
      </w:pPr>
      <w:r w:rsidRPr="00EA5FA7">
        <w:rPr>
          <w:noProof w:val="0"/>
          <w:snapToGrid w:val="0"/>
          <w:lang w:eastAsia="zh-CN"/>
        </w:rPr>
        <w:t>ResetType-ExtIEs F1AP-PROTOCOL-IES ::= {</w:t>
      </w:r>
    </w:p>
    <w:p w14:paraId="789E1A29"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645E9B37"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1C7584CB" w14:textId="77777777" w:rsidR="006715E0" w:rsidRPr="00EA5FA7" w:rsidRDefault="006715E0" w:rsidP="006715E0">
      <w:pPr>
        <w:pStyle w:val="PL"/>
        <w:rPr>
          <w:noProof w:val="0"/>
          <w:snapToGrid w:val="0"/>
          <w:lang w:eastAsia="zh-CN"/>
        </w:rPr>
      </w:pPr>
    </w:p>
    <w:p w14:paraId="6374243B" w14:textId="77777777" w:rsidR="006715E0" w:rsidRPr="00EA5FA7" w:rsidRDefault="006715E0" w:rsidP="006715E0">
      <w:pPr>
        <w:pStyle w:val="PL"/>
        <w:rPr>
          <w:noProof w:val="0"/>
          <w:snapToGrid w:val="0"/>
          <w:lang w:eastAsia="zh-CN"/>
        </w:rPr>
      </w:pPr>
    </w:p>
    <w:p w14:paraId="799EC605" w14:textId="77777777" w:rsidR="006715E0" w:rsidRPr="00EA5FA7" w:rsidRDefault="006715E0" w:rsidP="006715E0">
      <w:pPr>
        <w:pStyle w:val="PL"/>
        <w:rPr>
          <w:noProof w:val="0"/>
          <w:snapToGrid w:val="0"/>
          <w:lang w:eastAsia="zh-CN"/>
        </w:rPr>
      </w:pPr>
      <w:r w:rsidRPr="00EA5FA7">
        <w:rPr>
          <w:noProof w:val="0"/>
          <w:snapToGrid w:val="0"/>
          <w:lang w:eastAsia="zh-CN"/>
        </w:rPr>
        <w:t>ResetAll ::= ENUMERATED {</w:t>
      </w:r>
    </w:p>
    <w:p w14:paraId="5B1F9ECF" w14:textId="77777777" w:rsidR="006715E0" w:rsidRPr="00EA5FA7" w:rsidRDefault="006715E0" w:rsidP="006715E0">
      <w:pPr>
        <w:pStyle w:val="PL"/>
        <w:rPr>
          <w:noProof w:val="0"/>
          <w:snapToGrid w:val="0"/>
          <w:lang w:eastAsia="zh-CN"/>
        </w:rPr>
      </w:pPr>
      <w:r w:rsidRPr="00EA5FA7">
        <w:rPr>
          <w:noProof w:val="0"/>
          <w:snapToGrid w:val="0"/>
          <w:lang w:eastAsia="zh-CN"/>
        </w:rPr>
        <w:tab/>
        <w:t>reset-all,</w:t>
      </w:r>
    </w:p>
    <w:p w14:paraId="671C41BD"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4212E7FF"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6A5AF089" w14:textId="77777777" w:rsidR="006715E0" w:rsidRPr="00EA5FA7" w:rsidRDefault="006715E0" w:rsidP="006715E0">
      <w:pPr>
        <w:pStyle w:val="PL"/>
        <w:rPr>
          <w:noProof w:val="0"/>
          <w:snapToGrid w:val="0"/>
          <w:lang w:eastAsia="zh-CN"/>
        </w:rPr>
      </w:pPr>
    </w:p>
    <w:p w14:paraId="3DCA9BE0" w14:textId="77777777" w:rsidR="006715E0" w:rsidRPr="00EA5FA7" w:rsidRDefault="006715E0" w:rsidP="006715E0">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20CAADA1" w14:textId="77777777" w:rsidR="006715E0" w:rsidRPr="00EA5FA7" w:rsidRDefault="006715E0" w:rsidP="006715E0">
      <w:pPr>
        <w:pStyle w:val="PL"/>
        <w:rPr>
          <w:noProof w:val="0"/>
          <w:snapToGrid w:val="0"/>
          <w:lang w:eastAsia="zh-CN"/>
        </w:rPr>
      </w:pPr>
    </w:p>
    <w:p w14:paraId="1A73B762" w14:textId="77777777" w:rsidR="006715E0" w:rsidRPr="00EA5FA7" w:rsidRDefault="006715E0" w:rsidP="006715E0">
      <w:pPr>
        <w:pStyle w:val="PL"/>
        <w:rPr>
          <w:noProof w:val="0"/>
          <w:snapToGrid w:val="0"/>
          <w:lang w:eastAsia="zh-CN"/>
        </w:rPr>
      </w:pPr>
      <w:r w:rsidRPr="00EA5FA7">
        <w:rPr>
          <w:noProof w:val="0"/>
          <w:snapToGrid w:val="0"/>
          <w:lang w:eastAsia="zh-CN"/>
        </w:rPr>
        <w:t>UE-associatedLogicalF1-ConnectionItemRes F1AP-PROTOCOL-IES ::= {</w:t>
      </w:r>
    </w:p>
    <w:p w14:paraId="644EDF6D" w14:textId="77777777" w:rsidR="006715E0" w:rsidRPr="00EA5FA7" w:rsidRDefault="006715E0" w:rsidP="006715E0">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40DE349C"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2795209C"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1F10D5A5" w14:textId="77777777" w:rsidR="006715E0" w:rsidRPr="00EA5FA7" w:rsidRDefault="006715E0" w:rsidP="006715E0">
      <w:pPr>
        <w:pStyle w:val="PL"/>
        <w:rPr>
          <w:noProof w:val="0"/>
          <w:snapToGrid w:val="0"/>
          <w:lang w:eastAsia="zh-CN"/>
        </w:rPr>
      </w:pPr>
    </w:p>
    <w:p w14:paraId="63E0CDAA" w14:textId="77777777" w:rsidR="006715E0" w:rsidRPr="00EA5FA7" w:rsidRDefault="006715E0" w:rsidP="006715E0">
      <w:pPr>
        <w:pStyle w:val="PL"/>
        <w:rPr>
          <w:noProof w:val="0"/>
          <w:snapToGrid w:val="0"/>
          <w:lang w:eastAsia="zh-CN"/>
        </w:rPr>
      </w:pPr>
    </w:p>
    <w:p w14:paraId="423EF1D6"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03D07AFC"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700AB9A9" w14:textId="77777777" w:rsidR="006715E0" w:rsidRPr="00EA5FA7" w:rsidRDefault="006715E0" w:rsidP="006715E0">
      <w:pPr>
        <w:pStyle w:val="PL"/>
        <w:outlineLvl w:val="4"/>
        <w:rPr>
          <w:noProof w:val="0"/>
          <w:snapToGrid w:val="0"/>
          <w:lang w:eastAsia="zh-CN"/>
        </w:rPr>
      </w:pPr>
      <w:r w:rsidRPr="00EA5FA7">
        <w:rPr>
          <w:noProof w:val="0"/>
          <w:snapToGrid w:val="0"/>
          <w:lang w:eastAsia="zh-CN"/>
        </w:rPr>
        <w:t>-- Reset Acknowledge</w:t>
      </w:r>
    </w:p>
    <w:p w14:paraId="6681775C"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0FCD0514"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47487F05" w14:textId="77777777" w:rsidR="006715E0" w:rsidRPr="00EA5FA7" w:rsidRDefault="006715E0" w:rsidP="006715E0">
      <w:pPr>
        <w:pStyle w:val="PL"/>
        <w:rPr>
          <w:noProof w:val="0"/>
          <w:snapToGrid w:val="0"/>
          <w:lang w:eastAsia="zh-CN"/>
        </w:rPr>
      </w:pPr>
    </w:p>
    <w:p w14:paraId="433DC9D8" w14:textId="77777777" w:rsidR="006715E0" w:rsidRPr="00EA5FA7" w:rsidRDefault="006715E0" w:rsidP="006715E0">
      <w:pPr>
        <w:pStyle w:val="PL"/>
        <w:rPr>
          <w:noProof w:val="0"/>
          <w:snapToGrid w:val="0"/>
          <w:lang w:eastAsia="zh-CN"/>
        </w:rPr>
      </w:pPr>
      <w:r w:rsidRPr="00EA5FA7">
        <w:rPr>
          <w:noProof w:val="0"/>
          <w:snapToGrid w:val="0"/>
          <w:lang w:eastAsia="zh-CN"/>
        </w:rPr>
        <w:t>ResetAcknowledge ::= SEQUENCE {</w:t>
      </w:r>
    </w:p>
    <w:p w14:paraId="347533F1" w14:textId="77777777" w:rsidR="006715E0" w:rsidRPr="00EA5FA7" w:rsidRDefault="006715E0" w:rsidP="006715E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0F56818A"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04B44E92"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1436FCCD" w14:textId="77777777" w:rsidR="006715E0" w:rsidRPr="00EA5FA7" w:rsidRDefault="006715E0" w:rsidP="006715E0">
      <w:pPr>
        <w:pStyle w:val="PL"/>
        <w:rPr>
          <w:noProof w:val="0"/>
          <w:snapToGrid w:val="0"/>
          <w:lang w:eastAsia="zh-CN"/>
        </w:rPr>
      </w:pPr>
    </w:p>
    <w:p w14:paraId="1C8CFC12" w14:textId="77777777" w:rsidR="006715E0" w:rsidRPr="00EA5FA7" w:rsidRDefault="006715E0" w:rsidP="006715E0">
      <w:pPr>
        <w:pStyle w:val="PL"/>
        <w:rPr>
          <w:noProof w:val="0"/>
          <w:snapToGrid w:val="0"/>
          <w:lang w:eastAsia="zh-CN"/>
        </w:rPr>
      </w:pPr>
      <w:r w:rsidRPr="00EA5FA7">
        <w:rPr>
          <w:noProof w:val="0"/>
          <w:snapToGrid w:val="0"/>
          <w:lang w:eastAsia="zh-CN"/>
        </w:rPr>
        <w:t>ResetAcknowledgeIEs F1AP-PROTOCOL-IES ::= {</w:t>
      </w:r>
    </w:p>
    <w:p w14:paraId="67AF0FD6" w14:textId="77777777" w:rsidR="006715E0" w:rsidRPr="00EA5FA7" w:rsidRDefault="006715E0" w:rsidP="006715E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1FF61A7" w14:textId="77777777" w:rsidR="006715E0" w:rsidRPr="00EA5FA7" w:rsidRDefault="006715E0" w:rsidP="006715E0">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D52267F" w14:textId="77777777" w:rsidR="006715E0" w:rsidRPr="00EA5FA7" w:rsidRDefault="006715E0" w:rsidP="006715E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39BC661"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1A1654FA"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65C6B736" w14:textId="77777777" w:rsidR="006715E0" w:rsidRPr="00EA5FA7" w:rsidRDefault="006715E0" w:rsidP="006715E0">
      <w:pPr>
        <w:pStyle w:val="PL"/>
        <w:rPr>
          <w:noProof w:val="0"/>
          <w:snapToGrid w:val="0"/>
          <w:lang w:eastAsia="zh-CN"/>
        </w:rPr>
      </w:pPr>
    </w:p>
    <w:p w14:paraId="136F7BE5" w14:textId="77777777" w:rsidR="006715E0" w:rsidRPr="00EA5FA7" w:rsidRDefault="006715E0" w:rsidP="006715E0">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36F0BB89" w14:textId="77777777" w:rsidR="006715E0" w:rsidRPr="00EA5FA7" w:rsidRDefault="006715E0" w:rsidP="006715E0">
      <w:pPr>
        <w:pStyle w:val="PL"/>
        <w:rPr>
          <w:noProof w:val="0"/>
          <w:snapToGrid w:val="0"/>
          <w:lang w:eastAsia="zh-CN"/>
        </w:rPr>
      </w:pPr>
    </w:p>
    <w:p w14:paraId="4C574B37" w14:textId="77777777" w:rsidR="006715E0" w:rsidRPr="00EA5FA7" w:rsidRDefault="006715E0" w:rsidP="006715E0">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4BED4BA8" w14:textId="77777777" w:rsidR="006715E0" w:rsidRPr="00EA5FA7" w:rsidRDefault="006715E0" w:rsidP="006715E0">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697C3B3A"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5DF9200C"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394F4F7E" w14:textId="77777777" w:rsidR="006715E0" w:rsidRPr="00EA5FA7" w:rsidRDefault="006715E0" w:rsidP="006715E0">
      <w:pPr>
        <w:pStyle w:val="PL"/>
        <w:rPr>
          <w:noProof w:val="0"/>
          <w:snapToGrid w:val="0"/>
          <w:lang w:eastAsia="zh-CN"/>
        </w:rPr>
      </w:pPr>
    </w:p>
    <w:p w14:paraId="32A9542A"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250E9C5C"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3C914BBD" w14:textId="77777777" w:rsidR="006715E0" w:rsidRPr="00EA5FA7" w:rsidRDefault="006715E0" w:rsidP="006715E0">
      <w:pPr>
        <w:pStyle w:val="PL"/>
        <w:outlineLvl w:val="3"/>
        <w:rPr>
          <w:noProof w:val="0"/>
          <w:snapToGrid w:val="0"/>
          <w:lang w:eastAsia="zh-CN"/>
        </w:rPr>
      </w:pPr>
      <w:r w:rsidRPr="00EA5FA7">
        <w:rPr>
          <w:noProof w:val="0"/>
          <w:snapToGrid w:val="0"/>
          <w:lang w:eastAsia="zh-CN"/>
        </w:rPr>
        <w:t>-- ERROR INDICATION ELEMENTARY PROCEDURE</w:t>
      </w:r>
    </w:p>
    <w:p w14:paraId="2D137517"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5E7FCE9E"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68266660" w14:textId="77777777" w:rsidR="006715E0" w:rsidRPr="00EA5FA7" w:rsidRDefault="006715E0" w:rsidP="006715E0">
      <w:pPr>
        <w:pStyle w:val="PL"/>
        <w:rPr>
          <w:noProof w:val="0"/>
          <w:snapToGrid w:val="0"/>
          <w:lang w:eastAsia="zh-CN"/>
        </w:rPr>
      </w:pPr>
    </w:p>
    <w:p w14:paraId="24326F0E"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3DDB416E"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1F69EE88" w14:textId="77777777" w:rsidR="006715E0" w:rsidRPr="00EA5FA7" w:rsidRDefault="006715E0" w:rsidP="006715E0">
      <w:pPr>
        <w:pStyle w:val="PL"/>
        <w:outlineLvl w:val="4"/>
        <w:rPr>
          <w:noProof w:val="0"/>
          <w:snapToGrid w:val="0"/>
          <w:lang w:eastAsia="zh-CN"/>
        </w:rPr>
      </w:pPr>
      <w:r w:rsidRPr="00EA5FA7">
        <w:rPr>
          <w:noProof w:val="0"/>
          <w:snapToGrid w:val="0"/>
          <w:lang w:eastAsia="zh-CN"/>
        </w:rPr>
        <w:t>-- Error Indication</w:t>
      </w:r>
    </w:p>
    <w:p w14:paraId="3DF09B84"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528AF510"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37E8460C" w14:textId="77777777" w:rsidR="006715E0" w:rsidRPr="00EA5FA7" w:rsidRDefault="006715E0" w:rsidP="006715E0">
      <w:pPr>
        <w:pStyle w:val="PL"/>
        <w:rPr>
          <w:noProof w:val="0"/>
          <w:snapToGrid w:val="0"/>
          <w:lang w:eastAsia="zh-CN"/>
        </w:rPr>
      </w:pPr>
    </w:p>
    <w:p w14:paraId="64D40F07" w14:textId="77777777" w:rsidR="006715E0" w:rsidRPr="00EA5FA7" w:rsidRDefault="006715E0" w:rsidP="006715E0">
      <w:pPr>
        <w:pStyle w:val="PL"/>
        <w:rPr>
          <w:noProof w:val="0"/>
          <w:snapToGrid w:val="0"/>
          <w:lang w:eastAsia="zh-CN"/>
        </w:rPr>
      </w:pPr>
      <w:r w:rsidRPr="00EA5FA7">
        <w:rPr>
          <w:noProof w:val="0"/>
          <w:snapToGrid w:val="0"/>
          <w:lang w:eastAsia="zh-CN"/>
        </w:rPr>
        <w:t>ErrorIndication ::= SEQUENCE {</w:t>
      </w:r>
    </w:p>
    <w:p w14:paraId="36516320" w14:textId="77777777" w:rsidR="006715E0" w:rsidRPr="00EA5FA7" w:rsidRDefault="006715E0" w:rsidP="006715E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6B548575"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2490DA9B"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641F44F2" w14:textId="77777777" w:rsidR="006715E0" w:rsidRPr="00EA5FA7" w:rsidRDefault="006715E0" w:rsidP="006715E0">
      <w:pPr>
        <w:pStyle w:val="PL"/>
        <w:rPr>
          <w:noProof w:val="0"/>
          <w:snapToGrid w:val="0"/>
          <w:lang w:eastAsia="zh-CN"/>
        </w:rPr>
      </w:pPr>
    </w:p>
    <w:p w14:paraId="1EA4F38C" w14:textId="77777777" w:rsidR="006715E0" w:rsidRPr="00EA5FA7" w:rsidRDefault="006715E0" w:rsidP="006715E0">
      <w:pPr>
        <w:pStyle w:val="PL"/>
        <w:rPr>
          <w:noProof w:val="0"/>
          <w:snapToGrid w:val="0"/>
          <w:lang w:eastAsia="zh-CN"/>
        </w:rPr>
      </w:pPr>
      <w:r w:rsidRPr="00EA5FA7">
        <w:rPr>
          <w:noProof w:val="0"/>
          <w:snapToGrid w:val="0"/>
          <w:lang w:eastAsia="zh-CN"/>
        </w:rPr>
        <w:t>ErrorIndicationIEs F1AP-PROTOCOL-IES ::= {</w:t>
      </w:r>
    </w:p>
    <w:p w14:paraId="39201076" w14:textId="77777777" w:rsidR="006715E0" w:rsidRPr="00EA5FA7" w:rsidRDefault="006715E0" w:rsidP="006715E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1E24471A" w14:textId="77777777" w:rsidR="006715E0" w:rsidRPr="00EA5FA7" w:rsidRDefault="006715E0" w:rsidP="006715E0">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0C867D1" w14:textId="77777777" w:rsidR="006715E0" w:rsidRPr="00EA5FA7" w:rsidRDefault="006715E0" w:rsidP="006715E0">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3439FAE" w14:textId="77777777" w:rsidR="006715E0" w:rsidRPr="00EA5FA7" w:rsidRDefault="006715E0" w:rsidP="006715E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451BFA2" w14:textId="77777777" w:rsidR="006715E0" w:rsidRPr="00EA5FA7" w:rsidRDefault="006715E0" w:rsidP="006715E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F31997F"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1CDA6957"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0207FE09" w14:textId="77777777" w:rsidR="006715E0" w:rsidRPr="00EA5FA7" w:rsidRDefault="006715E0" w:rsidP="006715E0">
      <w:pPr>
        <w:pStyle w:val="PL"/>
        <w:rPr>
          <w:noProof w:val="0"/>
          <w:snapToGrid w:val="0"/>
          <w:lang w:eastAsia="zh-CN"/>
        </w:rPr>
      </w:pPr>
    </w:p>
    <w:p w14:paraId="07A94111"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0331D996"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2A7500A3" w14:textId="77777777" w:rsidR="006715E0" w:rsidRPr="00EA5FA7" w:rsidRDefault="006715E0" w:rsidP="006715E0">
      <w:pPr>
        <w:pStyle w:val="PL"/>
        <w:outlineLvl w:val="3"/>
        <w:rPr>
          <w:noProof w:val="0"/>
          <w:snapToGrid w:val="0"/>
          <w:lang w:eastAsia="zh-CN"/>
        </w:rPr>
      </w:pPr>
      <w:r w:rsidRPr="00EA5FA7">
        <w:rPr>
          <w:noProof w:val="0"/>
          <w:snapToGrid w:val="0"/>
          <w:lang w:eastAsia="zh-CN"/>
        </w:rPr>
        <w:t>-- F1 SETUP ELEMENTARY PROCEDURE</w:t>
      </w:r>
    </w:p>
    <w:p w14:paraId="65A63DCB"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359D70C2"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73FB9E69" w14:textId="77777777" w:rsidR="006715E0" w:rsidRPr="00EA5FA7" w:rsidRDefault="006715E0" w:rsidP="006715E0">
      <w:pPr>
        <w:pStyle w:val="PL"/>
        <w:rPr>
          <w:noProof w:val="0"/>
          <w:snapToGrid w:val="0"/>
          <w:lang w:eastAsia="zh-CN"/>
        </w:rPr>
      </w:pPr>
    </w:p>
    <w:p w14:paraId="16F91D7B"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6DECAA8F"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2B58169A" w14:textId="77777777" w:rsidR="006715E0" w:rsidRPr="00EA5FA7" w:rsidRDefault="006715E0" w:rsidP="006715E0">
      <w:pPr>
        <w:pStyle w:val="PL"/>
        <w:outlineLvl w:val="4"/>
        <w:rPr>
          <w:noProof w:val="0"/>
          <w:snapToGrid w:val="0"/>
          <w:lang w:eastAsia="zh-CN"/>
        </w:rPr>
      </w:pPr>
      <w:r w:rsidRPr="00EA5FA7">
        <w:rPr>
          <w:noProof w:val="0"/>
          <w:snapToGrid w:val="0"/>
          <w:lang w:eastAsia="zh-CN"/>
        </w:rPr>
        <w:t>-- F1 Setup Request</w:t>
      </w:r>
    </w:p>
    <w:p w14:paraId="6D67E616"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45F2D985"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108FA327" w14:textId="77777777" w:rsidR="006715E0" w:rsidRPr="00EA5FA7" w:rsidRDefault="006715E0" w:rsidP="006715E0">
      <w:pPr>
        <w:pStyle w:val="PL"/>
        <w:rPr>
          <w:noProof w:val="0"/>
          <w:snapToGrid w:val="0"/>
          <w:lang w:eastAsia="zh-CN"/>
        </w:rPr>
      </w:pPr>
    </w:p>
    <w:p w14:paraId="7172CEDB" w14:textId="77777777" w:rsidR="006715E0" w:rsidRPr="00EA5FA7" w:rsidRDefault="006715E0" w:rsidP="006715E0">
      <w:pPr>
        <w:pStyle w:val="PL"/>
        <w:rPr>
          <w:noProof w:val="0"/>
          <w:snapToGrid w:val="0"/>
          <w:lang w:eastAsia="zh-CN"/>
        </w:rPr>
      </w:pPr>
      <w:r w:rsidRPr="00EA5FA7">
        <w:rPr>
          <w:noProof w:val="0"/>
          <w:snapToGrid w:val="0"/>
          <w:lang w:eastAsia="zh-CN"/>
        </w:rPr>
        <w:t>F1SetupRequest ::= SEQUENCE {</w:t>
      </w:r>
    </w:p>
    <w:p w14:paraId="5C769088" w14:textId="77777777" w:rsidR="006715E0" w:rsidRPr="00EA5FA7" w:rsidRDefault="006715E0" w:rsidP="006715E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4B939DAD"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7914E1BE"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31252571" w14:textId="77777777" w:rsidR="006715E0" w:rsidRPr="00EA5FA7" w:rsidRDefault="006715E0" w:rsidP="006715E0">
      <w:pPr>
        <w:pStyle w:val="PL"/>
        <w:rPr>
          <w:noProof w:val="0"/>
          <w:snapToGrid w:val="0"/>
          <w:lang w:eastAsia="zh-CN"/>
        </w:rPr>
      </w:pPr>
    </w:p>
    <w:p w14:paraId="791A3DC8" w14:textId="77777777" w:rsidR="006715E0" w:rsidRPr="00EA5FA7" w:rsidRDefault="006715E0" w:rsidP="006715E0">
      <w:pPr>
        <w:pStyle w:val="PL"/>
        <w:rPr>
          <w:noProof w:val="0"/>
          <w:snapToGrid w:val="0"/>
          <w:lang w:eastAsia="zh-CN"/>
        </w:rPr>
      </w:pPr>
      <w:r w:rsidRPr="00EA5FA7">
        <w:rPr>
          <w:noProof w:val="0"/>
          <w:snapToGrid w:val="0"/>
          <w:lang w:eastAsia="zh-CN"/>
        </w:rPr>
        <w:t>F1SetupRequestIEs F1AP-PROTOCOL-IES ::= {</w:t>
      </w:r>
    </w:p>
    <w:p w14:paraId="7EC12AC6" w14:textId="77777777" w:rsidR="006715E0" w:rsidRPr="00EA5FA7" w:rsidRDefault="006715E0" w:rsidP="006715E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392D75A" w14:textId="77777777" w:rsidR="006715E0" w:rsidRPr="00EA5FA7" w:rsidRDefault="006715E0" w:rsidP="006715E0">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35C876A" w14:textId="77777777" w:rsidR="006715E0" w:rsidRPr="00EA5FA7" w:rsidRDefault="006715E0" w:rsidP="006715E0">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FC3C0AD" w14:textId="77777777" w:rsidR="006715E0" w:rsidRPr="00EA5FA7" w:rsidRDefault="006715E0" w:rsidP="006715E0">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23C39E84" w14:textId="77777777" w:rsidR="006715E0" w:rsidRPr="00EA5FA7" w:rsidRDefault="006715E0" w:rsidP="006715E0">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2A4F67C" w14:textId="77777777" w:rsidR="006715E0" w:rsidRPr="00FF7A2B" w:rsidRDefault="006715E0" w:rsidP="006715E0">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2D90C64B" w14:textId="77777777" w:rsidR="006715E0" w:rsidRPr="00FF7A2B" w:rsidRDefault="006715E0" w:rsidP="006715E0">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2613FD85" w14:textId="77777777" w:rsidR="006715E0" w:rsidRPr="00EA5FA7" w:rsidRDefault="006715E0" w:rsidP="006715E0">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67F19BB9"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3AF00231" w14:textId="77777777" w:rsidR="006715E0" w:rsidRPr="00EA5FA7" w:rsidRDefault="006715E0" w:rsidP="006715E0">
      <w:pPr>
        <w:pStyle w:val="PL"/>
        <w:rPr>
          <w:noProof w:val="0"/>
        </w:rPr>
      </w:pPr>
      <w:r w:rsidRPr="00EA5FA7">
        <w:rPr>
          <w:noProof w:val="0"/>
          <w:snapToGrid w:val="0"/>
          <w:lang w:eastAsia="zh-CN"/>
        </w:rPr>
        <w:t>}</w:t>
      </w:r>
      <w:r w:rsidRPr="00EA5FA7">
        <w:rPr>
          <w:noProof w:val="0"/>
        </w:rPr>
        <w:t xml:space="preserve"> </w:t>
      </w:r>
    </w:p>
    <w:p w14:paraId="2490E08D" w14:textId="77777777" w:rsidR="006715E0" w:rsidRPr="00EA5FA7" w:rsidRDefault="006715E0" w:rsidP="006715E0">
      <w:pPr>
        <w:pStyle w:val="PL"/>
        <w:rPr>
          <w:noProof w:val="0"/>
          <w:snapToGrid w:val="0"/>
          <w:lang w:eastAsia="zh-CN"/>
        </w:rPr>
      </w:pPr>
    </w:p>
    <w:p w14:paraId="65035763" w14:textId="77777777" w:rsidR="006715E0" w:rsidRPr="00EA5FA7" w:rsidRDefault="006715E0" w:rsidP="006715E0">
      <w:pPr>
        <w:pStyle w:val="PL"/>
        <w:rPr>
          <w:noProof w:val="0"/>
          <w:snapToGrid w:val="0"/>
          <w:lang w:eastAsia="zh-CN"/>
        </w:rPr>
      </w:pPr>
    </w:p>
    <w:p w14:paraId="4C3C6CD2" w14:textId="77777777" w:rsidR="006715E0" w:rsidRPr="00EA5FA7" w:rsidRDefault="006715E0" w:rsidP="006715E0">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452797CB" w14:textId="77777777" w:rsidR="006715E0" w:rsidRPr="00EA5FA7" w:rsidRDefault="006715E0" w:rsidP="006715E0">
      <w:pPr>
        <w:pStyle w:val="PL"/>
        <w:rPr>
          <w:noProof w:val="0"/>
          <w:snapToGrid w:val="0"/>
          <w:lang w:eastAsia="zh-CN"/>
        </w:rPr>
      </w:pPr>
    </w:p>
    <w:p w14:paraId="1AF728FB" w14:textId="77777777" w:rsidR="006715E0" w:rsidRPr="00EA5FA7" w:rsidRDefault="006715E0" w:rsidP="006715E0">
      <w:pPr>
        <w:pStyle w:val="PL"/>
        <w:rPr>
          <w:noProof w:val="0"/>
          <w:snapToGrid w:val="0"/>
          <w:lang w:eastAsia="zh-CN"/>
        </w:rPr>
      </w:pPr>
      <w:r w:rsidRPr="00EA5FA7">
        <w:rPr>
          <w:noProof w:val="0"/>
          <w:snapToGrid w:val="0"/>
          <w:lang w:eastAsia="zh-CN"/>
        </w:rPr>
        <w:t>GNB-DU-Served-Cells-ItemIEs F1AP-PROTOCOL-IES ::= {</w:t>
      </w:r>
    </w:p>
    <w:p w14:paraId="16EBDDAF" w14:textId="77777777" w:rsidR="006715E0" w:rsidRPr="00EA5FA7" w:rsidRDefault="006715E0" w:rsidP="006715E0">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14:paraId="71A43466"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437B253D"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66507C7C" w14:textId="77777777" w:rsidR="006715E0" w:rsidRPr="00EA5FA7" w:rsidRDefault="006715E0" w:rsidP="006715E0">
      <w:pPr>
        <w:pStyle w:val="PL"/>
        <w:rPr>
          <w:noProof w:val="0"/>
          <w:snapToGrid w:val="0"/>
          <w:lang w:eastAsia="zh-CN"/>
        </w:rPr>
      </w:pPr>
    </w:p>
    <w:p w14:paraId="38C48D65" w14:textId="77777777" w:rsidR="006715E0" w:rsidRPr="00EA5FA7" w:rsidRDefault="006715E0" w:rsidP="006715E0">
      <w:pPr>
        <w:pStyle w:val="PL"/>
        <w:rPr>
          <w:noProof w:val="0"/>
          <w:snapToGrid w:val="0"/>
          <w:lang w:eastAsia="zh-CN"/>
        </w:rPr>
      </w:pPr>
    </w:p>
    <w:p w14:paraId="67712831"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7B1FCB18"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0DBF5C1F" w14:textId="77777777" w:rsidR="006715E0" w:rsidRPr="00EA5FA7" w:rsidRDefault="006715E0" w:rsidP="006715E0">
      <w:pPr>
        <w:pStyle w:val="PL"/>
        <w:outlineLvl w:val="4"/>
        <w:rPr>
          <w:noProof w:val="0"/>
          <w:snapToGrid w:val="0"/>
          <w:lang w:eastAsia="zh-CN"/>
        </w:rPr>
      </w:pPr>
      <w:r w:rsidRPr="00EA5FA7">
        <w:rPr>
          <w:noProof w:val="0"/>
          <w:snapToGrid w:val="0"/>
          <w:lang w:eastAsia="zh-CN"/>
        </w:rPr>
        <w:t>-- F1 Setup Response</w:t>
      </w:r>
    </w:p>
    <w:p w14:paraId="013DC33E"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3977DAEB"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46164875" w14:textId="77777777" w:rsidR="006715E0" w:rsidRPr="00EA5FA7" w:rsidRDefault="006715E0" w:rsidP="006715E0">
      <w:pPr>
        <w:pStyle w:val="PL"/>
        <w:rPr>
          <w:noProof w:val="0"/>
          <w:snapToGrid w:val="0"/>
          <w:lang w:eastAsia="zh-CN"/>
        </w:rPr>
      </w:pPr>
    </w:p>
    <w:p w14:paraId="5FE682B3" w14:textId="77777777" w:rsidR="006715E0" w:rsidRPr="00EA5FA7" w:rsidRDefault="006715E0" w:rsidP="006715E0">
      <w:pPr>
        <w:pStyle w:val="PL"/>
        <w:rPr>
          <w:noProof w:val="0"/>
          <w:snapToGrid w:val="0"/>
          <w:lang w:eastAsia="zh-CN"/>
        </w:rPr>
      </w:pPr>
      <w:r w:rsidRPr="00EA5FA7">
        <w:rPr>
          <w:noProof w:val="0"/>
          <w:snapToGrid w:val="0"/>
          <w:lang w:eastAsia="zh-CN"/>
        </w:rPr>
        <w:t>F1SetupResponse ::= SEQUENCE {</w:t>
      </w:r>
    </w:p>
    <w:p w14:paraId="2930F0D5" w14:textId="77777777" w:rsidR="006715E0" w:rsidRPr="00EA5FA7" w:rsidRDefault="006715E0" w:rsidP="006715E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5593F31E"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27E2BAA3"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401ED8E8" w14:textId="77777777" w:rsidR="006715E0" w:rsidRPr="00EA5FA7" w:rsidRDefault="006715E0" w:rsidP="006715E0">
      <w:pPr>
        <w:pStyle w:val="PL"/>
        <w:rPr>
          <w:noProof w:val="0"/>
          <w:snapToGrid w:val="0"/>
          <w:lang w:eastAsia="zh-CN"/>
        </w:rPr>
      </w:pPr>
    </w:p>
    <w:p w14:paraId="7A740003" w14:textId="77777777" w:rsidR="006715E0" w:rsidRPr="00EA5FA7" w:rsidRDefault="006715E0" w:rsidP="006715E0">
      <w:pPr>
        <w:pStyle w:val="PL"/>
        <w:rPr>
          <w:noProof w:val="0"/>
          <w:snapToGrid w:val="0"/>
          <w:lang w:eastAsia="zh-CN"/>
        </w:rPr>
      </w:pPr>
    </w:p>
    <w:p w14:paraId="4F317B16" w14:textId="77777777" w:rsidR="006715E0" w:rsidRPr="00EA5FA7" w:rsidRDefault="006715E0" w:rsidP="006715E0">
      <w:pPr>
        <w:pStyle w:val="PL"/>
        <w:rPr>
          <w:noProof w:val="0"/>
          <w:snapToGrid w:val="0"/>
          <w:lang w:eastAsia="zh-CN"/>
        </w:rPr>
      </w:pPr>
      <w:r w:rsidRPr="00EA5FA7">
        <w:rPr>
          <w:noProof w:val="0"/>
          <w:snapToGrid w:val="0"/>
          <w:lang w:eastAsia="zh-CN"/>
        </w:rPr>
        <w:t>F1SetupResponseIEs F1AP-PROTOCOL-IES ::= {</w:t>
      </w:r>
    </w:p>
    <w:p w14:paraId="384BC88B" w14:textId="77777777" w:rsidR="006715E0" w:rsidRPr="00EA5FA7" w:rsidRDefault="006715E0" w:rsidP="006715E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E595642" w14:textId="77777777" w:rsidR="006715E0" w:rsidRPr="00EA5FA7" w:rsidRDefault="006715E0" w:rsidP="006715E0">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44F130B" w14:textId="77777777" w:rsidR="006715E0" w:rsidRPr="00EA5FA7" w:rsidRDefault="006715E0" w:rsidP="006715E0">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89A6A81" w14:textId="77777777" w:rsidR="006715E0" w:rsidRPr="00EA5FA7" w:rsidRDefault="006715E0" w:rsidP="006715E0">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6F4CB13" w14:textId="77777777" w:rsidR="006715E0" w:rsidRPr="00FF7A2B" w:rsidRDefault="006715E0" w:rsidP="006715E0">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081F8D9E" w14:textId="77777777" w:rsidR="006715E0" w:rsidRPr="00FF7A2B" w:rsidRDefault="006715E0" w:rsidP="006715E0">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3D88A796" w14:textId="77777777" w:rsidR="006715E0" w:rsidRPr="00FF7A2B" w:rsidRDefault="006715E0" w:rsidP="006715E0">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3E920061" w14:textId="77777777" w:rsidR="006715E0" w:rsidRPr="00EA5FA7" w:rsidRDefault="006715E0" w:rsidP="006715E0">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02256FBF"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713C9214"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3BBD031A" w14:textId="77777777" w:rsidR="006715E0" w:rsidRPr="00EA5FA7" w:rsidRDefault="006715E0" w:rsidP="006715E0">
      <w:pPr>
        <w:pStyle w:val="PL"/>
        <w:rPr>
          <w:noProof w:val="0"/>
          <w:snapToGrid w:val="0"/>
          <w:lang w:eastAsia="zh-CN"/>
        </w:rPr>
      </w:pPr>
    </w:p>
    <w:p w14:paraId="5D2CD456" w14:textId="77777777" w:rsidR="006715E0" w:rsidRPr="00EA5FA7" w:rsidRDefault="006715E0" w:rsidP="006715E0">
      <w:pPr>
        <w:pStyle w:val="PL"/>
        <w:rPr>
          <w:noProof w:val="0"/>
          <w:snapToGrid w:val="0"/>
          <w:lang w:eastAsia="zh-CN"/>
        </w:rPr>
      </w:pPr>
    </w:p>
    <w:p w14:paraId="1BDAC38E" w14:textId="77777777" w:rsidR="006715E0" w:rsidRPr="00EA5FA7" w:rsidRDefault="006715E0" w:rsidP="006715E0">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328CF009" w14:textId="77777777" w:rsidR="006715E0" w:rsidRPr="00EA5FA7" w:rsidRDefault="006715E0" w:rsidP="006715E0">
      <w:pPr>
        <w:pStyle w:val="PL"/>
        <w:rPr>
          <w:noProof w:val="0"/>
          <w:snapToGrid w:val="0"/>
          <w:lang w:eastAsia="zh-CN"/>
        </w:rPr>
      </w:pPr>
    </w:p>
    <w:p w14:paraId="63E14DC1" w14:textId="77777777" w:rsidR="006715E0" w:rsidRPr="00EA5FA7" w:rsidRDefault="006715E0" w:rsidP="006715E0">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5570BFB3" w14:textId="77777777" w:rsidR="006715E0" w:rsidRPr="00EA5FA7" w:rsidRDefault="006715E0" w:rsidP="006715E0">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1772704" w14:textId="77777777" w:rsidR="006715E0" w:rsidRPr="00EA5FA7" w:rsidRDefault="006715E0" w:rsidP="006715E0">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3320C15C"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0AA6B866" w14:textId="77777777" w:rsidR="006715E0" w:rsidRPr="00EA5FA7" w:rsidRDefault="006715E0" w:rsidP="006715E0">
      <w:pPr>
        <w:pStyle w:val="PL"/>
        <w:rPr>
          <w:noProof w:val="0"/>
          <w:snapToGrid w:val="0"/>
          <w:lang w:eastAsia="zh-CN"/>
        </w:rPr>
      </w:pPr>
    </w:p>
    <w:p w14:paraId="38FCC997" w14:textId="77777777" w:rsidR="006715E0" w:rsidRPr="00EA5FA7" w:rsidRDefault="006715E0" w:rsidP="006715E0">
      <w:pPr>
        <w:pStyle w:val="PL"/>
        <w:rPr>
          <w:noProof w:val="0"/>
          <w:snapToGrid w:val="0"/>
          <w:lang w:eastAsia="zh-CN"/>
        </w:rPr>
      </w:pPr>
    </w:p>
    <w:p w14:paraId="54CE89F5" w14:textId="77777777" w:rsidR="006715E0" w:rsidRPr="00EA5FA7" w:rsidRDefault="006715E0" w:rsidP="006715E0">
      <w:pPr>
        <w:pStyle w:val="PL"/>
        <w:rPr>
          <w:noProof w:val="0"/>
          <w:snapToGrid w:val="0"/>
          <w:lang w:eastAsia="zh-CN"/>
        </w:rPr>
      </w:pPr>
    </w:p>
    <w:p w14:paraId="128F6F9F"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23B9E4A8"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2D85B5DB" w14:textId="77777777" w:rsidR="006715E0" w:rsidRPr="00EA5FA7" w:rsidRDefault="006715E0" w:rsidP="006715E0">
      <w:pPr>
        <w:pStyle w:val="PL"/>
        <w:outlineLvl w:val="4"/>
        <w:rPr>
          <w:noProof w:val="0"/>
          <w:snapToGrid w:val="0"/>
          <w:lang w:eastAsia="zh-CN"/>
        </w:rPr>
      </w:pPr>
      <w:r w:rsidRPr="00EA5FA7">
        <w:rPr>
          <w:noProof w:val="0"/>
          <w:snapToGrid w:val="0"/>
          <w:lang w:eastAsia="zh-CN"/>
        </w:rPr>
        <w:t>-- F1 Setup Failure</w:t>
      </w:r>
    </w:p>
    <w:p w14:paraId="7D9E6E91"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4204B2FA"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4952F5DD" w14:textId="77777777" w:rsidR="006715E0" w:rsidRPr="00EA5FA7" w:rsidRDefault="006715E0" w:rsidP="006715E0">
      <w:pPr>
        <w:pStyle w:val="PL"/>
        <w:rPr>
          <w:noProof w:val="0"/>
          <w:snapToGrid w:val="0"/>
          <w:lang w:eastAsia="zh-CN"/>
        </w:rPr>
      </w:pPr>
    </w:p>
    <w:p w14:paraId="0EAEFF59" w14:textId="77777777" w:rsidR="006715E0" w:rsidRPr="00EA5FA7" w:rsidRDefault="006715E0" w:rsidP="006715E0">
      <w:pPr>
        <w:pStyle w:val="PL"/>
        <w:rPr>
          <w:noProof w:val="0"/>
          <w:snapToGrid w:val="0"/>
          <w:lang w:eastAsia="zh-CN"/>
        </w:rPr>
      </w:pPr>
      <w:r w:rsidRPr="00EA5FA7">
        <w:rPr>
          <w:noProof w:val="0"/>
          <w:snapToGrid w:val="0"/>
          <w:lang w:eastAsia="zh-CN"/>
        </w:rPr>
        <w:t>F1SetupFailure ::= SEQUENCE {</w:t>
      </w:r>
    </w:p>
    <w:p w14:paraId="6A86A78F" w14:textId="77777777" w:rsidR="006715E0" w:rsidRPr="00EA5FA7" w:rsidRDefault="006715E0" w:rsidP="006715E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4AD71BEC"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39571A0E"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5D8F6573" w14:textId="77777777" w:rsidR="006715E0" w:rsidRPr="00EA5FA7" w:rsidRDefault="006715E0" w:rsidP="006715E0">
      <w:pPr>
        <w:pStyle w:val="PL"/>
        <w:rPr>
          <w:noProof w:val="0"/>
          <w:snapToGrid w:val="0"/>
          <w:lang w:eastAsia="zh-CN"/>
        </w:rPr>
      </w:pPr>
    </w:p>
    <w:p w14:paraId="6133C8DD" w14:textId="77777777" w:rsidR="006715E0" w:rsidRPr="00EA5FA7" w:rsidRDefault="006715E0" w:rsidP="006715E0">
      <w:pPr>
        <w:pStyle w:val="PL"/>
        <w:rPr>
          <w:noProof w:val="0"/>
          <w:snapToGrid w:val="0"/>
          <w:lang w:eastAsia="zh-CN"/>
        </w:rPr>
      </w:pPr>
      <w:r w:rsidRPr="00EA5FA7">
        <w:rPr>
          <w:noProof w:val="0"/>
          <w:snapToGrid w:val="0"/>
          <w:lang w:eastAsia="zh-CN"/>
        </w:rPr>
        <w:t>F1SetupFailureIEs F1AP-PROTOCOL-IES ::= {</w:t>
      </w:r>
    </w:p>
    <w:p w14:paraId="1AADA931" w14:textId="77777777" w:rsidR="006715E0" w:rsidRPr="00EA5FA7" w:rsidRDefault="006715E0" w:rsidP="006715E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3408DA7" w14:textId="77777777" w:rsidR="006715E0" w:rsidRPr="00EA5FA7" w:rsidRDefault="006715E0" w:rsidP="006715E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E86F2C5" w14:textId="77777777" w:rsidR="006715E0" w:rsidRPr="00EA5FA7" w:rsidRDefault="006715E0" w:rsidP="006715E0">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A1C44C3" w14:textId="77777777" w:rsidR="006715E0" w:rsidRPr="00EA5FA7" w:rsidRDefault="006715E0" w:rsidP="006715E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986B478"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3FC6524F"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36507E23" w14:textId="77777777" w:rsidR="006715E0" w:rsidRPr="00EA5FA7" w:rsidRDefault="006715E0" w:rsidP="006715E0">
      <w:pPr>
        <w:pStyle w:val="PL"/>
        <w:rPr>
          <w:noProof w:val="0"/>
          <w:snapToGrid w:val="0"/>
          <w:lang w:eastAsia="zh-CN"/>
        </w:rPr>
      </w:pPr>
    </w:p>
    <w:p w14:paraId="4903CB99" w14:textId="77777777" w:rsidR="006715E0" w:rsidRPr="00EA5FA7" w:rsidRDefault="006715E0" w:rsidP="006715E0">
      <w:pPr>
        <w:pStyle w:val="PL"/>
        <w:rPr>
          <w:noProof w:val="0"/>
        </w:rPr>
      </w:pPr>
    </w:p>
    <w:p w14:paraId="31A67FFA" w14:textId="77777777" w:rsidR="006715E0" w:rsidRPr="00EA5FA7" w:rsidRDefault="006715E0" w:rsidP="006715E0">
      <w:pPr>
        <w:pStyle w:val="PL"/>
        <w:rPr>
          <w:noProof w:val="0"/>
        </w:rPr>
      </w:pPr>
      <w:r w:rsidRPr="00EA5FA7">
        <w:rPr>
          <w:noProof w:val="0"/>
        </w:rPr>
        <w:t>-- **************************************************************</w:t>
      </w:r>
    </w:p>
    <w:p w14:paraId="5B887A07" w14:textId="77777777" w:rsidR="006715E0" w:rsidRPr="00EA5FA7" w:rsidRDefault="006715E0" w:rsidP="006715E0">
      <w:pPr>
        <w:pStyle w:val="PL"/>
        <w:rPr>
          <w:noProof w:val="0"/>
        </w:rPr>
      </w:pPr>
      <w:r w:rsidRPr="00EA5FA7">
        <w:rPr>
          <w:noProof w:val="0"/>
        </w:rPr>
        <w:t>--</w:t>
      </w:r>
    </w:p>
    <w:p w14:paraId="1DBE4113" w14:textId="77777777" w:rsidR="006715E0" w:rsidRPr="00EA5FA7" w:rsidRDefault="006715E0" w:rsidP="006715E0">
      <w:pPr>
        <w:pStyle w:val="PL"/>
        <w:outlineLvl w:val="3"/>
        <w:rPr>
          <w:noProof w:val="0"/>
        </w:rPr>
      </w:pPr>
      <w:r w:rsidRPr="00EA5FA7">
        <w:rPr>
          <w:noProof w:val="0"/>
        </w:rPr>
        <w:t>-- GNB-DU CONFIGURATION UPDATE ELEMENTARY PROCEDURE</w:t>
      </w:r>
    </w:p>
    <w:p w14:paraId="26D34A46" w14:textId="77777777" w:rsidR="006715E0" w:rsidRPr="00EA5FA7" w:rsidRDefault="006715E0" w:rsidP="006715E0">
      <w:pPr>
        <w:pStyle w:val="PL"/>
        <w:rPr>
          <w:noProof w:val="0"/>
        </w:rPr>
      </w:pPr>
      <w:r w:rsidRPr="00EA5FA7">
        <w:rPr>
          <w:noProof w:val="0"/>
        </w:rPr>
        <w:t>--</w:t>
      </w:r>
    </w:p>
    <w:p w14:paraId="12D52724" w14:textId="77777777" w:rsidR="006715E0" w:rsidRPr="00EA5FA7" w:rsidRDefault="006715E0" w:rsidP="006715E0">
      <w:pPr>
        <w:pStyle w:val="PL"/>
        <w:rPr>
          <w:noProof w:val="0"/>
        </w:rPr>
      </w:pPr>
      <w:r w:rsidRPr="00EA5FA7">
        <w:rPr>
          <w:noProof w:val="0"/>
        </w:rPr>
        <w:t>-- **************************************************************</w:t>
      </w:r>
    </w:p>
    <w:p w14:paraId="164B3D0A" w14:textId="77777777" w:rsidR="006715E0" w:rsidRPr="00EA5FA7" w:rsidRDefault="006715E0" w:rsidP="006715E0">
      <w:pPr>
        <w:pStyle w:val="PL"/>
        <w:rPr>
          <w:noProof w:val="0"/>
        </w:rPr>
      </w:pPr>
    </w:p>
    <w:p w14:paraId="5F715B82" w14:textId="77777777" w:rsidR="006715E0" w:rsidRPr="00EA5FA7" w:rsidRDefault="006715E0" w:rsidP="006715E0">
      <w:pPr>
        <w:pStyle w:val="PL"/>
        <w:rPr>
          <w:noProof w:val="0"/>
        </w:rPr>
      </w:pPr>
      <w:r w:rsidRPr="00EA5FA7">
        <w:rPr>
          <w:noProof w:val="0"/>
        </w:rPr>
        <w:t>-- **************************************************************</w:t>
      </w:r>
    </w:p>
    <w:p w14:paraId="1AD070E2" w14:textId="77777777" w:rsidR="006715E0" w:rsidRPr="00EA5FA7" w:rsidRDefault="006715E0" w:rsidP="006715E0">
      <w:pPr>
        <w:pStyle w:val="PL"/>
        <w:rPr>
          <w:noProof w:val="0"/>
        </w:rPr>
      </w:pPr>
      <w:r w:rsidRPr="00EA5FA7">
        <w:rPr>
          <w:noProof w:val="0"/>
        </w:rPr>
        <w:t>--</w:t>
      </w:r>
    </w:p>
    <w:p w14:paraId="49873BBC" w14:textId="77777777" w:rsidR="006715E0" w:rsidRPr="00EA5FA7" w:rsidRDefault="006715E0" w:rsidP="006715E0">
      <w:pPr>
        <w:pStyle w:val="PL"/>
        <w:outlineLvl w:val="4"/>
        <w:rPr>
          <w:noProof w:val="0"/>
        </w:rPr>
      </w:pPr>
      <w:r w:rsidRPr="00EA5FA7">
        <w:rPr>
          <w:noProof w:val="0"/>
        </w:rPr>
        <w:t>-- GNB-DU CONFIGURATION UPDATE</w:t>
      </w:r>
    </w:p>
    <w:p w14:paraId="640B6686" w14:textId="77777777" w:rsidR="006715E0" w:rsidRPr="00EA5FA7" w:rsidRDefault="006715E0" w:rsidP="006715E0">
      <w:pPr>
        <w:pStyle w:val="PL"/>
        <w:rPr>
          <w:noProof w:val="0"/>
        </w:rPr>
      </w:pPr>
      <w:r w:rsidRPr="00EA5FA7">
        <w:rPr>
          <w:noProof w:val="0"/>
        </w:rPr>
        <w:t>--</w:t>
      </w:r>
    </w:p>
    <w:p w14:paraId="24690A9B" w14:textId="77777777" w:rsidR="006715E0" w:rsidRPr="00EA5FA7" w:rsidRDefault="006715E0" w:rsidP="006715E0">
      <w:pPr>
        <w:pStyle w:val="PL"/>
        <w:rPr>
          <w:noProof w:val="0"/>
        </w:rPr>
      </w:pPr>
      <w:r w:rsidRPr="00EA5FA7">
        <w:rPr>
          <w:noProof w:val="0"/>
        </w:rPr>
        <w:t>-- **************************************************************</w:t>
      </w:r>
    </w:p>
    <w:p w14:paraId="6CC8B3AC" w14:textId="77777777" w:rsidR="006715E0" w:rsidRPr="00EA5FA7" w:rsidRDefault="006715E0" w:rsidP="006715E0">
      <w:pPr>
        <w:pStyle w:val="PL"/>
        <w:rPr>
          <w:noProof w:val="0"/>
        </w:rPr>
      </w:pPr>
    </w:p>
    <w:p w14:paraId="6AA1C5BE" w14:textId="77777777" w:rsidR="006715E0" w:rsidRPr="00EA5FA7" w:rsidRDefault="006715E0" w:rsidP="006715E0">
      <w:pPr>
        <w:pStyle w:val="PL"/>
        <w:rPr>
          <w:noProof w:val="0"/>
        </w:rPr>
      </w:pPr>
      <w:r w:rsidRPr="00EA5FA7">
        <w:rPr>
          <w:noProof w:val="0"/>
        </w:rPr>
        <w:t>GNBDUConfigurationUpdate::= SEQUENCE {</w:t>
      </w:r>
    </w:p>
    <w:p w14:paraId="5B2BF864"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40E50386" w14:textId="77777777" w:rsidR="006715E0" w:rsidRPr="00EA5FA7" w:rsidRDefault="006715E0" w:rsidP="006715E0">
      <w:pPr>
        <w:pStyle w:val="PL"/>
        <w:rPr>
          <w:noProof w:val="0"/>
        </w:rPr>
      </w:pPr>
      <w:r w:rsidRPr="00EA5FA7">
        <w:rPr>
          <w:noProof w:val="0"/>
        </w:rPr>
        <w:tab/>
        <w:t>...</w:t>
      </w:r>
    </w:p>
    <w:p w14:paraId="2CC4F470" w14:textId="77777777" w:rsidR="006715E0" w:rsidRPr="00EA5FA7" w:rsidRDefault="006715E0" w:rsidP="006715E0">
      <w:pPr>
        <w:pStyle w:val="PL"/>
        <w:rPr>
          <w:noProof w:val="0"/>
        </w:rPr>
      </w:pPr>
      <w:r w:rsidRPr="00EA5FA7">
        <w:rPr>
          <w:noProof w:val="0"/>
        </w:rPr>
        <w:t>}</w:t>
      </w:r>
    </w:p>
    <w:p w14:paraId="1AE22E7A" w14:textId="77777777" w:rsidR="006715E0" w:rsidRPr="00EA5FA7" w:rsidRDefault="006715E0" w:rsidP="006715E0">
      <w:pPr>
        <w:pStyle w:val="PL"/>
        <w:rPr>
          <w:noProof w:val="0"/>
        </w:rPr>
      </w:pPr>
    </w:p>
    <w:p w14:paraId="721DC43A" w14:textId="77777777" w:rsidR="006715E0" w:rsidRPr="00EA5FA7" w:rsidRDefault="006715E0" w:rsidP="006715E0">
      <w:pPr>
        <w:pStyle w:val="PL"/>
      </w:pPr>
      <w:r w:rsidRPr="00EA5FA7">
        <w:t>GNBDUConfigurationUpdateIEs F1AP-PROTOCOL-IES ::= {</w:t>
      </w:r>
    </w:p>
    <w:p w14:paraId="7AFDD0F7" w14:textId="77777777" w:rsidR="006715E0" w:rsidRPr="00EA5FA7" w:rsidRDefault="006715E0" w:rsidP="006715E0">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6468325" w14:textId="77777777" w:rsidR="006715E0" w:rsidRPr="00EA5FA7" w:rsidRDefault="006715E0" w:rsidP="006715E0">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A22268B" w14:textId="77777777" w:rsidR="006715E0" w:rsidRPr="00EA5FA7" w:rsidRDefault="006715E0" w:rsidP="006715E0">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B2D5EF6" w14:textId="77777777" w:rsidR="006715E0" w:rsidRPr="00EA5FA7" w:rsidRDefault="006715E0" w:rsidP="006715E0">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76A0F39B" w14:textId="77777777" w:rsidR="006715E0" w:rsidRPr="00EA5FA7" w:rsidRDefault="006715E0" w:rsidP="006715E0">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17AE8543" w14:textId="77777777" w:rsidR="006715E0" w:rsidRPr="00EA5FA7" w:rsidRDefault="006715E0" w:rsidP="006715E0">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D3B09DF" w14:textId="77777777" w:rsidR="006715E0" w:rsidRPr="00EA5FA7" w:rsidRDefault="006715E0" w:rsidP="006715E0">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CF68221" w14:textId="77777777" w:rsidR="006715E0" w:rsidRPr="00EA5FA7" w:rsidRDefault="006715E0" w:rsidP="006715E0">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7EB2F31" w14:textId="77777777" w:rsidR="006715E0" w:rsidRPr="00EA5FA7" w:rsidRDefault="006715E0" w:rsidP="006715E0">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347E2060" w14:textId="77777777" w:rsidR="006715E0" w:rsidRPr="00EA5FA7" w:rsidRDefault="006715E0" w:rsidP="006715E0">
      <w:pPr>
        <w:pStyle w:val="PL"/>
      </w:pPr>
      <w:r w:rsidRPr="00EA5FA7">
        <w:tab/>
        <w:t>...</w:t>
      </w:r>
    </w:p>
    <w:p w14:paraId="65ACD7D7" w14:textId="77777777" w:rsidR="006715E0" w:rsidRPr="00EA5FA7" w:rsidRDefault="006715E0" w:rsidP="006715E0">
      <w:pPr>
        <w:pStyle w:val="PL"/>
        <w:rPr>
          <w:lang w:eastAsia="zh-CN"/>
        </w:rPr>
      </w:pPr>
      <w:r w:rsidRPr="00EA5FA7">
        <w:t xml:space="preserve">} </w:t>
      </w:r>
    </w:p>
    <w:p w14:paraId="32E1528F" w14:textId="77777777" w:rsidR="006715E0" w:rsidRPr="00EA5FA7" w:rsidRDefault="006715E0" w:rsidP="006715E0">
      <w:pPr>
        <w:pStyle w:val="PL"/>
      </w:pPr>
    </w:p>
    <w:p w14:paraId="092910AB" w14:textId="77777777" w:rsidR="006715E0" w:rsidRPr="00EA5FA7" w:rsidRDefault="006715E0" w:rsidP="006715E0">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07712600" w14:textId="77777777" w:rsidR="006715E0" w:rsidRPr="00EA5FA7" w:rsidRDefault="006715E0" w:rsidP="006715E0">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1ACB721E" w14:textId="77777777" w:rsidR="006715E0" w:rsidRPr="00EA5FA7" w:rsidRDefault="006715E0" w:rsidP="006715E0">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09E5B182" w14:textId="77777777" w:rsidR="006715E0" w:rsidRPr="00EA5FA7" w:rsidRDefault="006715E0" w:rsidP="006715E0">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4BD77C14" w14:textId="77777777" w:rsidR="006715E0" w:rsidRPr="00EA5FA7" w:rsidRDefault="006715E0" w:rsidP="006715E0">
      <w:pPr>
        <w:pStyle w:val="PL"/>
        <w:rPr>
          <w:noProof w:val="0"/>
        </w:rPr>
      </w:pPr>
    </w:p>
    <w:p w14:paraId="24BFD96B" w14:textId="77777777" w:rsidR="006715E0" w:rsidRPr="00EA5FA7" w:rsidRDefault="006715E0" w:rsidP="006715E0">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6F04A2A7" w14:textId="77777777" w:rsidR="006715E0" w:rsidRPr="00EA5FA7" w:rsidRDefault="006715E0" w:rsidP="006715E0">
      <w:pPr>
        <w:pStyle w:val="PL"/>
        <w:rPr>
          <w:noProof w:val="0"/>
        </w:rPr>
      </w:pPr>
    </w:p>
    <w:p w14:paraId="1FE0D722" w14:textId="77777777" w:rsidR="006715E0" w:rsidRPr="00EA5FA7" w:rsidRDefault="006715E0" w:rsidP="006715E0">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0FA9ED93" w14:textId="77777777" w:rsidR="006715E0" w:rsidRPr="00EA5FA7" w:rsidRDefault="006715E0" w:rsidP="006715E0">
      <w:pPr>
        <w:pStyle w:val="PL"/>
        <w:rPr>
          <w:noProof w:val="0"/>
        </w:rPr>
      </w:pPr>
    </w:p>
    <w:p w14:paraId="050BD90D" w14:textId="77777777" w:rsidR="006715E0" w:rsidRPr="00EA5FA7" w:rsidRDefault="006715E0" w:rsidP="006715E0">
      <w:pPr>
        <w:pStyle w:val="PL"/>
        <w:rPr>
          <w:noProof w:val="0"/>
        </w:rPr>
      </w:pPr>
    </w:p>
    <w:p w14:paraId="3292877D" w14:textId="77777777" w:rsidR="006715E0" w:rsidRPr="00EA5FA7" w:rsidRDefault="006715E0" w:rsidP="006715E0">
      <w:pPr>
        <w:pStyle w:val="PL"/>
        <w:rPr>
          <w:noProof w:val="0"/>
        </w:rPr>
      </w:pPr>
      <w:r w:rsidRPr="00EA5FA7">
        <w:rPr>
          <w:noProof w:val="0"/>
        </w:rPr>
        <w:t>Served-Cells-To-Add-ItemIEs F1AP-PROTOCOL-IES</w:t>
      </w:r>
      <w:r w:rsidRPr="00EA5FA7">
        <w:rPr>
          <w:noProof w:val="0"/>
        </w:rPr>
        <w:tab/>
        <w:t>::= {</w:t>
      </w:r>
    </w:p>
    <w:p w14:paraId="3A648FFE" w14:textId="77777777" w:rsidR="006715E0" w:rsidRPr="00EA5FA7" w:rsidRDefault="006715E0" w:rsidP="006715E0">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14:paraId="3EF4C4FC" w14:textId="77777777" w:rsidR="006715E0" w:rsidRPr="00EA5FA7" w:rsidRDefault="006715E0" w:rsidP="006715E0">
      <w:pPr>
        <w:pStyle w:val="PL"/>
        <w:rPr>
          <w:noProof w:val="0"/>
        </w:rPr>
      </w:pPr>
      <w:r w:rsidRPr="00EA5FA7">
        <w:rPr>
          <w:rFonts w:eastAsia="宋体"/>
        </w:rPr>
        <w:tab/>
      </w:r>
      <w:r w:rsidRPr="00EA5FA7">
        <w:rPr>
          <w:noProof w:val="0"/>
        </w:rPr>
        <w:t>...</w:t>
      </w:r>
    </w:p>
    <w:p w14:paraId="4F35DCD9" w14:textId="77777777" w:rsidR="006715E0" w:rsidRPr="00EA5FA7" w:rsidRDefault="006715E0" w:rsidP="006715E0">
      <w:pPr>
        <w:pStyle w:val="PL"/>
        <w:rPr>
          <w:noProof w:val="0"/>
        </w:rPr>
      </w:pPr>
      <w:r w:rsidRPr="00EA5FA7">
        <w:rPr>
          <w:noProof w:val="0"/>
        </w:rPr>
        <w:t>}</w:t>
      </w:r>
    </w:p>
    <w:p w14:paraId="606660D9" w14:textId="77777777" w:rsidR="006715E0" w:rsidRPr="00EA5FA7" w:rsidRDefault="006715E0" w:rsidP="006715E0">
      <w:pPr>
        <w:pStyle w:val="PL"/>
        <w:rPr>
          <w:noProof w:val="0"/>
        </w:rPr>
      </w:pPr>
    </w:p>
    <w:p w14:paraId="529E53E0" w14:textId="77777777" w:rsidR="006715E0" w:rsidRPr="00EA5FA7" w:rsidRDefault="006715E0" w:rsidP="006715E0">
      <w:pPr>
        <w:pStyle w:val="PL"/>
        <w:rPr>
          <w:noProof w:val="0"/>
        </w:rPr>
      </w:pPr>
      <w:r w:rsidRPr="00EA5FA7">
        <w:rPr>
          <w:noProof w:val="0"/>
        </w:rPr>
        <w:t>Served-Cells-To-Modify-ItemIEs F1AP-PROTOCOL-IES</w:t>
      </w:r>
      <w:r w:rsidRPr="00EA5FA7">
        <w:rPr>
          <w:noProof w:val="0"/>
        </w:rPr>
        <w:tab/>
        <w:t>::= {</w:t>
      </w:r>
    </w:p>
    <w:p w14:paraId="1F04998F" w14:textId="77777777" w:rsidR="006715E0" w:rsidRPr="00EA5FA7" w:rsidRDefault="006715E0" w:rsidP="006715E0">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83CCFB" w14:textId="77777777" w:rsidR="006715E0" w:rsidRPr="00EA5FA7" w:rsidRDefault="006715E0" w:rsidP="006715E0">
      <w:pPr>
        <w:pStyle w:val="PL"/>
        <w:rPr>
          <w:noProof w:val="0"/>
        </w:rPr>
      </w:pPr>
      <w:r w:rsidRPr="00EA5FA7">
        <w:rPr>
          <w:noProof w:val="0"/>
        </w:rPr>
        <w:tab/>
        <w:t>...</w:t>
      </w:r>
    </w:p>
    <w:p w14:paraId="715B7E57" w14:textId="77777777" w:rsidR="006715E0" w:rsidRPr="00EA5FA7" w:rsidRDefault="006715E0" w:rsidP="006715E0">
      <w:pPr>
        <w:pStyle w:val="PL"/>
        <w:rPr>
          <w:noProof w:val="0"/>
        </w:rPr>
      </w:pPr>
      <w:r w:rsidRPr="00EA5FA7">
        <w:rPr>
          <w:noProof w:val="0"/>
        </w:rPr>
        <w:t>}</w:t>
      </w:r>
    </w:p>
    <w:p w14:paraId="5E0AC28B" w14:textId="77777777" w:rsidR="006715E0" w:rsidRPr="00EA5FA7" w:rsidRDefault="006715E0" w:rsidP="006715E0">
      <w:pPr>
        <w:pStyle w:val="PL"/>
        <w:rPr>
          <w:rFonts w:eastAsia="宋体"/>
        </w:rPr>
      </w:pPr>
    </w:p>
    <w:p w14:paraId="5DD640E9" w14:textId="77777777" w:rsidR="006715E0" w:rsidRPr="00EA5FA7" w:rsidRDefault="006715E0" w:rsidP="006715E0">
      <w:pPr>
        <w:pStyle w:val="PL"/>
        <w:rPr>
          <w:noProof w:val="0"/>
        </w:rPr>
      </w:pPr>
      <w:r w:rsidRPr="00EA5FA7">
        <w:rPr>
          <w:noProof w:val="0"/>
        </w:rPr>
        <w:t>Served-Cells-To-Delete-ItemIEs F1AP-PROTOCOL-IES</w:t>
      </w:r>
      <w:r w:rsidRPr="00EA5FA7">
        <w:rPr>
          <w:noProof w:val="0"/>
        </w:rPr>
        <w:tab/>
        <w:t>::= {</w:t>
      </w:r>
    </w:p>
    <w:p w14:paraId="7F85127E" w14:textId="77777777" w:rsidR="006715E0" w:rsidRPr="00EA5FA7" w:rsidRDefault="006715E0" w:rsidP="006715E0">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236289" w14:textId="77777777" w:rsidR="006715E0" w:rsidRPr="00EA5FA7" w:rsidRDefault="006715E0" w:rsidP="006715E0">
      <w:pPr>
        <w:pStyle w:val="PL"/>
        <w:rPr>
          <w:noProof w:val="0"/>
        </w:rPr>
      </w:pPr>
      <w:r w:rsidRPr="00EA5FA7">
        <w:rPr>
          <w:noProof w:val="0"/>
        </w:rPr>
        <w:tab/>
        <w:t>...</w:t>
      </w:r>
    </w:p>
    <w:p w14:paraId="7B87F7DC" w14:textId="77777777" w:rsidR="006715E0" w:rsidRPr="00EA5FA7" w:rsidRDefault="006715E0" w:rsidP="006715E0">
      <w:pPr>
        <w:pStyle w:val="PL"/>
        <w:rPr>
          <w:noProof w:val="0"/>
        </w:rPr>
      </w:pPr>
      <w:r w:rsidRPr="00EA5FA7">
        <w:rPr>
          <w:noProof w:val="0"/>
        </w:rPr>
        <w:t>}</w:t>
      </w:r>
    </w:p>
    <w:p w14:paraId="2A3CA7D0" w14:textId="77777777" w:rsidR="006715E0" w:rsidRPr="00EA5FA7" w:rsidRDefault="006715E0" w:rsidP="006715E0">
      <w:pPr>
        <w:pStyle w:val="PL"/>
        <w:rPr>
          <w:noProof w:val="0"/>
        </w:rPr>
      </w:pPr>
    </w:p>
    <w:p w14:paraId="73FE97D2" w14:textId="77777777" w:rsidR="006715E0" w:rsidRPr="00EA5FA7" w:rsidRDefault="006715E0" w:rsidP="006715E0">
      <w:pPr>
        <w:pStyle w:val="PL"/>
        <w:rPr>
          <w:rFonts w:eastAsia="宋体"/>
        </w:rPr>
      </w:pPr>
      <w:r w:rsidRPr="00EA5FA7">
        <w:rPr>
          <w:rFonts w:eastAsia="宋体"/>
        </w:rPr>
        <w:t>Cells-Status-ItemIEs F1AP-PROTOCOL-IES</w:t>
      </w:r>
      <w:r w:rsidRPr="00EA5FA7">
        <w:rPr>
          <w:rFonts w:eastAsia="宋体"/>
        </w:rPr>
        <w:tab/>
        <w:t>::= {</w:t>
      </w:r>
    </w:p>
    <w:p w14:paraId="09135B83" w14:textId="77777777" w:rsidR="006715E0" w:rsidRPr="00EA5FA7" w:rsidRDefault="006715E0" w:rsidP="006715E0">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6AA6CC2" w14:textId="77777777" w:rsidR="006715E0" w:rsidRPr="00EA5FA7" w:rsidRDefault="006715E0" w:rsidP="006715E0">
      <w:pPr>
        <w:pStyle w:val="PL"/>
        <w:rPr>
          <w:rFonts w:eastAsia="宋体"/>
        </w:rPr>
      </w:pPr>
      <w:r w:rsidRPr="00EA5FA7">
        <w:rPr>
          <w:rFonts w:eastAsia="宋体"/>
        </w:rPr>
        <w:tab/>
        <w:t>...</w:t>
      </w:r>
    </w:p>
    <w:p w14:paraId="131B22D9" w14:textId="77777777" w:rsidR="006715E0" w:rsidRPr="00EA5FA7" w:rsidRDefault="006715E0" w:rsidP="006715E0">
      <w:pPr>
        <w:pStyle w:val="PL"/>
        <w:rPr>
          <w:rFonts w:eastAsia="宋体"/>
        </w:rPr>
      </w:pPr>
      <w:r w:rsidRPr="00EA5FA7">
        <w:rPr>
          <w:rFonts w:eastAsia="宋体"/>
        </w:rPr>
        <w:t>}</w:t>
      </w:r>
    </w:p>
    <w:p w14:paraId="1314A68B" w14:textId="77777777" w:rsidR="006715E0" w:rsidRPr="00EA5FA7" w:rsidRDefault="006715E0" w:rsidP="006715E0">
      <w:pPr>
        <w:pStyle w:val="PL"/>
        <w:rPr>
          <w:rFonts w:eastAsia="宋体"/>
        </w:rPr>
      </w:pPr>
    </w:p>
    <w:p w14:paraId="1A45CF75" w14:textId="77777777" w:rsidR="006715E0" w:rsidRPr="00EA5FA7" w:rsidRDefault="006715E0" w:rsidP="006715E0">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03346E62" w14:textId="77777777" w:rsidR="006715E0" w:rsidRPr="00EA5FA7" w:rsidRDefault="006715E0" w:rsidP="006715E0">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0D7B65E5" w14:textId="77777777" w:rsidR="006715E0" w:rsidRPr="00EA5FA7" w:rsidRDefault="006715E0" w:rsidP="006715E0">
      <w:pPr>
        <w:pStyle w:val="PL"/>
        <w:rPr>
          <w:snapToGrid w:val="0"/>
          <w:lang w:eastAsia="zh-CN"/>
        </w:rPr>
      </w:pPr>
      <w:r w:rsidRPr="00EA5FA7">
        <w:rPr>
          <w:snapToGrid w:val="0"/>
          <w:lang w:eastAsia="zh-CN"/>
        </w:rPr>
        <w:tab/>
        <w:t>...</w:t>
      </w:r>
    </w:p>
    <w:p w14:paraId="5200AFD3" w14:textId="77777777" w:rsidR="006715E0" w:rsidRPr="00EA5FA7" w:rsidRDefault="006715E0" w:rsidP="006715E0">
      <w:pPr>
        <w:pStyle w:val="PL"/>
        <w:rPr>
          <w:snapToGrid w:val="0"/>
          <w:lang w:eastAsia="zh-CN"/>
        </w:rPr>
      </w:pPr>
      <w:r w:rsidRPr="00EA5FA7">
        <w:rPr>
          <w:snapToGrid w:val="0"/>
          <w:lang w:eastAsia="zh-CN"/>
        </w:rPr>
        <w:t xml:space="preserve">} </w:t>
      </w:r>
    </w:p>
    <w:p w14:paraId="7F6613E1" w14:textId="77777777" w:rsidR="006715E0" w:rsidRPr="00EA5FA7" w:rsidRDefault="006715E0" w:rsidP="006715E0">
      <w:pPr>
        <w:pStyle w:val="PL"/>
        <w:rPr>
          <w:snapToGrid w:val="0"/>
          <w:lang w:eastAsia="zh-CN"/>
        </w:rPr>
      </w:pPr>
    </w:p>
    <w:p w14:paraId="0A15A3F7" w14:textId="77777777" w:rsidR="006715E0" w:rsidRPr="00EA5FA7" w:rsidRDefault="006715E0" w:rsidP="006715E0">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7B3FECB4" w14:textId="77777777" w:rsidR="006715E0" w:rsidRPr="00EA5FA7" w:rsidRDefault="006715E0" w:rsidP="006715E0">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E68BB83" w14:textId="77777777" w:rsidR="006715E0" w:rsidRPr="00EA5FA7" w:rsidRDefault="006715E0" w:rsidP="006715E0">
      <w:pPr>
        <w:pStyle w:val="PL"/>
        <w:rPr>
          <w:snapToGrid w:val="0"/>
          <w:lang w:eastAsia="zh-CN"/>
        </w:rPr>
      </w:pPr>
      <w:r w:rsidRPr="00EA5FA7">
        <w:rPr>
          <w:snapToGrid w:val="0"/>
          <w:lang w:eastAsia="zh-CN"/>
        </w:rPr>
        <w:tab/>
        <w:t>...</w:t>
      </w:r>
    </w:p>
    <w:p w14:paraId="72EE6FD2" w14:textId="77777777" w:rsidR="006715E0" w:rsidRPr="00EA5FA7" w:rsidRDefault="006715E0" w:rsidP="006715E0">
      <w:pPr>
        <w:pStyle w:val="PL"/>
        <w:rPr>
          <w:snapToGrid w:val="0"/>
          <w:lang w:eastAsia="zh-CN"/>
        </w:rPr>
      </w:pPr>
      <w:r w:rsidRPr="00EA5FA7">
        <w:rPr>
          <w:snapToGrid w:val="0"/>
          <w:lang w:eastAsia="zh-CN"/>
        </w:rPr>
        <w:t>}</w:t>
      </w:r>
    </w:p>
    <w:p w14:paraId="4044C652" w14:textId="77777777" w:rsidR="006715E0" w:rsidRPr="00EA5FA7" w:rsidRDefault="006715E0" w:rsidP="006715E0">
      <w:pPr>
        <w:pStyle w:val="PL"/>
        <w:rPr>
          <w:snapToGrid w:val="0"/>
          <w:lang w:eastAsia="zh-CN"/>
        </w:rPr>
      </w:pPr>
    </w:p>
    <w:p w14:paraId="29791B85" w14:textId="77777777" w:rsidR="006715E0" w:rsidRPr="00EA5FA7" w:rsidRDefault="006715E0" w:rsidP="006715E0">
      <w:pPr>
        <w:pStyle w:val="PL"/>
        <w:rPr>
          <w:noProof w:val="0"/>
        </w:rPr>
      </w:pPr>
    </w:p>
    <w:p w14:paraId="26218E17" w14:textId="77777777" w:rsidR="006715E0" w:rsidRPr="00EA5FA7" w:rsidRDefault="006715E0" w:rsidP="006715E0">
      <w:pPr>
        <w:pStyle w:val="PL"/>
        <w:rPr>
          <w:noProof w:val="0"/>
        </w:rPr>
      </w:pPr>
      <w:r w:rsidRPr="00EA5FA7">
        <w:rPr>
          <w:noProof w:val="0"/>
        </w:rPr>
        <w:t>-- **************************************************************</w:t>
      </w:r>
    </w:p>
    <w:p w14:paraId="7054DAD9" w14:textId="77777777" w:rsidR="006715E0" w:rsidRPr="00EA5FA7" w:rsidRDefault="006715E0" w:rsidP="006715E0">
      <w:pPr>
        <w:pStyle w:val="PL"/>
        <w:rPr>
          <w:noProof w:val="0"/>
        </w:rPr>
      </w:pPr>
      <w:r w:rsidRPr="00EA5FA7">
        <w:rPr>
          <w:noProof w:val="0"/>
        </w:rPr>
        <w:t>--</w:t>
      </w:r>
    </w:p>
    <w:p w14:paraId="025CB684" w14:textId="77777777" w:rsidR="006715E0" w:rsidRPr="00EA5FA7" w:rsidRDefault="006715E0" w:rsidP="006715E0">
      <w:pPr>
        <w:pStyle w:val="PL"/>
        <w:outlineLvl w:val="4"/>
        <w:rPr>
          <w:noProof w:val="0"/>
        </w:rPr>
      </w:pPr>
      <w:r w:rsidRPr="00EA5FA7">
        <w:rPr>
          <w:noProof w:val="0"/>
        </w:rPr>
        <w:t>-- GNB-DU CONFIGURATION UPDATE ACKNOWLEDGE</w:t>
      </w:r>
    </w:p>
    <w:p w14:paraId="39D286D9" w14:textId="77777777" w:rsidR="006715E0" w:rsidRPr="00EA5FA7" w:rsidRDefault="006715E0" w:rsidP="006715E0">
      <w:pPr>
        <w:pStyle w:val="PL"/>
        <w:rPr>
          <w:noProof w:val="0"/>
        </w:rPr>
      </w:pPr>
      <w:r w:rsidRPr="00EA5FA7">
        <w:rPr>
          <w:noProof w:val="0"/>
        </w:rPr>
        <w:t>--</w:t>
      </w:r>
    </w:p>
    <w:p w14:paraId="5C8C02B5" w14:textId="77777777" w:rsidR="006715E0" w:rsidRPr="00EA5FA7" w:rsidRDefault="006715E0" w:rsidP="006715E0">
      <w:pPr>
        <w:pStyle w:val="PL"/>
        <w:rPr>
          <w:noProof w:val="0"/>
        </w:rPr>
      </w:pPr>
      <w:r w:rsidRPr="00EA5FA7">
        <w:rPr>
          <w:noProof w:val="0"/>
        </w:rPr>
        <w:t>-- **************************************************************</w:t>
      </w:r>
    </w:p>
    <w:p w14:paraId="0250BC5D" w14:textId="77777777" w:rsidR="006715E0" w:rsidRPr="00EA5FA7" w:rsidRDefault="006715E0" w:rsidP="006715E0">
      <w:pPr>
        <w:pStyle w:val="PL"/>
        <w:rPr>
          <w:noProof w:val="0"/>
        </w:rPr>
      </w:pPr>
    </w:p>
    <w:p w14:paraId="6E56F0C2" w14:textId="77777777" w:rsidR="006715E0" w:rsidRPr="00EA5FA7" w:rsidRDefault="006715E0" w:rsidP="006715E0">
      <w:pPr>
        <w:pStyle w:val="PL"/>
        <w:rPr>
          <w:noProof w:val="0"/>
        </w:rPr>
      </w:pPr>
      <w:r w:rsidRPr="00EA5FA7">
        <w:rPr>
          <w:noProof w:val="0"/>
        </w:rPr>
        <w:t>GNBDUConfigurationUpdateAcknowledge ::= SEQUENCE {</w:t>
      </w:r>
    </w:p>
    <w:p w14:paraId="185F2C6E"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16383C60" w14:textId="77777777" w:rsidR="006715E0" w:rsidRPr="00EA5FA7" w:rsidRDefault="006715E0" w:rsidP="006715E0">
      <w:pPr>
        <w:pStyle w:val="PL"/>
        <w:rPr>
          <w:noProof w:val="0"/>
        </w:rPr>
      </w:pPr>
      <w:r w:rsidRPr="00EA5FA7">
        <w:rPr>
          <w:noProof w:val="0"/>
        </w:rPr>
        <w:tab/>
        <w:t>...</w:t>
      </w:r>
    </w:p>
    <w:p w14:paraId="0670DC23" w14:textId="77777777" w:rsidR="006715E0" w:rsidRPr="00EA5FA7" w:rsidRDefault="006715E0" w:rsidP="006715E0">
      <w:pPr>
        <w:pStyle w:val="PL"/>
        <w:rPr>
          <w:noProof w:val="0"/>
        </w:rPr>
      </w:pPr>
      <w:r w:rsidRPr="00EA5FA7">
        <w:rPr>
          <w:noProof w:val="0"/>
        </w:rPr>
        <w:t>}</w:t>
      </w:r>
    </w:p>
    <w:p w14:paraId="32B9D31A" w14:textId="77777777" w:rsidR="006715E0" w:rsidRPr="00EA5FA7" w:rsidRDefault="006715E0" w:rsidP="006715E0">
      <w:pPr>
        <w:pStyle w:val="PL"/>
        <w:rPr>
          <w:noProof w:val="0"/>
        </w:rPr>
      </w:pPr>
    </w:p>
    <w:p w14:paraId="1DE4629E" w14:textId="77777777" w:rsidR="006715E0" w:rsidRPr="00EA5FA7" w:rsidRDefault="006715E0" w:rsidP="006715E0">
      <w:pPr>
        <w:pStyle w:val="PL"/>
        <w:rPr>
          <w:noProof w:val="0"/>
        </w:rPr>
      </w:pPr>
    </w:p>
    <w:p w14:paraId="5DA7F687" w14:textId="77777777" w:rsidR="006715E0" w:rsidRPr="00EA5FA7" w:rsidRDefault="006715E0" w:rsidP="006715E0">
      <w:pPr>
        <w:pStyle w:val="PL"/>
        <w:rPr>
          <w:rFonts w:eastAsia="宋体"/>
        </w:rPr>
      </w:pPr>
      <w:r w:rsidRPr="00EA5FA7">
        <w:rPr>
          <w:noProof w:val="0"/>
        </w:rPr>
        <w:t>GNBDUConfigurationUpdateAcknowledgeIEs F1AP-PROTOCOL-IES ::= {</w:t>
      </w:r>
    </w:p>
    <w:p w14:paraId="0FA97C8D" w14:textId="77777777" w:rsidR="006715E0" w:rsidRPr="00EA5FA7" w:rsidRDefault="006715E0" w:rsidP="006715E0">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41BE916" w14:textId="77777777" w:rsidR="006715E0" w:rsidRPr="00EA5FA7" w:rsidRDefault="006715E0" w:rsidP="006715E0">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C9F636" w14:textId="77777777" w:rsidR="006715E0" w:rsidRPr="00EA5FA7" w:rsidRDefault="006715E0" w:rsidP="006715E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F77451" w14:textId="77777777" w:rsidR="006715E0" w:rsidRPr="00EA5FA7" w:rsidRDefault="006715E0" w:rsidP="006715E0">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6B364D9F" w14:textId="77777777" w:rsidR="006715E0" w:rsidRDefault="006715E0" w:rsidP="006715E0">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D4CB2E4" w14:textId="77777777" w:rsidR="006715E0" w:rsidRDefault="006715E0" w:rsidP="006715E0">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22779E7C" w14:textId="77777777" w:rsidR="006715E0" w:rsidRPr="00EA5FA7" w:rsidRDefault="006715E0" w:rsidP="006715E0">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6207C3BA" w14:textId="77777777" w:rsidR="006715E0" w:rsidRPr="00EA5FA7" w:rsidRDefault="006715E0" w:rsidP="006715E0">
      <w:pPr>
        <w:pStyle w:val="PL"/>
        <w:rPr>
          <w:noProof w:val="0"/>
        </w:rPr>
      </w:pPr>
      <w:r w:rsidRPr="00EA5FA7">
        <w:rPr>
          <w:noProof w:val="0"/>
        </w:rPr>
        <w:tab/>
        <w:t>...</w:t>
      </w:r>
    </w:p>
    <w:p w14:paraId="5EEC97C0" w14:textId="77777777" w:rsidR="006715E0" w:rsidRPr="00EA5FA7" w:rsidRDefault="006715E0" w:rsidP="006715E0">
      <w:pPr>
        <w:pStyle w:val="PL"/>
        <w:rPr>
          <w:noProof w:val="0"/>
        </w:rPr>
      </w:pPr>
      <w:r w:rsidRPr="00EA5FA7">
        <w:rPr>
          <w:noProof w:val="0"/>
        </w:rPr>
        <w:t>}</w:t>
      </w:r>
    </w:p>
    <w:p w14:paraId="35869125" w14:textId="77777777" w:rsidR="006715E0" w:rsidRPr="00EA5FA7" w:rsidRDefault="006715E0" w:rsidP="006715E0">
      <w:pPr>
        <w:pStyle w:val="PL"/>
        <w:rPr>
          <w:noProof w:val="0"/>
        </w:rPr>
      </w:pPr>
    </w:p>
    <w:p w14:paraId="067AFD9B" w14:textId="77777777" w:rsidR="006715E0" w:rsidRPr="00EA5FA7" w:rsidRDefault="006715E0" w:rsidP="006715E0">
      <w:pPr>
        <w:pStyle w:val="PL"/>
        <w:rPr>
          <w:noProof w:val="0"/>
        </w:rPr>
      </w:pPr>
      <w:r w:rsidRPr="00EA5FA7">
        <w:rPr>
          <w:noProof w:val="0"/>
        </w:rPr>
        <w:t>-- **************************************************************</w:t>
      </w:r>
    </w:p>
    <w:p w14:paraId="375FC986" w14:textId="77777777" w:rsidR="006715E0" w:rsidRPr="00EA5FA7" w:rsidRDefault="006715E0" w:rsidP="006715E0">
      <w:pPr>
        <w:pStyle w:val="PL"/>
        <w:rPr>
          <w:noProof w:val="0"/>
        </w:rPr>
      </w:pPr>
      <w:r w:rsidRPr="00EA5FA7">
        <w:rPr>
          <w:noProof w:val="0"/>
        </w:rPr>
        <w:t>--</w:t>
      </w:r>
    </w:p>
    <w:p w14:paraId="70C2E594" w14:textId="77777777" w:rsidR="006715E0" w:rsidRPr="00EA5FA7" w:rsidRDefault="006715E0" w:rsidP="006715E0">
      <w:pPr>
        <w:pStyle w:val="PL"/>
        <w:outlineLvl w:val="4"/>
        <w:rPr>
          <w:noProof w:val="0"/>
        </w:rPr>
      </w:pPr>
      <w:r w:rsidRPr="00EA5FA7">
        <w:rPr>
          <w:noProof w:val="0"/>
        </w:rPr>
        <w:t>-- GNB-DU CONFIGURATION UPDATE FAILURE</w:t>
      </w:r>
    </w:p>
    <w:p w14:paraId="7FEE5F0A" w14:textId="77777777" w:rsidR="006715E0" w:rsidRPr="00EA5FA7" w:rsidRDefault="006715E0" w:rsidP="006715E0">
      <w:pPr>
        <w:pStyle w:val="PL"/>
        <w:rPr>
          <w:noProof w:val="0"/>
        </w:rPr>
      </w:pPr>
      <w:r w:rsidRPr="00EA5FA7">
        <w:rPr>
          <w:noProof w:val="0"/>
        </w:rPr>
        <w:t>--</w:t>
      </w:r>
    </w:p>
    <w:p w14:paraId="76C101A2" w14:textId="77777777" w:rsidR="006715E0" w:rsidRPr="00EA5FA7" w:rsidRDefault="006715E0" w:rsidP="006715E0">
      <w:pPr>
        <w:pStyle w:val="PL"/>
        <w:rPr>
          <w:noProof w:val="0"/>
        </w:rPr>
      </w:pPr>
      <w:r w:rsidRPr="00EA5FA7">
        <w:rPr>
          <w:noProof w:val="0"/>
        </w:rPr>
        <w:t>-- **************************************************************</w:t>
      </w:r>
    </w:p>
    <w:p w14:paraId="65689F8E" w14:textId="77777777" w:rsidR="006715E0" w:rsidRPr="00EA5FA7" w:rsidRDefault="006715E0" w:rsidP="006715E0">
      <w:pPr>
        <w:pStyle w:val="PL"/>
        <w:rPr>
          <w:noProof w:val="0"/>
        </w:rPr>
      </w:pPr>
    </w:p>
    <w:p w14:paraId="79BE0697" w14:textId="77777777" w:rsidR="006715E0" w:rsidRPr="00EA5FA7" w:rsidRDefault="006715E0" w:rsidP="006715E0">
      <w:pPr>
        <w:pStyle w:val="PL"/>
        <w:rPr>
          <w:noProof w:val="0"/>
        </w:rPr>
      </w:pPr>
      <w:r w:rsidRPr="00EA5FA7">
        <w:rPr>
          <w:noProof w:val="0"/>
        </w:rPr>
        <w:t>GNBDUConfigurationUpdateFailure ::= SEQUENCE {</w:t>
      </w:r>
    </w:p>
    <w:p w14:paraId="0A0FC04D"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1950FDC0" w14:textId="77777777" w:rsidR="006715E0" w:rsidRPr="00EA5FA7" w:rsidRDefault="006715E0" w:rsidP="006715E0">
      <w:pPr>
        <w:pStyle w:val="PL"/>
        <w:rPr>
          <w:noProof w:val="0"/>
        </w:rPr>
      </w:pPr>
      <w:r w:rsidRPr="00EA5FA7">
        <w:rPr>
          <w:noProof w:val="0"/>
        </w:rPr>
        <w:tab/>
        <w:t>...</w:t>
      </w:r>
    </w:p>
    <w:p w14:paraId="532375EE" w14:textId="77777777" w:rsidR="006715E0" w:rsidRPr="00EA5FA7" w:rsidRDefault="006715E0" w:rsidP="006715E0">
      <w:pPr>
        <w:pStyle w:val="PL"/>
        <w:rPr>
          <w:noProof w:val="0"/>
        </w:rPr>
      </w:pPr>
      <w:r w:rsidRPr="00EA5FA7">
        <w:rPr>
          <w:noProof w:val="0"/>
        </w:rPr>
        <w:t>}</w:t>
      </w:r>
    </w:p>
    <w:p w14:paraId="12701ABC" w14:textId="77777777" w:rsidR="006715E0" w:rsidRPr="00EA5FA7" w:rsidRDefault="006715E0" w:rsidP="006715E0">
      <w:pPr>
        <w:pStyle w:val="PL"/>
        <w:rPr>
          <w:noProof w:val="0"/>
        </w:rPr>
      </w:pPr>
    </w:p>
    <w:p w14:paraId="71BE47A8" w14:textId="77777777" w:rsidR="006715E0" w:rsidRPr="00EA5FA7" w:rsidRDefault="006715E0" w:rsidP="006715E0">
      <w:pPr>
        <w:pStyle w:val="PL"/>
        <w:rPr>
          <w:rFonts w:eastAsia="宋体"/>
        </w:rPr>
      </w:pPr>
      <w:r w:rsidRPr="00EA5FA7">
        <w:rPr>
          <w:noProof w:val="0"/>
        </w:rPr>
        <w:t>GNBDUConfigurationUpdateFailureIEs F1AP-PROTOCOL-IES ::= {</w:t>
      </w:r>
    </w:p>
    <w:p w14:paraId="2BCFDC10" w14:textId="77777777" w:rsidR="006715E0" w:rsidRPr="00EA5FA7" w:rsidRDefault="006715E0" w:rsidP="006715E0">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03A182B" w14:textId="77777777" w:rsidR="006715E0" w:rsidRPr="00EA5FA7" w:rsidRDefault="006715E0" w:rsidP="006715E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BE18F7" w14:textId="77777777" w:rsidR="006715E0" w:rsidRPr="00EA5FA7" w:rsidRDefault="006715E0" w:rsidP="006715E0">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D0926D" w14:textId="77777777" w:rsidR="006715E0" w:rsidRPr="00EA5FA7" w:rsidRDefault="006715E0" w:rsidP="006715E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E8E1925" w14:textId="77777777" w:rsidR="006715E0" w:rsidRPr="00EA5FA7" w:rsidRDefault="006715E0" w:rsidP="006715E0">
      <w:pPr>
        <w:pStyle w:val="PL"/>
        <w:rPr>
          <w:noProof w:val="0"/>
        </w:rPr>
      </w:pPr>
      <w:r w:rsidRPr="00EA5FA7">
        <w:rPr>
          <w:noProof w:val="0"/>
        </w:rPr>
        <w:tab/>
        <w:t>...</w:t>
      </w:r>
    </w:p>
    <w:p w14:paraId="4C676719" w14:textId="77777777" w:rsidR="006715E0" w:rsidRPr="00EA5FA7" w:rsidRDefault="006715E0" w:rsidP="006715E0">
      <w:pPr>
        <w:pStyle w:val="PL"/>
        <w:rPr>
          <w:noProof w:val="0"/>
        </w:rPr>
      </w:pPr>
      <w:r w:rsidRPr="00EA5FA7">
        <w:rPr>
          <w:noProof w:val="0"/>
        </w:rPr>
        <w:t>}</w:t>
      </w:r>
    </w:p>
    <w:p w14:paraId="35EB0EF0" w14:textId="77777777" w:rsidR="006715E0" w:rsidRPr="00EA5FA7" w:rsidRDefault="006715E0" w:rsidP="006715E0">
      <w:pPr>
        <w:pStyle w:val="PL"/>
        <w:rPr>
          <w:noProof w:val="0"/>
        </w:rPr>
      </w:pPr>
    </w:p>
    <w:p w14:paraId="15A8D366" w14:textId="77777777" w:rsidR="006715E0" w:rsidRPr="00EA5FA7" w:rsidRDefault="006715E0" w:rsidP="006715E0">
      <w:pPr>
        <w:pStyle w:val="PL"/>
        <w:rPr>
          <w:noProof w:val="0"/>
        </w:rPr>
      </w:pPr>
      <w:r w:rsidRPr="00EA5FA7">
        <w:rPr>
          <w:noProof w:val="0"/>
        </w:rPr>
        <w:t>-- **************************************************************</w:t>
      </w:r>
    </w:p>
    <w:p w14:paraId="08C2AB1A" w14:textId="77777777" w:rsidR="006715E0" w:rsidRPr="00EA5FA7" w:rsidRDefault="006715E0" w:rsidP="006715E0">
      <w:pPr>
        <w:pStyle w:val="PL"/>
        <w:rPr>
          <w:noProof w:val="0"/>
        </w:rPr>
      </w:pPr>
      <w:r w:rsidRPr="00EA5FA7">
        <w:rPr>
          <w:noProof w:val="0"/>
        </w:rPr>
        <w:t>--</w:t>
      </w:r>
    </w:p>
    <w:p w14:paraId="2F2ABD04" w14:textId="77777777" w:rsidR="006715E0" w:rsidRPr="00EA5FA7" w:rsidRDefault="006715E0" w:rsidP="006715E0">
      <w:pPr>
        <w:pStyle w:val="PL"/>
        <w:outlineLvl w:val="3"/>
        <w:rPr>
          <w:noProof w:val="0"/>
        </w:rPr>
      </w:pPr>
      <w:r w:rsidRPr="00EA5FA7">
        <w:rPr>
          <w:noProof w:val="0"/>
        </w:rPr>
        <w:t>-- GNB-CU CONFIGURATION UPDATE ELEMENTARY PROCEDURE</w:t>
      </w:r>
    </w:p>
    <w:p w14:paraId="15A2219D" w14:textId="77777777" w:rsidR="006715E0" w:rsidRPr="00EA5FA7" w:rsidRDefault="006715E0" w:rsidP="006715E0">
      <w:pPr>
        <w:pStyle w:val="PL"/>
        <w:rPr>
          <w:noProof w:val="0"/>
        </w:rPr>
      </w:pPr>
      <w:r w:rsidRPr="00EA5FA7">
        <w:rPr>
          <w:noProof w:val="0"/>
        </w:rPr>
        <w:t>--</w:t>
      </w:r>
    </w:p>
    <w:p w14:paraId="07F051BD" w14:textId="77777777" w:rsidR="006715E0" w:rsidRPr="00EA5FA7" w:rsidRDefault="006715E0" w:rsidP="006715E0">
      <w:pPr>
        <w:pStyle w:val="PL"/>
        <w:rPr>
          <w:noProof w:val="0"/>
        </w:rPr>
      </w:pPr>
      <w:r w:rsidRPr="00EA5FA7">
        <w:rPr>
          <w:noProof w:val="0"/>
        </w:rPr>
        <w:t>-- **************************************************************</w:t>
      </w:r>
    </w:p>
    <w:p w14:paraId="297C8100" w14:textId="77777777" w:rsidR="006715E0" w:rsidRPr="00EA5FA7" w:rsidRDefault="006715E0" w:rsidP="006715E0">
      <w:pPr>
        <w:pStyle w:val="PL"/>
        <w:rPr>
          <w:noProof w:val="0"/>
        </w:rPr>
      </w:pPr>
    </w:p>
    <w:p w14:paraId="286D9F77" w14:textId="77777777" w:rsidR="006715E0" w:rsidRPr="00EA5FA7" w:rsidRDefault="006715E0" w:rsidP="006715E0">
      <w:pPr>
        <w:pStyle w:val="PL"/>
        <w:rPr>
          <w:noProof w:val="0"/>
        </w:rPr>
      </w:pPr>
      <w:r w:rsidRPr="00EA5FA7">
        <w:rPr>
          <w:noProof w:val="0"/>
        </w:rPr>
        <w:t>-- **************************************************************</w:t>
      </w:r>
    </w:p>
    <w:p w14:paraId="108B5021" w14:textId="77777777" w:rsidR="006715E0" w:rsidRPr="00EA5FA7" w:rsidRDefault="006715E0" w:rsidP="006715E0">
      <w:pPr>
        <w:pStyle w:val="PL"/>
        <w:rPr>
          <w:noProof w:val="0"/>
        </w:rPr>
      </w:pPr>
      <w:r w:rsidRPr="00EA5FA7">
        <w:rPr>
          <w:noProof w:val="0"/>
        </w:rPr>
        <w:t>--</w:t>
      </w:r>
    </w:p>
    <w:p w14:paraId="4B8DC8CC" w14:textId="77777777" w:rsidR="006715E0" w:rsidRPr="00EA5FA7" w:rsidRDefault="006715E0" w:rsidP="006715E0">
      <w:pPr>
        <w:pStyle w:val="PL"/>
        <w:outlineLvl w:val="4"/>
        <w:rPr>
          <w:noProof w:val="0"/>
        </w:rPr>
      </w:pPr>
      <w:r w:rsidRPr="00EA5FA7">
        <w:rPr>
          <w:noProof w:val="0"/>
        </w:rPr>
        <w:t>-- GNB-CU CONFIGURATION UPDATE</w:t>
      </w:r>
    </w:p>
    <w:p w14:paraId="195D068A" w14:textId="77777777" w:rsidR="006715E0" w:rsidRPr="00EA5FA7" w:rsidRDefault="006715E0" w:rsidP="006715E0">
      <w:pPr>
        <w:pStyle w:val="PL"/>
        <w:rPr>
          <w:noProof w:val="0"/>
        </w:rPr>
      </w:pPr>
      <w:r w:rsidRPr="00EA5FA7">
        <w:rPr>
          <w:noProof w:val="0"/>
        </w:rPr>
        <w:t>--</w:t>
      </w:r>
    </w:p>
    <w:p w14:paraId="20D09A1A" w14:textId="77777777" w:rsidR="006715E0" w:rsidRPr="00EA5FA7" w:rsidRDefault="006715E0" w:rsidP="006715E0">
      <w:pPr>
        <w:pStyle w:val="PL"/>
        <w:rPr>
          <w:noProof w:val="0"/>
        </w:rPr>
      </w:pPr>
      <w:r w:rsidRPr="00EA5FA7">
        <w:rPr>
          <w:noProof w:val="0"/>
        </w:rPr>
        <w:t>-- **************************************************************</w:t>
      </w:r>
    </w:p>
    <w:p w14:paraId="7DB4933C" w14:textId="77777777" w:rsidR="006715E0" w:rsidRPr="00EA5FA7" w:rsidRDefault="006715E0" w:rsidP="006715E0">
      <w:pPr>
        <w:pStyle w:val="PL"/>
        <w:rPr>
          <w:noProof w:val="0"/>
        </w:rPr>
      </w:pPr>
    </w:p>
    <w:p w14:paraId="1381630E" w14:textId="77777777" w:rsidR="006715E0" w:rsidRPr="00EA5FA7" w:rsidRDefault="006715E0" w:rsidP="006715E0">
      <w:pPr>
        <w:pStyle w:val="PL"/>
        <w:rPr>
          <w:noProof w:val="0"/>
        </w:rPr>
      </w:pPr>
      <w:r w:rsidRPr="00EA5FA7">
        <w:rPr>
          <w:noProof w:val="0"/>
        </w:rPr>
        <w:t>GNBCUConfigurationUpdate ::= SEQUENCE {</w:t>
      </w:r>
    </w:p>
    <w:p w14:paraId="65C1C61B"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55D9F896" w14:textId="77777777" w:rsidR="006715E0" w:rsidRPr="00EA5FA7" w:rsidRDefault="006715E0" w:rsidP="006715E0">
      <w:pPr>
        <w:pStyle w:val="PL"/>
        <w:rPr>
          <w:noProof w:val="0"/>
        </w:rPr>
      </w:pPr>
      <w:r w:rsidRPr="00EA5FA7">
        <w:rPr>
          <w:noProof w:val="0"/>
        </w:rPr>
        <w:tab/>
        <w:t>...</w:t>
      </w:r>
    </w:p>
    <w:p w14:paraId="26227939" w14:textId="77777777" w:rsidR="006715E0" w:rsidRPr="00EA5FA7" w:rsidRDefault="006715E0" w:rsidP="006715E0">
      <w:pPr>
        <w:pStyle w:val="PL"/>
        <w:rPr>
          <w:noProof w:val="0"/>
        </w:rPr>
      </w:pPr>
      <w:r w:rsidRPr="00EA5FA7">
        <w:rPr>
          <w:noProof w:val="0"/>
        </w:rPr>
        <w:t>}</w:t>
      </w:r>
    </w:p>
    <w:p w14:paraId="1391344F" w14:textId="77777777" w:rsidR="006715E0" w:rsidRPr="00EA5FA7" w:rsidRDefault="006715E0" w:rsidP="006715E0">
      <w:pPr>
        <w:pStyle w:val="PL"/>
        <w:rPr>
          <w:noProof w:val="0"/>
        </w:rPr>
      </w:pPr>
    </w:p>
    <w:p w14:paraId="449081CE" w14:textId="77777777" w:rsidR="006715E0" w:rsidRPr="00EA5FA7" w:rsidRDefault="006715E0" w:rsidP="006715E0">
      <w:pPr>
        <w:pStyle w:val="PL"/>
        <w:rPr>
          <w:rFonts w:eastAsia="宋体"/>
        </w:rPr>
      </w:pPr>
      <w:r w:rsidRPr="00EA5FA7">
        <w:rPr>
          <w:noProof w:val="0"/>
        </w:rPr>
        <w:t>GNBCUConfigurationUpdateIEs F1AP-PROTOCOL-IES ::= {</w:t>
      </w:r>
    </w:p>
    <w:p w14:paraId="76D0A422" w14:textId="77777777" w:rsidR="006715E0" w:rsidRPr="00EA5FA7" w:rsidRDefault="006715E0" w:rsidP="006715E0">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3D35A68F" w14:textId="77777777" w:rsidR="006715E0" w:rsidRPr="00EA5FA7" w:rsidRDefault="006715E0" w:rsidP="006715E0">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439FAE" w14:textId="77777777" w:rsidR="006715E0" w:rsidRPr="00EA5FA7" w:rsidRDefault="006715E0" w:rsidP="006715E0">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51A6FD" w14:textId="77777777" w:rsidR="006715E0" w:rsidRPr="00EA5FA7" w:rsidRDefault="006715E0" w:rsidP="006715E0">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7FE40B" w14:textId="77777777" w:rsidR="006715E0" w:rsidRPr="00EA5FA7" w:rsidRDefault="006715E0" w:rsidP="006715E0">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4B5C534F" w14:textId="77777777" w:rsidR="006715E0" w:rsidRPr="00EA5FA7" w:rsidRDefault="006715E0" w:rsidP="006715E0">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2FF4EB52" w14:textId="77777777" w:rsidR="006715E0" w:rsidRPr="00EA5FA7" w:rsidRDefault="006715E0" w:rsidP="006715E0">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F478A9" w14:textId="77777777" w:rsidR="006715E0" w:rsidRPr="00EA5FA7" w:rsidRDefault="006715E0" w:rsidP="006715E0">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C5DD5B" w14:textId="77777777" w:rsidR="006715E0" w:rsidRPr="00EA5FA7" w:rsidRDefault="006715E0" w:rsidP="006715E0">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C9F6D4" w14:textId="77777777" w:rsidR="006715E0" w:rsidRDefault="006715E0" w:rsidP="006715E0">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460EE5C7" w14:textId="77777777" w:rsidR="006715E0" w:rsidRDefault="006715E0" w:rsidP="006715E0">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491D710" w14:textId="77777777" w:rsidR="006715E0" w:rsidRPr="00EA5FA7" w:rsidRDefault="006715E0" w:rsidP="006715E0">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29F45D80" w14:textId="77777777" w:rsidR="006715E0" w:rsidRPr="00EA5FA7" w:rsidRDefault="006715E0" w:rsidP="006715E0">
      <w:pPr>
        <w:pStyle w:val="PL"/>
        <w:rPr>
          <w:noProof w:val="0"/>
        </w:rPr>
      </w:pPr>
      <w:r w:rsidRPr="00EA5FA7">
        <w:rPr>
          <w:noProof w:val="0"/>
        </w:rPr>
        <w:tab/>
        <w:t>...</w:t>
      </w:r>
    </w:p>
    <w:p w14:paraId="1EB3C56E" w14:textId="77777777" w:rsidR="006715E0" w:rsidRPr="00EA5FA7" w:rsidRDefault="006715E0" w:rsidP="006715E0">
      <w:pPr>
        <w:pStyle w:val="PL"/>
        <w:rPr>
          <w:noProof w:val="0"/>
        </w:rPr>
      </w:pPr>
      <w:r w:rsidRPr="00EA5FA7">
        <w:rPr>
          <w:noProof w:val="0"/>
        </w:rPr>
        <w:t xml:space="preserve">} </w:t>
      </w:r>
    </w:p>
    <w:p w14:paraId="71A9BCD6" w14:textId="77777777" w:rsidR="006715E0" w:rsidRPr="00EA5FA7" w:rsidRDefault="006715E0" w:rsidP="006715E0">
      <w:pPr>
        <w:pStyle w:val="PL"/>
      </w:pPr>
    </w:p>
    <w:p w14:paraId="17BE6092" w14:textId="77777777" w:rsidR="006715E0" w:rsidRPr="00EA5FA7" w:rsidRDefault="006715E0" w:rsidP="006715E0">
      <w:pPr>
        <w:pStyle w:val="PL"/>
      </w:pPr>
      <w:r w:rsidRPr="00EA5FA7">
        <w:t>Cells-to-be-Deactivated-List</w:t>
      </w:r>
      <w:r w:rsidRPr="00EA5FA7">
        <w:tab/>
        <w:t>::= SEQUENCE (SIZE(1.. maxCellingNBDU))</w:t>
      </w:r>
      <w:r w:rsidRPr="00EA5FA7">
        <w:tab/>
        <w:t>OF ProtocolIE-SingleContainer { { Cells-to-be-Deactivated-List-ItemIEs } }</w:t>
      </w:r>
    </w:p>
    <w:p w14:paraId="7D8B7A35" w14:textId="77777777" w:rsidR="006715E0" w:rsidRPr="00EA5FA7" w:rsidRDefault="006715E0" w:rsidP="006715E0">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6ADC33CB" w14:textId="77777777" w:rsidR="006715E0" w:rsidRPr="00EA5FA7" w:rsidRDefault="006715E0" w:rsidP="006715E0">
      <w:pPr>
        <w:pStyle w:val="PL"/>
      </w:pPr>
      <w:r w:rsidRPr="00EA5FA7">
        <w:t>GNB-CU-TNL-Association-To-Remove-List</w:t>
      </w:r>
      <w:r w:rsidRPr="00EA5FA7">
        <w:tab/>
        <w:t>::= SEQUENCE (SIZE(1.. maxnoofTNLAssociations))</w:t>
      </w:r>
      <w:r w:rsidRPr="00EA5FA7">
        <w:tab/>
        <w:t>OF ProtocolIE-SingleContainer { { GNB-CU-TNL-Association-To-Remove-ItemIEs } }</w:t>
      </w:r>
    </w:p>
    <w:p w14:paraId="1CBBEC5B" w14:textId="77777777" w:rsidR="006715E0" w:rsidRPr="00EA5FA7" w:rsidRDefault="006715E0" w:rsidP="006715E0">
      <w:pPr>
        <w:pStyle w:val="PL"/>
      </w:pPr>
      <w:r w:rsidRPr="00EA5FA7">
        <w:t>GNB-CU-TNL-Association-To-Update-List</w:t>
      </w:r>
      <w:r w:rsidRPr="00EA5FA7">
        <w:tab/>
        <w:t>::= SEQUENCE (SIZE(1.. maxnoofTNLAssociations))</w:t>
      </w:r>
      <w:r w:rsidRPr="00EA5FA7">
        <w:tab/>
        <w:t>OF ProtocolIE-SingleContainer { { GNB-CU-TNL-Association-To-Update-ItemIEs } }</w:t>
      </w:r>
    </w:p>
    <w:p w14:paraId="70673167" w14:textId="77777777" w:rsidR="006715E0" w:rsidRPr="00EA5FA7" w:rsidRDefault="006715E0" w:rsidP="006715E0">
      <w:pPr>
        <w:pStyle w:val="PL"/>
      </w:pPr>
      <w:r w:rsidRPr="00EA5FA7">
        <w:t>Cells-to-be-Barred-List</w:t>
      </w:r>
      <w:r w:rsidRPr="00EA5FA7">
        <w:tab/>
      </w:r>
      <w:r w:rsidRPr="00EA5FA7">
        <w:tab/>
      </w:r>
      <w:r w:rsidRPr="00EA5FA7">
        <w:tab/>
        <w:t>::= SEQUENCE(SIZE(1.. maxCellingNBDU)) OF ProtocolIE-SingleContainer { { Cells-to-be-Barred-ItemIEs } }</w:t>
      </w:r>
    </w:p>
    <w:p w14:paraId="41DF2E29" w14:textId="77777777" w:rsidR="006715E0" w:rsidRPr="00EA5FA7" w:rsidRDefault="006715E0" w:rsidP="006715E0">
      <w:pPr>
        <w:pStyle w:val="PL"/>
      </w:pPr>
    </w:p>
    <w:p w14:paraId="29FAAA8C" w14:textId="77777777" w:rsidR="006715E0" w:rsidRPr="00EA5FA7" w:rsidRDefault="006715E0" w:rsidP="006715E0">
      <w:pPr>
        <w:pStyle w:val="PL"/>
      </w:pPr>
    </w:p>
    <w:p w14:paraId="106D738F" w14:textId="77777777" w:rsidR="006715E0" w:rsidRPr="00EA5FA7" w:rsidRDefault="006715E0" w:rsidP="006715E0">
      <w:pPr>
        <w:pStyle w:val="PL"/>
      </w:pPr>
      <w:r w:rsidRPr="00EA5FA7">
        <w:t>Cells-to-be-Deactivated-List-ItemIEs F1AP-PROTOCOL-IES</w:t>
      </w:r>
      <w:r w:rsidRPr="00EA5FA7">
        <w:tab/>
        <w:t>::= {</w:t>
      </w:r>
    </w:p>
    <w:p w14:paraId="51F6FF5A" w14:textId="77777777" w:rsidR="006715E0" w:rsidRPr="00EA5FA7" w:rsidRDefault="006715E0" w:rsidP="006715E0">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0BAF07B3" w14:textId="77777777" w:rsidR="006715E0" w:rsidRPr="00EA5FA7" w:rsidRDefault="006715E0" w:rsidP="006715E0">
      <w:pPr>
        <w:pStyle w:val="PL"/>
      </w:pPr>
      <w:r w:rsidRPr="00EA5FA7">
        <w:tab/>
        <w:t>...</w:t>
      </w:r>
    </w:p>
    <w:p w14:paraId="54C715FF" w14:textId="77777777" w:rsidR="006715E0" w:rsidRPr="00EA5FA7" w:rsidRDefault="006715E0" w:rsidP="006715E0">
      <w:pPr>
        <w:pStyle w:val="PL"/>
      </w:pPr>
      <w:r w:rsidRPr="00EA5FA7">
        <w:t>}</w:t>
      </w:r>
    </w:p>
    <w:p w14:paraId="74A3CBC6" w14:textId="77777777" w:rsidR="006715E0" w:rsidRPr="00EA5FA7" w:rsidRDefault="006715E0" w:rsidP="006715E0">
      <w:pPr>
        <w:pStyle w:val="PL"/>
        <w:rPr>
          <w:rFonts w:eastAsia="宋体"/>
        </w:rPr>
      </w:pPr>
    </w:p>
    <w:p w14:paraId="4ACD5999" w14:textId="77777777" w:rsidR="006715E0" w:rsidRPr="00EA5FA7" w:rsidRDefault="006715E0" w:rsidP="006715E0">
      <w:pPr>
        <w:pStyle w:val="PL"/>
      </w:pPr>
    </w:p>
    <w:p w14:paraId="42F3275C" w14:textId="77777777" w:rsidR="006715E0" w:rsidRPr="00EA5FA7" w:rsidRDefault="006715E0" w:rsidP="006715E0">
      <w:pPr>
        <w:pStyle w:val="PL"/>
      </w:pPr>
      <w:r w:rsidRPr="00EA5FA7">
        <w:t>GNB-CU-TNL-Association-To-Add-ItemIEs F1AP-PROTOCOL-IES</w:t>
      </w:r>
      <w:r w:rsidRPr="00EA5FA7">
        <w:tab/>
        <w:t>::= {</w:t>
      </w:r>
    </w:p>
    <w:p w14:paraId="0539DA07" w14:textId="77777777" w:rsidR="006715E0" w:rsidRPr="00EA5FA7" w:rsidRDefault="006715E0" w:rsidP="006715E0">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176DFDB6" w14:textId="77777777" w:rsidR="006715E0" w:rsidRPr="00EA5FA7" w:rsidRDefault="006715E0" w:rsidP="006715E0">
      <w:pPr>
        <w:pStyle w:val="PL"/>
      </w:pPr>
      <w:r w:rsidRPr="00EA5FA7">
        <w:tab/>
        <w:t>...</w:t>
      </w:r>
    </w:p>
    <w:p w14:paraId="71AAE750" w14:textId="77777777" w:rsidR="006715E0" w:rsidRPr="00EA5FA7" w:rsidRDefault="006715E0" w:rsidP="006715E0">
      <w:pPr>
        <w:pStyle w:val="PL"/>
      </w:pPr>
      <w:r w:rsidRPr="00EA5FA7">
        <w:t>}</w:t>
      </w:r>
    </w:p>
    <w:p w14:paraId="4478CABE" w14:textId="77777777" w:rsidR="006715E0" w:rsidRPr="00EA5FA7" w:rsidRDefault="006715E0" w:rsidP="006715E0">
      <w:pPr>
        <w:pStyle w:val="PL"/>
      </w:pPr>
    </w:p>
    <w:p w14:paraId="6906BD67" w14:textId="77777777" w:rsidR="006715E0" w:rsidRPr="00EA5FA7" w:rsidRDefault="006715E0" w:rsidP="006715E0">
      <w:pPr>
        <w:pStyle w:val="PL"/>
      </w:pPr>
      <w:r w:rsidRPr="00EA5FA7">
        <w:t>GNB-CU-TNL-Association-To-Remove-ItemIEs F1AP-PROTOCOL-IES</w:t>
      </w:r>
      <w:r w:rsidRPr="00EA5FA7">
        <w:tab/>
        <w:t>::= {</w:t>
      </w:r>
    </w:p>
    <w:p w14:paraId="429D0537" w14:textId="77777777" w:rsidR="006715E0" w:rsidRPr="00EA5FA7" w:rsidRDefault="006715E0" w:rsidP="006715E0">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1CDDDEEE" w14:textId="77777777" w:rsidR="006715E0" w:rsidRPr="00EA5FA7" w:rsidRDefault="006715E0" w:rsidP="006715E0">
      <w:pPr>
        <w:pStyle w:val="PL"/>
      </w:pPr>
      <w:r w:rsidRPr="00EA5FA7">
        <w:tab/>
        <w:t>...</w:t>
      </w:r>
    </w:p>
    <w:p w14:paraId="06BE2309" w14:textId="77777777" w:rsidR="006715E0" w:rsidRPr="00EA5FA7" w:rsidRDefault="006715E0" w:rsidP="006715E0">
      <w:pPr>
        <w:pStyle w:val="PL"/>
      </w:pPr>
      <w:r w:rsidRPr="00EA5FA7">
        <w:t>}</w:t>
      </w:r>
    </w:p>
    <w:p w14:paraId="4752CA30" w14:textId="77777777" w:rsidR="006715E0" w:rsidRPr="00EA5FA7" w:rsidRDefault="006715E0" w:rsidP="006715E0">
      <w:pPr>
        <w:pStyle w:val="PL"/>
      </w:pPr>
    </w:p>
    <w:p w14:paraId="4E237CF0" w14:textId="77777777" w:rsidR="006715E0" w:rsidRPr="00EA5FA7" w:rsidRDefault="006715E0" w:rsidP="006715E0">
      <w:pPr>
        <w:pStyle w:val="PL"/>
      </w:pPr>
      <w:r w:rsidRPr="00EA5FA7">
        <w:t>GNB-CU-TNL-Association-To-Update-ItemIEs F1AP-PROTOCOL-IES</w:t>
      </w:r>
      <w:r w:rsidRPr="00EA5FA7">
        <w:tab/>
        <w:t>::= {</w:t>
      </w:r>
    </w:p>
    <w:p w14:paraId="427CD370" w14:textId="77777777" w:rsidR="006715E0" w:rsidRPr="00EA5FA7" w:rsidRDefault="006715E0" w:rsidP="006715E0">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49C837C5" w14:textId="77777777" w:rsidR="006715E0" w:rsidRPr="00EA5FA7" w:rsidRDefault="006715E0" w:rsidP="006715E0">
      <w:pPr>
        <w:pStyle w:val="PL"/>
      </w:pPr>
      <w:r w:rsidRPr="00EA5FA7">
        <w:tab/>
        <w:t>...</w:t>
      </w:r>
    </w:p>
    <w:p w14:paraId="2110505E" w14:textId="77777777" w:rsidR="006715E0" w:rsidRPr="00EA5FA7" w:rsidRDefault="006715E0" w:rsidP="006715E0">
      <w:pPr>
        <w:pStyle w:val="PL"/>
      </w:pPr>
      <w:r w:rsidRPr="00EA5FA7">
        <w:t>}</w:t>
      </w:r>
    </w:p>
    <w:p w14:paraId="09E7EAC9" w14:textId="77777777" w:rsidR="006715E0" w:rsidRPr="00EA5FA7" w:rsidRDefault="006715E0" w:rsidP="006715E0">
      <w:pPr>
        <w:pStyle w:val="PL"/>
      </w:pPr>
    </w:p>
    <w:p w14:paraId="2126E32F" w14:textId="77777777" w:rsidR="006715E0" w:rsidRPr="00EA5FA7" w:rsidRDefault="006715E0" w:rsidP="006715E0">
      <w:pPr>
        <w:pStyle w:val="PL"/>
      </w:pPr>
      <w:r w:rsidRPr="00EA5FA7">
        <w:t>Cells-to-be-Barred-ItemIEs F1AP-PROTOCOL-IES</w:t>
      </w:r>
      <w:r w:rsidRPr="00EA5FA7">
        <w:tab/>
        <w:t>::= {</w:t>
      </w:r>
    </w:p>
    <w:p w14:paraId="6BE64475" w14:textId="77777777" w:rsidR="006715E0" w:rsidRPr="00EA5FA7" w:rsidRDefault="006715E0" w:rsidP="006715E0">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7BDD3A28" w14:textId="77777777" w:rsidR="006715E0" w:rsidRPr="00EA5FA7" w:rsidRDefault="006715E0" w:rsidP="006715E0">
      <w:pPr>
        <w:pStyle w:val="PL"/>
      </w:pPr>
      <w:r w:rsidRPr="00EA5FA7">
        <w:tab/>
        <w:t>...</w:t>
      </w:r>
    </w:p>
    <w:p w14:paraId="710D01E5" w14:textId="77777777" w:rsidR="006715E0" w:rsidRPr="00EA5FA7" w:rsidRDefault="006715E0" w:rsidP="006715E0">
      <w:pPr>
        <w:pStyle w:val="PL"/>
      </w:pPr>
      <w:r w:rsidRPr="00EA5FA7">
        <w:t>}</w:t>
      </w:r>
    </w:p>
    <w:p w14:paraId="1B0EA7A7" w14:textId="77777777" w:rsidR="006715E0" w:rsidRPr="00EA5FA7" w:rsidRDefault="006715E0" w:rsidP="006715E0">
      <w:pPr>
        <w:pStyle w:val="PL"/>
      </w:pPr>
    </w:p>
    <w:p w14:paraId="1C427614" w14:textId="77777777" w:rsidR="006715E0" w:rsidRPr="00EA5FA7" w:rsidRDefault="006715E0" w:rsidP="006715E0">
      <w:pPr>
        <w:pStyle w:val="PL"/>
      </w:pPr>
      <w:r w:rsidRPr="00EA5FA7">
        <w:t>Protected-EUTRA-Resources-List ::= SEQUENCE (SIZE(1.. maxCellineNB))</w:t>
      </w:r>
      <w:r w:rsidRPr="00EA5FA7">
        <w:tab/>
        <w:t>OF ProtocolIE-SingleContainer { { Protected-EUTRA-Resources-ItemIEs } }</w:t>
      </w:r>
    </w:p>
    <w:p w14:paraId="3CB8B0E3" w14:textId="77777777" w:rsidR="006715E0" w:rsidRPr="00EA5FA7" w:rsidRDefault="006715E0" w:rsidP="006715E0">
      <w:pPr>
        <w:pStyle w:val="PL"/>
      </w:pPr>
      <w:r w:rsidRPr="00EA5FA7">
        <w:t>Protected-EUTRA-Resources-ItemIEs F1AP-PROTOCOL-IES</w:t>
      </w:r>
      <w:r w:rsidRPr="00EA5FA7">
        <w:tab/>
        <w:t>::= {</w:t>
      </w:r>
    </w:p>
    <w:p w14:paraId="1466C338" w14:textId="77777777" w:rsidR="006715E0" w:rsidRPr="00EA5FA7" w:rsidRDefault="006715E0" w:rsidP="006715E0">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455BEB26" w14:textId="77777777" w:rsidR="006715E0" w:rsidRPr="00EA5FA7" w:rsidRDefault="006715E0" w:rsidP="006715E0">
      <w:pPr>
        <w:pStyle w:val="PL"/>
      </w:pPr>
      <w:r w:rsidRPr="00EA5FA7">
        <w:tab/>
        <w:t>...</w:t>
      </w:r>
    </w:p>
    <w:p w14:paraId="7258E64C" w14:textId="77777777" w:rsidR="006715E0" w:rsidRPr="00EA5FA7" w:rsidRDefault="006715E0" w:rsidP="006715E0">
      <w:pPr>
        <w:pStyle w:val="PL"/>
      </w:pPr>
      <w:r w:rsidRPr="00EA5FA7">
        <w:t>}</w:t>
      </w:r>
    </w:p>
    <w:p w14:paraId="5787D51D" w14:textId="77777777" w:rsidR="006715E0" w:rsidRPr="00EA5FA7" w:rsidRDefault="006715E0" w:rsidP="006715E0">
      <w:pPr>
        <w:pStyle w:val="PL"/>
      </w:pPr>
    </w:p>
    <w:p w14:paraId="11079BC5" w14:textId="77777777" w:rsidR="006715E0" w:rsidRPr="00EA5FA7" w:rsidRDefault="006715E0" w:rsidP="006715E0">
      <w:pPr>
        <w:pStyle w:val="PL"/>
      </w:pPr>
      <w:r w:rsidRPr="00EA5FA7">
        <w:t>Neighbour-Cell-Information-List ::= SEQUENCE (SIZE(1.. maxCellingNBDU))</w:t>
      </w:r>
      <w:r w:rsidRPr="00EA5FA7">
        <w:tab/>
        <w:t>OF ProtocolIE-SingleContainer { { Neighbour-Cell-Information-ItemIEs } }</w:t>
      </w:r>
    </w:p>
    <w:p w14:paraId="6BEF8D0F" w14:textId="77777777" w:rsidR="006715E0" w:rsidRPr="00EA5FA7" w:rsidRDefault="006715E0" w:rsidP="006715E0">
      <w:pPr>
        <w:pStyle w:val="PL"/>
      </w:pPr>
      <w:r w:rsidRPr="00EA5FA7">
        <w:t>Neighbour-Cell-Information-ItemIEs F1AP-PROTOCOL-IES</w:t>
      </w:r>
      <w:r w:rsidRPr="00EA5FA7">
        <w:tab/>
        <w:t>::= {</w:t>
      </w:r>
    </w:p>
    <w:p w14:paraId="60037700" w14:textId="77777777" w:rsidR="006715E0" w:rsidRPr="00EA5FA7" w:rsidRDefault="006715E0" w:rsidP="006715E0">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7FF93342" w14:textId="77777777" w:rsidR="006715E0" w:rsidRPr="00EA5FA7" w:rsidRDefault="006715E0" w:rsidP="006715E0">
      <w:pPr>
        <w:pStyle w:val="PL"/>
      </w:pPr>
      <w:r w:rsidRPr="00EA5FA7">
        <w:tab/>
        <w:t>...</w:t>
      </w:r>
    </w:p>
    <w:p w14:paraId="16305946" w14:textId="77777777" w:rsidR="006715E0" w:rsidRPr="00EA5FA7" w:rsidRDefault="006715E0" w:rsidP="006715E0">
      <w:pPr>
        <w:pStyle w:val="PL"/>
      </w:pPr>
      <w:r w:rsidRPr="00EA5FA7">
        <w:t>}</w:t>
      </w:r>
    </w:p>
    <w:p w14:paraId="57DD944A" w14:textId="77777777" w:rsidR="006715E0" w:rsidRPr="00EA5FA7" w:rsidRDefault="006715E0" w:rsidP="006715E0">
      <w:pPr>
        <w:pStyle w:val="PL"/>
      </w:pPr>
    </w:p>
    <w:p w14:paraId="6A8ECE1F" w14:textId="77777777" w:rsidR="006715E0" w:rsidRPr="00EA5FA7" w:rsidRDefault="006715E0" w:rsidP="006715E0">
      <w:pPr>
        <w:pStyle w:val="PL"/>
        <w:rPr>
          <w:noProof w:val="0"/>
        </w:rPr>
      </w:pPr>
      <w:r w:rsidRPr="00EA5FA7">
        <w:rPr>
          <w:noProof w:val="0"/>
        </w:rPr>
        <w:t>-- **************************************************************</w:t>
      </w:r>
    </w:p>
    <w:p w14:paraId="0386630B" w14:textId="77777777" w:rsidR="006715E0" w:rsidRPr="00EA5FA7" w:rsidRDefault="006715E0" w:rsidP="006715E0">
      <w:pPr>
        <w:pStyle w:val="PL"/>
        <w:rPr>
          <w:noProof w:val="0"/>
        </w:rPr>
      </w:pPr>
      <w:r w:rsidRPr="00EA5FA7">
        <w:rPr>
          <w:noProof w:val="0"/>
        </w:rPr>
        <w:t>--</w:t>
      </w:r>
    </w:p>
    <w:p w14:paraId="55924010" w14:textId="77777777" w:rsidR="006715E0" w:rsidRPr="00EA5FA7" w:rsidRDefault="006715E0" w:rsidP="006715E0">
      <w:pPr>
        <w:pStyle w:val="PL"/>
        <w:outlineLvl w:val="4"/>
        <w:rPr>
          <w:noProof w:val="0"/>
        </w:rPr>
      </w:pPr>
      <w:r w:rsidRPr="00EA5FA7">
        <w:rPr>
          <w:noProof w:val="0"/>
        </w:rPr>
        <w:t>-- GNB-CU CONFIGURATION UPDATE ACKNOWLEDGE</w:t>
      </w:r>
    </w:p>
    <w:p w14:paraId="66B07FF3" w14:textId="77777777" w:rsidR="006715E0" w:rsidRPr="00EA5FA7" w:rsidRDefault="006715E0" w:rsidP="006715E0">
      <w:pPr>
        <w:pStyle w:val="PL"/>
        <w:rPr>
          <w:noProof w:val="0"/>
        </w:rPr>
      </w:pPr>
      <w:r w:rsidRPr="00EA5FA7">
        <w:rPr>
          <w:noProof w:val="0"/>
        </w:rPr>
        <w:t>--</w:t>
      </w:r>
    </w:p>
    <w:p w14:paraId="1C297AD3" w14:textId="77777777" w:rsidR="006715E0" w:rsidRPr="00EA5FA7" w:rsidRDefault="006715E0" w:rsidP="006715E0">
      <w:pPr>
        <w:pStyle w:val="PL"/>
        <w:rPr>
          <w:noProof w:val="0"/>
        </w:rPr>
      </w:pPr>
      <w:r w:rsidRPr="00EA5FA7">
        <w:rPr>
          <w:noProof w:val="0"/>
        </w:rPr>
        <w:t>-- **************************************************************</w:t>
      </w:r>
    </w:p>
    <w:p w14:paraId="7E59B98E" w14:textId="77777777" w:rsidR="006715E0" w:rsidRPr="00EA5FA7" w:rsidRDefault="006715E0" w:rsidP="006715E0">
      <w:pPr>
        <w:pStyle w:val="PL"/>
        <w:rPr>
          <w:noProof w:val="0"/>
        </w:rPr>
      </w:pPr>
    </w:p>
    <w:p w14:paraId="533072AC" w14:textId="77777777" w:rsidR="006715E0" w:rsidRPr="00EA5FA7" w:rsidRDefault="006715E0" w:rsidP="006715E0">
      <w:pPr>
        <w:pStyle w:val="PL"/>
        <w:rPr>
          <w:noProof w:val="0"/>
        </w:rPr>
      </w:pPr>
      <w:r w:rsidRPr="00EA5FA7">
        <w:rPr>
          <w:noProof w:val="0"/>
        </w:rPr>
        <w:t>GNBCUConfigurationUpdateAcknowledge ::= SEQUENCE {</w:t>
      </w:r>
    </w:p>
    <w:p w14:paraId="04AC1485"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589BD23C" w14:textId="77777777" w:rsidR="006715E0" w:rsidRPr="00EA5FA7" w:rsidRDefault="006715E0" w:rsidP="006715E0">
      <w:pPr>
        <w:pStyle w:val="PL"/>
        <w:rPr>
          <w:noProof w:val="0"/>
        </w:rPr>
      </w:pPr>
      <w:r w:rsidRPr="00EA5FA7">
        <w:rPr>
          <w:noProof w:val="0"/>
        </w:rPr>
        <w:tab/>
        <w:t>...</w:t>
      </w:r>
    </w:p>
    <w:p w14:paraId="6CDD302B" w14:textId="77777777" w:rsidR="006715E0" w:rsidRPr="00EA5FA7" w:rsidRDefault="006715E0" w:rsidP="006715E0">
      <w:pPr>
        <w:pStyle w:val="PL"/>
        <w:rPr>
          <w:noProof w:val="0"/>
        </w:rPr>
      </w:pPr>
      <w:r w:rsidRPr="00EA5FA7">
        <w:rPr>
          <w:noProof w:val="0"/>
        </w:rPr>
        <w:t>}</w:t>
      </w:r>
    </w:p>
    <w:p w14:paraId="7C8DE2CB" w14:textId="77777777" w:rsidR="006715E0" w:rsidRPr="00EA5FA7" w:rsidRDefault="006715E0" w:rsidP="006715E0">
      <w:pPr>
        <w:pStyle w:val="PL"/>
        <w:rPr>
          <w:noProof w:val="0"/>
        </w:rPr>
      </w:pPr>
    </w:p>
    <w:p w14:paraId="6A428BA4" w14:textId="77777777" w:rsidR="006715E0" w:rsidRPr="00EA5FA7" w:rsidRDefault="006715E0" w:rsidP="006715E0">
      <w:pPr>
        <w:pStyle w:val="PL"/>
        <w:rPr>
          <w:noProof w:val="0"/>
        </w:rPr>
      </w:pPr>
    </w:p>
    <w:p w14:paraId="15F40333" w14:textId="77777777" w:rsidR="006715E0" w:rsidRPr="00EA5FA7" w:rsidRDefault="006715E0" w:rsidP="006715E0">
      <w:pPr>
        <w:pStyle w:val="PL"/>
        <w:rPr>
          <w:rFonts w:eastAsia="宋体"/>
        </w:rPr>
      </w:pPr>
      <w:r w:rsidRPr="00EA5FA7">
        <w:rPr>
          <w:noProof w:val="0"/>
        </w:rPr>
        <w:t>GNBCUConfigurationUpdateAcknowledgeIEs F1AP-PROTOCOL-IES ::= {</w:t>
      </w:r>
    </w:p>
    <w:p w14:paraId="4D2B6F3A" w14:textId="77777777" w:rsidR="006715E0" w:rsidRPr="00EA5FA7" w:rsidRDefault="006715E0" w:rsidP="006715E0">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mandatory</w:t>
      </w:r>
      <w:r w:rsidRPr="00EA5FA7">
        <w:rPr>
          <w:rFonts w:eastAsia="宋体"/>
        </w:rPr>
        <w:tab/>
        <w:t>}|</w:t>
      </w:r>
    </w:p>
    <w:p w14:paraId="1656EAA6" w14:textId="77777777" w:rsidR="006715E0" w:rsidRPr="00EA5FA7" w:rsidRDefault="006715E0" w:rsidP="006715E0">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1F74AF55" w14:textId="77777777" w:rsidR="006715E0" w:rsidRPr="00EA5FA7" w:rsidRDefault="006715E0" w:rsidP="006715E0">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5A771F3A" w14:textId="77777777" w:rsidR="006715E0" w:rsidRPr="00EA5FA7" w:rsidRDefault="006715E0" w:rsidP="006715E0">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F5DBA0" w14:textId="77777777" w:rsidR="006715E0" w:rsidRPr="00EA5FA7" w:rsidRDefault="006715E0" w:rsidP="006715E0">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40F73DA6" w14:textId="77777777" w:rsidR="006715E0" w:rsidRPr="00EA5FA7" w:rsidRDefault="006715E0" w:rsidP="006715E0">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6804EFCE" w14:textId="77777777" w:rsidR="006715E0" w:rsidRPr="00EA5FA7" w:rsidRDefault="006715E0" w:rsidP="006715E0">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20709E42" w14:textId="77777777" w:rsidR="006715E0" w:rsidRPr="00EA5FA7" w:rsidRDefault="006715E0" w:rsidP="006715E0">
      <w:pPr>
        <w:pStyle w:val="PL"/>
        <w:tabs>
          <w:tab w:val="clear" w:pos="4992"/>
          <w:tab w:val="left" w:pos="4915"/>
        </w:tabs>
        <w:rPr>
          <w:noProof w:val="0"/>
        </w:rPr>
      </w:pPr>
      <w:r w:rsidRPr="00EA5FA7">
        <w:rPr>
          <w:noProof w:val="0"/>
        </w:rPr>
        <w:tab/>
        <w:t>...</w:t>
      </w:r>
    </w:p>
    <w:p w14:paraId="1B741D73" w14:textId="77777777" w:rsidR="006715E0" w:rsidRPr="00EA5FA7" w:rsidRDefault="006715E0" w:rsidP="006715E0">
      <w:pPr>
        <w:pStyle w:val="PL"/>
        <w:tabs>
          <w:tab w:val="clear" w:pos="4992"/>
          <w:tab w:val="left" w:pos="4915"/>
        </w:tabs>
        <w:rPr>
          <w:noProof w:val="0"/>
        </w:rPr>
      </w:pPr>
      <w:r w:rsidRPr="00EA5FA7">
        <w:rPr>
          <w:noProof w:val="0"/>
        </w:rPr>
        <w:t>}</w:t>
      </w:r>
    </w:p>
    <w:p w14:paraId="509A8597" w14:textId="77777777" w:rsidR="006715E0" w:rsidRPr="00EA5FA7" w:rsidRDefault="006715E0" w:rsidP="006715E0">
      <w:pPr>
        <w:pStyle w:val="PL"/>
        <w:rPr>
          <w:noProof w:val="0"/>
        </w:rPr>
      </w:pPr>
    </w:p>
    <w:p w14:paraId="5303D044" w14:textId="77777777" w:rsidR="006715E0" w:rsidRPr="00EA5FA7" w:rsidRDefault="006715E0" w:rsidP="006715E0">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54599572" w14:textId="77777777" w:rsidR="006715E0" w:rsidRPr="00EA5FA7" w:rsidRDefault="006715E0" w:rsidP="006715E0">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0BC720F7" w14:textId="77777777" w:rsidR="006715E0" w:rsidRPr="00EA5FA7" w:rsidRDefault="006715E0" w:rsidP="006715E0">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71486271" w14:textId="77777777" w:rsidR="006715E0" w:rsidRPr="00EA5FA7" w:rsidRDefault="006715E0" w:rsidP="006715E0">
      <w:pPr>
        <w:pStyle w:val="PL"/>
        <w:rPr>
          <w:noProof w:val="0"/>
        </w:rPr>
      </w:pPr>
    </w:p>
    <w:p w14:paraId="00F58A88" w14:textId="77777777" w:rsidR="006715E0" w:rsidRPr="00EA5FA7" w:rsidRDefault="006715E0" w:rsidP="006715E0">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66D03216" w14:textId="77777777" w:rsidR="006715E0" w:rsidRPr="00EA5FA7" w:rsidRDefault="006715E0" w:rsidP="006715E0">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14:paraId="5C1E560D" w14:textId="77777777" w:rsidR="006715E0" w:rsidRPr="00EA5FA7" w:rsidRDefault="006715E0" w:rsidP="006715E0">
      <w:pPr>
        <w:pStyle w:val="PL"/>
        <w:rPr>
          <w:noProof w:val="0"/>
        </w:rPr>
      </w:pPr>
      <w:r w:rsidRPr="00EA5FA7">
        <w:rPr>
          <w:noProof w:val="0"/>
        </w:rPr>
        <w:tab/>
        <w:t>...</w:t>
      </w:r>
    </w:p>
    <w:p w14:paraId="12D810C9" w14:textId="77777777" w:rsidR="006715E0" w:rsidRPr="00EA5FA7" w:rsidRDefault="006715E0" w:rsidP="006715E0">
      <w:pPr>
        <w:pStyle w:val="PL"/>
        <w:rPr>
          <w:noProof w:val="0"/>
        </w:rPr>
      </w:pPr>
      <w:r w:rsidRPr="00EA5FA7">
        <w:rPr>
          <w:noProof w:val="0"/>
        </w:rPr>
        <w:t>}</w:t>
      </w:r>
    </w:p>
    <w:p w14:paraId="06089D41" w14:textId="77777777" w:rsidR="006715E0" w:rsidRPr="00EA5FA7" w:rsidRDefault="006715E0" w:rsidP="006715E0">
      <w:pPr>
        <w:pStyle w:val="PL"/>
        <w:rPr>
          <w:noProof w:val="0"/>
        </w:rPr>
      </w:pPr>
    </w:p>
    <w:p w14:paraId="13857CDD" w14:textId="77777777" w:rsidR="006715E0" w:rsidRPr="00EA5FA7" w:rsidRDefault="006715E0" w:rsidP="006715E0">
      <w:pPr>
        <w:pStyle w:val="PL"/>
        <w:rPr>
          <w:noProof w:val="0"/>
        </w:rPr>
      </w:pPr>
      <w:r w:rsidRPr="00EA5FA7">
        <w:rPr>
          <w:noProof w:val="0"/>
        </w:rPr>
        <w:t>GNB-CU-TNL-Association-Setup-ItemIEs F1AP-PROTOCOL-IES</w:t>
      </w:r>
      <w:r w:rsidRPr="00EA5FA7">
        <w:rPr>
          <w:noProof w:val="0"/>
        </w:rPr>
        <w:tab/>
        <w:t>::= {</w:t>
      </w:r>
    </w:p>
    <w:p w14:paraId="0313F13F" w14:textId="77777777" w:rsidR="006715E0" w:rsidRPr="00EA5FA7" w:rsidRDefault="006715E0" w:rsidP="006715E0">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2F1AB1E3" w14:textId="77777777" w:rsidR="006715E0" w:rsidRPr="00EA5FA7" w:rsidRDefault="006715E0" w:rsidP="006715E0">
      <w:pPr>
        <w:pStyle w:val="PL"/>
        <w:rPr>
          <w:noProof w:val="0"/>
        </w:rPr>
      </w:pPr>
      <w:r w:rsidRPr="00EA5FA7">
        <w:rPr>
          <w:noProof w:val="0"/>
        </w:rPr>
        <w:tab/>
        <w:t>...</w:t>
      </w:r>
    </w:p>
    <w:p w14:paraId="2E272D8E" w14:textId="77777777" w:rsidR="006715E0" w:rsidRPr="00EA5FA7" w:rsidRDefault="006715E0" w:rsidP="006715E0">
      <w:pPr>
        <w:pStyle w:val="PL"/>
        <w:rPr>
          <w:noProof w:val="0"/>
        </w:rPr>
      </w:pPr>
      <w:r w:rsidRPr="00EA5FA7">
        <w:rPr>
          <w:noProof w:val="0"/>
        </w:rPr>
        <w:t>}</w:t>
      </w:r>
    </w:p>
    <w:p w14:paraId="300B7422" w14:textId="77777777" w:rsidR="006715E0" w:rsidRPr="00EA5FA7" w:rsidRDefault="006715E0" w:rsidP="006715E0">
      <w:pPr>
        <w:pStyle w:val="PL"/>
        <w:rPr>
          <w:noProof w:val="0"/>
        </w:rPr>
      </w:pPr>
    </w:p>
    <w:p w14:paraId="42730422" w14:textId="77777777" w:rsidR="006715E0" w:rsidRPr="00EA5FA7" w:rsidRDefault="006715E0" w:rsidP="006715E0">
      <w:pPr>
        <w:pStyle w:val="PL"/>
        <w:rPr>
          <w:noProof w:val="0"/>
        </w:rPr>
      </w:pPr>
    </w:p>
    <w:p w14:paraId="517266A4" w14:textId="77777777" w:rsidR="006715E0" w:rsidRPr="00EA5FA7" w:rsidRDefault="006715E0" w:rsidP="006715E0">
      <w:pPr>
        <w:pStyle w:val="PL"/>
        <w:rPr>
          <w:noProof w:val="0"/>
        </w:rPr>
      </w:pPr>
      <w:r w:rsidRPr="00EA5FA7">
        <w:rPr>
          <w:noProof w:val="0"/>
        </w:rPr>
        <w:t>GNB-CU-TNL-Association-Failed-To-Setup-ItemIEs F1AP-PROTOCOL-IES</w:t>
      </w:r>
      <w:r w:rsidRPr="00EA5FA7">
        <w:rPr>
          <w:noProof w:val="0"/>
        </w:rPr>
        <w:tab/>
        <w:t>::= {</w:t>
      </w:r>
    </w:p>
    <w:p w14:paraId="2CD876B3" w14:textId="77777777" w:rsidR="006715E0" w:rsidRPr="00EA5FA7" w:rsidRDefault="006715E0" w:rsidP="006715E0">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074E71B2" w14:textId="77777777" w:rsidR="006715E0" w:rsidRPr="00EA5FA7" w:rsidRDefault="006715E0" w:rsidP="006715E0">
      <w:pPr>
        <w:pStyle w:val="PL"/>
        <w:rPr>
          <w:noProof w:val="0"/>
        </w:rPr>
      </w:pPr>
      <w:r w:rsidRPr="00EA5FA7">
        <w:rPr>
          <w:noProof w:val="0"/>
        </w:rPr>
        <w:tab/>
        <w:t>...</w:t>
      </w:r>
    </w:p>
    <w:p w14:paraId="676C63C6" w14:textId="77777777" w:rsidR="006715E0" w:rsidRPr="00EA5FA7" w:rsidRDefault="006715E0" w:rsidP="006715E0">
      <w:pPr>
        <w:pStyle w:val="PL"/>
        <w:rPr>
          <w:noProof w:val="0"/>
        </w:rPr>
      </w:pPr>
      <w:r w:rsidRPr="00EA5FA7">
        <w:rPr>
          <w:noProof w:val="0"/>
        </w:rPr>
        <w:t>}</w:t>
      </w:r>
    </w:p>
    <w:p w14:paraId="443C7FEA" w14:textId="77777777" w:rsidR="006715E0" w:rsidRPr="00EA5FA7" w:rsidRDefault="006715E0" w:rsidP="006715E0">
      <w:pPr>
        <w:pStyle w:val="PL"/>
        <w:rPr>
          <w:noProof w:val="0"/>
        </w:rPr>
      </w:pPr>
    </w:p>
    <w:p w14:paraId="60041DCE" w14:textId="77777777" w:rsidR="006715E0" w:rsidRPr="00EA5FA7" w:rsidRDefault="006715E0" w:rsidP="006715E0">
      <w:pPr>
        <w:pStyle w:val="PL"/>
        <w:rPr>
          <w:noProof w:val="0"/>
        </w:rPr>
      </w:pPr>
    </w:p>
    <w:p w14:paraId="18F853F6" w14:textId="77777777" w:rsidR="006715E0" w:rsidRPr="00EA5FA7" w:rsidRDefault="006715E0" w:rsidP="006715E0">
      <w:pPr>
        <w:pStyle w:val="PL"/>
        <w:rPr>
          <w:noProof w:val="0"/>
        </w:rPr>
      </w:pPr>
      <w:r w:rsidRPr="00EA5FA7">
        <w:rPr>
          <w:noProof w:val="0"/>
        </w:rPr>
        <w:t>-- **************************************************************</w:t>
      </w:r>
    </w:p>
    <w:p w14:paraId="09B9BBF8" w14:textId="77777777" w:rsidR="006715E0" w:rsidRPr="00EA5FA7" w:rsidRDefault="006715E0" w:rsidP="006715E0">
      <w:pPr>
        <w:pStyle w:val="PL"/>
        <w:rPr>
          <w:noProof w:val="0"/>
        </w:rPr>
      </w:pPr>
      <w:r w:rsidRPr="00EA5FA7">
        <w:rPr>
          <w:noProof w:val="0"/>
        </w:rPr>
        <w:t>--</w:t>
      </w:r>
    </w:p>
    <w:p w14:paraId="356CC407" w14:textId="77777777" w:rsidR="006715E0" w:rsidRPr="00EA5FA7" w:rsidRDefault="006715E0" w:rsidP="006715E0">
      <w:pPr>
        <w:pStyle w:val="PL"/>
        <w:outlineLvl w:val="4"/>
        <w:rPr>
          <w:noProof w:val="0"/>
        </w:rPr>
      </w:pPr>
      <w:r w:rsidRPr="00EA5FA7">
        <w:rPr>
          <w:noProof w:val="0"/>
        </w:rPr>
        <w:t>-- GNB-CU CONFIGURATION UPDATE FAILURE</w:t>
      </w:r>
    </w:p>
    <w:p w14:paraId="28A91D75" w14:textId="77777777" w:rsidR="006715E0" w:rsidRPr="00EA5FA7" w:rsidRDefault="006715E0" w:rsidP="006715E0">
      <w:pPr>
        <w:pStyle w:val="PL"/>
        <w:rPr>
          <w:noProof w:val="0"/>
        </w:rPr>
      </w:pPr>
      <w:r w:rsidRPr="00EA5FA7">
        <w:rPr>
          <w:noProof w:val="0"/>
        </w:rPr>
        <w:t>--</w:t>
      </w:r>
    </w:p>
    <w:p w14:paraId="7ADBCDF8" w14:textId="77777777" w:rsidR="006715E0" w:rsidRPr="00EA5FA7" w:rsidRDefault="006715E0" w:rsidP="006715E0">
      <w:pPr>
        <w:pStyle w:val="PL"/>
        <w:rPr>
          <w:noProof w:val="0"/>
        </w:rPr>
      </w:pPr>
      <w:r w:rsidRPr="00EA5FA7">
        <w:rPr>
          <w:noProof w:val="0"/>
        </w:rPr>
        <w:t>-- **************************************************************</w:t>
      </w:r>
    </w:p>
    <w:p w14:paraId="5D799356" w14:textId="77777777" w:rsidR="006715E0" w:rsidRPr="00EA5FA7" w:rsidRDefault="006715E0" w:rsidP="006715E0">
      <w:pPr>
        <w:pStyle w:val="PL"/>
        <w:rPr>
          <w:noProof w:val="0"/>
        </w:rPr>
      </w:pPr>
    </w:p>
    <w:p w14:paraId="1C1627FB" w14:textId="77777777" w:rsidR="006715E0" w:rsidRPr="00EA5FA7" w:rsidRDefault="006715E0" w:rsidP="006715E0">
      <w:pPr>
        <w:pStyle w:val="PL"/>
        <w:rPr>
          <w:noProof w:val="0"/>
        </w:rPr>
      </w:pPr>
      <w:r w:rsidRPr="00EA5FA7">
        <w:rPr>
          <w:noProof w:val="0"/>
        </w:rPr>
        <w:t>GNBCUConfigurationUpdateFailure ::= SEQUENCE {</w:t>
      </w:r>
    </w:p>
    <w:p w14:paraId="19088494"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76D2E4AC" w14:textId="77777777" w:rsidR="006715E0" w:rsidRPr="00EA5FA7" w:rsidRDefault="006715E0" w:rsidP="006715E0">
      <w:pPr>
        <w:pStyle w:val="PL"/>
        <w:rPr>
          <w:noProof w:val="0"/>
        </w:rPr>
      </w:pPr>
      <w:r w:rsidRPr="00EA5FA7">
        <w:rPr>
          <w:noProof w:val="0"/>
        </w:rPr>
        <w:tab/>
        <w:t>...</w:t>
      </w:r>
    </w:p>
    <w:p w14:paraId="139BA28F" w14:textId="77777777" w:rsidR="006715E0" w:rsidRPr="00EA5FA7" w:rsidRDefault="006715E0" w:rsidP="006715E0">
      <w:pPr>
        <w:pStyle w:val="PL"/>
        <w:rPr>
          <w:noProof w:val="0"/>
        </w:rPr>
      </w:pPr>
      <w:r w:rsidRPr="00EA5FA7">
        <w:rPr>
          <w:noProof w:val="0"/>
        </w:rPr>
        <w:t>}</w:t>
      </w:r>
    </w:p>
    <w:p w14:paraId="54B7F607" w14:textId="77777777" w:rsidR="006715E0" w:rsidRPr="00EA5FA7" w:rsidRDefault="006715E0" w:rsidP="006715E0">
      <w:pPr>
        <w:pStyle w:val="PL"/>
        <w:rPr>
          <w:noProof w:val="0"/>
        </w:rPr>
      </w:pPr>
    </w:p>
    <w:p w14:paraId="30665F95" w14:textId="77777777" w:rsidR="006715E0" w:rsidRPr="00EA5FA7" w:rsidRDefault="006715E0" w:rsidP="006715E0">
      <w:pPr>
        <w:pStyle w:val="PL"/>
        <w:rPr>
          <w:rFonts w:eastAsia="宋体"/>
        </w:rPr>
      </w:pPr>
      <w:r w:rsidRPr="00EA5FA7">
        <w:rPr>
          <w:noProof w:val="0"/>
        </w:rPr>
        <w:t>GNBCUConfigurationUpdateFailureIEs F1AP-PROTOCOL-IES ::= {</w:t>
      </w:r>
    </w:p>
    <w:p w14:paraId="626DA654" w14:textId="77777777" w:rsidR="006715E0" w:rsidRPr="00EA5FA7" w:rsidRDefault="006715E0" w:rsidP="006715E0">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392BE22" w14:textId="77777777" w:rsidR="006715E0" w:rsidRPr="00EA5FA7" w:rsidRDefault="006715E0" w:rsidP="006715E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94DB1E" w14:textId="77777777" w:rsidR="006715E0" w:rsidRPr="00EA5FA7" w:rsidRDefault="006715E0" w:rsidP="006715E0">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A6F3A7" w14:textId="77777777" w:rsidR="006715E0" w:rsidRPr="00EA5FA7" w:rsidRDefault="006715E0" w:rsidP="006715E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BDE1AC5" w14:textId="77777777" w:rsidR="006715E0" w:rsidRPr="00EA5FA7" w:rsidRDefault="006715E0" w:rsidP="006715E0">
      <w:pPr>
        <w:pStyle w:val="PL"/>
        <w:rPr>
          <w:noProof w:val="0"/>
        </w:rPr>
      </w:pPr>
      <w:r w:rsidRPr="00EA5FA7">
        <w:rPr>
          <w:noProof w:val="0"/>
        </w:rPr>
        <w:tab/>
        <w:t>...</w:t>
      </w:r>
    </w:p>
    <w:p w14:paraId="22B5CDE3" w14:textId="77777777" w:rsidR="006715E0" w:rsidRPr="00EA5FA7" w:rsidRDefault="006715E0" w:rsidP="006715E0">
      <w:pPr>
        <w:pStyle w:val="PL"/>
        <w:rPr>
          <w:noProof w:val="0"/>
        </w:rPr>
      </w:pPr>
      <w:r w:rsidRPr="00EA5FA7">
        <w:rPr>
          <w:noProof w:val="0"/>
        </w:rPr>
        <w:t>}</w:t>
      </w:r>
    </w:p>
    <w:p w14:paraId="33A83A88" w14:textId="77777777" w:rsidR="006715E0" w:rsidRPr="00EA5FA7" w:rsidRDefault="006715E0" w:rsidP="006715E0">
      <w:pPr>
        <w:pStyle w:val="PL"/>
        <w:rPr>
          <w:noProof w:val="0"/>
        </w:rPr>
      </w:pPr>
    </w:p>
    <w:p w14:paraId="57DA4EAB" w14:textId="77777777" w:rsidR="006715E0" w:rsidRPr="00EA5FA7" w:rsidRDefault="006715E0" w:rsidP="006715E0">
      <w:pPr>
        <w:pStyle w:val="PL"/>
        <w:rPr>
          <w:noProof w:val="0"/>
        </w:rPr>
      </w:pPr>
    </w:p>
    <w:p w14:paraId="6D08D919" w14:textId="77777777" w:rsidR="006715E0" w:rsidRPr="00EA5FA7" w:rsidRDefault="006715E0" w:rsidP="006715E0">
      <w:pPr>
        <w:pStyle w:val="PL"/>
        <w:rPr>
          <w:noProof w:val="0"/>
        </w:rPr>
      </w:pPr>
      <w:r w:rsidRPr="00EA5FA7">
        <w:rPr>
          <w:noProof w:val="0"/>
        </w:rPr>
        <w:t>-- **************************************************************</w:t>
      </w:r>
    </w:p>
    <w:p w14:paraId="077D9244" w14:textId="77777777" w:rsidR="006715E0" w:rsidRPr="00EA5FA7" w:rsidRDefault="006715E0" w:rsidP="006715E0">
      <w:pPr>
        <w:pStyle w:val="PL"/>
        <w:rPr>
          <w:noProof w:val="0"/>
        </w:rPr>
      </w:pPr>
      <w:r w:rsidRPr="00EA5FA7">
        <w:rPr>
          <w:noProof w:val="0"/>
        </w:rPr>
        <w:t>--</w:t>
      </w:r>
    </w:p>
    <w:p w14:paraId="7760E9AE" w14:textId="77777777" w:rsidR="006715E0" w:rsidRPr="00EA5FA7" w:rsidRDefault="006715E0" w:rsidP="006715E0">
      <w:pPr>
        <w:pStyle w:val="PL"/>
        <w:outlineLvl w:val="4"/>
        <w:rPr>
          <w:noProof w:val="0"/>
        </w:rPr>
      </w:pPr>
      <w:r w:rsidRPr="00EA5FA7">
        <w:rPr>
          <w:noProof w:val="0"/>
        </w:rPr>
        <w:t xml:space="preserve">-- GNB-DU RESOURCE COORDINATION REQUEST </w:t>
      </w:r>
    </w:p>
    <w:p w14:paraId="5BF1B424" w14:textId="77777777" w:rsidR="006715E0" w:rsidRPr="00EA5FA7" w:rsidRDefault="006715E0" w:rsidP="006715E0">
      <w:pPr>
        <w:pStyle w:val="PL"/>
        <w:rPr>
          <w:noProof w:val="0"/>
        </w:rPr>
      </w:pPr>
      <w:r w:rsidRPr="00EA5FA7">
        <w:rPr>
          <w:noProof w:val="0"/>
        </w:rPr>
        <w:t>--</w:t>
      </w:r>
    </w:p>
    <w:p w14:paraId="6298B3B3" w14:textId="77777777" w:rsidR="006715E0" w:rsidRPr="00EA5FA7" w:rsidRDefault="006715E0" w:rsidP="006715E0">
      <w:pPr>
        <w:pStyle w:val="PL"/>
        <w:rPr>
          <w:noProof w:val="0"/>
        </w:rPr>
      </w:pPr>
      <w:r w:rsidRPr="00EA5FA7">
        <w:rPr>
          <w:noProof w:val="0"/>
        </w:rPr>
        <w:t>-- **************************************************************</w:t>
      </w:r>
    </w:p>
    <w:p w14:paraId="1732C614" w14:textId="77777777" w:rsidR="006715E0" w:rsidRPr="00EA5FA7" w:rsidRDefault="006715E0" w:rsidP="006715E0">
      <w:pPr>
        <w:pStyle w:val="PL"/>
        <w:rPr>
          <w:noProof w:val="0"/>
        </w:rPr>
      </w:pPr>
    </w:p>
    <w:p w14:paraId="11E59DE6" w14:textId="77777777" w:rsidR="006715E0" w:rsidRPr="00EA5FA7" w:rsidRDefault="006715E0" w:rsidP="006715E0">
      <w:pPr>
        <w:pStyle w:val="PL"/>
        <w:rPr>
          <w:noProof w:val="0"/>
        </w:rPr>
      </w:pPr>
      <w:r w:rsidRPr="00EA5FA7">
        <w:rPr>
          <w:noProof w:val="0"/>
        </w:rPr>
        <w:t>GNBDUResourceCoordinationRequest ::= SEQUENCE {</w:t>
      </w:r>
    </w:p>
    <w:p w14:paraId="30E72F9C"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301A5036" w14:textId="77777777" w:rsidR="006715E0" w:rsidRPr="00EA5FA7" w:rsidRDefault="006715E0" w:rsidP="006715E0">
      <w:pPr>
        <w:pStyle w:val="PL"/>
        <w:rPr>
          <w:noProof w:val="0"/>
        </w:rPr>
      </w:pPr>
      <w:r w:rsidRPr="00EA5FA7">
        <w:rPr>
          <w:noProof w:val="0"/>
        </w:rPr>
        <w:tab/>
        <w:t>...</w:t>
      </w:r>
    </w:p>
    <w:p w14:paraId="7C83E79A" w14:textId="77777777" w:rsidR="006715E0" w:rsidRPr="00EA5FA7" w:rsidRDefault="006715E0" w:rsidP="006715E0">
      <w:pPr>
        <w:pStyle w:val="PL"/>
        <w:rPr>
          <w:noProof w:val="0"/>
        </w:rPr>
      </w:pPr>
      <w:r w:rsidRPr="00EA5FA7">
        <w:rPr>
          <w:noProof w:val="0"/>
        </w:rPr>
        <w:t>}</w:t>
      </w:r>
    </w:p>
    <w:p w14:paraId="6B5903CA" w14:textId="77777777" w:rsidR="006715E0" w:rsidRPr="00EA5FA7" w:rsidRDefault="006715E0" w:rsidP="006715E0">
      <w:pPr>
        <w:pStyle w:val="PL"/>
        <w:rPr>
          <w:noProof w:val="0"/>
        </w:rPr>
      </w:pPr>
    </w:p>
    <w:p w14:paraId="50F35E88" w14:textId="77777777" w:rsidR="006715E0" w:rsidRPr="00EA5FA7" w:rsidRDefault="006715E0" w:rsidP="006715E0">
      <w:pPr>
        <w:pStyle w:val="PL"/>
        <w:rPr>
          <w:noProof w:val="0"/>
        </w:rPr>
      </w:pPr>
      <w:r w:rsidRPr="00EA5FA7">
        <w:rPr>
          <w:noProof w:val="0"/>
        </w:rPr>
        <w:t>GNBDUResourceCoordinationRequest-IEs F1AP-PROTOCOL-IES ::= {</w:t>
      </w:r>
    </w:p>
    <w:p w14:paraId="237E74E1" w14:textId="77777777" w:rsidR="006715E0" w:rsidRPr="00EA5FA7" w:rsidRDefault="006715E0" w:rsidP="006715E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569DAD" w14:textId="77777777" w:rsidR="006715E0" w:rsidRPr="00EA5FA7" w:rsidRDefault="006715E0" w:rsidP="006715E0">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6EBC9B2" w14:textId="77777777" w:rsidR="006715E0" w:rsidRPr="00EA5FA7" w:rsidRDefault="006715E0" w:rsidP="006715E0">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3EA56EF5" w14:textId="77777777" w:rsidR="006715E0" w:rsidRPr="00EA5FA7" w:rsidRDefault="006715E0" w:rsidP="006715E0">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6B9E76CE" w14:textId="77777777" w:rsidR="006715E0" w:rsidRPr="00EA5FA7" w:rsidRDefault="006715E0" w:rsidP="006715E0">
      <w:pPr>
        <w:pStyle w:val="PL"/>
        <w:rPr>
          <w:noProof w:val="0"/>
        </w:rPr>
      </w:pPr>
      <w:r w:rsidRPr="00EA5FA7">
        <w:rPr>
          <w:noProof w:val="0"/>
        </w:rPr>
        <w:tab/>
        <w:t>...</w:t>
      </w:r>
    </w:p>
    <w:p w14:paraId="3940B9D1" w14:textId="77777777" w:rsidR="006715E0" w:rsidRPr="00EA5FA7" w:rsidRDefault="006715E0" w:rsidP="006715E0">
      <w:pPr>
        <w:pStyle w:val="PL"/>
        <w:rPr>
          <w:noProof w:val="0"/>
        </w:rPr>
      </w:pPr>
      <w:r w:rsidRPr="00EA5FA7">
        <w:rPr>
          <w:noProof w:val="0"/>
        </w:rPr>
        <w:t>}</w:t>
      </w:r>
    </w:p>
    <w:p w14:paraId="03255FDF" w14:textId="77777777" w:rsidR="006715E0" w:rsidRPr="00EA5FA7" w:rsidRDefault="006715E0" w:rsidP="006715E0">
      <w:pPr>
        <w:pStyle w:val="PL"/>
        <w:rPr>
          <w:noProof w:val="0"/>
        </w:rPr>
      </w:pPr>
    </w:p>
    <w:p w14:paraId="4BDB926D" w14:textId="77777777" w:rsidR="006715E0" w:rsidRPr="00EA5FA7" w:rsidRDefault="006715E0" w:rsidP="006715E0">
      <w:pPr>
        <w:pStyle w:val="PL"/>
        <w:rPr>
          <w:noProof w:val="0"/>
        </w:rPr>
      </w:pPr>
    </w:p>
    <w:p w14:paraId="418D4414" w14:textId="77777777" w:rsidR="006715E0" w:rsidRPr="00EA5FA7" w:rsidRDefault="006715E0" w:rsidP="006715E0">
      <w:pPr>
        <w:pStyle w:val="PL"/>
        <w:rPr>
          <w:noProof w:val="0"/>
        </w:rPr>
      </w:pPr>
      <w:r w:rsidRPr="00EA5FA7">
        <w:rPr>
          <w:noProof w:val="0"/>
        </w:rPr>
        <w:t>-- **************************************************************</w:t>
      </w:r>
    </w:p>
    <w:p w14:paraId="637993FF" w14:textId="77777777" w:rsidR="006715E0" w:rsidRPr="00EA5FA7" w:rsidRDefault="006715E0" w:rsidP="006715E0">
      <w:pPr>
        <w:pStyle w:val="PL"/>
        <w:rPr>
          <w:noProof w:val="0"/>
        </w:rPr>
      </w:pPr>
      <w:r w:rsidRPr="00EA5FA7">
        <w:rPr>
          <w:noProof w:val="0"/>
        </w:rPr>
        <w:t>--</w:t>
      </w:r>
    </w:p>
    <w:p w14:paraId="4A2F8A95" w14:textId="77777777" w:rsidR="006715E0" w:rsidRPr="00EA5FA7" w:rsidRDefault="006715E0" w:rsidP="006715E0">
      <w:pPr>
        <w:pStyle w:val="PL"/>
        <w:outlineLvl w:val="4"/>
        <w:rPr>
          <w:noProof w:val="0"/>
        </w:rPr>
      </w:pPr>
      <w:r w:rsidRPr="00EA5FA7">
        <w:rPr>
          <w:noProof w:val="0"/>
        </w:rPr>
        <w:t xml:space="preserve">-- GNB-DU RESOURCE COORDINATION RESPONSE </w:t>
      </w:r>
    </w:p>
    <w:p w14:paraId="1CE45404" w14:textId="77777777" w:rsidR="006715E0" w:rsidRPr="00EA5FA7" w:rsidRDefault="006715E0" w:rsidP="006715E0">
      <w:pPr>
        <w:pStyle w:val="PL"/>
        <w:rPr>
          <w:noProof w:val="0"/>
        </w:rPr>
      </w:pPr>
      <w:r w:rsidRPr="00EA5FA7">
        <w:rPr>
          <w:noProof w:val="0"/>
        </w:rPr>
        <w:t>--</w:t>
      </w:r>
    </w:p>
    <w:p w14:paraId="7E77E7C7" w14:textId="77777777" w:rsidR="006715E0" w:rsidRPr="00EA5FA7" w:rsidRDefault="006715E0" w:rsidP="006715E0">
      <w:pPr>
        <w:pStyle w:val="PL"/>
        <w:rPr>
          <w:noProof w:val="0"/>
        </w:rPr>
      </w:pPr>
      <w:r w:rsidRPr="00EA5FA7">
        <w:rPr>
          <w:noProof w:val="0"/>
        </w:rPr>
        <w:t>-- **************************************************************</w:t>
      </w:r>
    </w:p>
    <w:p w14:paraId="5903C4B0" w14:textId="77777777" w:rsidR="006715E0" w:rsidRPr="00EA5FA7" w:rsidRDefault="006715E0" w:rsidP="006715E0">
      <w:pPr>
        <w:pStyle w:val="PL"/>
        <w:rPr>
          <w:noProof w:val="0"/>
        </w:rPr>
      </w:pPr>
    </w:p>
    <w:p w14:paraId="009D7679" w14:textId="77777777" w:rsidR="006715E0" w:rsidRPr="00EA5FA7" w:rsidRDefault="006715E0" w:rsidP="006715E0">
      <w:pPr>
        <w:pStyle w:val="PL"/>
        <w:rPr>
          <w:noProof w:val="0"/>
        </w:rPr>
      </w:pPr>
      <w:r w:rsidRPr="00EA5FA7">
        <w:rPr>
          <w:noProof w:val="0"/>
        </w:rPr>
        <w:t>GNBDUResourceCoordinationResponse ::= SEQUENCE {</w:t>
      </w:r>
    </w:p>
    <w:p w14:paraId="33D6ADF7"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4DDCA470" w14:textId="77777777" w:rsidR="006715E0" w:rsidRPr="00EA5FA7" w:rsidRDefault="006715E0" w:rsidP="006715E0">
      <w:pPr>
        <w:pStyle w:val="PL"/>
        <w:rPr>
          <w:noProof w:val="0"/>
        </w:rPr>
      </w:pPr>
      <w:r w:rsidRPr="00EA5FA7">
        <w:rPr>
          <w:noProof w:val="0"/>
        </w:rPr>
        <w:tab/>
        <w:t>...</w:t>
      </w:r>
    </w:p>
    <w:p w14:paraId="249D3B83" w14:textId="77777777" w:rsidR="006715E0" w:rsidRPr="00EA5FA7" w:rsidRDefault="006715E0" w:rsidP="006715E0">
      <w:pPr>
        <w:pStyle w:val="PL"/>
        <w:rPr>
          <w:noProof w:val="0"/>
        </w:rPr>
      </w:pPr>
      <w:r w:rsidRPr="00EA5FA7">
        <w:rPr>
          <w:noProof w:val="0"/>
        </w:rPr>
        <w:t>}</w:t>
      </w:r>
    </w:p>
    <w:p w14:paraId="3F00D214" w14:textId="77777777" w:rsidR="006715E0" w:rsidRPr="00EA5FA7" w:rsidRDefault="006715E0" w:rsidP="006715E0">
      <w:pPr>
        <w:pStyle w:val="PL"/>
        <w:rPr>
          <w:noProof w:val="0"/>
        </w:rPr>
      </w:pPr>
    </w:p>
    <w:p w14:paraId="1D8819AB" w14:textId="77777777" w:rsidR="006715E0" w:rsidRPr="00EA5FA7" w:rsidRDefault="006715E0" w:rsidP="006715E0">
      <w:pPr>
        <w:pStyle w:val="PL"/>
        <w:rPr>
          <w:noProof w:val="0"/>
        </w:rPr>
      </w:pPr>
      <w:r w:rsidRPr="00EA5FA7">
        <w:rPr>
          <w:noProof w:val="0"/>
        </w:rPr>
        <w:t>GNBDUResourceCoordinationResponse-IEs F1AP-PROTOCOL-IES ::= {</w:t>
      </w:r>
    </w:p>
    <w:p w14:paraId="094D64C7" w14:textId="77777777" w:rsidR="006715E0" w:rsidRPr="00EA5FA7" w:rsidRDefault="006715E0" w:rsidP="006715E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1FEDD9" w14:textId="77777777" w:rsidR="006715E0" w:rsidRPr="00EA5FA7" w:rsidRDefault="006715E0" w:rsidP="006715E0">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58F48994" w14:textId="77777777" w:rsidR="006715E0" w:rsidRPr="00EA5FA7" w:rsidRDefault="006715E0" w:rsidP="006715E0">
      <w:pPr>
        <w:pStyle w:val="PL"/>
        <w:rPr>
          <w:noProof w:val="0"/>
        </w:rPr>
      </w:pPr>
      <w:r w:rsidRPr="00EA5FA7">
        <w:rPr>
          <w:noProof w:val="0"/>
        </w:rPr>
        <w:tab/>
        <w:t>...</w:t>
      </w:r>
    </w:p>
    <w:p w14:paraId="384ED466" w14:textId="77777777" w:rsidR="006715E0" w:rsidRPr="00EA5FA7" w:rsidRDefault="006715E0" w:rsidP="006715E0">
      <w:pPr>
        <w:pStyle w:val="PL"/>
        <w:rPr>
          <w:noProof w:val="0"/>
        </w:rPr>
      </w:pPr>
      <w:r w:rsidRPr="00EA5FA7">
        <w:rPr>
          <w:noProof w:val="0"/>
        </w:rPr>
        <w:t>}</w:t>
      </w:r>
    </w:p>
    <w:p w14:paraId="43371A88" w14:textId="77777777" w:rsidR="006715E0" w:rsidRPr="00EA5FA7" w:rsidRDefault="006715E0" w:rsidP="006715E0">
      <w:pPr>
        <w:pStyle w:val="PL"/>
        <w:rPr>
          <w:noProof w:val="0"/>
        </w:rPr>
      </w:pPr>
    </w:p>
    <w:p w14:paraId="3401A634" w14:textId="77777777" w:rsidR="006715E0" w:rsidRPr="00EA5FA7" w:rsidRDefault="006715E0" w:rsidP="006715E0">
      <w:pPr>
        <w:pStyle w:val="PL"/>
        <w:rPr>
          <w:noProof w:val="0"/>
        </w:rPr>
      </w:pPr>
      <w:r w:rsidRPr="00EA5FA7">
        <w:rPr>
          <w:noProof w:val="0"/>
        </w:rPr>
        <w:t>-- **************************************************************</w:t>
      </w:r>
    </w:p>
    <w:p w14:paraId="3E51E7B7" w14:textId="77777777" w:rsidR="006715E0" w:rsidRPr="00EA5FA7" w:rsidRDefault="006715E0" w:rsidP="006715E0">
      <w:pPr>
        <w:pStyle w:val="PL"/>
        <w:rPr>
          <w:noProof w:val="0"/>
        </w:rPr>
      </w:pPr>
      <w:r w:rsidRPr="00EA5FA7">
        <w:rPr>
          <w:noProof w:val="0"/>
        </w:rPr>
        <w:t>--</w:t>
      </w:r>
    </w:p>
    <w:p w14:paraId="6733349D" w14:textId="77777777" w:rsidR="006715E0" w:rsidRPr="00EA5FA7" w:rsidRDefault="006715E0" w:rsidP="006715E0">
      <w:pPr>
        <w:pStyle w:val="PL"/>
        <w:outlineLvl w:val="3"/>
        <w:rPr>
          <w:noProof w:val="0"/>
        </w:rPr>
      </w:pPr>
      <w:r w:rsidRPr="00EA5FA7">
        <w:rPr>
          <w:noProof w:val="0"/>
        </w:rPr>
        <w:t>-- UE Context Setup ELEMENTARY PROCEDURE</w:t>
      </w:r>
    </w:p>
    <w:p w14:paraId="327662C6" w14:textId="77777777" w:rsidR="006715E0" w:rsidRPr="00EA5FA7" w:rsidRDefault="006715E0" w:rsidP="006715E0">
      <w:pPr>
        <w:pStyle w:val="PL"/>
        <w:rPr>
          <w:noProof w:val="0"/>
        </w:rPr>
      </w:pPr>
      <w:r w:rsidRPr="00EA5FA7">
        <w:rPr>
          <w:noProof w:val="0"/>
        </w:rPr>
        <w:t>--</w:t>
      </w:r>
    </w:p>
    <w:p w14:paraId="02B80373" w14:textId="77777777" w:rsidR="006715E0" w:rsidRPr="00EA5FA7" w:rsidRDefault="006715E0" w:rsidP="006715E0">
      <w:pPr>
        <w:pStyle w:val="PL"/>
        <w:rPr>
          <w:noProof w:val="0"/>
        </w:rPr>
      </w:pPr>
      <w:r w:rsidRPr="00EA5FA7">
        <w:rPr>
          <w:noProof w:val="0"/>
        </w:rPr>
        <w:t>-- **************************************************************</w:t>
      </w:r>
    </w:p>
    <w:p w14:paraId="68690B1F" w14:textId="77777777" w:rsidR="006715E0" w:rsidRPr="00EA5FA7" w:rsidRDefault="006715E0" w:rsidP="006715E0">
      <w:pPr>
        <w:pStyle w:val="PL"/>
        <w:rPr>
          <w:noProof w:val="0"/>
        </w:rPr>
      </w:pPr>
    </w:p>
    <w:p w14:paraId="20DC94E2" w14:textId="77777777" w:rsidR="006715E0" w:rsidRPr="00EA5FA7" w:rsidRDefault="006715E0" w:rsidP="006715E0">
      <w:pPr>
        <w:pStyle w:val="PL"/>
        <w:rPr>
          <w:noProof w:val="0"/>
        </w:rPr>
      </w:pPr>
      <w:r w:rsidRPr="00EA5FA7">
        <w:rPr>
          <w:noProof w:val="0"/>
        </w:rPr>
        <w:t>-- **************************************************************</w:t>
      </w:r>
    </w:p>
    <w:p w14:paraId="49486CCE" w14:textId="77777777" w:rsidR="006715E0" w:rsidRPr="00EA5FA7" w:rsidRDefault="006715E0" w:rsidP="006715E0">
      <w:pPr>
        <w:pStyle w:val="PL"/>
        <w:rPr>
          <w:noProof w:val="0"/>
        </w:rPr>
      </w:pPr>
      <w:r w:rsidRPr="00EA5FA7">
        <w:rPr>
          <w:noProof w:val="0"/>
        </w:rPr>
        <w:t>--</w:t>
      </w:r>
    </w:p>
    <w:p w14:paraId="7A82F858" w14:textId="77777777" w:rsidR="006715E0" w:rsidRPr="00EA5FA7" w:rsidRDefault="006715E0" w:rsidP="006715E0">
      <w:pPr>
        <w:pStyle w:val="PL"/>
        <w:outlineLvl w:val="4"/>
        <w:rPr>
          <w:noProof w:val="0"/>
        </w:rPr>
      </w:pPr>
      <w:r w:rsidRPr="00EA5FA7">
        <w:rPr>
          <w:noProof w:val="0"/>
        </w:rPr>
        <w:t>-- UE CONTEXT SETUP REQUEST</w:t>
      </w:r>
    </w:p>
    <w:p w14:paraId="0D7E3C30" w14:textId="77777777" w:rsidR="006715E0" w:rsidRPr="00EA5FA7" w:rsidRDefault="006715E0" w:rsidP="006715E0">
      <w:pPr>
        <w:pStyle w:val="PL"/>
        <w:rPr>
          <w:noProof w:val="0"/>
        </w:rPr>
      </w:pPr>
      <w:r w:rsidRPr="00EA5FA7">
        <w:rPr>
          <w:noProof w:val="0"/>
        </w:rPr>
        <w:t>--</w:t>
      </w:r>
    </w:p>
    <w:p w14:paraId="3ED7A66C" w14:textId="77777777" w:rsidR="006715E0" w:rsidRPr="00EA5FA7" w:rsidRDefault="006715E0" w:rsidP="006715E0">
      <w:pPr>
        <w:pStyle w:val="PL"/>
        <w:rPr>
          <w:noProof w:val="0"/>
        </w:rPr>
      </w:pPr>
      <w:r w:rsidRPr="00EA5FA7">
        <w:rPr>
          <w:noProof w:val="0"/>
        </w:rPr>
        <w:t>-- **************************************************************</w:t>
      </w:r>
    </w:p>
    <w:p w14:paraId="721864C8" w14:textId="77777777" w:rsidR="006715E0" w:rsidRPr="00EA5FA7" w:rsidRDefault="006715E0" w:rsidP="006715E0">
      <w:pPr>
        <w:pStyle w:val="PL"/>
        <w:rPr>
          <w:noProof w:val="0"/>
        </w:rPr>
      </w:pPr>
    </w:p>
    <w:p w14:paraId="2CDF4DE9" w14:textId="77777777" w:rsidR="006715E0" w:rsidRPr="00EA5FA7" w:rsidRDefault="006715E0" w:rsidP="006715E0">
      <w:pPr>
        <w:pStyle w:val="PL"/>
        <w:rPr>
          <w:noProof w:val="0"/>
        </w:rPr>
      </w:pPr>
      <w:r w:rsidRPr="00EA5FA7">
        <w:rPr>
          <w:noProof w:val="0"/>
        </w:rPr>
        <w:t>UEContextSetupRequest ::= SEQUENCE {</w:t>
      </w:r>
    </w:p>
    <w:p w14:paraId="0DBCA3DD"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18E6FBF3" w14:textId="77777777" w:rsidR="006715E0" w:rsidRPr="00EA5FA7" w:rsidRDefault="006715E0" w:rsidP="006715E0">
      <w:pPr>
        <w:pStyle w:val="PL"/>
        <w:rPr>
          <w:noProof w:val="0"/>
        </w:rPr>
      </w:pPr>
      <w:r w:rsidRPr="00EA5FA7">
        <w:rPr>
          <w:noProof w:val="0"/>
        </w:rPr>
        <w:tab/>
        <w:t>...</w:t>
      </w:r>
    </w:p>
    <w:p w14:paraId="705C68A0" w14:textId="77777777" w:rsidR="006715E0" w:rsidRPr="00EA5FA7" w:rsidRDefault="006715E0" w:rsidP="006715E0">
      <w:pPr>
        <w:pStyle w:val="PL"/>
        <w:rPr>
          <w:noProof w:val="0"/>
        </w:rPr>
      </w:pPr>
      <w:r w:rsidRPr="00EA5FA7">
        <w:rPr>
          <w:noProof w:val="0"/>
        </w:rPr>
        <w:t>}</w:t>
      </w:r>
    </w:p>
    <w:p w14:paraId="2426A9AE" w14:textId="77777777" w:rsidR="006715E0" w:rsidRPr="00EA5FA7" w:rsidRDefault="006715E0" w:rsidP="006715E0">
      <w:pPr>
        <w:pStyle w:val="PL"/>
        <w:rPr>
          <w:noProof w:val="0"/>
        </w:rPr>
      </w:pPr>
    </w:p>
    <w:p w14:paraId="7A482CE2" w14:textId="77777777" w:rsidR="006715E0" w:rsidRPr="00EA5FA7" w:rsidRDefault="006715E0" w:rsidP="006715E0">
      <w:pPr>
        <w:pStyle w:val="PL"/>
        <w:rPr>
          <w:noProof w:val="0"/>
        </w:rPr>
      </w:pPr>
      <w:r w:rsidRPr="00EA5FA7">
        <w:rPr>
          <w:noProof w:val="0"/>
        </w:rPr>
        <w:t>UEContextSetupRequestIEs F1AP-PROTOCOL-IES ::= {</w:t>
      </w:r>
    </w:p>
    <w:p w14:paraId="3DEECE8A" w14:textId="77777777" w:rsidR="006715E0" w:rsidRPr="00EA5FA7" w:rsidRDefault="006715E0" w:rsidP="006715E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D766877" w14:textId="77777777" w:rsidR="006715E0" w:rsidRPr="00EA5FA7" w:rsidRDefault="006715E0" w:rsidP="006715E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12925907" w14:textId="77777777" w:rsidR="006715E0" w:rsidRPr="00EA5FA7" w:rsidRDefault="006715E0" w:rsidP="006715E0">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136E1313" w14:textId="77777777" w:rsidR="006715E0" w:rsidRPr="00EA5FA7" w:rsidRDefault="006715E0" w:rsidP="006715E0">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0DE75DB" w14:textId="77777777" w:rsidR="006715E0" w:rsidRPr="00EA5FA7" w:rsidRDefault="006715E0" w:rsidP="006715E0">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5BFDA4" w14:textId="77777777" w:rsidR="006715E0" w:rsidRPr="00EA5FA7" w:rsidRDefault="006715E0" w:rsidP="006715E0">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11E676D" w14:textId="77777777" w:rsidR="006715E0" w:rsidRPr="00EA5FA7" w:rsidRDefault="006715E0" w:rsidP="006715E0">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672A6BA" w14:textId="77777777" w:rsidR="006715E0" w:rsidRPr="00EA5FA7" w:rsidRDefault="006715E0" w:rsidP="006715E0">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772F739" w14:textId="77777777" w:rsidR="006715E0" w:rsidRPr="00EA5FA7" w:rsidRDefault="006715E0" w:rsidP="006715E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08334C0" w14:textId="77777777" w:rsidR="006715E0" w:rsidRPr="00EA5FA7" w:rsidRDefault="006715E0" w:rsidP="006715E0">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8B8AF0" w14:textId="77777777" w:rsidR="006715E0" w:rsidRPr="00EA5FA7" w:rsidRDefault="006715E0" w:rsidP="006715E0">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5DBCDA" w14:textId="77777777" w:rsidR="006715E0" w:rsidRPr="00EA5FA7" w:rsidRDefault="006715E0" w:rsidP="006715E0">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F22E2B8" w14:textId="77777777" w:rsidR="006715E0" w:rsidRPr="00EA5FA7" w:rsidRDefault="006715E0" w:rsidP="006715E0">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60797F" w14:textId="77777777" w:rsidR="006715E0" w:rsidRPr="00EA5FA7" w:rsidRDefault="006715E0" w:rsidP="006715E0">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21D001" w14:textId="77777777" w:rsidR="006715E0" w:rsidRPr="00EA5FA7" w:rsidRDefault="006715E0" w:rsidP="006715E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35B284" w14:textId="77777777" w:rsidR="006715E0" w:rsidRPr="00EA5FA7" w:rsidRDefault="006715E0" w:rsidP="006715E0">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B0E7155" w14:textId="77777777" w:rsidR="006715E0" w:rsidRPr="00EA5FA7" w:rsidRDefault="006715E0" w:rsidP="006715E0">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41E9BA1" w14:textId="77777777" w:rsidR="006715E0" w:rsidRPr="00EA5FA7" w:rsidRDefault="006715E0" w:rsidP="006715E0">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2545297C" w14:textId="77777777" w:rsidR="006715E0" w:rsidRPr="00EA5FA7" w:rsidRDefault="006715E0" w:rsidP="006715E0">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9554426" w14:textId="77777777" w:rsidR="006715E0" w:rsidRPr="00EA5FA7" w:rsidRDefault="006715E0" w:rsidP="006715E0">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0724584D" w14:textId="77777777" w:rsidR="006715E0" w:rsidRPr="00EA5FA7" w:rsidRDefault="006715E0" w:rsidP="006715E0">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85C2411" w14:textId="77777777" w:rsidR="006715E0" w:rsidRPr="00EA5FA7" w:rsidRDefault="006715E0" w:rsidP="006715E0">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1E06C74" w14:textId="77777777" w:rsidR="006715E0" w:rsidRPr="00EA5FA7" w:rsidRDefault="006715E0" w:rsidP="006715E0">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39AD7489" w14:textId="77777777" w:rsidR="006715E0" w:rsidRPr="00EA5FA7" w:rsidRDefault="006715E0" w:rsidP="006715E0">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4E5C6FCE" w14:textId="77777777" w:rsidR="006715E0" w:rsidRPr="00B80478" w:rsidRDefault="006715E0" w:rsidP="006715E0">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4B3A08FA" w14:textId="77777777" w:rsidR="006715E0" w:rsidRPr="00B80478" w:rsidRDefault="006715E0" w:rsidP="006715E0">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0C77422E" w14:textId="77777777" w:rsidR="006715E0" w:rsidRPr="001B6276" w:rsidRDefault="006715E0" w:rsidP="006715E0">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56328CA4" w14:textId="77777777" w:rsidR="006715E0" w:rsidRPr="001B6276" w:rsidRDefault="006715E0" w:rsidP="006715E0">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C4A56AD" w14:textId="77777777" w:rsidR="006715E0" w:rsidRPr="001B6276" w:rsidRDefault="006715E0" w:rsidP="006715E0">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7AEC28A6" w14:textId="77777777" w:rsidR="006715E0" w:rsidRPr="001B6276" w:rsidRDefault="006715E0" w:rsidP="006715E0">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50E0679B" w14:textId="77777777" w:rsidR="006715E0" w:rsidRPr="001B6276" w:rsidRDefault="006715E0" w:rsidP="006715E0">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4BF39686" w14:textId="77777777" w:rsidR="006715E0" w:rsidRPr="001B6276" w:rsidRDefault="006715E0" w:rsidP="006715E0">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5AE27E20" w14:textId="77777777" w:rsidR="006715E0" w:rsidRPr="005251DB" w:rsidRDefault="006715E0" w:rsidP="006715E0">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3E0D7D99" w14:textId="77777777" w:rsidR="006715E0" w:rsidRDefault="006715E0" w:rsidP="006715E0">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2698269B" w14:textId="77777777" w:rsidR="006715E0" w:rsidRPr="00EE063F" w:rsidRDefault="006715E0" w:rsidP="006715E0">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360DE1D9" w14:textId="77777777" w:rsidR="006715E0" w:rsidRDefault="006715E0" w:rsidP="006715E0">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4D9E1DFE" w14:textId="77777777" w:rsidR="006715E0" w:rsidRPr="00EA5FA7" w:rsidRDefault="006715E0" w:rsidP="006715E0">
      <w:pPr>
        <w:pStyle w:val="PL"/>
        <w:rPr>
          <w:noProof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45F18326" w14:textId="77777777" w:rsidR="006715E0" w:rsidRPr="00EA5FA7" w:rsidRDefault="006715E0" w:rsidP="006715E0">
      <w:pPr>
        <w:pStyle w:val="PL"/>
      </w:pPr>
      <w:r w:rsidRPr="00EA5FA7">
        <w:tab/>
        <w:t>...</w:t>
      </w:r>
    </w:p>
    <w:p w14:paraId="5D411588" w14:textId="77777777" w:rsidR="006715E0" w:rsidRPr="00EA5FA7" w:rsidRDefault="006715E0" w:rsidP="006715E0">
      <w:pPr>
        <w:pStyle w:val="PL"/>
        <w:rPr>
          <w:noProof w:val="0"/>
        </w:rPr>
      </w:pPr>
      <w:r w:rsidRPr="00EA5FA7">
        <w:rPr>
          <w:noProof w:val="0"/>
        </w:rPr>
        <w:t xml:space="preserve">} </w:t>
      </w:r>
    </w:p>
    <w:p w14:paraId="24E3DC3F" w14:textId="77777777" w:rsidR="006715E0" w:rsidRPr="00EA5FA7" w:rsidRDefault="006715E0" w:rsidP="006715E0">
      <w:pPr>
        <w:pStyle w:val="PL"/>
        <w:rPr>
          <w:noProof w:val="0"/>
        </w:rPr>
      </w:pPr>
    </w:p>
    <w:p w14:paraId="54852E8F" w14:textId="77777777" w:rsidR="006715E0" w:rsidRPr="00EA5FA7" w:rsidRDefault="006715E0" w:rsidP="006715E0">
      <w:pPr>
        <w:pStyle w:val="PL"/>
        <w:rPr>
          <w:rFonts w:eastAsia="宋体"/>
        </w:rPr>
      </w:pPr>
      <w:r w:rsidRPr="00EA5FA7">
        <w:rPr>
          <w:rFonts w:eastAsia="宋体"/>
        </w:rPr>
        <w:t>Candidate-SpCell-List::= SEQUENCE (SIZE(1..maxnoofCandidateSpCells)) OF ProtocolIE-SingleContainer { { Candidate-SpCell-ItemIEs} }</w:t>
      </w:r>
    </w:p>
    <w:p w14:paraId="1457FD57" w14:textId="77777777" w:rsidR="006715E0" w:rsidRPr="00EA5FA7" w:rsidRDefault="006715E0" w:rsidP="006715E0">
      <w:pPr>
        <w:pStyle w:val="PL"/>
        <w:rPr>
          <w:rFonts w:eastAsia="宋体"/>
        </w:rPr>
      </w:pPr>
      <w:r w:rsidRPr="00EA5FA7">
        <w:rPr>
          <w:noProof w:val="0"/>
        </w:rPr>
        <w:t>SCell-ToBeSetup-List::= SEQUENCE (SIZE(1..maxnoofSCells)) OF ProtocolIE-SingleContainer { { SCell-ToBeSetup-ItemIEs} }</w:t>
      </w:r>
    </w:p>
    <w:p w14:paraId="0E9EC0D5" w14:textId="77777777" w:rsidR="006715E0" w:rsidRPr="00EA5FA7" w:rsidRDefault="006715E0" w:rsidP="006715E0">
      <w:pPr>
        <w:pStyle w:val="PL"/>
        <w:rPr>
          <w:noProof w:val="0"/>
        </w:rPr>
      </w:pPr>
      <w:r w:rsidRPr="00EA5FA7">
        <w:rPr>
          <w:noProof w:val="0"/>
        </w:rPr>
        <w:t>SRBs-ToBeSetup-List ::= SEQUENCE (SIZE(1..maxnoofSRBs)) OF ProtocolIE-SingleContainer { { SRBs-ToBeSetup-ItemIEs} }</w:t>
      </w:r>
    </w:p>
    <w:p w14:paraId="7B587721" w14:textId="77777777" w:rsidR="006715E0" w:rsidRDefault="006715E0" w:rsidP="006715E0">
      <w:pPr>
        <w:pStyle w:val="PL"/>
        <w:rPr>
          <w:noProof w:val="0"/>
        </w:rPr>
      </w:pPr>
      <w:r w:rsidRPr="00EA5FA7">
        <w:rPr>
          <w:noProof w:val="0"/>
        </w:rPr>
        <w:t>DRBs-ToBeSetup-List ::= SEQUENCE (SIZE(1..maxnoofDRBs)) OF ProtocolIE-SingleContainer { { DRBs-ToBeSetup-ItemIEs} }</w:t>
      </w:r>
    </w:p>
    <w:p w14:paraId="0BDF1F55" w14:textId="77777777" w:rsidR="006715E0" w:rsidRPr="00EA5FA7" w:rsidRDefault="006715E0" w:rsidP="006715E0">
      <w:pPr>
        <w:pStyle w:val="PL"/>
        <w:rPr>
          <w:noProof w:val="0"/>
        </w:rPr>
      </w:pPr>
      <w:r w:rsidRPr="00B80478">
        <w:rPr>
          <w:noProof w:val="0"/>
        </w:rPr>
        <w:t>BHChannels-ToBeSetup-List ::= SEQUENCE (SIZE(1..maxnoofBHRLCChannels)) OF ProtocolIE-SingleContainer { { BHChannels-ToBeSetup-ItemIEs} }</w:t>
      </w:r>
    </w:p>
    <w:p w14:paraId="09C1BA8D" w14:textId="77777777" w:rsidR="006715E0" w:rsidRPr="00EA5FA7" w:rsidRDefault="006715E0" w:rsidP="006715E0">
      <w:pPr>
        <w:pStyle w:val="PL"/>
        <w:rPr>
          <w:noProof w:val="0"/>
        </w:rPr>
      </w:pPr>
      <w:r w:rsidRPr="001B6276">
        <w:rPr>
          <w:noProof w:val="0"/>
        </w:rPr>
        <w:t>SLDRBs-ToBeSetup-List ::= SEQUENCE (SIZE(1..maxnoofSLDRBs)) OF ProtocolIE-SingleContainer { { SLDRBs-ToBeSetup-ItemIEs} }</w:t>
      </w:r>
    </w:p>
    <w:p w14:paraId="681E6F50" w14:textId="77777777" w:rsidR="006715E0" w:rsidRPr="00EA5FA7" w:rsidRDefault="006715E0" w:rsidP="006715E0">
      <w:pPr>
        <w:pStyle w:val="PL"/>
        <w:rPr>
          <w:rFonts w:eastAsia="宋体"/>
        </w:rPr>
      </w:pPr>
    </w:p>
    <w:p w14:paraId="72A143D3" w14:textId="77777777" w:rsidR="006715E0" w:rsidRPr="00EA5FA7" w:rsidRDefault="006715E0" w:rsidP="006715E0">
      <w:pPr>
        <w:pStyle w:val="PL"/>
        <w:rPr>
          <w:rFonts w:eastAsia="宋体"/>
        </w:rPr>
      </w:pPr>
      <w:r w:rsidRPr="00EA5FA7">
        <w:rPr>
          <w:rFonts w:eastAsia="宋体"/>
        </w:rPr>
        <w:t>Candidate-SpCell-ItemIEs F1AP-PROTOCOL-IES ::= {</w:t>
      </w:r>
    </w:p>
    <w:p w14:paraId="2FB3E7D8" w14:textId="77777777" w:rsidR="006715E0" w:rsidRPr="00EA5FA7" w:rsidRDefault="006715E0" w:rsidP="006715E0">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3D21C6B" w14:textId="77777777" w:rsidR="006715E0" w:rsidRPr="00EA5FA7" w:rsidRDefault="006715E0" w:rsidP="006715E0">
      <w:pPr>
        <w:pStyle w:val="PL"/>
        <w:rPr>
          <w:rFonts w:eastAsia="宋体"/>
        </w:rPr>
      </w:pPr>
      <w:r w:rsidRPr="00EA5FA7">
        <w:rPr>
          <w:rFonts w:eastAsia="宋体"/>
        </w:rPr>
        <w:tab/>
        <w:t>...</w:t>
      </w:r>
    </w:p>
    <w:p w14:paraId="4E98EB45" w14:textId="77777777" w:rsidR="006715E0" w:rsidRPr="00EA5FA7" w:rsidRDefault="006715E0" w:rsidP="006715E0">
      <w:pPr>
        <w:pStyle w:val="PL"/>
        <w:rPr>
          <w:rFonts w:eastAsia="宋体"/>
        </w:rPr>
      </w:pPr>
      <w:r w:rsidRPr="00EA5FA7">
        <w:rPr>
          <w:rFonts w:eastAsia="宋体"/>
        </w:rPr>
        <w:t>}</w:t>
      </w:r>
    </w:p>
    <w:p w14:paraId="5B868AF5" w14:textId="77777777" w:rsidR="006715E0" w:rsidRPr="00EA5FA7" w:rsidRDefault="006715E0" w:rsidP="006715E0">
      <w:pPr>
        <w:pStyle w:val="PL"/>
        <w:rPr>
          <w:rFonts w:eastAsia="宋体"/>
        </w:rPr>
      </w:pPr>
    </w:p>
    <w:p w14:paraId="538DD17D" w14:textId="77777777" w:rsidR="006715E0" w:rsidRPr="00EA5FA7" w:rsidRDefault="006715E0" w:rsidP="006715E0">
      <w:pPr>
        <w:pStyle w:val="PL"/>
        <w:rPr>
          <w:noProof w:val="0"/>
        </w:rPr>
      </w:pPr>
    </w:p>
    <w:p w14:paraId="02AA8540" w14:textId="77777777" w:rsidR="006715E0" w:rsidRPr="00EA5FA7" w:rsidRDefault="006715E0" w:rsidP="006715E0">
      <w:pPr>
        <w:pStyle w:val="PL"/>
        <w:rPr>
          <w:noProof w:val="0"/>
        </w:rPr>
      </w:pPr>
      <w:r w:rsidRPr="00EA5FA7">
        <w:rPr>
          <w:noProof w:val="0"/>
        </w:rPr>
        <w:t>SCell-ToBeSetup-ItemIEs F1AP-PROTOCOL-IES ::= {</w:t>
      </w:r>
    </w:p>
    <w:p w14:paraId="62C69DBF" w14:textId="77777777" w:rsidR="006715E0" w:rsidRPr="00EA5FA7" w:rsidRDefault="006715E0" w:rsidP="006715E0">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9E9CC0" w14:textId="77777777" w:rsidR="006715E0" w:rsidRPr="00EA5FA7" w:rsidRDefault="006715E0" w:rsidP="006715E0">
      <w:pPr>
        <w:pStyle w:val="PL"/>
        <w:rPr>
          <w:noProof w:val="0"/>
        </w:rPr>
      </w:pPr>
      <w:r w:rsidRPr="00EA5FA7">
        <w:rPr>
          <w:noProof w:val="0"/>
        </w:rPr>
        <w:tab/>
        <w:t>...</w:t>
      </w:r>
    </w:p>
    <w:p w14:paraId="77F065F6" w14:textId="77777777" w:rsidR="006715E0" w:rsidRPr="00EA5FA7" w:rsidRDefault="006715E0" w:rsidP="006715E0">
      <w:pPr>
        <w:pStyle w:val="PL"/>
        <w:rPr>
          <w:noProof w:val="0"/>
        </w:rPr>
      </w:pPr>
      <w:r w:rsidRPr="00EA5FA7">
        <w:rPr>
          <w:noProof w:val="0"/>
        </w:rPr>
        <w:t>}</w:t>
      </w:r>
    </w:p>
    <w:p w14:paraId="5C848414" w14:textId="77777777" w:rsidR="006715E0" w:rsidRPr="00EA5FA7" w:rsidRDefault="006715E0" w:rsidP="006715E0">
      <w:pPr>
        <w:pStyle w:val="PL"/>
        <w:rPr>
          <w:noProof w:val="0"/>
        </w:rPr>
      </w:pPr>
    </w:p>
    <w:p w14:paraId="62CBDAE4" w14:textId="77777777" w:rsidR="006715E0" w:rsidRPr="00EA5FA7" w:rsidRDefault="006715E0" w:rsidP="006715E0">
      <w:pPr>
        <w:pStyle w:val="PL"/>
        <w:rPr>
          <w:noProof w:val="0"/>
        </w:rPr>
      </w:pPr>
      <w:r w:rsidRPr="00EA5FA7">
        <w:rPr>
          <w:noProof w:val="0"/>
        </w:rPr>
        <w:t>SRBs-ToBeSetup-ItemIEs F1AP-PROTOCOL-IES ::= {</w:t>
      </w:r>
    </w:p>
    <w:p w14:paraId="41993EAF" w14:textId="77777777" w:rsidR="006715E0" w:rsidRPr="00EA5FA7" w:rsidRDefault="006715E0" w:rsidP="006715E0">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2F06A1F5" w14:textId="77777777" w:rsidR="006715E0" w:rsidRPr="00EA5FA7" w:rsidRDefault="006715E0" w:rsidP="006715E0">
      <w:pPr>
        <w:pStyle w:val="PL"/>
        <w:rPr>
          <w:noProof w:val="0"/>
        </w:rPr>
      </w:pPr>
      <w:r w:rsidRPr="00EA5FA7">
        <w:rPr>
          <w:noProof w:val="0"/>
        </w:rPr>
        <w:tab/>
        <w:t>...</w:t>
      </w:r>
    </w:p>
    <w:p w14:paraId="2C7FFA70" w14:textId="77777777" w:rsidR="006715E0" w:rsidRPr="00EA5FA7" w:rsidRDefault="006715E0" w:rsidP="006715E0">
      <w:pPr>
        <w:pStyle w:val="PL"/>
        <w:rPr>
          <w:noProof w:val="0"/>
        </w:rPr>
      </w:pPr>
      <w:r w:rsidRPr="00EA5FA7">
        <w:rPr>
          <w:noProof w:val="0"/>
        </w:rPr>
        <w:t>}</w:t>
      </w:r>
    </w:p>
    <w:p w14:paraId="44B76AA3" w14:textId="77777777" w:rsidR="006715E0" w:rsidRPr="00EA5FA7" w:rsidRDefault="006715E0" w:rsidP="006715E0">
      <w:pPr>
        <w:pStyle w:val="PL"/>
        <w:rPr>
          <w:noProof w:val="0"/>
        </w:rPr>
      </w:pPr>
    </w:p>
    <w:p w14:paraId="4B82C1C9" w14:textId="77777777" w:rsidR="006715E0" w:rsidRPr="00EA5FA7" w:rsidRDefault="006715E0" w:rsidP="006715E0">
      <w:pPr>
        <w:pStyle w:val="PL"/>
        <w:rPr>
          <w:noProof w:val="0"/>
        </w:rPr>
      </w:pPr>
      <w:r w:rsidRPr="00EA5FA7">
        <w:rPr>
          <w:noProof w:val="0"/>
        </w:rPr>
        <w:t>DRBs-ToBeSetup-ItemIEs F1AP-PROTOCOL-IES ::= {</w:t>
      </w:r>
    </w:p>
    <w:p w14:paraId="72511C4D" w14:textId="77777777" w:rsidR="006715E0" w:rsidRPr="00EA5FA7" w:rsidRDefault="006715E0" w:rsidP="006715E0">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CB79F79" w14:textId="77777777" w:rsidR="006715E0" w:rsidRPr="00EA5FA7" w:rsidRDefault="006715E0" w:rsidP="006715E0">
      <w:pPr>
        <w:pStyle w:val="PL"/>
        <w:rPr>
          <w:noProof w:val="0"/>
        </w:rPr>
      </w:pPr>
      <w:r w:rsidRPr="00EA5FA7">
        <w:rPr>
          <w:noProof w:val="0"/>
        </w:rPr>
        <w:tab/>
        <w:t>...</w:t>
      </w:r>
    </w:p>
    <w:p w14:paraId="1B6DB535" w14:textId="77777777" w:rsidR="006715E0" w:rsidRPr="00EA5FA7" w:rsidRDefault="006715E0" w:rsidP="006715E0">
      <w:pPr>
        <w:pStyle w:val="PL"/>
        <w:rPr>
          <w:noProof w:val="0"/>
        </w:rPr>
      </w:pPr>
      <w:r w:rsidRPr="00EA5FA7">
        <w:rPr>
          <w:noProof w:val="0"/>
        </w:rPr>
        <w:t>}</w:t>
      </w:r>
    </w:p>
    <w:p w14:paraId="5ACD7A55" w14:textId="77777777" w:rsidR="006715E0" w:rsidRPr="00EA5FA7" w:rsidRDefault="006715E0" w:rsidP="006715E0">
      <w:pPr>
        <w:pStyle w:val="PL"/>
        <w:rPr>
          <w:rFonts w:eastAsia="宋体"/>
        </w:rPr>
      </w:pPr>
    </w:p>
    <w:p w14:paraId="17DB050B" w14:textId="77777777" w:rsidR="006715E0" w:rsidRDefault="006715E0" w:rsidP="006715E0">
      <w:pPr>
        <w:pStyle w:val="PL"/>
        <w:rPr>
          <w:noProof w:val="0"/>
        </w:rPr>
      </w:pPr>
      <w:r>
        <w:rPr>
          <w:noProof w:val="0"/>
        </w:rPr>
        <w:t>BHChannels-ToBeSetup-ItemIEs F1AP-PROTOCOL-IES ::= {</w:t>
      </w:r>
    </w:p>
    <w:p w14:paraId="485D3BA1" w14:textId="77777777" w:rsidR="006715E0" w:rsidRDefault="006715E0" w:rsidP="006715E0">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3BC57804" w14:textId="77777777" w:rsidR="006715E0" w:rsidRDefault="006715E0" w:rsidP="006715E0">
      <w:pPr>
        <w:pStyle w:val="PL"/>
        <w:rPr>
          <w:noProof w:val="0"/>
        </w:rPr>
      </w:pPr>
      <w:r>
        <w:rPr>
          <w:noProof w:val="0"/>
        </w:rPr>
        <w:tab/>
        <w:t>...</w:t>
      </w:r>
    </w:p>
    <w:p w14:paraId="2199F3D7" w14:textId="77777777" w:rsidR="006715E0" w:rsidRDefault="006715E0" w:rsidP="006715E0">
      <w:pPr>
        <w:pStyle w:val="PL"/>
        <w:rPr>
          <w:noProof w:val="0"/>
        </w:rPr>
      </w:pPr>
      <w:r>
        <w:rPr>
          <w:noProof w:val="0"/>
        </w:rPr>
        <w:t>}</w:t>
      </w:r>
    </w:p>
    <w:p w14:paraId="2A2C5666" w14:textId="77777777" w:rsidR="006715E0" w:rsidRDefault="006715E0" w:rsidP="006715E0">
      <w:pPr>
        <w:pStyle w:val="PL"/>
        <w:rPr>
          <w:noProof w:val="0"/>
        </w:rPr>
      </w:pPr>
    </w:p>
    <w:p w14:paraId="01FB51FD" w14:textId="77777777" w:rsidR="006715E0" w:rsidRDefault="006715E0" w:rsidP="006715E0">
      <w:pPr>
        <w:pStyle w:val="PL"/>
        <w:rPr>
          <w:noProof w:val="0"/>
        </w:rPr>
      </w:pPr>
      <w:r>
        <w:rPr>
          <w:noProof w:val="0"/>
        </w:rPr>
        <w:t>SLDRBs-ToBeSetup-ItemIEs F1AP-PROTOCOL-IES ::= {</w:t>
      </w:r>
    </w:p>
    <w:p w14:paraId="2184FC9A" w14:textId="77777777" w:rsidR="006715E0" w:rsidRDefault="006715E0" w:rsidP="006715E0">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05DB6170" w14:textId="77777777" w:rsidR="006715E0" w:rsidRDefault="006715E0" w:rsidP="006715E0">
      <w:pPr>
        <w:pStyle w:val="PL"/>
        <w:rPr>
          <w:noProof w:val="0"/>
        </w:rPr>
      </w:pPr>
      <w:r>
        <w:rPr>
          <w:noProof w:val="0"/>
        </w:rPr>
        <w:tab/>
        <w:t>...</w:t>
      </w:r>
    </w:p>
    <w:p w14:paraId="4C35C6BA" w14:textId="77777777" w:rsidR="006715E0" w:rsidRPr="00EA5FA7" w:rsidRDefault="006715E0" w:rsidP="006715E0">
      <w:pPr>
        <w:pStyle w:val="PL"/>
        <w:rPr>
          <w:noProof w:val="0"/>
        </w:rPr>
      </w:pPr>
      <w:r>
        <w:rPr>
          <w:noProof w:val="0"/>
        </w:rPr>
        <w:t>}</w:t>
      </w:r>
    </w:p>
    <w:p w14:paraId="46159A86" w14:textId="77777777" w:rsidR="006715E0" w:rsidRPr="00EA5FA7" w:rsidRDefault="006715E0" w:rsidP="006715E0">
      <w:pPr>
        <w:pStyle w:val="PL"/>
        <w:rPr>
          <w:noProof w:val="0"/>
        </w:rPr>
      </w:pPr>
    </w:p>
    <w:p w14:paraId="45D5CF0F" w14:textId="77777777" w:rsidR="006715E0" w:rsidRPr="00EA5FA7" w:rsidRDefault="006715E0" w:rsidP="006715E0">
      <w:pPr>
        <w:pStyle w:val="PL"/>
        <w:rPr>
          <w:noProof w:val="0"/>
        </w:rPr>
      </w:pPr>
      <w:r w:rsidRPr="00EA5FA7">
        <w:rPr>
          <w:noProof w:val="0"/>
        </w:rPr>
        <w:t>-- **************************************************************</w:t>
      </w:r>
    </w:p>
    <w:p w14:paraId="36755E1F" w14:textId="77777777" w:rsidR="006715E0" w:rsidRPr="00EA5FA7" w:rsidRDefault="006715E0" w:rsidP="006715E0">
      <w:pPr>
        <w:pStyle w:val="PL"/>
        <w:rPr>
          <w:noProof w:val="0"/>
        </w:rPr>
      </w:pPr>
      <w:r w:rsidRPr="00EA5FA7">
        <w:rPr>
          <w:noProof w:val="0"/>
        </w:rPr>
        <w:t>--</w:t>
      </w:r>
    </w:p>
    <w:p w14:paraId="4FA8A5C6" w14:textId="77777777" w:rsidR="006715E0" w:rsidRPr="00EA5FA7" w:rsidRDefault="006715E0" w:rsidP="006715E0">
      <w:pPr>
        <w:pStyle w:val="PL"/>
        <w:outlineLvl w:val="4"/>
        <w:rPr>
          <w:noProof w:val="0"/>
        </w:rPr>
      </w:pPr>
      <w:r w:rsidRPr="00EA5FA7">
        <w:rPr>
          <w:noProof w:val="0"/>
        </w:rPr>
        <w:t>-- UE CONTEXT SETUP RESPONSE</w:t>
      </w:r>
    </w:p>
    <w:p w14:paraId="13EC86F5" w14:textId="77777777" w:rsidR="006715E0" w:rsidRPr="00EA5FA7" w:rsidRDefault="006715E0" w:rsidP="006715E0">
      <w:pPr>
        <w:pStyle w:val="PL"/>
        <w:rPr>
          <w:noProof w:val="0"/>
        </w:rPr>
      </w:pPr>
      <w:r w:rsidRPr="00EA5FA7">
        <w:rPr>
          <w:noProof w:val="0"/>
        </w:rPr>
        <w:t>--</w:t>
      </w:r>
    </w:p>
    <w:p w14:paraId="7402194D" w14:textId="77777777" w:rsidR="006715E0" w:rsidRPr="00EA5FA7" w:rsidRDefault="006715E0" w:rsidP="006715E0">
      <w:pPr>
        <w:pStyle w:val="PL"/>
        <w:rPr>
          <w:noProof w:val="0"/>
        </w:rPr>
      </w:pPr>
      <w:r w:rsidRPr="00EA5FA7">
        <w:rPr>
          <w:noProof w:val="0"/>
        </w:rPr>
        <w:t>-- **************************************************************</w:t>
      </w:r>
    </w:p>
    <w:p w14:paraId="0F9196F0" w14:textId="77777777" w:rsidR="006715E0" w:rsidRPr="00EA5FA7" w:rsidRDefault="006715E0" w:rsidP="006715E0">
      <w:pPr>
        <w:pStyle w:val="PL"/>
        <w:rPr>
          <w:noProof w:val="0"/>
        </w:rPr>
      </w:pPr>
    </w:p>
    <w:p w14:paraId="5F582152" w14:textId="77777777" w:rsidR="006715E0" w:rsidRPr="00EA5FA7" w:rsidRDefault="006715E0" w:rsidP="006715E0">
      <w:pPr>
        <w:pStyle w:val="PL"/>
        <w:rPr>
          <w:noProof w:val="0"/>
        </w:rPr>
      </w:pPr>
      <w:r w:rsidRPr="00EA5FA7">
        <w:rPr>
          <w:noProof w:val="0"/>
        </w:rPr>
        <w:t>UEContextSetupResponse ::= SEQUENCE {</w:t>
      </w:r>
    </w:p>
    <w:p w14:paraId="5303201A"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39F37311" w14:textId="77777777" w:rsidR="006715E0" w:rsidRPr="00EA5FA7" w:rsidRDefault="006715E0" w:rsidP="006715E0">
      <w:pPr>
        <w:pStyle w:val="PL"/>
        <w:rPr>
          <w:noProof w:val="0"/>
        </w:rPr>
      </w:pPr>
      <w:r w:rsidRPr="00EA5FA7">
        <w:rPr>
          <w:noProof w:val="0"/>
        </w:rPr>
        <w:tab/>
        <w:t>...</w:t>
      </w:r>
    </w:p>
    <w:p w14:paraId="4B92230D" w14:textId="77777777" w:rsidR="006715E0" w:rsidRPr="00EA5FA7" w:rsidRDefault="006715E0" w:rsidP="006715E0">
      <w:pPr>
        <w:pStyle w:val="PL"/>
        <w:rPr>
          <w:noProof w:val="0"/>
        </w:rPr>
      </w:pPr>
      <w:r w:rsidRPr="00EA5FA7">
        <w:rPr>
          <w:noProof w:val="0"/>
        </w:rPr>
        <w:t>}</w:t>
      </w:r>
    </w:p>
    <w:p w14:paraId="40577553" w14:textId="77777777" w:rsidR="006715E0" w:rsidRPr="00EA5FA7" w:rsidRDefault="006715E0" w:rsidP="006715E0">
      <w:pPr>
        <w:pStyle w:val="PL"/>
        <w:rPr>
          <w:noProof w:val="0"/>
        </w:rPr>
      </w:pPr>
    </w:p>
    <w:p w14:paraId="763CD58E" w14:textId="77777777" w:rsidR="006715E0" w:rsidRPr="00EA5FA7" w:rsidRDefault="006715E0" w:rsidP="006715E0">
      <w:pPr>
        <w:pStyle w:val="PL"/>
        <w:rPr>
          <w:noProof w:val="0"/>
        </w:rPr>
      </w:pPr>
    </w:p>
    <w:p w14:paraId="16D991B7" w14:textId="77777777" w:rsidR="006715E0" w:rsidRPr="00EA5FA7" w:rsidRDefault="006715E0" w:rsidP="006715E0">
      <w:pPr>
        <w:pStyle w:val="PL"/>
        <w:rPr>
          <w:noProof w:val="0"/>
        </w:rPr>
      </w:pPr>
      <w:r w:rsidRPr="00EA5FA7">
        <w:rPr>
          <w:noProof w:val="0"/>
        </w:rPr>
        <w:t>UEContextSetupResponseIEs F1AP-PROTOCOL-IES ::= {</w:t>
      </w:r>
    </w:p>
    <w:p w14:paraId="33B7C6F7" w14:textId="77777777" w:rsidR="006715E0" w:rsidRPr="00EA5FA7" w:rsidRDefault="006715E0" w:rsidP="006715E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58AF06" w14:textId="77777777" w:rsidR="006715E0" w:rsidRPr="00EA5FA7" w:rsidRDefault="006715E0" w:rsidP="006715E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3F42FB" w14:textId="77777777" w:rsidR="006715E0" w:rsidRPr="00EA5FA7" w:rsidRDefault="006715E0" w:rsidP="006715E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52F9942A" w14:textId="77777777" w:rsidR="006715E0" w:rsidRPr="00EA5FA7" w:rsidRDefault="006715E0" w:rsidP="006715E0">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B5E833" w14:textId="77777777" w:rsidR="006715E0" w:rsidRPr="00EA5FA7" w:rsidRDefault="006715E0" w:rsidP="006715E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1C99B74F" w14:textId="77777777" w:rsidR="006715E0" w:rsidRPr="00EA5FA7" w:rsidRDefault="006715E0" w:rsidP="006715E0">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1A0FD0" w14:textId="77777777" w:rsidR="006715E0" w:rsidRPr="00EA5FA7" w:rsidRDefault="006715E0" w:rsidP="006715E0">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2DD8EA9" w14:textId="77777777" w:rsidR="006715E0" w:rsidRPr="00EA5FA7" w:rsidRDefault="006715E0" w:rsidP="006715E0">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B692AE" w14:textId="77777777" w:rsidR="006715E0" w:rsidRPr="00EA5FA7" w:rsidRDefault="006715E0" w:rsidP="006715E0">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25FA45" w14:textId="77777777" w:rsidR="006715E0" w:rsidRPr="00EA5FA7" w:rsidRDefault="006715E0" w:rsidP="006715E0">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1EFF19D6" w14:textId="77777777" w:rsidR="006715E0" w:rsidRPr="00EA5FA7" w:rsidRDefault="006715E0" w:rsidP="006715E0">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B8EE874" w14:textId="77777777" w:rsidR="006715E0" w:rsidRPr="00EA5FA7" w:rsidRDefault="006715E0" w:rsidP="006715E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788F71" w14:textId="77777777" w:rsidR="006715E0" w:rsidRDefault="006715E0" w:rsidP="006715E0">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023D211" w14:textId="77777777" w:rsidR="006715E0" w:rsidRDefault="006715E0" w:rsidP="006715E0">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93EC54C" w14:textId="77777777" w:rsidR="006715E0" w:rsidRDefault="006715E0" w:rsidP="006715E0">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4823B665" w14:textId="77777777" w:rsidR="006715E0" w:rsidRDefault="006715E0" w:rsidP="006715E0">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D192CF7" w14:textId="77777777" w:rsidR="006715E0" w:rsidRDefault="006715E0" w:rsidP="006715E0">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69DEC543" w14:textId="77777777" w:rsidR="006715E0" w:rsidRPr="00EA5FA7" w:rsidRDefault="006715E0" w:rsidP="006715E0">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2428AC3" w14:textId="77777777" w:rsidR="006715E0" w:rsidRPr="00EA5FA7" w:rsidRDefault="006715E0" w:rsidP="006715E0">
      <w:pPr>
        <w:pStyle w:val="PL"/>
        <w:rPr>
          <w:noProof w:val="0"/>
        </w:rPr>
      </w:pPr>
      <w:r w:rsidRPr="00EA5FA7">
        <w:rPr>
          <w:noProof w:val="0"/>
        </w:rPr>
        <w:tab/>
        <w:t>...</w:t>
      </w:r>
    </w:p>
    <w:p w14:paraId="6DD21222" w14:textId="77777777" w:rsidR="006715E0" w:rsidRPr="00EA5FA7" w:rsidRDefault="006715E0" w:rsidP="006715E0">
      <w:pPr>
        <w:pStyle w:val="PL"/>
        <w:rPr>
          <w:noProof w:val="0"/>
        </w:rPr>
      </w:pPr>
      <w:r w:rsidRPr="00EA5FA7">
        <w:rPr>
          <w:noProof w:val="0"/>
        </w:rPr>
        <w:t>}</w:t>
      </w:r>
    </w:p>
    <w:p w14:paraId="2F0EA481" w14:textId="77777777" w:rsidR="006715E0" w:rsidRPr="00EA5FA7" w:rsidRDefault="006715E0" w:rsidP="006715E0">
      <w:pPr>
        <w:pStyle w:val="PL"/>
        <w:rPr>
          <w:noProof w:val="0"/>
        </w:rPr>
      </w:pPr>
    </w:p>
    <w:p w14:paraId="5FC9AFF8" w14:textId="77777777" w:rsidR="006715E0" w:rsidRPr="00EA5FA7" w:rsidRDefault="006715E0" w:rsidP="006715E0">
      <w:pPr>
        <w:pStyle w:val="PL"/>
        <w:rPr>
          <w:noProof w:val="0"/>
        </w:rPr>
      </w:pPr>
      <w:r w:rsidRPr="00EA5FA7">
        <w:rPr>
          <w:noProof w:val="0"/>
        </w:rPr>
        <w:t>DRBs-Setup-List ::= SEQUENCE (SIZE(1..maxnoofDRBs)) OF ProtocolIE-SingleContainer { { DRBs-Setup-ItemIEs} }</w:t>
      </w:r>
    </w:p>
    <w:p w14:paraId="5770A565" w14:textId="77777777" w:rsidR="006715E0" w:rsidRPr="00EA5FA7" w:rsidRDefault="006715E0" w:rsidP="006715E0">
      <w:pPr>
        <w:pStyle w:val="PL"/>
        <w:rPr>
          <w:noProof w:val="0"/>
        </w:rPr>
      </w:pPr>
    </w:p>
    <w:p w14:paraId="1785E78A" w14:textId="77777777" w:rsidR="006715E0" w:rsidRPr="00EA5FA7" w:rsidRDefault="006715E0" w:rsidP="006715E0">
      <w:pPr>
        <w:pStyle w:val="PL"/>
        <w:rPr>
          <w:noProof w:val="0"/>
        </w:rPr>
      </w:pPr>
    </w:p>
    <w:p w14:paraId="0710566E" w14:textId="77777777" w:rsidR="006715E0" w:rsidRPr="00EA5FA7" w:rsidRDefault="006715E0" w:rsidP="006715E0">
      <w:pPr>
        <w:pStyle w:val="PL"/>
        <w:rPr>
          <w:noProof w:val="0"/>
        </w:rPr>
      </w:pPr>
      <w:r w:rsidRPr="00EA5FA7">
        <w:rPr>
          <w:noProof w:val="0"/>
        </w:rPr>
        <w:t>SRBs-FailedToBeSetup-List ::= SEQUENCE (SIZE(1..maxnoofSRBs)) OF ProtocolIE-SingleContainer { { SRBs-FailedToBeSetup-ItemIEs} }</w:t>
      </w:r>
    </w:p>
    <w:p w14:paraId="18D05D68" w14:textId="77777777" w:rsidR="006715E0" w:rsidRPr="00EA5FA7" w:rsidRDefault="006715E0" w:rsidP="006715E0">
      <w:pPr>
        <w:pStyle w:val="PL"/>
        <w:rPr>
          <w:noProof w:val="0"/>
        </w:rPr>
      </w:pPr>
      <w:r w:rsidRPr="00EA5FA7">
        <w:rPr>
          <w:noProof w:val="0"/>
        </w:rPr>
        <w:t>DRBs-FailedToBeSetup-List ::= SEQUENCE (SIZE(1..maxnoofDRBs)) OF ProtocolIE-SingleContainer { { DRBs-FailedToBeSetup-ItemIEs} }</w:t>
      </w:r>
    </w:p>
    <w:p w14:paraId="0C9C0F0A" w14:textId="77777777" w:rsidR="006715E0" w:rsidRPr="00EA5FA7" w:rsidRDefault="006715E0" w:rsidP="006715E0">
      <w:pPr>
        <w:pStyle w:val="PL"/>
        <w:rPr>
          <w:rFonts w:eastAsia="宋体"/>
        </w:rPr>
      </w:pPr>
      <w:r w:rsidRPr="00EA5FA7">
        <w:rPr>
          <w:rFonts w:eastAsia="宋体"/>
        </w:rPr>
        <w:t>SCell-FailedtoSetup-List ::= SEQUENCE (SIZE(1..maxnoofSCells)) OF ProtocolIE-SingleContainer { { SCell-FailedtoSetup-ItemIEs} }</w:t>
      </w:r>
    </w:p>
    <w:p w14:paraId="59F9A535" w14:textId="77777777" w:rsidR="006715E0" w:rsidRPr="00EA5FA7" w:rsidRDefault="006715E0" w:rsidP="006715E0">
      <w:pPr>
        <w:pStyle w:val="PL"/>
        <w:rPr>
          <w:noProof w:val="0"/>
        </w:rPr>
      </w:pPr>
      <w:r w:rsidRPr="00EA5FA7">
        <w:rPr>
          <w:noProof w:val="0"/>
        </w:rPr>
        <w:t>SRBs-Setup-List ::= SEQUENCE (SIZE(1..maxnoofSRBs)) OF ProtocolIE-SingleContainer { { SRBs-Setup-ItemIEs} }</w:t>
      </w:r>
    </w:p>
    <w:p w14:paraId="5943D365" w14:textId="77777777" w:rsidR="006715E0" w:rsidRDefault="006715E0" w:rsidP="006715E0">
      <w:pPr>
        <w:pStyle w:val="PL"/>
        <w:rPr>
          <w:noProof w:val="0"/>
        </w:rPr>
      </w:pPr>
      <w:r>
        <w:rPr>
          <w:noProof w:val="0"/>
        </w:rPr>
        <w:t>BHChannels-Setup-List ::= SEQUENCE (SIZE(1..maxnoofBHRLCChannels)) OF ProtocolIE-SingleContainer { { BHChannels-Setup-ItemIEs} }</w:t>
      </w:r>
    </w:p>
    <w:p w14:paraId="1A11AE2C" w14:textId="77777777" w:rsidR="006715E0" w:rsidRDefault="006715E0" w:rsidP="006715E0">
      <w:pPr>
        <w:pStyle w:val="PL"/>
        <w:rPr>
          <w:noProof w:val="0"/>
        </w:rPr>
      </w:pPr>
      <w:r>
        <w:rPr>
          <w:noProof w:val="0"/>
        </w:rPr>
        <w:t>BHChannels-FailedToBeSetup-List ::= SEQUENCE (SIZE(1..maxnoofBHRLCChannels)) OF ProtocolIE-SingleContainer { { BHChannels-FailedToBeSetup-ItemIEs} }</w:t>
      </w:r>
    </w:p>
    <w:p w14:paraId="335397B7" w14:textId="77777777" w:rsidR="006715E0" w:rsidRPr="00EA5FA7" w:rsidRDefault="006715E0" w:rsidP="006715E0">
      <w:pPr>
        <w:pStyle w:val="PL"/>
        <w:rPr>
          <w:noProof w:val="0"/>
        </w:rPr>
      </w:pPr>
    </w:p>
    <w:p w14:paraId="28F01722" w14:textId="77777777" w:rsidR="006715E0" w:rsidRPr="00EA5FA7" w:rsidRDefault="006715E0" w:rsidP="006715E0">
      <w:pPr>
        <w:pStyle w:val="PL"/>
        <w:rPr>
          <w:noProof w:val="0"/>
        </w:rPr>
      </w:pPr>
      <w:r w:rsidRPr="00EA5FA7">
        <w:rPr>
          <w:noProof w:val="0"/>
        </w:rPr>
        <w:t>DRBs-Setup-ItemIEs F1AP-PROTOCOL-IES ::= {</w:t>
      </w:r>
    </w:p>
    <w:p w14:paraId="1DB42A0D" w14:textId="77777777" w:rsidR="006715E0" w:rsidRPr="00EA5FA7" w:rsidRDefault="006715E0" w:rsidP="006715E0">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3BDFF21" w14:textId="77777777" w:rsidR="006715E0" w:rsidRPr="00EA5FA7" w:rsidRDefault="006715E0" w:rsidP="006715E0">
      <w:pPr>
        <w:pStyle w:val="PL"/>
        <w:rPr>
          <w:noProof w:val="0"/>
        </w:rPr>
      </w:pPr>
      <w:r w:rsidRPr="00EA5FA7">
        <w:rPr>
          <w:noProof w:val="0"/>
        </w:rPr>
        <w:tab/>
        <w:t>...</w:t>
      </w:r>
    </w:p>
    <w:p w14:paraId="4AF156A0" w14:textId="77777777" w:rsidR="006715E0" w:rsidRPr="00EA5FA7" w:rsidRDefault="006715E0" w:rsidP="006715E0">
      <w:pPr>
        <w:pStyle w:val="PL"/>
        <w:rPr>
          <w:noProof w:val="0"/>
        </w:rPr>
      </w:pPr>
      <w:r w:rsidRPr="00EA5FA7">
        <w:rPr>
          <w:noProof w:val="0"/>
        </w:rPr>
        <w:t>}</w:t>
      </w:r>
    </w:p>
    <w:p w14:paraId="27951676" w14:textId="77777777" w:rsidR="006715E0" w:rsidRPr="00EA5FA7" w:rsidRDefault="006715E0" w:rsidP="006715E0">
      <w:pPr>
        <w:pStyle w:val="PL"/>
        <w:rPr>
          <w:noProof w:val="0"/>
        </w:rPr>
      </w:pPr>
    </w:p>
    <w:p w14:paraId="1D8B7AA5" w14:textId="77777777" w:rsidR="006715E0" w:rsidRPr="00EA5FA7" w:rsidRDefault="006715E0" w:rsidP="006715E0">
      <w:pPr>
        <w:pStyle w:val="PL"/>
        <w:rPr>
          <w:noProof w:val="0"/>
        </w:rPr>
      </w:pPr>
      <w:r w:rsidRPr="00EA5FA7">
        <w:rPr>
          <w:noProof w:val="0"/>
        </w:rPr>
        <w:t>SRBs-Setup-ItemIEs F1AP-PROTOCOL-IES ::= {</w:t>
      </w:r>
    </w:p>
    <w:p w14:paraId="0AECD440" w14:textId="77777777" w:rsidR="006715E0" w:rsidRPr="00EA5FA7" w:rsidRDefault="006715E0" w:rsidP="006715E0">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A975997" w14:textId="77777777" w:rsidR="006715E0" w:rsidRPr="00EA5FA7" w:rsidRDefault="006715E0" w:rsidP="006715E0">
      <w:pPr>
        <w:pStyle w:val="PL"/>
        <w:rPr>
          <w:noProof w:val="0"/>
        </w:rPr>
      </w:pPr>
      <w:r w:rsidRPr="00EA5FA7">
        <w:rPr>
          <w:noProof w:val="0"/>
        </w:rPr>
        <w:tab/>
        <w:t>...</w:t>
      </w:r>
    </w:p>
    <w:p w14:paraId="5B54D47D" w14:textId="77777777" w:rsidR="006715E0" w:rsidRPr="00EA5FA7" w:rsidRDefault="006715E0" w:rsidP="006715E0">
      <w:pPr>
        <w:pStyle w:val="PL"/>
        <w:rPr>
          <w:noProof w:val="0"/>
        </w:rPr>
      </w:pPr>
      <w:r w:rsidRPr="00EA5FA7">
        <w:rPr>
          <w:noProof w:val="0"/>
        </w:rPr>
        <w:t>}</w:t>
      </w:r>
    </w:p>
    <w:p w14:paraId="6068A90F" w14:textId="77777777" w:rsidR="006715E0" w:rsidRPr="00EA5FA7" w:rsidRDefault="006715E0" w:rsidP="006715E0">
      <w:pPr>
        <w:pStyle w:val="PL"/>
        <w:rPr>
          <w:noProof w:val="0"/>
        </w:rPr>
      </w:pPr>
    </w:p>
    <w:p w14:paraId="2A2A82A3" w14:textId="77777777" w:rsidR="006715E0" w:rsidRPr="00EA5FA7" w:rsidRDefault="006715E0" w:rsidP="006715E0">
      <w:pPr>
        <w:pStyle w:val="PL"/>
        <w:rPr>
          <w:noProof w:val="0"/>
        </w:rPr>
      </w:pPr>
      <w:r w:rsidRPr="00EA5FA7">
        <w:rPr>
          <w:noProof w:val="0"/>
        </w:rPr>
        <w:t>SRBs-FailedToBeSetup-ItemIEs F1AP-PROTOCOL-IES ::= {</w:t>
      </w:r>
    </w:p>
    <w:p w14:paraId="3BE2670E" w14:textId="77777777" w:rsidR="006715E0" w:rsidRPr="00EA5FA7" w:rsidRDefault="006715E0" w:rsidP="006715E0">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779854A1" w14:textId="77777777" w:rsidR="006715E0" w:rsidRPr="00EA5FA7" w:rsidRDefault="006715E0" w:rsidP="006715E0">
      <w:pPr>
        <w:pStyle w:val="PL"/>
        <w:rPr>
          <w:noProof w:val="0"/>
        </w:rPr>
      </w:pPr>
      <w:r w:rsidRPr="00EA5FA7">
        <w:rPr>
          <w:noProof w:val="0"/>
        </w:rPr>
        <w:tab/>
        <w:t>...</w:t>
      </w:r>
    </w:p>
    <w:p w14:paraId="29F3AECF" w14:textId="77777777" w:rsidR="006715E0" w:rsidRPr="00EA5FA7" w:rsidRDefault="006715E0" w:rsidP="006715E0">
      <w:pPr>
        <w:pStyle w:val="PL"/>
        <w:rPr>
          <w:noProof w:val="0"/>
        </w:rPr>
      </w:pPr>
      <w:r w:rsidRPr="00EA5FA7">
        <w:rPr>
          <w:noProof w:val="0"/>
        </w:rPr>
        <w:t>}</w:t>
      </w:r>
    </w:p>
    <w:p w14:paraId="0485FAAB" w14:textId="77777777" w:rsidR="006715E0" w:rsidRPr="00EA5FA7" w:rsidRDefault="006715E0" w:rsidP="006715E0">
      <w:pPr>
        <w:pStyle w:val="PL"/>
        <w:rPr>
          <w:noProof w:val="0"/>
        </w:rPr>
      </w:pPr>
    </w:p>
    <w:p w14:paraId="22EE1FD4" w14:textId="77777777" w:rsidR="006715E0" w:rsidRPr="00EA5FA7" w:rsidRDefault="006715E0" w:rsidP="006715E0">
      <w:pPr>
        <w:pStyle w:val="PL"/>
        <w:rPr>
          <w:noProof w:val="0"/>
        </w:rPr>
      </w:pPr>
    </w:p>
    <w:p w14:paraId="2447DA37" w14:textId="77777777" w:rsidR="006715E0" w:rsidRPr="00EA5FA7" w:rsidRDefault="006715E0" w:rsidP="006715E0">
      <w:pPr>
        <w:pStyle w:val="PL"/>
        <w:rPr>
          <w:noProof w:val="0"/>
        </w:rPr>
      </w:pPr>
      <w:r w:rsidRPr="00EA5FA7">
        <w:rPr>
          <w:noProof w:val="0"/>
        </w:rPr>
        <w:t>DRBs-FailedToBeSetup-ItemIEs F1AP-PROTOCOL-IES ::= {</w:t>
      </w:r>
    </w:p>
    <w:p w14:paraId="738B2D6B" w14:textId="77777777" w:rsidR="006715E0" w:rsidRPr="00EA5FA7" w:rsidRDefault="006715E0" w:rsidP="006715E0">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3D5A5FFA" w14:textId="77777777" w:rsidR="006715E0" w:rsidRPr="00EA5FA7" w:rsidRDefault="006715E0" w:rsidP="006715E0">
      <w:pPr>
        <w:pStyle w:val="PL"/>
        <w:rPr>
          <w:noProof w:val="0"/>
        </w:rPr>
      </w:pPr>
      <w:r w:rsidRPr="00EA5FA7">
        <w:rPr>
          <w:noProof w:val="0"/>
        </w:rPr>
        <w:tab/>
        <w:t>...</w:t>
      </w:r>
    </w:p>
    <w:p w14:paraId="4F20C845" w14:textId="77777777" w:rsidR="006715E0" w:rsidRPr="00EA5FA7" w:rsidRDefault="006715E0" w:rsidP="006715E0">
      <w:pPr>
        <w:pStyle w:val="PL"/>
        <w:rPr>
          <w:noProof w:val="0"/>
        </w:rPr>
      </w:pPr>
      <w:r w:rsidRPr="00EA5FA7">
        <w:rPr>
          <w:noProof w:val="0"/>
        </w:rPr>
        <w:t>}</w:t>
      </w:r>
    </w:p>
    <w:p w14:paraId="37AFDFBA" w14:textId="77777777" w:rsidR="006715E0" w:rsidRPr="00EA5FA7" w:rsidRDefault="006715E0" w:rsidP="006715E0">
      <w:pPr>
        <w:pStyle w:val="PL"/>
        <w:rPr>
          <w:noProof w:val="0"/>
        </w:rPr>
      </w:pPr>
    </w:p>
    <w:p w14:paraId="7126A22F" w14:textId="77777777" w:rsidR="006715E0" w:rsidRPr="00EA5FA7" w:rsidRDefault="006715E0" w:rsidP="006715E0">
      <w:pPr>
        <w:pStyle w:val="PL"/>
        <w:rPr>
          <w:rFonts w:eastAsia="宋体"/>
        </w:rPr>
      </w:pPr>
      <w:r w:rsidRPr="00EA5FA7">
        <w:rPr>
          <w:rFonts w:eastAsia="宋体"/>
        </w:rPr>
        <w:t>SCell-FailedtoSetup-ItemIEs F1AP-PROTOCOL-IES ::= {</w:t>
      </w:r>
    </w:p>
    <w:p w14:paraId="7228C714" w14:textId="77777777" w:rsidR="006715E0" w:rsidRPr="00EA5FA7" w:rsidRDefault="006715E0" w:rsidP="006715E0">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216A3A96" w14:textId="77777777" w:rsidR="006715E0" w:rsidRPr="00EA5FA7" w:rsidRDefault="006715E0" w:rsidP="006715E0">
      <w:pPr>
        <w:pStyle w:val="PL"/>
        <w:rPr>
          <w:rFonts w:eastAsia="宋体"/>
        </w:rPr>
      </w:pPr>
      <w:r w:rsidRPr="00EA5FA7">
        <w:rPr>
          <w:rFonts w:eastAsia="宋体"/>
        </w:rPr>
        <w:tab/>
        <w:t>...</w:t>
      </w:r>
    </w:p>
    <w:p w14:paraId="03564AC3" w14:textId="77777777" w:rsidR="006715E0" w:rsidRPr="00EA5FA7" w:rsidRDefault="006715E0" w:rsidP="006715E0">
      <w:pPr>
        <w:pStyle w:val="PL"/>
        <w:rPr>
          <w:rFonts w:eastAsia="宋体"/>
        </w:rPr>
      </w:pPr>
      <w:r w:rsidRPr="00EA5FA7">
        <w:rPr>
          <w:rFonts w:eastAsia="宋体"/>
        </w:rPr>
        <w:t>}</w:t>
      </w:r>
    </w:p>
    <w:p w14:paraId="207ECC25" w14:textId="77777777" w:rsidR="006715E0" w:rsidRDefault="006715E0" w:rsidP="006715E0">
      <w:pPr>
        <w:pStyle w:val="PL"/>
        <w:rPr>
          <w:noProof w:val="0"/>
        </w:rPr>
      </w:pPr>
    </w:p>
    <w:p w14:paraId="3B6A6ED9" w14:textId="77777777" w:rsidR="006715E0" w:rsidRDefault="006715E0" w:rsidP="006715E0">
      <w:pPr>
        <w:pStyle w:val="PL"/>
        <w:rPr>
          <w:noProof w:val="0"/>
        </w:rPr>
      </w:pPr>
      <w:r>
        <w:rPr>
          <w:noProof w:val="0"/>
        </w:rPr>
        <w:t>BHChannels-Setup-ItemIEs F1AP-PROTOCOL-IES ::= {</w:t>
      </w:r>
    </w:p>
    <w:p w14:paraId="7D2B58A4" w14:textId="77777777" w:rsidR="006715E0" w:rsidRDefault="006715E0" w:rsidP="006715E0">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02F4754E" w14:textId="77777777" w:rsidR="006715E0" w:rsidRDefault="006715E0" w:rsidP="006715E0">
      <w:pPr>
        <w:pStyle w:val="PL"/>
        <w:rPr>
          <w:noProof w:val="0"/>
        </w:rPr>
      </w:pPr>
      <w:r>
        <w:rPr>
          <w:noProof w:val="0"/>
        </w:rPr>
        <w:tab/>
        <w:t>...</w:t>
      </w:r>
    </w:p>
    <w:p w14:paraId="7744F033" w14:textId="77777777" w:rsidR="006715E0" w:rsidRDefault="006715E0" w:rsidP="006715E0">
      <w:pPr>
        <w:pStyle w:val="PL"/>
        <w:rPr>
          <w:noProof w:val="0"/>
        </w:rPr>
      </w:pPr>
      <w:r>
        <w:rPr>
          <w:noProof w:val="0"/>
        </w:rPr>
        <w:t>}</w:t>
      </w:r>
    </w:p>
    <w:p w14:paraId="2ABFBD95" w14:textId="77777777" w:rsidR="006715E0" w:rsidRDefault="006715E0" w:rsidP="006715E0">
      <w:pPr>
        <w:pStyle w:val="PL"/>
        <w:rPr>
          <w:noProof w:val="0"/>
        </w:rPr>
      </w:pPr>
    </w:p>
    <w:p w14:paraId="18D8BAA6" w14:textId="77777777" w:rsidR="006715E0" w:rsidRDefault="006715E0" w:rsidP="006715E0">
      <w:pPr>
        <w:pStyle w:val="PL"/>
        <w:rPr>
          <w:noProof w:val="0"/>
        </w:rPr>
      </w:pPr>
      <w:r>
        <w:rPr>
          <w:noProof w:val="0"/>
        </w:rPr>
        <w:t>BHChannels-FailedToBeSetup-ItemIEs F1AP-PROTOCOL-IES ::= {</w:t>
      </w:r>
    </w:p>
    <w:p w14:paraId="4D7D2AA6" w14:textId="77777777" w:rsidR="006715E0" w:rsidRDefault="006715E0" w:rsidP="006715E0">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55DA12EC" w14:textId="77777777" w:rsidR="006715E0" w:rsidRDefault="006715E0" w:rsidP="006715E0">
      <w:pPr>
        <w:pStyle w:val="PL"/>
        <w:rPr>
          <w:noProof w:val="0"/>
        </w:rPr>
      </w:pPr>
      <w:r>
        <w:rPr>
          <w:noProof w:val="0"/>
        </w:rPr>
        <w:tab/>
        <w:t>...</w:t>
      </w:r>
    </w:p>
    <w:p w14:paraId="2A14C1CD" w14:textId="77777777" w:rsidR="006715E0" w:rsidRDefault="006715E0" w:rsidP="006715E0">
      <w:pPr>
        <w:pStyle w:val="PL"/>
        <w:rPr>
          <w:noProof w:val="0"/>
        </w:rPr>
      </w:pPr>
      <w:r>
        <w:rPr>
          <w:noProof w:val="0"/>
        </w:rPr>
        <w:t>}</w:t>
      </w:r>
    </w:p>
    <w:p w14:paraId="795B95AF" w14:textId="77777777" w:rsidR="006715E0" w:rsidRDefault="006715E0" w:rsidP="006715E0">
      <w:pPr>
        <w:pStyle w:val="PL"/>
        <w:rPr>
          <w:noProof w:val="0"/>
        </w:rPr>
      </w:pPr>
    </w:p>
    <w:p w14:paraId="498A4DF7" w14:textId="77777777" w:rsidR="006715E0" w:rsidRDefault="006715E0" w:rsidP="006715E0">
      <w:pPr>
        <w:pStyle w:val="PL"/>
        <w:rPr>
          <w:noProof w:val="0"/>
        </w:rPr>
      </w:pPr>
      <w:r>
        <w:rPr>
          <w:noProof w:val="0"/>
        </w:rPr>
        <w:t>SLDRBs-Setup-List ::= SEQUENCE (SIZE(1..maxnoofSLDRBs)) OF ProtocolIE-SingleContainer { { SLDRBs-Setup-ItemIEs} }</w:t>
      </w:r>
    </w:p>
    <w:p w14:paraId="59DDCC14" w14:textId="77777777" w:rsidR="006715E0" w:rsidRDefault="006715E0" w:rsidP="006715E0">
      <w:pPr>
        <w:pStyle w:val="PL"/>
        <w:rPr>
          <w:noProof w:val="0"/>
        </w:rPr>
      </w:pPr>
    </w:p>
    <w:p w14:paraId="2CEB02D1" w14:textId="77777777" w:rsidR="006715E0" w:rsidRDefault="006715E0" w:rsidP="006715E0">
      <w:pPr>
        <w:pStyle w:val="PL"/>
        <w:rPr>
          <w:noProof w:val="0"/>
        </w:rPr>
      </w:pPr>
      <w:r>
        <w:rPr>
          <w:noProof w:val="0"/>
        </w:rPr>
        <w:t>SLDRBs-FailedToBeSetup-List ::= SEQUENCE (SIZE(1..maxnoofSLDRBs)) OF ProtocolIE-SingleContainer { { SLDRBs-FailedToBeSetup-ItemIEs} }</w:t>
      </w:r>
    </w:p>
    <w:p w14:paraId="4ED7E6D0" w14:textId="77777777" w:rsidR="006715E0" w:rsidRDefault="006715E0" w:rsidP="006715E0">
      <w:pPr>
        <w:pStyle w:val="PL"/>
        <w:rPr>
          <w:noProof w:val="0"/>
        </w:rPr>
      </w:pPr>
    </w:p>
    <w:p w14:paraId="4BBEA010" w14:textId="77777777" w:rsidR="006715E0" w:rsidRDefault="006715E0" w:rsidP="006715E0">
      <w:pPr>
        <w:pStyle w:val="PL"/>
        <w:rPr>
          <w:noProof w:val="0"/>
        </w:rPr>
      </w:pPr>
      <w:r>
        <w:rPr>
          <w:noProof w:val="0"/>
        </w:rPr>
        <w:t>SLDRBs-Setup-ItemIEs F1AP-PROTOCOL-IES ::= {</w:t>
      </w:r>
    </w:p>
    <w:p w14:paraId="6B0F723B" w14:textId="77777777" w:rsidR="006715E0" w:rsidRDefault="006715E0" w:rsidP="006715E0">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4A9E3B44" w14:textId="77777777" w:rsidR="006715E0" w:rsidRDefault="006715E0" w:rsidP="006715E0">
      <w:pPr>
        <w:pStyle w:val="PL"/>
        <w:rPr>
          <w:noProof w:val="0"/>
        </w:rPr>
      </w:pPr>
      <w:r>
        <w:rPr>
          <w:noProof w:val="0"/>
        </w:rPr>
        <w:tab/>
        <w:t>...</w:t>
      </w:r>
    </w:p>
    <w:p w14:paraId="33548708" w14:textId="77777777" w:rsidR="006715E0" w:rsidRDefault="006715E0" w:rsidP="006715E0">
      <w:pPr>
        <w:pStyle w:val="PL"/>
        <w:rPr>
          <w:noProof w:val="0"/>
        </w:rPr>
      </w:pPr>
      <w:r>
        <w:rPr>
          <w:noProof w:val="0"/>
        </w:rPr>
        <w:t>}</w:t>
      </w:r>
    </w:p>
    <w:p w14:paraId="4CCD03E4" w14:textId="77777777" w:rsidR="006715E0" w:rsidRDefault="006715E0" w:rsidP="006715E0">
      <w:pPr>
        <w:pStyle w:val="PL"/>
        <w:rPr>
          <w:noProof w:val="0"/>
        </w:rPr>
      </w:pPr>
    </w:p>
    <w:p w14:paraId="701B0E54" w14:textId="77777777" w:rsidR="006715E0" w:rsidRDefault="006715E0" w:rsidP="006715E0">
      <w:pPr>
        <w:pStyle w:val="PL"/>
        <w:rPr>
          <w:noProof w:val="0"/>
        </w:rPr>
      </w:pPr>
      <w:r>
        <w:rPr>
          <w:noProof w:val="0"/>
        </w:rPr>
        <w:t>SLDRBs-FailedToBeSetup-ItemIEs F1AP-PROTOCOL-IES ::= {</w:t>
      </w:r>
    </w:p>
    <w:p w14:paraId="590197D0" w14:textId="77777777" w:rsidR="006715E0" w:rsidRDefault="006715E0" w:rsidP="006715E0">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2D29E499" w14:textId="77777777" w:rsidR="006715E0" w:rsidRDefault="006715E0" w:rsidP="006715E0">
      <w:pPr>
        <w:pStyle w:val="PL"/>
        <w:rPr>
          <w:noProof w:val="0"/>
        </w:rPr>
      </w:pPr>
      <w:r>
        <w:rPr>
          <w:noProof w:val="0"/>
        </w:rPr>
        <w:tab/>
        <w:t>...</w:t>
      </w:r>
    </w:p>
    <w:p w14:paraId="3B3399D9" w14:textId="77777777" w:rsidR="006715E0" w:rsidRDefault="006715E0" w:rsidP="006715E0">
      <w:pPr>
        <w:pStyle w:val="PL"/>
        <w:rPr>
          <w:noProof w:val="0"/>
        </w:rPr>
      </w:pPr>
      <w:r>
        <w:rPr>
          <w:noProof w:val="0"/>
        </w:rPr>
        <w:t>}</w:t>
      </w:r>
    </w:p>
    <w:p w14:paraId="45A1F29F" w14:textId="77777777" w:rsidR="006715E0" w:rsidRPr="00EA5FA7" w:rsidRDefault="006715E0" w:rsidP="006715E0">
      <w:pPr>
        <w:pStyle w:val="PL"/>
        <w:rPr>
          <w:noProof w:val="0"/>
        </w:rPr>
      </w:pPr>
    </w:p>
    <w:p w14:paraId="70E5A0F7" w14:textId="77777777" w:rsidR="006715E0" w:rsidRPr="00EA5FA7" w:rsidRDefault="006715E0" w:rsidP="006715E0">
      <w:pPr>
        <w:pStyle w:val="PL"/>
        <w:rPr>
          <w:noProof w:val="0"/>
        </w:rPr>
      </w:pPr>
      <w:r w:rsidRPr="00EA5FA7">
        <w:rPr>
          <w:noProof w:val="0"/>
        </w:rPr>
        <w:t>-- **************************************************************</w:t>
      </w:r>
    </w:p>
    <w:p w14:paraId="345D1074" w14:textId="77777777" w:rsidR="006715E0" w:rsidRPr="00EA5FA7" w:rsidRDefault="006715E0" w:rsidP="006715E0">
      <w:pPr>
        <w:pStyle w:val="PL"/>
        <w:rPr>
          <w:noProof w:val="0"/>
        </w:rPr>
      </w:pPr>
      <w:r w:rsidRPr="00EA5FA7">
        <w:rPr>
          <w:noProof w:val="0"/>
        </w:rPr>
        <w:t>--</w:t>
      </w:r>
    </w:p>
    <w:p w14:paraId="714CFB31" w14:textId="77777777" w:rsidR="006715E0" w:rsidRPr="00EA5FA7" w:rsidRDefault="006715E0" w:rsidP="006715E0">
      <w:pPr>
        <w:pStyle w:val="PL"/>
        <w:outlineLvl w:val="4"/>
        <w:rPr>
          <w:noProof w:val="0"/>
        </w:rPr>
      </w:pPr>
      <w:r w:rsidRPr="00EA5FA7">
        <w:rPr>
          <w:noProof w:val="0"/>
        </w:rPr>
        <w:t>-- UE CONTEXT SETUP FAILURE</w:t>
      </w:r>
    </w:p>
    <w:p w14:paraId="314D8AD3" w14:textId="77777777" w:rsidR="006715E0" w:rsidRPr="00EA5FA7" w:rsidRDefault="006715E0" w:rsidP="006715E0">
      <w:pPr>
        <w:pStyle w:val="PL"/>
        <w:rPr>
          <w:noProof w:val="0"/>
        </w:rPr>
      </w:pPr>
      <w:r w:rsidRPr="00EA5FA7">
        <w:rPr>
          <w:noProof w:val="0"/>
        </w:rPr>
        <w:t>--</w:t>
      </w:r>
    </w:p>
    <w:p w14:paraId="06D39C98" w14:textId="77777777" w:rsidR="006715E0" w:rsidRPr="00EA5FA7" w:rsidRDefault="006715E0" w:rsidP="006715E0">
      <w:pPr>
        <w:pStyle w:val="PL"/>
        <w:rPr>
          <w:noProof w:val="0"/>
        </w:rPr>
      </w:pPr>
      <w:r w:rsidRPr="00EA5FA7">
        <w:rPr>
          <w:noProof w:val="0"/>
        </w:rPr>
        <w:t>-- **************************************************************</w:t>
      </w:r>
    </w:p>
    <w:p w14:paraId="7F2B21D2" w14:textId="77777777" w:rsidR="006715E0" w:rsidRPr="00EA5FA7" w:rsidRDefault="006715E0" w:rsidP="006715E0">
      <w:pPr>
        <w:pStyle w:val="PL"/>
        <w:rPr>
          <w:noProof w:val="0"/>
        </w:rPr>
      </w:pPr>
    </w:p>
    <w:p w14:paraId="34BD74BE" w14:textId="77777777" w:rsidR="006715E0" w:rsidRPr="00EA5FA7" w:rsidRDefault="006715E0" w:rsidP="006715E0">
      <w:pPr>
        <w:pStyle w:val="PL"/>
        <w:rPr>
          <w:noProof w:val="0"/>
        </w:rPr>
      </w:pPr>
      <w:r w:rsidRPr="00EA5FA7">
        <w:rPr>
          <w:noProof w:val="0"/>
        </w:rPr>
        <w:t>UEContextSetupFailure ::= SEQUENCE {</w:t>
      </w:r>
    </w:p>
    <w:p w14:paraId="633475D0"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6E988FC4" w14:textId="77777777" w:rsidR="006715E0" w:rsidRPr="00EA5FA7" w:rsidRDefault="006715E0" w:rsidP="006715E0">
      <w:pPr>
        <w:pStyle w:val="PL"/>
        <w:rPr>
          <w:noProof w:val="0"/>
        </w:rPr>
      </w:pPr>
      <w:r w:rsidRPr="00EA5FA7">
        <w:rPr>
          <w:noProof w:val="0"/>
        </w:rPr>
        <w:tab/>
        <w:t>...</w:t>
      </w:r>
    </w:p>
    <w:p w14:paraId="6DD03EEC" w14:textId="77777777" w:rsidR="006715E0" w:rsidRPr="00EA5FA7" w:rsidRDefault="006715E0" w:rsidP="006715E0">
      <w:pPr>
        <w:pStyle w:val="PL"/>
        <w:rPr>
          <w:noProof w:val="0"/>
        </w:rPr>
      </w:pPr>
      <w:r w:rsidRPr="00EA5FA7">
        <w:rPr>
          <w:noProof w:val="0"/>
        </w:rPr>
        <w:t>}</w:t>
      </w:r>
    </w:p>
    <w:p w14:paraId="690AD327" w14:textId="77777777" w:rsidR="006715E0" w:rsidRPr="00EA5FA7" w:rsidRDefault="006715E0" w:rsidP="006715E0">
      <w:pPr>
        <w:pStyle w:val="PL"/>
        <w:rPr>
          <w:noProof w:val="0"/>
        </w:rPr>
      </w:pPr>
    </w:p>
    <w:p w14:paraId="5F535CE7" w14:textId="77777777" w:rsidR="006715E0" w:rsidRPr="00EA5FA7" w:rsidRDefault="006715E0" w:rsidP="006715E0">
      <w:pPr>
        <w:pStyle w:val="PL"/>
        <w:rPr>
          <w:noProof w:val="0"/>
        </w:rPr>
      </w:pPr>
      <w:r w:rsidRPr="00EA5FA7">
        <w:rPr>
          <w:noProof w:val="0"/>
        </w:rPr>
        <w:t>UEContextSetupFailureIEs F1AP-PROTOCOL-IES ::= {</w:t>
      </w:r>
    </w:p>
    <w:p w14:paraId="1C1FECAD" w14:textId="77777777" w:rsidR="006715E0" w:rsidRPr="00EA5FA7" w:rsidRDefault="006715E0" w:rsidP="006715E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FC76BC3" w14:textId="77777777" w:rsidR="006715E0" w:rsidRPr="00EA5FA7" w:rsidRDefault="006715E0" w:rsidP="006715E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707DD32E" w14:textId="77777777" w:rsidR="006715E0" w:rsidRPr="00EA5FA7" w:rsidRDefault="006715E0" w:rsidP="006715E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61B8685" w14:textId="77777777" w:rsidR="006715E0" w:rsidRPr="00EA5FA7" w:rsidRDefault="006715E0" w:rsidP="006715E0">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09046B12" w14:textId="77777777" w:rsidR="006715E0" w:rsidRPr="005251DB" w:rsidRDefault="006715E0" w:rsidP="006715E0">
      <w:pPr>
        <w:pStyle w:val="PL"/>
        <w:rPr>
          <w:rFonts w:eastAsia="宋体"/>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5251DB">
        <w:rPr>
          <w:rFonts w:eastAsia="宋体"/>
        </w:rPr>
        <w:t>|</w:t>
      </w:r>
    </w:p>
    <w:p w14:paraId="098C4159" w14:textId="77777777" w:rsidR="006715E0" w:rsidRPr="00EA5FA7" w:rsidRDefault="006715E0" w:rsidP="006715E0">
      <w:pPr>
        <w:pStyle w:val="PL"/>
        <w:rPr>
          <w:noProof w:val="0"/>
        </w:rPr>
      </w:pPr>
      <w:r w:rsidRPr="005251DB">
        <w:rPr>
          <w:rFonts w:eastAsia="宋体"/>
        </w:rPr>
        <w:tab/>
        <w:t>{ ID id-requestedTargetCellGlobalID</w:t>
      </w:r>
      <w:r w:rsidRPr="005251DB">
        <w:rPr>
          <w:rFonts w:eastAsia="宋体"/>
        </w:rPr>
        <w:tab/>
        <w:t>CRITICALITY reject</w:t>
      </w:r>
      <w:r w:rsidRPr="005251DB">
        <w:rPr>
          <w:rFonts w:eastAsia="宋体"/>
        </w:rPr>
        <w:tab/>
        <w:t>TYPE NRCGI</w:t>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t>PRESENCE optional}</w:t>
      </w:r>
      <w:r w:rsidRPr="00EA5FA7">
        <w:rPr>
          <w:noProof w:val="0"/>
        </w:rPr>
        <w:t>,</w:t>
      </w:r>
    </w:p>
    <w:p w14:paraId="64B3A276" w14:textId="77777777" w:rsidR="006715E0" w:rsidRPr="00EA5FA7" w:rsidRDefault="006715E0" w:rsidP="006715E0">
      <w:pPr>
        <w:pStyle w:val="PL"/>
        <w:rPr>
          <w:noProof w:val="0"/>
        </w:rPr>
      </w:pPr>
      <w:r w:rsidRPr="00EA5FA7">
        <w:rPr>
          <w:noProof w:val="0"/>
        </w:rPr>
        <w:tab/>
        <w:t>...</w:t>
      </w:r>
    </w:p>
    <w:p w14:paraId="5A6C6C5F" w14:textId="77777777" w:rsidR="006715E0" w:rsidRPr="00EA5FA7" w:rsidRDefault="006715E0" w:rsidP="006715E0">
      <w:pPr>
        <w:pStyle w:val="PL"/>
        <w:rPr>
          <w:rFonts w:eastAsia="宋体"/>
        </w:rPr>
      </w:pPr>
      <w:r w:rsidRPr="00EA5FA7">
        <w:rPr>
          <w:noProof w:val="0"/>
        </w:rPr>
        <w:t>}</w:t>
      </w:r>
    </w:p>
    <w:p w14:paraId="0C865ABF" w14:textId="77777777" w:rsidR="006715E0" w:rsidRPr="00EA5FA7" w:rsidRDefault="006715E0" w:rsidP="006715E0">
      <w:pPr>
        <w:pStyle w:val="PL"/>
        <w:rPr>
          <w:noProof w:val="0"/>
        </w:rPr>
      </w:pPr>
    </w:p>
    <w:p w14:paraId="195409E3" w14:textId="77777777" w:rsidR="006715E0" w:rsidRPr="00EA5FA7" w:rsidRDefault="006715E0" w:rsidP="006715E0">
      <w:pPr>
        <w:pStyle w:val="PL"/>
        <w:rPr>
          <w:rFonts w:eastAsia="宋体"/>
        </w:rPr>
      </w:pPr>
      <w:r w:rsidRPr="00EA5FA7">
        <w:rPr>
          <w:rFonts w:eastAsia="宋体"/>
        </w:rPr>
        <w:t>Potential-SpCell-List::= SEQUENCE (SIZE(0..maxnoofPotentialSpCells)) OF ProtocolIE-SingleContainer { { Potential-SpCell-ItemIEs} }</w:t>
      </w:r>
    </w:p>
    <w:p w14:paraId="480BFB4B" w14:textId="77777777" w:rsidR="006715E0" w:rsidRPr="00EA5FA7" w:rsidRDefault="006715E0" w:rsidP="006715E0">
      <w:pPr>
        <w:pStyle w:val="PL"/>
        <w:rPr>
          <w:rFonts w:eastAsia="宋体"/>
        </w:rPr>
      </w:pPr>
    </w:p>
    <w:p w14:paraId="0EB43E12" w14:textId="77777777" w:rsidR="006715E0" w:rsidRPr="00EA5FA7" w:rsidRDefault="006715E0" w:rsidP="006715E0">
      <w:pPr>
        <w:pStyle w:val="PL"/>
        <w:rPr>
          <w:rFonts w:eastAsia="宋体"/>
        </w:rPr>
      </w:pPr>
      <w:r w:rsidRPr="00EA5FA7">
        <w:rPr>
          <w:rFonts w:eastAsia="宋体"/>
        </w:rPr>
        <w:t>Potential-SpCell-ItemIEs F1AP-PROTOCOL-IES ::= {</w:t>
      </w:r>
    </w:p>
    <w:p w14:paraId="33BDF981" w14:textId="77777777" w:rsidR="006715E0" w:rsidRPr="00EA5FA7" w:rsidRDefault="006715E0" w:rsidP="006715E0">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A198FD9" w14:textId="77777777" w:rsidR="006715E0" w:rsidRPr="00EA5FA7" w:rsidRDefault="006715E0" w:rsidP="006715E0">
      <w:pPr>
        <w:pStyle w:val="PL"/>
        <w:rPr>
          <w:rFonts w:eastAsia="宋体"/>
        </w:rPr>
      </w:pPr>
      <w:r w:rsidRPr="00EA5FA7">
        <w:rPr>
          <w:rFonts w:eastAsia="宋体"/>
        </w:rPr>
        <w:tab/>
        <w:t>...</w:t>
      </w:r>
    </w:p>
    <w:p w14:paraId="61B04455" w14:textId="77777777" w:rsidR="006715E0" w:rsidRPr="00EA5FA7" w:rsidRDefault="006715E0" w:rsidP="006715E0">
      <w:pPr>
        <w:pStyle w:val="PL"/>
        <w:rPr>
          <w:rFonts w:eastAsia="宋体"/>
        </w:rPr>
      </w:pPr>
      <w:r w:rsidRPr="00EA5FA7">
        <w:rPr>
          <w:rFonts w:eastAsia="宋体"/>
        </w:rPr>
        <w:t>}</w:t>
      </w:r>
    </w:p>
    <w:p w14:paraId="423A5C2D" w14:textId="77777777" w:rsidR="006715E0" w:rsidRPr="00EA5FA7" w:rsidRDefault="006715E0" w:rsidP="006715E0">
      <w:pPr>
        <w:pStyle w:val="PL"/>
        <w:rPr>
          <w:noProof w:val="0"/>
        </w:rPr>
      </w:pPr>
    </w:p>
    <w:p w14:paraId="53EF0862" w14:textId="77777777" w:rsidR="006715E0" w:rsidRPr="00EA5FA7" w:rsidRDefault="006715E0" w:rsidP="006715E0">
      <w:pPr>
        <w:pStyle w:val="PL"/>
        <w:rPr>
          <w:noProof w:val="0"/>
        </w:rPr>
      </w:pPr>
      <w:r w:rsidRPr="00EA5FA7">
        <w:rPr>
          <w:noProof w:val="0"/>
        </w:rPr>
        <w:t>-- **************************************************************</w:t>
      </w:r>
    </w:p>
    <w:p w14:paraId="14216FDF" w14:textId="77777777" w:rsidR="006715E0" w:rsidRPr="00EA5FA7" w:rsidRDefault="006715E0" w:rsidP="006715E0">
      <w:pPr>
        <w:pStyle w:val="PL"/>
        <w:rPr>
          <w:noProof w:val="0"/>
        </w:rPr>
      </w:pPr>
      <w:r w:rsidRPr="00EA5FA7">
        <w:rPr>
          <w:noProof w:val="0"/>
        </w:rPr>
        <w:t>--</w:t>
      </w:r>
    </w:p>
    <w:p w14:paraId="61CD7070" w14:textId="77777777" w:rsidR="006715E0" w:rsidRPr="00EA5FA7" w:rsidRDefault="006715E0" w:rsidP="006715E0">
      <w:pPr>
        <w:pStyle w:val="PL"/>
        <w:outlineLvl w:val="3"/>
        <w:rPr>
          <w:noProof w:val="0"/>
        </w:rPr>
      </w:pPr>
      <w:r w:rsidRPr="00EA5FA7">
        <w:rPr>
          <w:noProof w:val="0"/>
        </w:rPr>
        <w:t>-- UE Context Release Request ELEMENTARY PROCEDURE</w:t>
      </w:r>
    </w:p>
    <w:p w14:paraId="215F5BE5" w14:textId="77777777" w:rsidR="006715E0" w:rsidRPr="00EA5FA7" w:rsidRDefault="006715E0" w:rsidP="006715E0">
      <w:pPr>
        <w:pStyle w:val="PL"/>
        <w:rPr>
          <w:noProof w:val="0"/>
        </w:rPr>
      </w:pPr>
      <w:r w:rsidRPr="00EA5FA7">
        <w:rPr>
          <w:noProof w:val="0"/>
        </w:rPr>
        <w:t>--</w:t>
      </w:r>
    </w:p>
    <w:p w14:paraId="6255268C" w14:textId="77777777" w:rsidR="006715E0" w:rsidRPr="00EA5FA7" w:rsidRDefault="006715E0" w:rsidP="006715E0">
      <w:pPr>
        <w:pStyle w:val="PL"/>
        <w:rPr>
          <w:noProof w:val="0"/>
        </w:rPr>
      </w:pPr>
      <w:r w:rsidRPr="00EA5FA7">
        <w:rPr>
          <w:noProof w:val="0"/>
        </w:rPr>
        <w:t>-- **************************************************************</w:t>
      </w:r>
    </w:p>
    <w:p w14:paraId="77B4B833" w14:textId="77777777" w:rsidR="006715E0" w:rsidRPr="00EA5FA7" w:rsidRDefault="006715E0" w:rsidP="006715E0">
      <w:pPr>
        <w:pStyle w:val="PL"/>
        <w:rPr>
          <w:noProof w:val="0"/>
        </w:rPr>
      </w:pPr>
    </w:p>
    <w:p w14:paraId="6B0B7995" w14:textId="77777777" w:rsidR="006715E0" w:rsidRPr="00EA5FA7" w:rsidRDefault="006715E0" w:rsidP="006715E0">
      <w:pPr>
        <w:pStyle w:val="PL"/>
        <w:rPr>
          <w:noProof w:val="0"/>
        </w:rPr>
      </w:pPr>
      <w:r w:rsidRPr="00EA5FA7">
        <w:rPr>
          <w:noProof w:val="0"/>
        </w:rPr>
        <w:t>-- **************************************************************</w:t>
      </w:r>
    </w:p>
    <w:p w14:paraId="3244291D" w14:textId="77777777" w:rsidR="006715E0" w:rsidRPr="00EA5FA7" w:rsidRDefault="006715E0" w:rsidP="006715E0">
      <w:pPr>
        <w:pStyle w:val="PL"/>
        <w:rPr>
          <w:noProof w:val="0"/>
        </w:rPr>
      </w:pPr>
      <w:r w:rsidRPr="00EA5FA7">
        <w:rPr>
          <w:noProof w:val="0"/>
        </w:rPr>
        <w:t>--</w:t>
      </w:r>
    </w:p>
    <w:p w14:paraId="7BEA0B3C" w14:textId="77777777" w:rsidR="006715E0" w:rsidRPr="00EA5FA7" w:rsidRDefault="006715E0" w:rsidP="006715E0">
      <w:pPr>
        <w:pStyle w:val="PL"/>
        <w:outlineLvl w:val="4"/>
        <w:rPr>
          <w:noProof w:val="0"/>
        </w:rPr>
      </w:pPr>
      <w:r w:rsidRPr="00EA5FA7">
        <w:rPr>
          <w:noProof w:val="0"/>
        </w:rPr>
        <w:t>-- UE Context Release Request</w:t>
      </w:r>
    </w:p>
    <w:p w14:paraId="5CBDE47F" w14:textId="77777777" w:rsidR="006715E0" w:rsidRPr="00EA5FA7" w:rsidRDefault="006715E0" w:rsidP="006715E0">
      <w:pPr>
        <w:pStyle w:val="PL"/>
        <w:rPr>
          <w:noProof w:val="0"/>
        </w:rPr>
      </w:pPr>
      <w:r w:rsidRPr="00EA5FA7">
        <w:rPr>
          <w:noProof w:val="0"/>
        </w:rPr>
        <w:t>--</w:t>
      </w:r>
    </w:p>
    <w:p w14:paraId="7BF3C4F5" w14:textId="77777777" w:rsidR="006715E0" w:rsidRPr="00EA5FA7" w:rsidRDefault="006715E0" w:rsidP="006715E0">
      <w:pPr>
        <w:pStyle w:val="PL"/>
        <w:rPr>
          <w:noProof w:val="0"/>
        </w:rPr>
      </w:pPr>
      <w:r w:rsidRPr="00EA5FA7">
        <w:rPr>
          <w:noProof w:val="0"/>
        </w:rPr>
        <w:t>-- **************************************************************</w:t>
      </w:r>
    </w:p>
    <w:p w14:paraId="51D7EFA0" w14:textId="77777777" w:rsidR="006715E0" w:rsidRPr="00EA5FA7" w:rsidRDefault="006715E0" w:rsidP="006715E0">
      <w:pPr>
        <w:pStyle w:val="PL"/>
        <w:rPr>
          <w:noProof w:val="0"/>
        </w:rPr>
      </w:pPr>
    </w:p>
    <w:p w14:paraId="6410BA72" w14:textId="77777777" w:rsidR="006715E0" w:rsidRPr="00EA5FA7" w:rsidRDefault="006715E0" w:rsidP="006715E0">
      <w:pPr>
        <w:pStyle w:val="PL"/>
        <w:rPr>
          <w:noProof w:val="0"/>
        </w:rPr>
      </w:pPr>
      <w:r w:rsidRPr="00EA5FA7">
        <w:rPr>
          <w:noProof w:val="0"/>
        </w:rPr>
        <w:t>UEContextReleaseRequest ::= SEQUENCE {</w:t>
      </w:r>
    </w:p>
    <w:p w14:paraId="70CD81C6"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16F88B62" w14:textId="77777777" w:rsidR="006715E0" w:rsidRPr="00EA5FA7" w:rsidRDefault="006715E0" w:rsidP="006715E0">
      <w:pPr>
        <w:pStyle w:val="PL"/>
        <w:rPr>
          <w:noProof w:val="0"/>
        </w:rPr>
      </w:pPr>
      <w:r w:rsidRPr="00EA5FA7">
        <w:rPr>
          <w:noProof w:val="0"/>
        </w:rPr>
        <w:tab/>
        <w:t>...</w:t>
      </w:r>
    </w:p>
    <w:p w14:paraId="5807EB38" w14:textId="77777777" w:rsidR="006715E0" w:rsidRPr="00EA5FA7" w:rsidRDefault="006715E0" w:rsidP="006715E0">
      <w:pPr>
        <w:pStyle w:val="PL"/>
        <w:rPr>
          <w:noProof w:val="0"/>
        </w:rPr>
      </w:pPr>
      <w:r w:rsidRPr="00EA5FA7">
        <w:rPr>
          <w:noProof w:val="0"/>
        </w:rPr>
        <w:t>}</w:t>
      </w:r>
    </w:p>
    <w:p w14:paraId="42D79B29" w14:textId="77777777" w:rsidR="006715E0" w:rsidRPr="00EA5FA7" w:rsidRDefault="006715E0" w:rsidP="006715E0">
      <w:pPr>
        <w:pStyle w:val="PL"/>
        <w:rPr>
          <w:noProof w:val="0"/>
        </w:rPr>
      </w:pPr>
    </w:p>
    <w:p w14:paraId="6468493C" w14:textId="77777777" w:rsidR="006715E0" w:rsidRPr="00EA5FA7" w:rsidRDefault="006715E0" w:rsidP="006715E0">
      <w:pPr>
        <w:pStyle w:val="PL"/>
        <w:rPr>
          <w:noProof w:val="0"/>
        </w:rPr>
      </w:pPr>
      <w:r w:rsidRPr="00EA5FA7">
        <w:rPr>
          <w:noProof w:val="0"/>
        </w:rPr>
        <w:t>UEContextReleaseRequestIEs F1AP-PROTOCOL-IES ::= {</w:t>
      </w:r>
    </w:p>
    <w:p w14:paraId="0FCE7EBB" w14:textId="77777777" w:rsidR="006715E0" w:rsidRPr="00EA5FA7" w:rsidRDefault="006715E0" w:rsidP="006715E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E0900A" w14:textId="77777777" w:rsidR="006715E0" w:rsidRPr="00EA5FA7" w:rsidRDefault="006715E0" w:rsidP="006715E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02D41B" w14:textId="77777777" w:rsidR="006715E0" w:rsidRDefault="006715E0" w:rsidP="006715E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388FEF0B" w14:textId="77777777" w:rsidR="006715E0" w:rsidRPr="00EA5FA7" w:rsidRDefault="006715E0" w:rsidP="006715E0">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04D24DAB" w14:textId="77777777" w:rsidR="006715E0" w:rsidRPr="00EA5FA7" w:rsidRDefault="006715E0" w:rsidP="006715E0">
      <w:pPr>
        <w:pStyle w:val="PL"/>
        <w:rPr>
          <w:noProof w:val="0"/>
        </w:rPr>
      </w:pPr>
      <w:r w:rsidRPr="00EA5FA7">
        <w:rPr>
          <w:noProof w:val="0"/>
        </w:rPr>
        <w:tab/>
        <w:t>...</w:t>
      </w:r>
    </w:p>
    <w:p w14:paraId="12FA5657" w14:textId="77777777" w:rsidR="006715E0" w:rsidRPr="00EA5FA7" w:rsidRDefault="006715E0" w:rsidP="006715E0">
      <w:pPr>
        <w:pStyle w:val="PL"/>
        <w:rPr>
          <w:noProof w:val="0"/>
        </w:rPr>
      </w:pPr>
      <w:r w:rsidRPr="00EA5FA7">
        <w:rPr>
          <w:noProof w:val="0"/>
        </w:rPr>
        <w:t>}</w:t>
      </w:r>
    </w:p>
    <w:p w14:paraId="28CF0A71" w14:textId="77777777" w:rsidR="006715E0" w:rsidRPr="00EA5FA7" w:rsidRDefault="006715E0" w:rsidP="006715E0">
      <w:pPr>
        <w:pStyle w:val="PL"/>
        <w:rPr>
          <w:noProof w:val="0"/>
        </w:rPr>
      </w:pPr>
    </w:p>
    <w:p w14:paraId="29D06BCA" w14:textId="77777777" w:rsidR="006715E0" w:rsidRPr="00EA5FA7" w:rsidRDefault="006715E0" w:rsidP="006715E0">
      <w:pPr>
        <w:pStyle w:val="PL"/>
        <w:rPr>
          <w:noProof w:val="0"/>
        </w:rPr>
      </w:pPr>
    </w:p>
    <w:p w14:paraId="3BC3FCF3" w14:textId="77777777" w:rsidR="006715E0" w:rsidRPr="00EA5FA7" w:rsidRDefault="006715E0" w:rsidP="006715E0">
      <w:pPr>
        <w:pStyle w:val="PL"/>
        <w:rPr>
          <w:noProof w:val="0"/>
        </w:rPr>
      </w:pPr>
      <w:r w:rsidRPr="00EA5FA7">
        <w:rPr>
          <w:noProof w:val="0"/>
        </w:rPr>
        <w:t>-- **************************************************************</w:t>
      </w:r>
    </w:p>
    <w:p w14:paraId="68CBC493" w14:textId="77777777" w:rsidR="006715E0" w:rsidRPr="00EA5FA7" w:rsidRDefault="006715E0" w:rsidP="006715E0">
      <w:pPr>
        <w:pStyle w:val="PL"/>
        <w:rPr>
          <w:noProof w:val="0"/>
        </w:rPr>
      </w:pPr>
      <w:r w:rsidRPr="00EA5FA7">
        <w:rPr>
          <w:noProof w:val="0"/>
        </w:rPr>
        <w:t>--</w:t>
      </w:r>
    </w:p>
    <w:p w14:paraId="6C41347C" w14:textId="77777777" w:rsidR="006715E0" w:rsidRPr="00EA5FA7" w:rsidRDefault="006715E0" w:rsidP="006715E0">
      <w:pPr>
        <w:pStyle w:val="PL"/>
        <w:outlineLvl w:val="3"/>
        <w:rPr>
          <w:noProof w:val="0"/>
        </w:rPr>
      </w:pPr>
      <w:r w:rsidRPr="00EA5FA7">
        <w:rPr>
          <w:noProof w:val="0"/>
        </w:rPr>
        <w:t>-- UE Context Release (gNB-CU initiated) ELEMENTARY PROCEDURE</w:t>
      </w:r>
    </w:p>
    <w:p w14:paraId="1C876745" w14:textId="77777777" w:rsidR="006715E0" w:rsidRPr="00EA5FA7" w:rsidRDefault="006715E0" w:rsidP="006715E0">
      <w:pPr>
        <w:pStyle w:val="PL"/>
        <w:rPr>
          <w:noProof w:val="0"/>
        </w:rPr>
      </w:pPr>
      <w:r w:rsidRPr="00EA5FA7">
        <w:rPr>
          <w:noProof w:val="0"/>
        </w:rPr>
        <w:t>--</w:t>
      </w:r>
    </w:p>
    <w:p w14:paraId="11917D0A" w14:textId="77777777" w:rsidR="006715E0" w:rsidRPr="00EA5FA7" w:rsidRDefault="006715E0" w:rsidP="006715E0">
      <w:pPr>
        <w:pStyle w:val="PL"/>
        <w:rPr>
          <w:noProof w:val="0"/>
        </w:rPr>
      </w:pPr>
      <w:r w:rsidRPr="00EA5FA7">
        <w:rPr>
          <w:noProof w:val="0"/>
        </w:rPr>
        <w:t>-- **************************************************************</w:t>
      </w:r>
    </w:p>
    <w:p w14:paraId="15769A3D" w14:textId="77777777" w:rsidR="006715E0" w:rsidRPr="00EA5FA7" w:rsidRDefault="006715E0" w:rsidP="006715E0">
      <w:pPr>
        <w:pStyle w:val="PL"/>
        <w:rPr>
          <w:noProof w:val="0"/>
        </w:rPr>
      </w:pPr>
    </w:p>
    <w:p w14:paraId="0207D315" w14:textId="77777777" w:rsidR="006715E0" w:rsidRPr="00EA5FA7" w:rsidRDefault="006715E0" w:rsidP="006715E0">
      <w:pPr>
        <w:pStyle w:val="PL"/>
        <w:rPr>
          <w:noProof w:val="0"/>
        </w:rPr>
      </w:pPr>
      <w:r w:rsidRPr="00EA5FA7">
        <w:rPr>
          <w:noProof w:val="0"/>
        </w:rPr>
        <w:t>-- **************************************************************</w:t>
      </w:r>
    </w:p>
    <w:p w14:paraId="01397399" w14:textId="77777777" w:rsidR="006715E0" w:rsidRPr="00EA5FA7" w:rsidRDefault="006715E0" w:rsidP="006715E0">
      <w:pPr>
        <w:pStyle w:val="PL"/>
        <w:rPr>
          <w:noProof w:val="0"/>
        </w:rPr>
      </w:pPr>
      <w:r w:rsidRPr="00EA5FA7">
        <w:rPr>
          <w:noProof w:val="0"/>
        </w:rPr>
        <w:t>--</w:t>
      </w:r>
    </w:p>
    <w:p w14:paraId="14145315" w14:textId="77777777" w:rsidR="006715E0" w:rsidRPr="00EA5FA7" w:rsidRDefault="006715E0" w:rsidP="006715E0">
      <w:pPr>
        <w:pStyle w:val="PL"/>
        <w:outlineLvl w:val="4"/>
        <w:rPr>
          <w:noProof w:val="0"/>
        </w:rPr>
      </w:pPr>
      <w:r w:rsidRPr="00EA5FA7">
        <w:rPr>
          <w:noProof w:val="0"/>
        </w:rPr>
        <w:t xml:space="preserve">-- UE CONTEXT RELEASE COMMAND </w:t>
      </w:r>
    </w:p>
    <w:p w14:paraId="6AC41454" w14:textId="77777777" w:rsidR="006715E0" w:rsidRPr="00EA5FA7" w:rsidRDefault="006715E0" w:rsidP="006715E0">
      <w:pPr>
        <w:pStyle w:val="PL"/>
        <w:rPr>
          <w:noProof w:val="0"/>
        </w:rPr>
      </w:pPr>
      <w:r w:rsidRPr="00EA5FA7">
        <w:rPr>
          <w:noProof w:val="0"/>
        </w:rPr>
        <w:t>--</w:t>
      </w:r>
    </w:p>
    <w:p w14:paraId="7F4CC112" w14:textId="77777777" w:rsidR="006715E0" w:rsidRPr="00EA5FA7" w:rsidRDefault="006715E0" w:rsidP="006715E0">
      <w:pPr>
        <w:pStyle w:val="PL"/>
        <w:rPr>
          <w:noProof w:val="0"/>
        </w:rPr>
      </w:pPr>
      <w:r w:rsidRPr="00EA5FA7">
        <w:rPr>
          <w:noProof w:val="0"/>
        </w:rPr>
        <w:t>-- **************************************************************</w:t>
      </w:r>
    </w:p>
    <w:p w14:paraId="3E97CACC" w14:textId="77777777" w:rsidR="006715E0" w:rsidRPr="00EA5FA7" w:rsidRDefault="006715E0" w:rsidP="006715E0">
      <w:pPr>
        <w:pStyle w:val="PL"/>
        <w:rPr>
          <w:noProof w:val="0"/>
        </w:rPr>
      </w:pPr>
    </w:p>
    <w:p w14:paraId="604BC64E" w14:textId="77777777" w:rsidR="006715E0" w:rsidRPr="00EA5FA7" w:rsidRDefault="006715E0" w:rsidP="006715E0">
      <w:pPr>
        <w:pStyle w:val="PL"/>
        <w:rPr>
          <w:noProof w:val="0"/>
        </w:rPr>
      </w:pPr>
      <w:r w:rsidRPr="00EA5FA7">
        <w:rPr>
          <w:noProof w:val="0"/>
        </w:rPr>
        <w:t>UEContextReleaseCommand ::= SEQUENCE {</w:t>
      </w:r>
    </w:p>
    <w:p w14:paraId="56038224"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5FA476D1" w14:textId="77777777" w:rsidR="006715E0" w:rsidRPr="00EA5FA7" w:rsidRDefault="006715E0" w:rsidP="006715E0">
      <w:pPr>
        <w:pStyle w:val="PL"/>
        <w:rPr>
          <w:noProof w:val="0"/>
        </w:rPr>
      </w:pPr>
      <w:r w:rsidRPr="00EA5FA7">
        <w:rPr>
          <w:noProof w:val="0"/>
        </w:rPr>
        <w:tab/>
        <w:t>...</w:t>
      </w:r>
    </w:p>
    <w:p w14:paraId="436F24AA" w14:textId="77777777" w:rsidR="006715E0" w:rsidRPr="00EA5FA7" w:rsidRDefault="006715E0" w:rsidP="006715E0">
      <w:pPr>
        <w:pStyle w:val="PL"/>
        <w:rPr>
          <w:noProof w:val="0"/>
        </w:rPr>
      </w:pPr>
      <w:r w:rsidRPr="00EA5FA7">
        <w:rPr>
          <w:noProof w:val="0"/>
        </w:rPr>
        <w:t>}</w:t>
      </w:r>
    </w:p>
    <w:p w14:paraId="19DE6773" w14:textId="77777777" w:rsidR="006715E0" w:rsidRPr="00EA5FA7" w:rsidRDefault="006715E0" w:rsidP="006715E0">
      <w:pPr>
        <w:pStyle w:val="PL"/>
        <w:rPr>
          <w:noProof w:val="0"/>
        </w:rPr>
      </w:pPr>
    </w:p>
    <w:p w14:paraId="04336A84" w14:textId="77777777" w:rsidR="006715E0" w:rsidRPr="00EA5FA7" w:rsidRDefault="006715E0" w:rsidP="006715E0">
      <w:pPr>
        <w:pStyle w:val="PL"/>
        <w:rPr>
          <w:noProof w:val="0"/>
        </w:rPr>
      </w:pPr>
      <w:r w:rsidRPr="00EA5FA7">
        <w:rPr>
          <w:noProof w:val="0"/>
        </w:rPr>
        <w:t>UEContextReleaseCommandIEs F1AP-PROTOCOL-IES ::= {</w:t>
      </w:r>
    </w:p>
    <w:p w14:paraId="438A0539" w14:textId="77777777" w:rsidR="006715E0" w:rsidRPr="00EA5FA7" w:rsidRDefault="006715E0" w:rsidP="006715E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F7292F" w14:textId="77777777" w:rsidR="006715E0" w:rsidRPr="00EA5FA7" w:rsidRDefault="006715E0" w:rsidP="006715E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F3C2DF" w14:textId="77777777" w:rsidR="006715E0" w:rsidRPr="00EA5FA7" w:rsidRDefault="006715E0" w:rsidP="006715E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5687B3D6" w14:textId="77777777" w:rsidR="006715E0" w:rsidRPr="00EA5FA7" w:rsidRDefault="006715E0" w:rsidP="006715E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0AF5E1" w14:textId="77777777" w:rsidR="006715E0" w:rsidRPr="00EA5FA7" w:rsidRDefault="006715E0" w:rsidP="006715E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52878A1C" w14:textId="77777777" w:rsidR="006715E0" w:rsidRPr="00EA5FA7" w:rsidRDefault="006715E0" w:rsidP="006715E0">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CA380D" w14:textId="77777777" w:rsidR="006715E0" w:rsidRPr="00EA5FA7" w:rsidRDefault="006715E0" w:rsidP="006715E0">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4CD5296E" w14:textId="77777777" w:rsidR="006715E0" w:rsidRDefault="006715E0" w:rsidP="006715E0">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28A35194" w14:textId="77777777" w:rsidR="006715E0" w:rsidRPr="00EA5FA7" w:rsidRDefault="006715E0" w:rsidP="006715E0">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1C7D74D5" w14:textId="77777777" w:rsidR="006715E0" w:rsidRPr="00EA5FA7" w:rsidRDefault="006715E0" w:rsidP="006715E0">
      <w:pPr>
        <w:pStyle w:val="PL"/>
        <w:rPr>
          <w:noProof w:val="0"/>
        </w:rPr>
      </w:pPr>
      <w:r w:rsidRPr="00EA5FA7">
        <w:rPr>
          <w:noProof w:val="0"/>
        </w:rPr>
        <w:tab/>
        <w:t>...</w:t>
      </w:r>
    </w:p>
    <w:p w14:paraId="13F7CF98" w14:textId="77777777" w:rsidR="006715E0" w:rsidRPr="00EA5FA7" w:rsidRDefault="006715E0" w:rsidP="006715E0">
      <w:pPr>
        <w:pStyle w:val="PL"/>
        <w:rPr>
          <w:noProof w:val="0"/>
        </w:rPr>
      </w:pPr>
      <w:r w:rsidRPr="00EA5FA7">
        <w:rPr>
          <w:noProof w:val="0"/>
        </w:rPr>
        <w:t xml:space="preserve">} </w:t>
      </w:r>
    </w:p>
    <w:p w14:paraId="24E3C73F" w14:textId="77777777" w:rsidR="006715E0" w:rsidRPr="00EA5FA7" w:rsidRDefault="006715E0" w:rsidP="006715E0">
      <w:pPr>
        <w:pStyle w:val="PL"/>
        <w:rPr>
          <w:noProof w:val="0"/>
        </w:rPr>
      </w:pPr>
    </w:p>
    <w:p w14:paraId="515F8B3C" w14:textId="77777777" w:rsidR="006715E0" w:rsidRPr="00EA5FA7" w:rsidRDefault="006715E0" w:rsidP="006715E0">
      <w:pPr>
        <w:pStyle w:val="PL"/>
        <w:rPr>
          <w:noProof w:val="0"/>
        </w:rPr>
      </w:pPr>
      <w:r w:rsidRPr="00EA5FA7">
        <w:rPr>
          <w:noProof w:val="0"/>
        </w:rPr>
        <w:t>-- **************************************************************</w:t>
      </w:r>
    </w:p>
    <w:p w14:paraId="596D6459" w14:textId="77777777" w:rsidR="006715E0" w:rsidRPr="00EA5FA7" w:rsidRDefault="006715E0" w:rsidP="006715E0">
      <w:pPr>
        <w:pStyle w:val="PL"/>
        <w:rPr>
          <w:noProof w:val="0"/>
        </w:rPr>
      </w:pPr>
      <w:r w:rsidRPr="00EA5FA7">
        <w:rPr>
          <w:noProof w:val="0"/>
        </w:rPr>
        <w:t>--</w:t>
      </w:r>
    </w:p>
    <w:p w14:paraId="54AF8538" w14:textId="77777777" w:rsidR="006715E0" w:rsidRPr="00EA5FA7" w:rsidRDefault="006715E0" w:rsidP="006715E0">
      <w:pPr>
        <w:pStyle w:val="PL"/>
        <w:outlineLvl w:val="4"/>
        <w:rPr>
          <w:noProof w:val="0"/>
        </w:rPr>
      </w:pPr>
      <w:r w:rsidRPr="00EA5FA7">
        <w:rPr>
          <w:noProof w:val="0"/>
        </w:rPr>
        <w:t>-- UE CONTEXT RELEASE COMPLETE</w:t>
      </w:r>
    </w:p>
    <w:p w14:paraId="6C969BD8" w14:textId="77777777" w:rsidR="006715E0" w:rsidRPr="00EA5FA7" w:rsidRDefault="006715E0" w:rsidP="006715E0">
      <w:pPr>
        <w:pStyle w:val="PL"/>
        <w:rPr>
          <w:noProof w:val="0"/>
        </w:rPr>
      </w:pPr>
      <w:r w:rsidRPr="00EA5FA7">
        <w:rPr>
          <w:noProof w:val="0"/>
        </w:rPr>
        <w:t>--</w:t>
      </w:r>
    </w:p>
    <w:p w14:paraId="68E599E3" w14:textId="77777777" w:rsidR="006715E0" w:rsidRPr="00EA5FA7" w:rsidRDefault="006715E0" w:rsidP="006715E0">
      <w:pPr>
        <w:pStyle w:val="PL"/>
        <w:rPr>
          <w:noProof w:val="0"/>
        </w:rPr>
      </w:pPr>
      <w:r w:rsidRPr="00EA5FA7">
        <w:rPr>
          <w:noProof w:val="0"/>
        </w:rPr>
        <w:t>-- **************************************************************</w:t>
      </w:r>
    </w:p>
    <w:p w14:paraId="4B4D935F" w14:textId="77777777" w:rsidR="006715E0" w:rsidRPr="00EA5FA7" w:rsidRDefault="006715E0" w:rsidP="006715E0">
      <w:pPr>
        <w:pStyle w:val="PL"/>
        <w:rPr>
          <w:noProof w:val="0"/>
        </w:rPr>
      </w:pPr>
    </w:p>
    <w:p w14:paraId="7A1B91A7" w14:textId="77777777" w:rsidR="006715E0" w:rsidRPr="00EA5FA7" w:rsidRDefault="006715E0" w:rsidP="006715E0">
      <w:pPr>
        <w:pStyle w:val="PL"/>
        <w:rPr>
          <w:noProof w:val="0"/>
        </w:rPr>
      </w:pPr>
      <w:r w:rsidRPr="00EA5FA7">
        <w:rPr>
          <w:noProof w:val="0"/>
        </w:rPr>
        <w:t>UEContextReleaseComplete ::= SEQUENCE {</w:t>
      </w:r>
    </w:p>
    <w:p w14:paraId="0EAFB453"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05A582FD" w14:textId="77777777" w:rsidR="006715E0" w:rsidRPr="00EA5FA7" w:rsidRDefault="006715E0" w:rsidP="006715E0">
      <w:pPr>
        <w:pStyle w:val="PL"/>
        <w:rPr>
          <w:noProof w:val="0"/>
        </w:rPr>
      </w:pPr>
      <w:r w:rsidRPr="00EA5FA7">
        <w:rPr>
          <w:noProof w:val="0"/>
        </w:rPr>
        <w:tab/>
        <w:t>...</w:t>
      </w:r>
    </w:p>
    <w:p w14:paraId="399EC52E" w14:textId="77777777" w:rsidR="006715E0" w:rsidRPr="00EA5FA7" w:rsidRDefault="006715E0" w:rsidP="006715E0">
      <w:pPr>
        <w:pStyle w:val="PL"/>
        <w:rPr>
          <w:noProof w:val="0"/>
        </w:rPr>
      </w:pPr>
      <w:r w:rsidRPr="00EA5FA7">
        <w:rPr>
          <w:noProof w:val="0"/>
        </w:rPr>
        <w:t>}</w:t>
      </w:r>
    </w:p>
    <w:p w14:paraId="1AFF4211" w14:textId="77777777" w:rsidR="006715E0" w:rsidRPr="00EA5FA7" w:rsidRDefault="006715E0" w:rsidP="006715E0">
      <w:pPr>
        <w:pStyle w:val="PL"/>
        <w:rPr>
          <w:noProof w:val="0"/>
        </w:rPr>
      </w:pPr>
    </w:p>
    <w:p w14:paraId="4D963D2C" w14:textId="77777777" w:rsidR="006715E0" w:rsidRPr="00EA5FA7" w:rsidRDefault="006715E0" w:rsidP="006715E0">
      <w:pPr>
        <w:pStyle w:val="PL"/>
        <w:rPr>
          <w:noProof w:val="0"/>
        </w:rPr>
      </w:pPr>
    </w:p>
    <w:p w14:paraId="17B5A744" w14:textId="77777777" w:rsidR="006715E0" w:rsidRPr="00EA5FA7" w:rsidRDefault="006715E0" w:rsidP="006715E0">
      <w:pPr>
        <w:pStyle w:val="PL"/>
        <w:rPr>
          <w:noProof w:val="0"/>
        </w:rPr>
      </w:pPr>
      <w:r w:rsidRPr="00EA5FA7">
        <w:rPr>
          <w:noProof w:val="0"/>
        </w:rPr>
        <w:t>UEContextReleaseCompleteIEs F1AP-PROTOCOL-IES ::= {</w:t>
      </w:r>
    </w:p>
    <w:p w14:paraId="2EDE8CDC" w14:textId="77777777" w:rsidR="006715E0" w:rsidRPr="00EA5FA7" w:rsidRDefault="006715E0" w:rsidP="006715E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ACE8D65" w14:textId="77777777" w:rsidR="006715E0" w:rsidRPr="00EA5FA7" w:rsidRDefault="006715E0" w:rsidP="006715E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1131B61" w14:textId="77777777" w:rsidR="006715E0" w:rsidRPr="00EA5FA7" w:rsidRDefault="006715E0" w:rsidP="006715E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650E4136" w14:textId="77777777" w:rsidR="006715E0" w:rsidRPr="00EA5FA7" w:rsidRDefault="006715E0" w:rsidP="006715E0">
      <w:pPr>
        <w:pStyle w:val="PL"/>
        <w:rPr>
          <w:noProof w:val="0"/>
        </w:rPr>
      </w:pPr>
      <w:r w:rsidRPr="00EA5FA7">
        <w:rPr>
          <w:noProof w:val="0"/>
        </w:rPr>
        <w:tab/>
        <w:t>...</w:t>
      </w:r>
    </w:p>
    <w:p w14:paraId="6EE8A0D0" w14:textId="77777777" w:rsidR="006715E0" w:rsidRPr="00EA5FA7" w:rsidRDefault="006715E0" w:rsidP="006715E0">
      <w:pPr>
        <w:pStyle w:val="PL"/>
        <w:rPr>
          <w:noProof w:val="0"/>
        </w:rPr>
      </w:pPr>
      <w:r w:rsidRPr="00EA5FA7">
        <w:rPr>
          <w:noProof w:val="0"/>
        </w:rPr>
        <w:t>}</w:t>
      </w:r>
    </w:p>
    <w:p w14:paraId="6D6E307D" w14:textId="77777777" w:rsidR="006715E0" w:rsidRPr="00EA5FA7" w:rsidRDefault="006715E0" w:rsidP="006715E0">
      <w:pPr>
        <w:pStyle w:val="PL"/>
        <w:rPr>
          <w:noProof w:val="0"/>
        </w:rPr>
      </w:pPr>
    </w:p>
    <w:p w14:paraId="37471F06" w14:textId="77777777" w:rsidR="006715E0" w:rsidRPr="00EA5FA7" w:rsidRDefault="006715E0" w:rsidP="006715E0">
      <w:pPr>
        <w:pStyle w:val="PL"/>
        <w:rPr>
          <w:noProof w:val="0"/>
        </w:rPr>
      </w:pPr>
      <w:r w:rsidRPr="00EA5FA7">
        <w:rPr>
          <w:noProof w:val="0"/>
        </w:rPr>
        <w:t>-- **************************************************************</w:t>
      </w:r>
    </w:p>
    <w:p w14:paraId="3E7E0D82" w14:textId="77777777" w:rsidR="006715E0" w:rsidRPr="00EA5FA7" w:rsidRDefault="006715E0" w:rsidP="006715E0">
      <w:pPr>
        <w:pStyle w:val="PL"/>
        <w:rPr>
          <w:noProof w:val="0"/>
        </w:rPr>
      </w:pPr>
      <w:r w:rsidRPr="00EA5FA7">
        <w:rPr>
          <w:noProof w:val="0"/>
        </w:rPr>
        <w:t>--</w:t>
      </w:r>
    </w:p>
    <w:p w14:paraId="04D91663" w14:textId="77777777" w:rsidR="006715E0" w:rsidRPr="00EA5FA7" w:rsidRDefault="006715E0" w:rsidP="006715E0">
      <w:pPr>
        <w:pStyle w:val="PL"/>
        <w:outlineLvl w:val="3"/>
        <w:rPr>
          <w:noProof w:val="0"/>
        </w:rPr>
      </w:pPr>
      <w:r w:rsidRPr="00EA5FA7">
        <w:rPr>
          <w:noProof w:val="0"/>
        </w:rPr>
        <w:t>-- UE Context Modification ELEMENTARY PROCEDURE</w:t>
      </w:r>
    </w:p>
    <w:p w14:paraId="173C857F" w14:textId="77777777" w:rsidR="006715E0" w:rsidRPr="00EA5FA7" w:rsidRDefault="006715E0" w:rsidP="006715E0">
      <w:pPr>
        <w:pStyle w:val="PL"/>
        <w:rPr>
          <w:noProof w:val="0"/>
        </w:rPr>
      </w:pPr>
      <w:r w:rsidRPr="00EA5FA7">
        <w:rPr>
          <w:noProof w:val="0"/>
        </w:rPr>
        <w:t>--</w:t>
      </w:r>
    </w:p>
    <w:p w14:paraId="07DA0F17" w14:textId="77777777" w:rsidR="006715E0" w:rsidRPr="00EA5FA7" w:rsidRDefault="006715E0" w:rsidP="006715E0">
      <w:pPr>
        <w:pStyle w:val="PL"/>
        <w:rPr>
          <w:noProof w:val="0"/>
        </w:rPr>
      </w:pPr>
      <w:r w:rsidRPr="00EA5FA7">
        <w:rPr>
          <w:noProof w:val="0"/>
        </w:rPr>
        <w:t>-- **************************************************************</w:t>
      </w:r>
    </w:p>
    <w:p w14:paraId="53819070" w14:textId="77777777" w:rsidR="006715E0" w:rsidRPr="00EA5FA7" w:rsidRDefault="006715E0" w:rsidP="006715E0">
      <w:pPr>
        <w:pStyle w:val="PL"/>
        <w:rPr>
          <w:noProof w:val="0"/>
        </w:rPr>
      </w:pPr>
    </w:p>
    <w:p w14:paraId="2C8F0389" w14:textId="77777777" w:rsidR="006715E0" w:rsidRPr="00EA5FA7" w:rsidRDefault="006715E0" w:rsidP="006715E0">
      <w:pPr>
        <w:pStyle w:val="PL"/>
        <w:rPr>
          <w:noProof w:val="0"/>
        </w:rPr>
      </w:pPr>
      <w:r w:rsidRPr="00EA5FA7">
        <w:rPr>
          <w:noProof w:val="0"/>
        </w:rPr>
        <w:t>-- **************************************************************</w:t>
      </w:r>
    </w:p>
    <w:p w14:paraId="0587795D" w14:textId="77777777" w:rsidR="006715E0" w:rsidRPr="00EA5FA7" w:rsidRDefault="006715E0" w:rsidP="006715E0">
      <w:pPr>
        <w:pStyle w:val="PL"/>
        <w:rPr>
          <w:noProof w:val="0"/>
        </w:rPr>
      </w:pPr>
      <w:r w:rsidRPr="00EA5FA7">
        <w:rPr>
          <w:noProof w:val="0"/>
        </w:rPr>
        <w:t>--</w:t>
      </w:r>
    </w:p>
    <w:p w14:paraId="3947890D" w14:textId="77777777" w:rsidR="006715E0" w:rsidRPr="00EA5FA7" w:rsidRDefault="006715E0" w:rsidP="006715E0">
      <w:pPr>
        <w:pStyle w:val="PL"/>
        <w:outlineLvl w:val="4"/>
        <w:rPr>
          <w:noProof w:val="0"/>
        </w:rPr>
      </w:pPr>
      <w:r w:rsidRPr="00EA5FA7">
        <w:rPr>
          <w:noProof w:val="0"/>
        </w:rPr>
        <w:t>-- UE CONTEXT MODIFICATION REQUEST</w:t>
      </w:r>
    </w:p>
    <w:p w14:paraId="08618E45" w14:textId="77777777" w:rsidR="006715E0" w:rsidRPr="00EA5FA7" w:rsidRDefault="006715E0" w:rsidP="006715E0">
      <w:pPr>
        <w:pStyle w:val="PL"/>
        <w:rPr>
          <w:noProof w:val="0"/>
        </w:rPr>
      </w:pPr>
      <w:r w:rsidRPr="00EA5FA7">
        <w:rPr>
          <w:noProof w:val="0"/>
        </w:rPr>
        <w:t>--</w:t>
      </w:r>
    </w:p>
    <w:p w14:paraId="219B98AD" w14:textId="77777777" w:rsidR="006715E0" w:rsidRPr="00EA5FA7" w:rsidRDefault="006715E0" w:rsidP="006715E0">
      <w:pPr>
        <w:pStyle w:val="PL"/>
        <w:rPr>
          <w:noProof w:val="0"/>
        </w:rPr>
      </w:pPr>
      <w:r w:rsidRPr="00EA5FA7">
        <w:rPr>
          <w:noProof w:val="0"/>
        </w:rPr>
        <w:t>-- **************************************************************</w:t>
      </w:r>
    </w:p>
    <w:p w14:paraId="693CF3BF" w14:textId="77777777" w:rsidR="006715E0" w:rsidRPr="00EA5FA7" w:rsidRDefault="006715E0" w:rsidP="006715E0">
      <w:pPr>
        <w:pStyle w:val="PL"/>
        <w:rPr>
          <w:noProof w:val="0"/>
        </w:rPr>
      </w:pPr>
    </w:p>
    <w:p w14:paraId="625FCA7D" w14:textId="77777777" w:rsidR="006715E0" w:rsidRPr="00EA5FA7" w:rsidRDefault="006715E0" w:rsidP="006715E0">
      <w:pPr>
        <w:pStyle w:val="PL"/>
        <w:rPr>
          <w:noProof w:val="0"/>
        </w:rPr>
      </w:pPr>
      <w:r w:rsidRPr="00EA5FA7">
        <w:rPr>
          <w:noProof w:val="0"/>
        </w:rPr>
        <w:t>UEContextModificationRequest ::= SEQUENCE {</w:t>
      </w:r>
    </w:p>
    <w:p w14:paraId="0FE81107"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54E1F76F" w14:textId="77777777" w:rsidR="006715E0" w:rsidRPr="00EA5FA7" w:rsidRDefault="006715E0" w:rsidP="006715E0">
      <w:pPr>
        <w:pStyle w:val="PL"/>
        <w:rPr>
          <w:noProof w:val="0"/>
        </w:rPr>
      </w:pPr>
      <w:r w:rsidRPr="00EA5FA7">
        <w:rPr>
          <w:noProof w:val="0"/>
        </w:rPr>
        <w:tab/>
        <w:t>...</w:t>
      </w:r>
    </w:p>
    <w:p w14:paraId="7BDE3882" w14:textId="77777777" w:rsidR="006715E0" w:rsidRPr="00EA5FA7" w:rsidRDefault="006715E0" w:rsidP="006715E0">
      <w:pPr>
        <w:pStyle w:val="PL"/>
        <w:rPr>
          <w:noProof w:val="0"/>
        </w:rPr>
      </w:pPr>
      <w:r w:rsidRPr="00EA5FA7">
        <w:rPr>
          <w:noProof w:val="0"/>
        </w:rPr>
        <w:t>}</w:t>
      </w:r>
    </w:p>
    <w:p w14:paraId="172AD59B" w14:textId="77777777" w:rsidR="006715E0" w:rsidRPr="00EA5FA7" w:rsidRDefault="006715E0" w:rsidP="006715E0">
      <w:pPr>
        <w:pStyle w:val="PL"/>
        <w:rPr>
          <w:noProof w:val="0"/>
        </w:rPr>
      </w:pPr>
    </w:p>
    <w:p w14:paraId="615150E1" w14:textId="77777777" w:rsidR="006715E0" w:rsidRPr="00EA5FA7" w:rsidRDefault="006715E0" w:rsidP="006715E0">
      <w:pPr>
        <w:pStyle w:val="PL"/>
        <w:rPr>
          <w:noProof w:val="0"/>
        </w:rPr>
      </w:pPr>
      <w:r w:rsidRPr="00EA5FA7">
        <w:rPr>
          <w:noProof w:val="0"/>
        </w:rPr>
        <w:t>UEContextModificationRequestIEs F1AP-PROTOCOL-IES ::= {</w:t>
      </w:r>
    </w:p>
    <w:p w14:paraId="0798C313" w14:textId="77777777" w:rsidR="006715E0" w:rsidRPr="00EA5FA7" w:rsidRDefault="006715E0" w:rsidP="006715E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A8062A2" w14:textId="77777777" w:rsidR="006715E0" w:rsidRPr="00EA5FA7" w:rsidRDefault="006715E0" w:rsidP="006715E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549333" w14:textId="77777777" w:rsidR="006715E0" w:rsidRPr="00EA5FA7" w:rsidRDefault="006715E0" w:rsidP="006715E0">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A00E21" w14:textId="77777777" w:rsidR="006715E0" w:rsidRPr="00EA5FA7" w:rsidRDefault="006715E0" w:rsidP="006715E0">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2C4AD28B" w14:textId="77777777" w:rsidR="006715E0" w:rsidRPr="00EA5FA7" w:rsidRDefault="006715E0" w:rsidP="006715E0">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7BEE12" w14:textId="77777777" w:rsidR="006715E0" w:rsidRPr="00EA5FA7" w:rsidRDefault="006715E0" w:rsidP="006715E0">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68FEA2" w14:textId="77777777" w:rsidR="006715E0" w:rsidRPr="00EA5FA7" w:rsidRDefault="006715E0" w:rsidP="006715E0">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4FD5B61" w14:textId="77777777" w:rsidR="006715E0" w:rsidRPr="00EA5FA7" w:rsidRDefault="006715E0" w:rsidP="006715E0">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A75981" w14:textId="77777777" w:rsidR="006715E0" w:rsidRPr="00EA5FA7" w:rsidRDefault="006715E0" w:rsidP="006715E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D21655A" w14:textId="77777777" w:rsidR="006715E0" w:rsidRPr="00EA5FA7" w:rsidRDefault="006715E0" w:rsidP="006715E0">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053A3672" w14:textId="77777777" w:rsidR="006715E0" w:rsidRPr="00EA5FA7" w:rsidRDefault="006715E0" w:rsidP="006715E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47538F" w14:textId="77777777" w:rsidR="006715E0" w:rsidRPr="00EA5FA7" w:rsidRDefault="006715E0" w:rsidP="006715E0">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5D6BDE" w14:textId="77777777" w:rsidR="006715E0" w:rsidRPr="00EA5FA7" w:rsidRDefault="006715E0" w:rsidP="006715E0">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66FFF219" w14:textId="77777777" w:rsidR="006715E0" w:rsidRPr="00EA5FA7" w:rsidRDefault="006715E0" w:rsidP="006715E0">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F789BE" w14:textId="77777777" w:rsidR="006715E0" w:rsidRPr="00EA5FA7" w:rsidRDefault="006715E0" w:rsidP="006715E0">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6BFDA3" w14:textId="77777777" w:rsidR="006715E0" w:rsidRPr="00EA5FA7" w:rsidRDefault="006715E0" w:rsidP="006715E0">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EE3839" w14:textId="77777777" w:rsidR="006715E0" w:rsidRPr="00EA5FA7" w:rsidRDefault="006715E0" w:rsidP="006715E0">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EFACA9" w14:textId="77777777" w:rsidR="006715E0" w:rsidRPr="00EA5FA7" w:rsidRDefault="006715E0" w:rsidP="006715E0">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BFB3F3" w14:textId="77777777" w:rsidR="006715E0" w:rsidRPr="00EA5FA7" w:rsidRDefault="006715E0" w:rsidP="006715E0">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67421F" w14:textId="77777777" w:rsidR="006715E0" w:rsidRPr="00EA5FA7" w:rsidRDefault="006715E0" w:rsidP="006715E0">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609F16" w14:textId="77777777" w:rsidR="006715E0" w:rsidRPr="00EA5FA7" w:rsidRDefault="006715E0" w:rsidP="006715E0">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C40AB3" w14:textId="77777777" w:rsidR="006715E0" w:rsidRPr="00EA5FA7" w:rsidRDefault="006715E0" w:rsidP="006715E0">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DB4AAD" w14:textId="77777777" w:rsidR="006715E0" w:rsidRPr="00EA5FA7" w:rsidRDefault="006715E0" w:rsidP="006715E0">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19CC7391" w14:textId="77777777" w:rsidR="006715E0" w:rsidRPr="00EA5FA7" w:rsidRDefault="006715E0" w:rsidP="006715E0">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37A354D" w14:textId="77777777" w:rsidR="006715E0" w:rsidRPr="00EA5FA7" w:rsidRDefault="006715E0" w:rsidP="006715E0">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25BAA96" w14:textId="77777777" w:rsidR="006715E0" w:rsidRPr="00EA5FA7" w:rsidRDefault="006715E0" w:rsidP="006715E0">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61ABE746" w14:textId="77777777" w:rsidR="006715E0" w:rsidRPr="00EA5FA7" w:rsidRDefault="006715E0" w:rsidP="006715E0">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1AD45DC5" w14:textId="77777777" w:rsidR="006715E0" w:rsidRPr="00EA5FA7" w:rsidRDefault="006715E0" w:rsidP="006715E0">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601E1346" w14:textId="77777777" w:rsidR="006715E0" w:rsidRPr="00EA5FA7" w:rsidRDefault="006715E0" w:rsidP="006715E0">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7CD653EB" w14:textId="77777777" w:rsidR="006715E0" w:rsidRPr="00EA5FA7" w:rsidRDefault="006715E0" w:rsidP="006715E0">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455E695D" w14:textId="77777777" w:rsidR="006715E0" w:rsidRPr="00EA5FA7" w:rsidRDefault="006715E0" w:rsidP="006715E0">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51FCEC87" w14:textId="77777777" w:rsidR="006715E0" w:rsidRPr="00EA5FA7" w:rsidRDefault="006715E0" w:rsidP="006715E0">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F0AC56A" w14:textId="77777777" w:rsidR="006715E0" w:rsidRPr="00B80478" w:rsidRDefault="006715E0" w:rsidP="006715E0">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0B447390" w14:textId="77777777" w:rsidR="006715E0" w:rsidRPr="00B80478" w:rsidRDefault="006715E0" w:rsidP="006715E0">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C121F1F" w14:textId="77777777" w:rsidR="006715E0" w:rsidRPr="00B80478" w:rsidRDefault="006715E0" w:rsidP="006715E0">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E40D0DD" w14:textId="77777777" w:rsidR="006715E0" w:rsidRPr="006A7576" w:rsidRDefault="006715E0" w:rsidP="006715E0">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579977A4" w14:textId="77777777" w:rsidR="006715E0" w:rsidRPr="006A7576" w:rsidRDefault="006715E0" w:rsidP="006715E0">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58FA1C0" w14:textId="77777777" w:rsidR="006715E0" w:rsidRPr="006A7576" w:rsidRDefault="006715E0" w:rsidP="006715E0">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23D0E0D" w14:textId="77777777" w:rsidR="006715E0" w:rsidRPr="006A7576" w:rsidRDefault="006715E0" w:rsidP="006715E0">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5B50F79D" w14:textId="77777777" w:rsidR="006715E0" w:rsidRPr="006A7576" w:rsidRDefault="006715E0" w:rsidP="006715E0">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4C383BA5" w14:textId="77777777" w:rsidR="006715E0" w:rsidRPr="006A7576" w:rsidRDefault="006715E0" w:rsidP="006715E0">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454FB37" w14:textId="77777777" w:rsidR="006715E0" w:rsidRPr="006A7576" w:rsidRDefault="006715E0" w:rsidP="006715E0">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B363163" w14:textId="77777777" w:rsidR="006715E0" w:rsidRPr="006A7576" w:rsidRDefault="006715E0" w:rsidP="006715E0">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9119CF3" w14:textId="77777777" w:rsidR="006715E0" w:rsidRPr="00387DFF" w:rsidRDefault="006715E0" w:rsidP="006715E0">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53BEE507" w14:textId="77777777" w:rsidR="006715E0" w:rsidRDefault="006715E0" w:rsidP="006715E0">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5D6513B6" w14:textId="77777777" w:rsidR="006715E0" w:rsidRDefault="006715E0" w:rsidP="006715E0">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09B2029D" w14:textId="77777777" w:rsidR="006715E0" w:rsidRPr="00EA5FA7" w:rsidRDefault="006715E0" w:rsidP="006715E0">
      <w:pPr>
        <w:pStyle w:val="PL"/>
        <w:rPr>
          <w:noProof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t>,</w:t>
      </w:r>
    </w:p>
    <w:p w14:paraId="0D1AFE2E" w14:textId="77777777" w:rsidR="006715E0" w:rsidRPr="00EA5FA7" w:rsidRDefault="006715E0" w:rsidP="006715E0">
      <w:pPr>
        <w:pStyle w:val="PL"/>
        <w:rPr>
          <w:noProof w:val="0"/>
        </w:rPr>
      </w:pPr>
      <w:r w:rsidRPr="00EA5FA7">
        <w:rPr>
          <w:noProof w:val="0"/>
        </w:rPr>
        <w:tab/>
        <w:t>...</w:t>
      </w:r>
    </w:p>
    <w:p w14:paraId="5F95E694" w14:textId="77777777" w:rsidR="006715E0" w:rsidRPr="00EA5FA7" w:rsidRDefault="006715E0" w:rsidP="006715E0">
      <w:pPr>
        <w:pStyle w:val="PL"/>
        <w:rPr>
          <w:noProof w:val="0"/>
        </w:rPr>
      </w:pPr>
      <w:r w:rsidRPr="00EA5FA7">
        <w:rPr>
          <w:noProof w:val="0"/>
        </w:rPr>
        <w:t xml:space="preserve">} </w:t>
      </w:r>
    </w:p>
    <w:p w14:paraId="14BB9AA1" w14:textId="77777777" w:rsidR="006715E0" w:rsidRPr="00EA5FA7" w:rsidRDefault="006715E0" w:rsidP="006715E0">
      <w:pPr>
        <w:pStyle w:val="PL"/>
        <w:rPr>
          <w:noProof w:val="0"/>
        </w:rPr>
      </w:pPr>
    </w:p>
    <w:p w14:paraId="7C27C450" w14:textId="77777777" w:rsidR="006715E0" w:rsidRPr="00EA5FA7" w:rsidRDefault="006715E0" w:rsidP="006715E0">
      <w:pPr>
        <w:pStyle w:val="PL"/>
        <w:rPr>
          <w:rFonts w:eastAsia="宋体"/>
        </w:rPr>
      </w:pPr>
      <w:r w:rsidRPr="00EA5FA7">
        <w:rPr>
          <w:rFonts w:eastAsia="宋体"/>
        </w:rPr>
        <w:t>SCell-ToBeSetupMod-List::= SEQUENCE (SIZE(1..maxnoofSCells)) OF ProtocolIE-SingleContainer { { SCell-ToBeSetupMod-ItemIEs} }</w:t>
      </w:r>
    </w:p>
    <w:p w14:paraId="1CA32940" w14:textId="77777777" w:rsidR="006715E0" w:rsidRPr="00EA5FA7" w:rsidRDefault="006715E0" w:rsidP="006715E0">
      <w:pPr>
        <w:pStyle w:val="PL"/>
        <w:rPr>
          <w:rFonts w:eastAsia="宋体"/>
        </w:rPr>
      </w:pPr>
      <w:r w:rsidRPr="00EA5FA7">
        <w:rPr>
          <w:rFonts w:eastAsia="宋体"/>
        </w:rPr>
        <w:t>SCell-ToBeRemoved-List::= SEQUENCE (SIZE(1..maxnoofSCells)) OF ProtocolIE-SingleContainer { { SCell-ToBeRemoved-ItemIEs} }</w:t>
      </w:r>
    </w:p>
    <w:p w14:paraId="3A723D37" w14:textId="77777777" w:rsidR="006715E0" w:rsidRPr="00EA5FA7" w:rsidRDefault="006715E0" w:rsidP="006715E0">
      <w:pPr>
        <w:pStyle w:val="PL"/>
        <w:rPr>
          <w:rFonts w:eastAsia="宋体"/>
        </w:rPr>
      </w:pPr>
      <w:r w:rsidRPr="00EA5FA7">
        <w:rPr>
          <w:rFonts w:eastAsia="宋体"/>
        </w:rPr>
        <w:t>SRBs-ToBeSetupMod-List ::= SEQUENCE (SIZE(1..maxnoofSRBs)) OF ProtocolIE-SingleContainer { { SRBs-ToBeSetupMod-ItemIEs} }</w:t>
      </w:r>
    </w:p>
    <w:p w14:paraId="4BA32CF7" w14:textId="77777777" w:rsidR="006715E0" w:rsidRPr="00EA5FA7" w:rsidRDefault="006715E0" w:rsidP="006715E0">
      <w:pPr>
        <w:pStyle w:val="PL"/>
        <w:rPr>
          <w:rFonts w:eastAsia="宋体"/>
        </w:rPr>
      </w:pPr>
      <w:r w:rsidRPr="00EA5FA7">
        <w:rPr>
          <w:rFonts w:eastAsia="宋体"/>
        </w:rPr>
        <w:t>DRBs-ToBeSetupMod-List ::= SEQUENCE (SIZE(1..maxnoofDRBs)) OF ProtocolIE-SingleContainer { { DRBs-ToBeSetupMod-ItemIEs} }</w:t>
      </w:r>
    </w:p>
    <w:p w14:paraId="4E00CC3B" w14:textId="77777777" w:rsidR="006715E0" w:rsidRDefault="006715E0" w:rsidP="006715E0">
      <w:pPr>
        <w:pStyle w:val="PL"/>
        <w:rPr>
          <w:noProof w:val="0"/>
        </w:rPr>
      </w:pPr>
      <w:r w:rsidRPr="00B80478">
        <w:rPr>
          <w:noProof w:val="0"/>
        </w:rPr>
        <w:t>BHChannels-ToBeSetupMod-List ::= SEQUENCE (SIZE(1..maxnoofBHRLCChannels)) OF ProtocolIE-SingleContainer { { BHChannels-ToBeSetupMod-ItemIEs} }</w:t>
      </w:r>
    </w:p>
    <w:p w14:paraId="0FA7DEBC" w14:textId="77777777" w:rsidR="006715E0" w:rsidRPr="00EA5FA7" w:rsidRDefault="006715E0" w:rsidP="006715E0">
      <w:pPr>
        <w:pStyle w:val="PL"/>
        <w:rPr>
          <w:noProof w:val="0"/>
        </w:rPr>
      </w:pPr>
    </w:p>
    <w:p w14:paraId="361889F8" w14:textId="77777777" w:rsidR="006715E0" w:rsidRPr="00EA5FA7" w:rsidRDefault="006715E0" w:rsidP="006715E0">
      <w:pPr>
        <w:pStyle w:val="PL"/>
        <w:rPr>
          <w:noProof w:val="0"/>
        </w:rPr>
      </w:pPr>
      <w:r w:rsidRPr="00EA5FA7">
        <w:rPr>
          <w:noProof w:val="0"/>
        </w:rPr>
        <w:t>DRBs-ToBeModified-List ::= SEQUENCE (SIZE(1..maxnoofDRBs)) OF ProtocolIE-SingleContainer { { DRBs-ToBeModified-ItemIEs} }</w:t>
      </w:r>
    </w:p>
    <w:p w14:paraId="6671C75B" w14:textId="77777777" w:rsidR="006715E0" w:rsidRDefault="006715E0" w:rsidP="006715E0">
      <w:pPr>
        <w:pStyle w:val="PL"/>
        <w:rPr>
          <w:noProof w:val="0"/>
        </w:rPr>
      </w:pPr>
      <w:r w:rsidRPr="00B80478">
        <w:rPr>
          <w:noProof w:val="0"/>
        </w:rPr>
        <w:t>BHChannels-ToBeModified-List ::= SEQUENCE (SIZE(1..maxnoofBHRLCChannels)) OF ProtocolIE-SingleContainer { { BHChannels-ToBeModified-ItemIEs} }</w:t>
      </w:r>
    </w:p>
    <w:p w14:paraId="35F9ED36" w14:textId="77777777" w:rsidR="006715E0" w:rsidRPr="00EA5FA7" w:rsidRDefault="006715E0" w:rsidP="006715E0">
      <w:pPr>
        <w:pStyle w:val="PL"/>
        <w:rPr>
          <w:noProof w:val="0"/>
        </w:rPr>
      </w:pPr>
      <w:r w:rsidRPr="00EA5FA7">
        <w:rPr>
          <w:noProof w:val="0"/>
        </w:rPr>
        <w:t>SRBs-ToBeReleased-List ::= SEQUENCE (SIZE(1..maxnoofSRBs)) OF ProtocolIE-SingleContainer { { SRBs-ToBeReleased-ItemIEs} }</w:t>
      </w:r>
    </w:p>
    <w:p w14:paraId="500E13D2" w14:textId="77777777" w:rsidR="006715E0" w:rsidRDefault="006715E0" w:rsidP="006715E0">
      <w:pPr>
        <w:pStyle w:val="PL"/>
        <w:rPr>
          <w:noProof w:val="0"/>
        </w:rPr>
      </w:pPr>
      <w:r w:rsidRPr="00EA5FA7">
        <w:rPr>
          <w:noProof w:val="0"/>
        </w:rPr>
        <w:t>DRBs-ToBeReleased-List ::= SEQUENCE (SIZE(1..maxnoofDRBs)) OF ProtocolIE-SingleContainer { { DRBs-ToBeReleased-ItemIEs} }</w:t>
      </w:r>
    </w:p>
    <w:p w14:paraId="471B4C03" w14:textId="77777777" w:rsidR="006715E0" w:rsidRPr="00EA5FA7" w:rsidRDefault="006715E0" w:rsidP="006715E0">
      <w:pPr>
        <w:pStyle w:val="PL"/>
        <w:rPr>
          <w:noProof w:val="0"/>
        </w:rPr>
      </w:pPr>
      <w:r w:rsidRPr="00A55ED4">
        <w:rPr>
          <w:noProof w:val="0"/>
        </w:rPr>
        <w:t>BHChannels-ToBeReleased-List ::= SEQUENCE (SIZE(1..maxnoofBHRLCChannels)) OF ProtocolIE-SingleContainer { { BHChannels-ToBeReleased-ItemIEs} }</w:t>
      </w:r>
    </w:p>
    <w:p w14:paraId="7D3FD811" w14:textId="77777777" w:rsidR="006715E0" w:rsidRPr="00EA5FA7" w:rsidRDefault="006715E0" w:rsidP="006715E0">
      <w:pPr>
        <w:pStyle w:val="PL"/>
        <w:rPr>
          <w:noProof w:val="0"/>
        </w:rPr>
      </w:pPr>
    </w:p>
    <w:p w14:paraId="1551013C" w14:textId="77777777" w:rsidR="006715E0" w:rsidRPr="00EA5FA7" w:rsidRDefault="006715E0" w:rsidP="006715E0">
      <w:pPr>
        <w:pStyle w:val="PL"/>
        <w:rPr>
          <w:rFonts w:eastAsia="宋体"/>
        </w:rPr>
      </w:pPr>
      <w:r w:rsidRPr="00EA5FA7">
        <w:rPr>
          <w:rFonts w:eastAsia="宋体"/>
        </w:rPr>
        <w:t>SCell-ToBeSetupMod-ItemIEs F1AP-PROTOCOL-IES ::= {</w:t>
      </w:r>
    </w:p>
    <w:p w14:paraId="5FA9146A" w14:textId="77777777" w:rsidR="006715E0" w:rsidRPr="00EA5FA7" w:rsidRDefault="006715E0" w:rsidP="006715E0">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4811A7E" w14:textId="77777777" w:rsidR="006715E0" w:rsidRPr="00EA5FA7" w:rsidRDefault="006715E0" w:rsidP="006715E0">
      <w:pPr>
        <w:pStyle w:val="PL"/>
        <w:rPr>
          <w:rFonts w:eastAsia="宋体"/>
        </w:rPr>
      </w:pPr>
      <w:r w:rsidRPr="00EA5FA7">
        <w:rPr>
          <w:rFonts w:eastAsia="宋体"/>
        </w:rPr>
        <w:tab/>
        <w:t>...</w:t>
      </w:r>
    </w:p>
    <w:p w14:paraId="17E25ADF" w14:textId="77777777" w:rsidR="006715E0" w:rsidRPr="00EA5FA7" w:rsidRDefault="006715E0" w:rsidP="006715E0">
      <w:pPr>
        <w:pStyle w:val="PL"/>
        <w:rPr>
          <w:rFonts w:eastAsia="宋体"/>
        </w:rPr>
      </w:pPr>
      <w:r w:rsidRPr="00EA5FA7">
        <w:rPr>
          <w:rFonts w:eastAsia="宋体"/>
        </w:rPr>
        <w:t>}</w:t>
      </w:r>
    </w:p>
    <w:p w14:paraId="61C4E3AB" w14:textId="77777777" w:rsidR="006715E0" w:rsidRPr="00EA5FA7" w:rsidRDefault="006715E0" w:rsidP="006715E0">
      <w:pPr>
        <w:pStyle w:val="PL"/>
        <w:rPr>
          <w:rFonts w:eastAsia="宋体"/>
        </w:rPr>
      </w:pPr>
    </w:p>
    <w:p w14:paraId="595EFBF9" w14:textId="77777777" w:rsidR="006715E0" w:rsidRPr="00EA5FA7" w:rsidRDefault="006715E0" w:rsidP="006715E0">
      <w:pPr>
        <w:pStyle w:val="PL"/>
        <w:rPr>
          <w:rFonts w:eastAsia="宋体"/>
        </w:rPr>
      </w:pPr>
      <w:r w:rsidRPr="00EA5FA7">
        <w:rPr>
          <w:rFonts w:eastAsia="宋体"/>
        </w:rPr>
        <w:t>SCell-ToBeRemoved-ItemIEs F1AP-PROTOCOL-IES ::= {</w:t>
      </w:r>
    </w:p>
    <w:p w14:paraId="2BF56C08" w14:textId="77777777" w:rsidR="006715E0" w:rsidRPr="00EA5FA7" w:rsidRDefault="006715E0" w:rsidP="006715E0">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13E29F4" w14:textId="77777777" w:rsidR="006715E0" w:rsidRPr="00EA5FA7" w:rsidRDefault="006715E0" w:rsidP="006715E0">
      <w:pPr>
        <w:pStyle w:val="PL"/>
        <w:rPr>
          <w:rFonts w:eastAsia="宋体"/>
        </w:rPr>
      </w:pPr>
      <w:r w:rsidRPr="00EA5FA7">
        <w:rPr>
          <w:rFonts w:eastAsia="宋体"/>
        </w:rPr>
        <w:tab/>
        <w:t>...</w:t>
      </w:r>
    </w:p>
    <w:p w14:paraId="48DC2E36" w14:textId="77777777" w:rsidR="006715E0" w:rsidRPr="00EA5FA7" w:rsidRDefault="006715E0" w:rsidP="006715E0">
      <w:pPr>
        <w:pStyle w:val="PL"/>
        <w:rPr>
          <w:rFonts w:eastAsia="宋体"/>
        </w:rPr>
      </w:pPr>
      <w:r w:rsidRPr="00EA5FA7">
        <w:rPr>
          <w:rFonts w:eastAsia="宋体"/>
        </w:rPr>
        <w:t>}</w:t>
      </w:r>
    </w:p>
    <w:p w14:paraId="41E5ACC7" w14:textId="77777777" w:rsidR="006715E0" w:rsidRPr="00EA5FA7" w:rsidRDefault="006715E0" w:rsidP="006715E0">
      <w:pPr>
        <w:pStyle w:val="PL"/>
        <w:rPr>
          <w:rFonts w:eastAsia="宋体"/>
        </w:rPr>
      </w:pPr>
    </w:p>
    <w:p w14:paraId="23222776" w14:textId="77777777" w:rsidR="006715E0" w:rsidRPr="00EA5FA7" w:rsidRDefault="006715E0" w:rsidP="006715E0">
      <w:pPr>
        <w:pStyle w:val="PL"/>
        <w:rPr>
          <w:rFonts w:eastAsia="宋体"/>
        </w:rPr>
      </w:pPr>
    </w:p>
    <w:p w14:paraId="7050932F" w14:textId="77777777" w:rsidR="006715E0" w:rsidRPr="00EA5FA7" w:rsidRDefault="006715E0" w:rsidP="006715E0">
      <w:pPr>
        <w:pStyle w:val="PL"/>
        <w:rPr>
          <w:rFonts w:eastAsia="宋体"/>
        </w:rPr>
      </w:pPr>
      <w:r w:rsidRPr="00EA5FA7">
        <w:rPr>
          <w:rFonts w:eastAsia="宋体"/>
        </w:rPr>
        <w:t>SRBs-ToBeSetupMod-ItemIEs F1AP-PROTOCOL-IES ::= {</w:t>
      </w:r>
    </w:p>
    <w:p w14:paraId="5E2B708D" w14:textId="77777777" w:rsidR="006715E0" w:rsidRPr="00EA5FA7" w:rsidRDefault="006715E0" w:rsidP="006715E0">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4389C270" w14:textId="77777777" w:rsidR="006715E0" w:rsidRPr="00EA5FA7" w:rsidRDefault="006715E0" w:rsidP="006715E0">
      <w:pPr>
        <w:pStyle w:val="PL"/>
        <w:rPr>
          <w:rFonts w:eastAsia="宋体"/>
        </w:rPr>
      </w:pPr>
      <w:r w:rsidRPr="00EA5FA7">
        <w:rPr>
          <w:rFonts w:eastAsia="宋体"/>
        </w:rPr>
        <w:tab/>
        <w:t>...</w:t>
      </w:r>
    </w:p>
    <w:p w14:paraId="16F52E23" w14:textId="77777777" w:rsidR="006715E0" w:rsidRPr="00EA5FA7" w:rsidRDefault="006715E0" w:rsidP="006715E0">
      <w:pPr>
        <w:pStyle w:val="PL"/>
        <w:rPr>
          <w:rFonts w:eastAsia="宋体"/>
        </w:rPr>
      </w:pPr>
      <w:r w:rsidRPr="00EA5FA7">
        <w:rPr>
          <w:rFonts w:eastAsia="宋体"/>
        </w:rPr>
        <w:t>}</w:t>
      </w:r>
    </w:p>
    <w:p w14:paraId="56F7BA52" w14:textId="77777777" w:rsidR="006715E0" w:rsidRPr="00EA5FA7" w:rsidRDefault="006715E0" w:rsidP="006715E0">
      <w:pPr>
        <w:pStyle w:val="PL"/>
        <w:rPr>
          <w:rFonts w:eastAsia="宋体"/>
        </w:rPr>
      </w:pPr>
    </w:p>
    <w:p w14:paraId="78B3D22C" w14:textId="77777777" w:rsidR="006715E0" w:rsidRPr="00EA5FA7" w:rsidRDefault="006715E0" w:rsidP="006715E0">
      <w:pPr>
        <w:pStyle w:val="PL"/>
        <w:rPr>
          <w:rFonts w:eastAsia="宋体"/>
        </w:rPr>
      </w:pPr>
    </w:p>
    <w:p w14:paraId="2592E1E4" w14:textId="77777777" w:rsidR="006715E0" w:rsidRPr="00EA5FA7" w:rsidRDefault="006715E0" w:rsidP="006715E0">
      <w:pPr>
        <w:pStyle w:val="PL"/>
        <w:rPr>
          <w:rFonts w:eastAsia="宋体"/>
        </w:rPr>
      </w:pPr>
      <w:r w:rsidRPr="00EA5FA7">
        <w:rPr>
          <w:rFonts w:eastAsia="宋体"/>
        </w:rPr>
        <w:t>DRBs-ToBeSetupMod-ItemIEs F1AP-PROTOCOL-IES ::= {</w:t>
      </w:r>
    </w:p>
    <w:p w14:paraId="0EF09DB4" w14:textId="77777777" w:rsidR="006715E0" w:rsidRPr="00EA5FA7" w:rsidRDefault="006715E0" w:rsidP="006715E0">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3FDECCDF" w14:textId="77777777" w:rsidR="006715E0" w:rsidRPr="00EA5FA7" w:rsidRDefault="006715E0" w:rsidP="006715E0">
      <w:pPr>
        <w:pStyle w:val="PL"/>
        <w:rPr>
          <w:rFonts w:eastAsia="宋体"/>
        </w:rPr>
      </w:pPr>
      <w:r w:rsidRPr="00EA5FA7">
        <w:rPr>
          <w:rFonts w:eastAsia="宋体"/>
        </w:rPr>
        <w:tab/>
        <w:t>...</w:t>
      </w:r>
    </w:p>
    <w:p w14:paraId="61664F9E" w14:textId="77777777" w:rsidR="006715E0" w:rsidRPr="00EA5FA7" w:rsidRDefault="006715E0" w:rsidP="006715E0">
      <w:pPr>
        <w:pStyle w:val="PL"/>
        <w:rPr>
          <w:rFonts w:eastAsia="宋体"/>
        </w:rPr>
      </w:pPr>
      <w:r w:rsidRPr="00EA5FA7">
        <w:rPr>
          <w:rFonts w:eastAsia="宋体"/>
        </w:rPr>
        <w:t>}</w:t>
      </w:r>
    </w:p>
    <w:p w14:paraId="2D093A9D" w14:textId="77777777" w:rsidR="006715E0" w:rsidRPr="00EA5FA7" w:rsidRDefault="006715E0" w:rsidP="006715E0">
      <w:pPr>
        <w:pStyle w:val="PL"/>
        <w:rPr>
          <w:noProof w:val="0"/>
        </w:rPr>
      </w:pPr>
    </w:p>
    <w:p w14:paraId="561A672F" w14:textId="77777777" w:rsidR="006715E0" w:rsidRPr="00EA5FA7" w:rsidRDefault="006715E0" w:rsidP="006715E0">
      <w:pPr>
        <w:pStyle w:val="PL"/>
        <w:rPr>
          <w:noProof w:val="0"/>
        </w:rPr>
      </w:pPr>
      <w:r w:rsidRPr="00EA5FA7">
        <w:rPr>
          <w:noProof w:val="0"/>
        </w:rPr>
        <w:t>DRBs-ToBeModified-ItemIEs F1AP-PROTOCOL-IES ::= {</w:t>
      </w:r>
    </w:p>
    <w:p w14:paraId="4DF56139" w14:textId="77777777" w:rsidR="006715E0" w:rsidRPr="00EA5FA7" w:rsidRDefault="006715E0" w:rsidP="006715E0">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599F97CE" w14:textId="77777777" w:rsidR="006715E0" w:rsidRPr="00EA5FA7" w:rsidRDefault="006715E0" w:rsidP="006715E0">
      <w:pPr>
        <w:pStyle w:val="PL"/>
        <w:rPr>
          <w:noProof w:val="0"/>
        </w:rPr>
      </w:pPr>
      <w:r w:rsidRPr="00EA5FA7">
        <w:rPr>
          <w:noProof w:val="0"/>
        </w:rPr>
        <w:tab/>
        <w:t>...</w:t>
      </w:r>
    </w:p>
    <w:p w14:paraId="5A8F9A58" w14:textId="77777777" w:rsidR="006715E0" w:rsidRPr="00EA5FA7" w:rsidRDefault="006715E0" w:rsidP="006715E0">
      <w:pPr>
        <w:pStyle w:val="PL"/>
        <w:rPr>
          <w:noProof w:val="0"/>
        </w:rPr>
      </w:pPr>
      <w:r w:rsidRPr="00EA5FA7">
        <w:rPr>
          <w:noProof w:val="0"/>
        </w:rPr>
        <w:t>}</w:t>
      </w:r>
    </w:p>
    <w:p w14:paraId="5220FA02" w14:textId="77777777" w:rsidR="006715E0" w:rsidRPr="00EA5FA7" w:rsidRDefault="006715E0" w:rsidP="006715E0">
      <w:pPr>
        <w:pStyle w:val="PL"/>
        <w:rPr>
          <w:noProof w:val="0"/>
        </w:rPr>
      </w:pPr>
    </w:p>
    <w:p w14:paraId="562408F9" w14:textId="77777777" w:rsidR="006715E0" w:rsidRPr="00EA5FA7" w:rsidRDefault="006715E0" w:rsidP="006715E0">
      <w:pPr>
        <w:pStyle w:val="PL"/>
        <w:rPr>
          <w:noProof w:val="0"/>
        </w:rPr>
      </w:pPr>
    </w:p>
    <w:p w14:paraId="3F792807" w14:textId="77777777" w:rsidR="006715E0" w:rsidRPr="00EA5FA7" w:rsidRDefault="006715E0" w:rsidP="006715E0">
      <w:pPr>
        <w:pStyle w:val="PL"/>
        <w:rPr>
          <w:noProof w:val="0"/>
        </w:rPr>
      </w:pPr>
      <w:r w:rsidRPr="00EA5FA7">
        <w:rPr>
          <w:noProof w:val="0"/>
        </w:rPr>
        <w:t>SRBs-ToBeReleased-ItemIEs F1AP-PROTOCOL-IES ::= {</w:t>
      </w:r>
    </w:p>
    <w:p w14:paraId="260159C7" w14:textId="77777777" w:rsidR="006715E0" w:rsidRPr="00EA5FA7" w:rsidRDefault="006715E0" w:rsidP="006715E0">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1CDDFAD7" w14:textId="77777777" w:rsidR="006715E0" w:rsidRPr="00EA5FA7" w:rsidRDefault="006715E0" w:rsidP="006715E0">
      <w:pPr>
        <w:pStyle w:val="PL"/>
        <w:rPr>
          <w:noProof w:val="0"/>
        </w:rPr>
      </w:pPr>
      <w:r w:rsidRPr="00EA5FA7">
        <w:rPr>
          <w:noProof w:val="0"/>
        </w:rPr>
        <w:tab/>
        <w:t>...</w:t>
      </w:r>
    </w:p>
    <w:p w14:paraId="0AECD1E4" w14:textId="77777777" w:rsidR="006715E0" w:rsidRPr="00EA5FA7" w:rsidRDefault="006715E0" w:rsidP="006715E0">
      <w:pPr>
        <w:pStyle w:val="PL"/>
        <w:rPr>
          <w:noProof w:val="0"/>
        </w:rPr>
      </w:pPr>
      <w:r w:rsidRPr="00EA5FA7">
        <w:rPr>
          <w:noProof w:val="0"/>
        </w:rPr>
        <w:t>}</w:t>
      </w:r>
    </w:p>
    <w:p w14:paraId="3A3CCBC1" w14:textId="77777777" w:rsidR="006715E0" w:rsidRPr="00EA5FA7" w:rsidRDefault="006715E0" w:rsidP="006715E0">
      <w:pPr>
        <w:pStyle w:val="PL"/>
        <w:rPr>
          <w:noProof w:val="0"/>
        </w:rPr>
      </w:pPr>
    </w:p>
    <w:p w14:paraId="4961803B" w14:textId="77777777" w:rsidR="006715E0" w:rsidRPr="00EA5FA7" w:rsidRDefault="006715E0" w:rsidP="006715E0">
      <w:pPr>
        <w:pStyle w:val="PL"/>
        <w:rPr>
          <w:noProof w:val="0"/>
        </w:rPr>
      </w:pPr>
      <w:r w:rsidRPr="00EA5FA7">
        <w:rPr>
          <w:noProof w:val="0"/>
        </w:rPr>
        <w:t>DRBs-ToBeReleased-ItemIEs F1AP-PROTOCOL-IES ::= {</w:t>
      </w:r>
    </w:p>
    <w:p w14:paraId="3C813E76" w14:textId="77777777" w:rsidR="006715E0" w:rsidRPr="00EA5FA7" w:rsidRDefault="006715E0" w:rsidP="006715E0">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45460557" w14:textId="77777777" w:rsidR="006715E0" w:rsidRPr="00EA5FA7" w:rsidRDefault="006715E0" w:rsidP="006715E0">
      <w:pPr>
        <w:pStyle w:val="PL"/>
        <w:rPr>
          <w:noProof w:val="0"/>
        </w:rPr>
      </w:pPr>
      <w:r w:rsidRPr="00EA5FA7">
        <w:rPr>
          <w:noProof w:val="0"/>
        </w:rPr>
        <w:tab/>
        <w:t>...</w:t>
      </w:r>
    </w:p>
    <w:p w14:paraId="2A47B798" w14:textId="77777777" w:rsidR="006715E0" w:rsidRPr="00EA5FA7" w:rsidRDefault="006715E0" w:rsidP="006715E0">
      <w:pPr>
        <w:pStyle w:val="PL"/>
        <w:rPr>
          <w:noProof w:val="0"/>
        </w:rPr>
      </w:pPr>
      <w:r w:rsidRPr="00EA5FA7">
        <w:rPr>
          <w:noProof w:val="0"/>
        </w:rPr>
        <w:t>}</w:t>
      </w:r>
    </w:p>
    <w:p w14:paraId="1C5B05A8" w14:textId="77777777" w:rsidR="006715E0" w:rsidRDefault="006715E0" w:rsidP="006715E0">
      <w:pPr>
        <w:pStyle w:val="PL"/>
        <w:rPr>
          <w:noProof w:val="0"/>
        </w:rPr>
      </w:pPr>
    </w:p>
    <w:p w14:paraId="6AF4C3CA" w14:textId="77777777" w:rsidR="006715E0" w:rsidRDefault="006715E0" w:rsidP="006715E0">
      <w:pPr>
        <w:pStyle w:val="PL"/>
        <w:rPr>
          <w:noProof w:val="0"/>
        </w:rPr>
      </w:pPr>
      <w:r>
        <w:rPr>
          <w:noProof w:val="0"/>
        </w:rPr>
        <w:t>BHChannels-ToBeSetupMod-ItemIEs F1AP-PROTOCOL-IES ::= {</w:t>
      </w:r>
    </w:p>
    <w:p w14:paraId="4B07FA58" w14:textId="77777777" w:rsidR="006715E0" w:rsidRDefault="006715E0" w:rsidP="006715E0">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0C1BD36B" w14:textId="77777777" w:rsidR="006715E0" w:rsidRDefault="006715E0" w:rsidP="006715E0">
      <w:pPr>
        <w:pStyle w:val="PL"/>
        <w:rPr>
          <w:noProof w:val="0"/>
        </w:rPr>
      </w:pPr>
      <w:r>
        <w:rPr>
          <w:noProof w:val="0"/>
        </w:rPr>
        <w:tab/>
        <w:t>...</w:t>
      </w:r>
    </w:p>
    <w:p w14:paraId="228A745C" w14:textId="77777777" w:rsidR="006715E0" w:rsidRDefault="006715E0" w:rsidP="006715E0">
      <w:pPr>
        <w:pStyle w:val="PL"/>
        <w:rPr>
          <w:noProof w:val="0"/>
        </w:rPr>
      </w:pPr>
      <w:r>
        <w:rPr>
          <w:noProof w:val="0"/>
        </w:rPr>
        <w:t>}</w:t>
      </w:r>
    </w:p>
    <w:p w14:paraId="349EA1A6" w14:textId="77777777" w:rsidR="006715E0" w:rsidRDefault="006715E0" w:rsidP="006715E0">
      <w:pPr>
        <w:pStyle w:val="PL"/>
        <w:rPr>
          <w:noProof w:val="0"/>
        </w:rPr>
      </w:pPr>
    </w:p>
    <w:p w14:paraId="44AC27EF" w14:textId="77777777" w:rsidR="006715E0" w:rsidRDefault="006715E0" w:rsidP="006715E0">
      <w:pPr>
        <w:pStyle w:val="PL"/>
        <w:rPr>
          <w:noProof w:val="0"/>
        </w:rPr>
      </w:pPr>
      <w:r>
        <w:rPr>
          <w:noProof w:val="0"/>
        </w:rPr>
        <w:t>BHChannels-ToBeModified-ItemIEs F1AP-PROTOCOL-IES ::= {</w:t>
      </w:r>
    </w:p>
    <w:p w14:paraId="1B84D25E" w14:textId="77777777" w:rsidR="006715E0" w:rsidRDefault="006715E0" w:rsidP="006715E0">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5187321F" w14:textId="77777777" w:rsidR="006715E0" w:rsidRDefault="006715E0" w:rsidP="006715E0">
      <w:pPr>
        <w:pStyle w:val="PL"/>
        <w:rPr>
          <w:noProof w:val="0"/>
        </w:rPr>
      </w:pPr>
      <w:r>
        <w:rPr>
          <w:noProof w:val="0"/>
        </w:rPr>
        <w:tab/>
        <w:t>...</w:t>
      </w:r>
    </w:p>
    <w:p w14:paraId="4A9A9E29" w14:textId="77777777" w:rsidR="006715E0" w:rsidRDefault="006715E0" w:rsidP="006715E0">
      <w:pPr>
        <w:pStyle w:val="PL"/>
        <w:rPr>
          <w:noProof w:val="0"/>
        </w:rPr>
      </w:pPr>
      <w:r>
        <w:rPr>
          <w:noProof w:val="0"/>
        </w:rPr>
        <w:t>}</w:t>
      </w:r>
    </w:p>
    <w:p w14:paraId="28B26F00" w14:textId="77777777" w:rsidR="006715E0" w:rsidRDefault="006715E0" w:rsidP="006715E0">
      <w:pPr>
        <w:pStyle w:val="PL"/>
        <w:rPr>
          <w:noProof w:val="0"/>
        </w:rPr>
      </w:pPr>
    </w:p>
    <w:p w14:paraId="60592040" w14:textId="77777777" w:rsidR="006715E0" w:rsidRDefault="006715E0" w:rsidP="006715E0">
      <w:pPr>
        <w:pStyle w:val="PL"/>
        <w:rPr>
          <w:noProof w:val="0"/>
        </w:rPr>
      </w:pPr>
      <w:r>
        <w:rPr>
          <w:noProof w:val="0"/>
        </w:rPr>
        <w:t>BHChannels-ToBeReleased-ItemIEs F1AP-PROTOCOL-IES ::= {</w:t>
      </w:r>
    </w:p>
    <w:p w14:paraId="56371B81" w14:textId="77777777" w:rsidR="006715E0" w:rsidRDefault="006715E0" w:rsidP="006715E0">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1B26FF0E" w14:textId="77777777" w:rsidR="006715E0" w:rsidRDefault="006715E0" w:rsidP="006715E0">
      <w:pPr>
        <w:pStyle w:val="PL"/>
        <w:rPr>
          <w:noProof w:val="0"/>
        </w:rPr>
      </w:pPr>
      <w:r>
        <w:rPr>
          <w:noProof w:val="0"/>
        </w:rPr>
        <w:tab/>
        <w:t>...</w:t>
      </w:r>
    </w:p>
    <w:p w14:paraId="421371BC" w14:textId="77777777" w:rsidR="006715E0" w:rsidRDefault="006715E0" w:rsidP="006715E0">
      <w:pPr>
        <w:pStyle w:val="PL"/>
        <w:rPr>
          <w:noProof w:val="0"/>
        </w:rPr>
      </w:pPr>
      <w:r>
        <w:rPr>
          <w:noProof w:val="0"/>
        </w:rPr>
        <w:t>}</w:t>
      </w:r>
    </w:p>
    <w:p w14:paraId="7EFF153B" w14:textId="77777777" w:rsidR="006715E0" w:rsidRDefault="006715E0" w:rsidP="006715E0">
      <w:pPr>
        <w:pStyle w:val="PL"/>
        <w:rPr>
          <w:noProof w:val="0"/>
        </w:rPr>
      </w:pPr>
    </w:p>
    <w:p w14:paraId="1ADE73C5" w14:textId="77777777" w:rsidR="006715E0" w:rsidRDefault="006715E0" w:rsidP="006715E0">
      <w:pPr>
        <w:pStyle w:val="PL"/>
        <w:rPr>
          <w:noProof w:val="0"/>
        </w:rPr>
      </w:pPr>
      <w:r>
        <w:rPr>
          <w:noProof w:val="0"/>
        </w:rPr>
        <w:t>SLDRBs-ToBeSetupMod-List ::= SEQUENCE (SIZE(1..maxnoofSLDRBs)) OF ProtocolIE-SingleContainer { { SLDRBs-ToBeSetupMod-ItemIEs} }</w:t>
      </w:r>
    </w:p>
    <w:p w14:paraId="630BFF71" w14:textId="77777777" w:rsidR="006715E0" w:rsidRDefault="006715E0" w:rsidP="006715E0">
      <w:pPr>
        <w:pStyle w:val="PL"/>
        <w:rPr>
          <w:noProof w:val="0"/>
        </w:rPr>
      </w:pPr>
      <w:r>
        <w:rPr>
          <w:noProof w:val="0"/>
        </w:rPr>
        <w:t>SLDRBs-ToBeModified-List ::= SEQUENCE (SIZE(1..maxnoofSLDRBs)) OF ProtocolIE-SingleContainer { { SLDRBs-ToBeModified-ItemIEs} }</w:t>
      </w:r>
    </w:p>
    <w:p w14:paraId="5E5378B3" w14:textId="77777777" w:rsidR="006715E0" w:rsidRDefault="006715E0" w:rsidP="006715E0">
      <w:pPr>
        <w:pStyle w:val="PL"/>
        <w:rPr>
          <w:noProof w:val="0"/>
        </w:rPr>
      </w:pPr>
      <w:r>
        <w:rPr>
          <w:noProof w:val="0"/>
        </w:rPr>
        <w:t>SLDRBs-ToBeReleased-List ::= SEQUENCE (SIZE(1..maxnoofSLDRBs)) OF ProtocolIE-SingleContainer { { SLDRBs-ToBeReleased-ItemIEs} }</w:t>
      </w:r>
    </w:p>
    <w:p w14:paraId="434A6563" w14:textId="77777777" w:rsidR="006715E0" w:rsidRDefault="006715E0" w:rsidP="006715E0">
      <w:pPr>
        <w:pStyle w:val="PL"/>
        <w:rPr>
          <w:noProof w:val="0"/>
        </w:rPr>
      </w:pPr>
    </w:p>
    <w:p w14:paraId="18205232" w14:textId="77777777" w:rsidR="006715E0" w:rsidRDefault="006715E0" w:rsidP="006715E0">
      <w:pPr>
        <w:pStyle w:val="PL"/>
        <w:rPr>
          <w:noProof w:val="0"/>
        </w:rPr>
      </w:pPr>
      <w:r>
        <w:rPr>
          <w:noProof w:val="0"/>
        </w:rPr>
        <w:t>SLDRBs-ToBeSetupMod-ItemIEs F1AP-PROTOCOL-IES ::= {</w:t>
      </w:r>
    </w:p>
    <w:p w14:paraId="2AFE09BA" w14:textId="77777777" w:rsidR="006715E0" w:rsidRDefault="006715E0" w:rsidP="006715E0">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6EC7FBEF" w14:textId="77777777" w:rsidR="006715E0" w:rsidRDefault="006715E0" w:rsidP="006715E0">
      <w:pPr>
        <w:pStyle w:val="PL"/>
        <w:rPr>
          <w:noProof w:val="0"/>
        </w:rPr>
      </w:pPr>
      <w:r>
        <w:rPr>
          <w:noProof w:val="0"/>
        </w:rPr>
        <w:tab/>
        <w:t>...</w:t>
      </w:r>
    </w:p>
    <w:p w14:paraId="0918F816" w14:textId="77777777" w:rsidR="006715E0" w:rsidRDefault="006715E0" w:rsidP="006715E0">
      <w:pPr>
        <w:pStyle w:val="PL"/>
        <w:rPr>
          <w:noProof w:val="0"/>
        </w:rPr>
      </w:pPr>
      <w:r>
        <w:rPr>
          <w:noProof w:val="0"/>
        </w:rPr>
        <w:t>}</w:t>
      </w:r>
    </w:p>
    <w:p w14:paraId="1DF22C00" w14:textId="77777777" w:rsidR="006715E0" w:rsidRDefault="006715E0" w:rsidP="006715E0">
      <w:pPr>
        <w:pStyle w:val="PL"/>
        <w:rPr>
          <w:noProof w:val="0"/>
        </w:rPr>
      </w:pPr>
    </w:p>
    <w:p w14:paraId="6E8EC4D4" w14:textId="77777777" w:rsidR="006715E0" w:rsidRDefault="006715E0" w:rsidP="006715E0">
      <w:pPr>
        <w:pStyle w:val="PL"/>
        <w:rPr>
          <w:noProof w:val="0"/>
        </w:rPr>
      </w:pPr>
      <w:r>
        <w:rPr>
          <w:noProof w:val="0"/>
        </w:rPr>
        <w:t>SLDRBs-ToBeModified-ItemIEs F1AP-PROTOCOL-IES ::= {</w:t>
      </w:r>
    </w:p>
    <w:p w14:paraId="7621E822" w14:textId="77777777" w:rsidR="006715E0" w:rsidRDefault="006715E0" w:rsidP="006715E0">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0DD34895" w14:textId="77777777" w:rsidR="006715E0" w:rsidRDefault="006715E0" w:rsidP="006715E0">
      <w:pPr>
        <w:pStyle w:val="PL"/>
        <w:rPr>
          <w:noProof w:val="0"/>
        </w:rPr>
      </w:pPr>
      <w:r>
        <w:rPr>
          <w:noProof w:val="0"/>
        </w:rPr>
        <w:tab/>
        <w:t>...</w:t>
      </w:r>
    </w:p>
    <w:p w14:paraId="7D9422B7" w14:textId="77777777" w:rsidR="006715E0" w:rsidRDefault="006715E0" w:rsidP="006715E0">
      <w:pPr>
        <w:pStyle w:val="PL"/>
        <w:rPr>
          <w:noProof w:val="0"/>
        </w:rPr>
      </w:pPr>
      <w:r>
        <w:rPr>
          <w:noProof w:val="0"/>
        </w:rPr>
        <w:t>}</w:t>
      </w:r>
    </w:p>
    <w:p w14:paraId="3704B53A" w14:textId="77777777" w:rsidR="006715E0" w:rsidRDefault="006715E0" w:rsidP="006715E0">
      <w:pPr>
        <w:pStyle w:val="PL"/>
        <w:rPr>
          <w:noProof w:val="0"/>
        </w:rPr>
      </w:pPr>
    </w:p>
    <w:p w14:paraId="4AA93787" w14:textId="77777777" w:rsidR="006715E0" w:rsidRDefault="006715E0" w:rsidP="006715E0">
      <w:pPr>
        <w:pStyle w:val="PL"/>
        <w:rPr>
          <w:noProof w:val="0"/>
        </w:rPr>
      </w:pPr>
      <w:r>
        <w:rPr>
          <w:noProof w:val="0"/>
        </w:rPr>
        <w:t>SLDRBs-ToBeReleased-ItemIEs F1AP-PROTOCOL-IES ::= {</w:t>
      </w:r>
    </w:p>
    <w:p w14:paraId="58C41E7E" w14:textId="77777777" w:rsidR="006715E0" w:rsidRDefault="006715E0" w:rsidP="006715E0">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76D2A98D" w14:textId="77777777" w:rsidR="006715E0" w:rsidRDefault="006715E0" w:rsidP="006715E0">
      <w:pPr>
        <w:pStyle w:val="PL"/>
        <w:rPr>
          <w:noProof w:val="0"/>
        </w:rPr>
      </w:pPr>
      <w:r>
        <w:rPr>
          <w:noProof w:val="0"/>
        </w:rPr>
        <w:tab/>
        <w:t>...</w:t>
      </w:r>
    </w:p>
    <w:p w14:paraId="0ABF8801" w14:textId="77777777" w:rsidR="006715E0" w:rsidRDefault="006715E0" w:rsidP="006715E0">
      <w:pPr>
        <w:pStyle w:val="PL"/>
        <w:rPr>
          <w:noProof w:val="0"/>
        </w:rPr>
      </w:pPr>
      <w:r>
        <w:rPr>
          <w:noProof w:val="0"/>
        </w:rPr>
        <w:t>}</w:t>
      </w:r>
    </w:p>
    <w:p w14:paraId="70D1328D" w14:textId="77777777" w:rsidR="006715E0" w:rsidRPr="00EA5FA7" w:rsidRDefault="006715E0" w:rsidP="006715E0">
      <w:pPr>
        <w:pStyle w:val="PL"/>
        <w:rPr>
          <w:noProof w:val="0"/>
        </w:rPr>
      </w:pPr>
    </w:p>
    <w:p w14:paraId="248D4129" w14:textId="77777777" w:rsidR="006715E0" w:rsidRPr="00EA5FA7" w:rsidRDefault="006715E0" w:rsidP="006715E0">
      <w:pPr>
        <w:pStyle w:val="PL"/>
        <w:rPr>
          <w:noProof w:val="0"/>
        </w:rPr>
      </w:pPr>
      <w:r w:rsidRPr="00EA5FA7">
        <w:rPr>
          <w:noProof w:val="0"/>
        </w:rPr>
        <w:t>-- **************************************************************</w:t>
      </w:r>
    </w:p>
    <w:p w14:paraId="5A099823" w14:textId="77777777" w:rsidR="006715E0" w:rsidRPr="00EA5FA7" w:rsidRDefault="006715E0" w:rsidP="006715E0">
      <w:pPr>
        <w:pStyle w:val="PL"/>
        <w:rPr>
          <w:noProof w:val="0"/>
        </w:rPr>
      </w:pPr>
      <w:r w:rsidRPr="00EA5FA7">
        <w:rPr>
          <w:noProof w:val="0"/>
        </w:rPr>
        <w:t>--</w:t>
      </w:r>
    </w:p>
    <w:p w14:paraId="3D1E532D" w14:textId="77777777" w:rsidR="006715E0" w:rsidRPr="00EA5FA7" w:rsidRDefault="006715E0" w:rsidP="006715E0">
      <w:pPr>
        <w:pStyle w:val="PL"/>
        <w:outlineLvl w:val="4"/>
        <w:rPr>
          <w:noProof w:val="0"/>
        </w:rPr>
      </w:pPr>
      <w:r w:rsidRPr="00EA5FA7">
        <w:rPr>
          <w:noProof w:val="0"/>
        </w:rPr>
        <w:t>-- UE CONTEXT MODIFICATION RESPONSE</w:t>
      </w:r>
    </w:p>
    <w:p w14:paraId="4F69C4BB" w14:textId="77777777" w:rsidR="006715E0" w:rsidRPr="00EA5FA7" w:rsidRDefault="006715E0" w:rsidP="006715E0">
      <w:pPr>
        <w:pStyle w:val="PL"/>
        <w:rPr>
          <w:noProof w:val="0"/>
        </w:rPr>
      </w:pPr>
      <w:r w:rsidRPr="00EA5FA7">
        <w:rPr>
          <w:noProof w:val="0"/>
        </w:rPr>
        <w:t>--</w:t>
      </w:r>
    </w:p>
    <w:p w14:paraId="27AD1C8B" w14:textId="77777777" w:rsidR="006715E0" w:rsidRPr="00EA5FA7" w:rsidRDefault="006715E0" w:rsidP="006715E0">
      <w:pPr>
        <w:pStyle w:val="PL"/>
        <w:rPr>
          <w:noProof w:val="0"/>
        </w:rPr>
      </w:pPr>
      <w:r w:rsidRPr="00EA5FA7">
        <w:rPr>
          <w:noProof w:val="0"/>
        </w:rPr>
        <w:t>-- **************************************************************</w:t>
      </w:r>
    </w:p>
    <w:p w14:paraId="372CB579" w14:textId="77777777" w:rsidR="006715E0" w:rsidRPr="00EA5FA7" w:rsidRDefault="006715E0" w:rsidP="006715E0">
      <w:pPr>
        <w:pStyle w:val="PL"/>
        <w:rPr>
          <w:noProof w:val="0"/>
        </w:rPr>
      </w:pPr>
    </w:p>
    <w:p w14:paraId="493AA68B" w14:textId="77777777" w:rsidR="006715E0" w:rsidRPr="00EA5FA7" w:rsidRDefault="006715E0" w:rsidP="006715E0">
      <w:pPr>
        <w:pStyle w:val="PL"/>
        <w:rPr>
          <w:noProof w:val="0"/>
        </w:rPr>
      </w:pPr>
      <w:r w:rsidRPr="00EA5FA7">
        <w:rPr>
          <w:noProof w:val="0"/>
        </w:rPr>
        <w:t>UEContextModificationResponse ::= SEQUENCE {</w:t>
      </w:r>
    </w:p>
    <w:p w14:paraId="6A13F630"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1AD88B85" w14:textId="77777777" w:rsidR="006715E0" w:rsidRPr="00EA5FA7" w:rsidRDefault="006715E0" w:rsidP="006715E0">
      <w:pPr>
        <w:pStyle w:val="PL"/>
        <w:rPr>
          <w:noProof w:val="0"/>
        </w:rPr>
      </w:pPr>
      <w:r w:rsidRPr="00EA5FA7">
        <w:rPr>
          <w:noProof w:val="0"/>
        </w:rPr>
        <w:tab/>
        <w:t>...</w:t>
      </w:r>
    </w:p>
    <w:p w14:paraId="006D3F5E" w14:textId="77777777" w:rsidR="006715E0" w:rsidRPr="00EA5FA7" w:rsidRDefault="006715E0" w:rsidP="006715E0">
      <w:pPr>
        <w:pStyle w:val="PL"/>
        <w:rPr>
          <w:noProof w:val="0"/>
        </w:rPr>
      </w:pPr>
      <w:r w:rsidRPr="00EA5FA7">
        <w:rPr>
          <w:noProof w:val="0"/>
        </w:rPr>
        <w:t>}</w:t>
      </w:r>
    </w:p>
    <w:p w14:paraId="7A24A8A6" w14:textId="77777777" w:rsidR="006715E0" w:rsidRPr="00EA5FA7" w:rsidRDefault="006715E0" w:rsidP="006715E0">
      <w:pPr>
        <w:pStyle w:val="PL"/>
        <w:rPr>
          <w:noProof w:val="0"/>
        </w:rPr>
      </w:pPr>
    </w:p>
    <w:p w14:paraId="6B66EEA6" w14:textId="77777777" w:rsidR="006715E0" w:rsidRPr="00EA5FA7" w:rsidRDefault="006715E0" w:rsidP="006715E0">
      <w:pPr>
        <w:pStyle w:val="PL"/>
        <w:rPr>
          <w:noProof w:val="0"/>
        </w:rPr>
      </w:pPr>
    </w:p>
    <w:p w14:paraId="66DE55E8" w14:textId="77777777" w:rsidR="006715E0" w:rsidRPr="00EA5FA7" w:rsidRDefault="006715E0" w:rsidP="006715E0">
      <w:pPr>
        <w:pStyle w:val="PL"/>
        <w:rPr>
          <w:noProof w:val="0"/>
        </w:rPr>
      </w:pPr>
      <w:r w:rsidRPr="00EA5FA7">
        <w:rPr>
          <w:noProof w:val="0"/>
        </w:rPr>
        <w:t>UEContextModificationResponseIEs F1AP-PROTOCOL-IES ::= {</w:t>
      </w:r>
    </w:p>
    <w:p w14:paraId="7A928C01" w14:textId="77777777" w:rsidR="006715E0" w:rsidRPr="00EA5FA7" w:rsidRDefault="006715E0" w:rsidP="006715E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1203B0" w14:textId="77777777" w:rsidR="006715E0" w:rsidRPr="00EA5FA7" w:rsidRDefault="006715E0" w:rsidP="006715E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24648F" w14:textId="77777777" w:rsidR="006715E0" w:rsidRPr="00EA5FA7" w:rsidRDefault="006715E0" w:rsidP="006715E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203291D3" w14:textId="77777777" w:rsidR="006715E0" w:rsidRPr="00EA5FA7" w:rsidRDefault="006715E0" w:rsidP="006715E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F111741" w14:textId="77777777" w:rsidR="006715E0" w:rsidRPr="00EA5FA7" w:rsidRDefault="006715E0" w:rsidP="006715E0">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DB5FD04" w14:textId="77777777" w:rsidR="006715E0" w:rsidRPr="00EA5FA7" w:rsidRDefault="006715E0" w:rsidP="006715E0">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9B86B94" w14:textId="77777777" w:rsidR="006715E0" w:rsidRPr="00EA5FA7" w:rsidRDefault="006715E0" w:rsidP="006715E0">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03E08A" w14:textId="77777777" w:rsidR="006715E0" w:rsidRPr="00EA5FA7" w:rsidRDefault="006715E0" w:rsidP="006715E0">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6C9C474" w14:textId="77777777" w:rsidR="006715E0" w:rsidRPr="00EA5FA7" w:rsidRDefault="006715E0" w:rsidP="006715E0">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65828A6D" w14:textId="77777777" w:rsidR="006715E0" w:rsidRPr="00EA5FA7" w:rsidRDefault="006715E0" w:rsidP="006715E0">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057434" w14:textId="77777777" w:rsidR="006715E0" w:rsidRPr="00EA5FA7" w:rsidRDefault="006715E0" w:rsidP="006715E0">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47CB5A" w14:textId="77777777" w:rsidR="006715E0" w:rsidRPr="00EA5FA7" w:rsidRDefault="006715E0" w:rsidP="006715E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511B14" w14:textId="77777777" w:rsidR="006715E0" w:rsidRPr="00EA5FA7" w:rsidRDefault="006715E0" w:rsidP="006715E0">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88B0E0" w14:textId="77777777" w:rsidR="006715E0" w:rsidRPr="00EA5FA7" w:rsidRDefault="006715E0" w:rsidP="006715E0">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F63659" w14:textId="77777777" w:rsidR="006715E0" w:rsidRPr="00EA5FA7" w:rsidRDefault="006715E0" w:rsidP="006715E0">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8FDE47" w14:textId="77777777" w:rsidR="006715E0" w:rsidRPr="00EA5FA7" w:rsidRDefault="006715E0" w:rsidP="006715E0">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4F43DA" w14:textId="77777777" w:rsidR="006715E0" w:rsidRDefault="006715E0" w:rsidP="006715E0">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EEAD7FD" w14:textId="77777777" w:rsidR="006715E0" w:rsidRDefault="006715E0" w:rsidP="006715E0">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26CDDED" w14:textId="77777777" w:rsidR="006715E0" w:rsidRDefault="006715E0" w:rsidP="006715E0">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358A9ED8" w14:textId="77777777" w:rsidR="006715E0" w:rsidRDefault="006715E0" w:rsidP="006715E0">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21FCA4D4" w14:textId="77777777" w:rsidR="006715E0" w:rsidRDefault="006715E0" w:rsidP="006715E0">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744C231E" w14:textId="77777777" w:rsidR="006715E0" w:rsidRDefault="006715E0" w:rsidP="006715E0">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7EC2864" w14:textId="77777777" w:rsidR="006715E0" w:rsidRDefault="006715E0" w:rsidP="006715E0">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9D64CC9" w14:textId="77777777" w:rsidR="006715E0" w:rsidRDefault="006715E0" w:rsidP="006715E0">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1D4C874D" w14:textId="77777777" w:rsidR="006715E0" w:rsidRDefault="006715E0" w:rsidP="006715E0">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1BEF4501" w14:textId="77777777" w:rsidR="006715E0" w:rsidRPr="00EA5FA7" w:rsidRDefault="006715E0" w:rsidP="006715E0">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4536FB66" w14:textId="77777777" w:rsidR="006715E0" w:rsidRPr="00EA5FA7" w:rsidRDefault="006715E0" w:rsidP="006715E0">
      <w:pPr>
        <w:pStyle w:val="PL"/>
        <w:rPr>
          <w:noProof w:val="0"/>
        </w:rPr>
      </w:pPr>
      <w:r w:rsidRPr="00EA5FA7">
        <w:rPr>
          <w:noProof w:val="0"/>
        </w:rPr>
        <w:tab/>
        <w:t>...</w:t>
      </w:r>
    </w:p>
    <w:p w14:paraId="69574F32" w14:textId="77777777" w:rsidR="006715E0" w:rsidRPr="00EA5FA7" w:rsidRDefault="006715E0" w:rsidP="006715E0">
      <w:pPr>
        <w:pStyle w:val="PL"/>
        <w:rPr>
          <w:noProof w:val="0"/>
        </w:rPr>
      </w:pPr>
      <w:r w:rsidRPr="00EA5FA7">
        <w:rPr>
          <w:noProof w:val="0"/>
        </w:rPr>
        <w:t>}</w:t>
      </w:r>
    </w:p>
    <w:p w14:paraId="55861485" w14:textId="77777777" w:rsidR="006715E0" w:rsidRPr="00EA5FA7" w:rsidRDefault="006715E0" w:rsidP="006715E0">
      <w:pPr>
        <w:pStyle w:val="PL"/>
        <w:rPr>
          <w:noProof w:val="0"/>
        </w:rPr>
      </w:pPr>
    </w:p>
    <w:p w14:paraId="13CE069D" w14:textId="77777777" w:rsidR="006715E0" w:rsidRPr="00EA5FA7" w:rsidRDefault="006715E0" w:rsidP="006715E0">
      <w:pPr>
        <w:pStyle w:val="PL"/>
        <w:rPr>
          <w:noProof w:val="0"/>
        </w:rPr>
      </w:pPr>
    </w:p>
    <w:p w14:paraId="61E075C5" w14:textId="77777777" w:rsidR="006715E0" w:rsidRPr="00EA5FA7" w:rsidRDefault="006715E0" w:rsidP="006715E0">
      <w:pPr>
        <w:pStyle w:val="PL"/>
        <w:rPr>
          <w:rFonts w:eastAsia="宋体"/>
        </w:rPr>
      </w:pPr>
      <w:r w:rsidRPr="00EA5FA7">
        <w:rPr>
          <w:rFonts w:eastAsia="宋体"/>
        </w:rPr>
        <w:t>DRBs-SetupMod-List ::= SEQUENCE (SIZE(1..maxnoofDRBs)) OF ProtocolIE-SingleContainer { { DRBs-SetupMod-ItemIEs} }</w:t>
      </w:r>
    </w:p>
    <w:p w14:paraId="7B13045E" w14:textId="77777777" w:rsidR="006715E0" w:rsidRPr="00EA5FA7" w:rsidRDefault="006715E0" w:rsidP="006715E0">
      <w:pPr>
        <w:pStyle w:val="PL"/>
        <w:rPr>
          <w:noProof w:val="0"/>
        </w:rPr>
      </w:pPr>
      <w:r w:rsidRPr="00EA5FA7">
        <w:rPr>
          <w:noProof w:val="0"/>
        </w:rPr>
        <w:t>DRBs-Modified-List::= SEQUENCE (SIZE(1..maxnoofDRBs)) OF ProtocolIE-SingleContainer { { DRBs-Modified-ItemIEs } }</w:t>
      </w:r>
      <w:r w:rsidRPr="00EA5FA7">
        <w:t xml:space="preserve"> </w:t>
      </w:r>
    </w:p>
    <w:p w14:paraId="239B8961" w14:textId="77777777" w:rsidR="006715E0" w:rsidRPr="00EA5FA7" w:rsidRDefault="006715E0" w:rsidP="006715E0">
      <w:pPr>
        <w:pStyle w:val="PL"/>
        <w:rPr>
          <w:noProof w:val="0"/>
        </w:rPr>
      </w:pPr>
      <w:r w:rsidRPr="00EA5FA7">
        <w:rPr>
          <w:noProof w:val="0"/>
        </w:rPr>
        <w:t>SRBs-SetupMod-List ::= SEQUENCE (SIZE(1..maxnoofSRBs)) OF ProtocolIE-SingleContainer { { SRBs-SetupMod-ItemIEs} }</w:t>
      </w:r>
    </w:p>
    <w:p w14:paraId="20F21233" w14:textId="77777777" w:rsidR="006715E0" w:rsidRPr="00EA5FA7" w:rsidRDefault="006715E0" w:rsidP="006715E0">
      <w:pPr>
        <w:pStyle w:val="PL"/>
        <w:rPr>
          <w:noProof w:val="0"/>
        </w:rPr>
      </w:pPr>
      <w:r w:rsidRPr="00EA5FA7">
        <w:rPr>
          <w:noProof w:val="0"/>
        </w:rPr>
        <w:t>SRBs-Modified-List ::= SEQUENCE (SIZE(1..maxnoofSRBs)) OF ProtocolIE-SingleContainer { { SRBs-Modified-ItemIEs } }</w:t>
      </w:r>
    </w:p>
    <w:p w14:paraId="01B0FEB4" w14:textId="77777777" w:rsidR="006715E0" w:rsidRPr="00EA5FA7" w:rsidRDefault="006715E0" w:rsidP="006715E0">
      <w:pPr>
        <w:pStyle w:val="PL"/>
        <w:rPr>
          <w:noProof w:val="0"/>
        </w:rPr>
      </w:pPr>
      <w:r w:rsidRPr="00EA5FA7">
        <w:rPr>
          <w:noProof w:val="0"/>
        </w:rPr>
        <w:t>DRBs-FailedToBeModified-List ::= SEQUENCE (SIZE(1..maxnoofDRBs)) OF ProtocolIE-SingleContainer { { DRBs-FailedToBeModified-ItemIEs} }</w:t>
      </w:r>
    </w:p>
    <w:p w14:paraId="7E280080" w14:textId="77777777" w:rsidR="006715E0" w:rsidRPr="00EA5FA7" w:rsidRDefault="006715E0" w:rsidP="006715E0">
      <w:pPr>
        <w:pStyle w:val="PL"/>
        <w:rPr>
          <w:rFonts w:eastAsia="宋体"/>
        </w:rPr>
      </w:pPr>
      <w:r w:rsidRPr="00EA5FA7">
        <w:rPr>
          <w:rFonts w:eastAsia="宋体"/>
        </w:rPr>
        <w:t>SRBs-FailedToBeSetupMod-List ::= SEQUENCE (SIZE(1..maxnoofSRBs)) OF ProtocolIE-SingleContainer { { SRBs-FailedToBeSetupMod-ItemIEs} }</w:t>
      </w:r>
    </w:p>
    <w:p w14:paraId="5FA828C9" w14:textId="77777777" w:rsidR="006715E0" w:rsidRPr="00EA5FA7" w:rsidRDefault="006715E0" w:rsidP="006715E0">
      <w:pPr>
        <w:pStyle w:val="PL"/>
        <w:rPr>
          <w:rFonts w:eastAsia="宋体"/>
        </w:rPr>
      </w:pPr>
      <w:r w:rsidRPr="00EA5FA7">
        <w:rPr>
          <w:rFonts w:eastAsia="宋体"/>
        </w:rPr>
        <w:t>DRBs-FailedToBeSetupMod-List ::= SEQUENCE (SIZE(1..maxnoofDRBs)) OF ProtocolIE-SingleContainer { { DRBs-FailedToBeSetupMod-ItemIEs} }</w:t>
      </w:r>
    </w:p>
    <w:p w14:paraId="5131825B" w14:textId="77777777" w:rsidR="006715E0" w:rsidRPr="00EA5FA7" w:rsidRDefault="006715E0" w:rsidP="006715E0">
      <w:pPr>
        <w:pStyle w:val="PL"/>
        <w:rPr>
          <w:rFonts w:eastAsia="宋体"/>
        </w:rPr>
      </w:pPr>
      <w:r w:rsidRPr="00EA5FA7">
        <w:rPr>
          <w:rFonts w:eastAsia="宋体"/>
        </w:rPr>
        <w:t>SCell-FailedtoSetupMod-List ::= SEQUENCE (SIZE(1..maxnoofSCells)) OF ProtocolIE-SingleContainer { { SCell-FailedtoSetupMod-ItemIEs} }</w:t>
      </w:r>
    </w:p>
    <w:p w14:paraId="7362C701" w14:textId="77777777" w:rsidR="006715E0" w:rsidRPr="00A55ED4" w:rsidRDefault="006715E0" w:rsidP="006715E0">
      <w:pPr>
        <w:pStyle w:val="PL"/>
        <w:rPr>
          <w:rFonts w:eastAsia="宋体"/>
        </w:rPr>
      </w:pPr>
      <w:r w:rsidRPr="00A55ED4">
        <w:rPr>
          <w:rFonts w:eastAsia="宋体"/>
        </w:rPr>
        <w:t>BHChannels-SetupMod-List ::= SEQUENCE (SIZE(1..maxnoofBHRLCChannels)) OF ProtocolIE-SingleContainer { { BHChannels-SetupMod-ItemIEs} }</w:t>
      </w:r>
    </w:p>
    <w:p w14:paraId="2F796B6C" w14:textId="77777777" w:rsidR="006715E0" w:rsidRPr="00A55ED4" w:rsidRDefault="006715E0" w:rsidP="006715E0">
      <w:pPr>
        <w:pStyle w:val="PL"/>
        <w:rPr>
          <w:rFonts w:eastAsia="宋体"/>
        </w:rPr>
      </w:pPr>
      <w:r w:rsidRPr="00A55ED4">
        <w:rPr>
          <w:rFonts w:eastAsia="宋体"/>
        </w:rPr>
        <w:t xml:space="preserve">BHChannels-Modified-List ::= SEQUENCE (SIZE(1..maxnoofBHRLCChannels)) OF ProtocolIE-SingleContainer { { BHChannels-Modified-ItemIEs } } </w:t>
      </w:r>
    </w:p>
    <w:p w14:paraId="601AE407" w14:textId="77777777" w:rsidR="006715E0" w:rsidRPr="00A55ED4" w:rsidRDefault="006715E0" w:rsidP="006715E0">
      <w:pPr>
        <w:pStyle w:val="PL"/>
        <w:rPr>
          <w:rFonts w:eastAsia="宋体"/>
        </w:rPr>
      </w:pPr>
      <w:r w:rsidRPr="00A55ED4">
        <w:rPr>
          <w:rFonts w:eastAsia="宋体"/>
        </w:rPr>
        <w:t>BHChannels-FailedToBeModified-List ::= SEQUENCE (SIZE(1..maxnoofBHRLCChannels)) OF ProtocolIE-SingleContainer { { BHChannels-FailedToBeModified-ItemIEs} }</w:t>
      </w:r>
    </w:p>
    <w:p w14:paraId="02AAB990" w14:textId="77777777" w:rsidR="006715E0" w:rsidRDefault="006715E0" w:rsidP="006715E0">
      <w:pPr>
        <w:pStyle w:val="PL"/>
        <w:rPr>
          <w:rFonts w:eastAsia="宋体"/>
        </w:rPr>
      </w:pPr>
      <w:r w:rsidRPr="00A55ED4">
        <w:rPr>
          <w:rFonts w:eastAsia="宋体"/>
        </w:rPr>
        <w:t>BHChannels-FailedToBeSetupMod-List ::= SEQUENCE (SIZE(1..maxnoofBHRLCChannels)) OF ProtocolIE-SingleContainer { { BHChannels-FailedToBeSetupMod-ItemIEs} }</w:t>
      </w:r>
    </w:p>
    <w:p w14:paraId="6A9D74B2" w14:textId="77777777" w:rsidR="006715E0" w:rsidRPr="00EA5FA7" w:rsidRDefault="006715E0" w:rsidP="006715E0">
      <w:pPr>
        <w:pStyle w:val="PL"/>
        <w:rPr>
          <w:rFonts w:eastAsia="宋体"/>
        </w:rPr>
      </w:pPr>
    </w:p>
    <w:p w14:paraId="3592B106" w14:textId="77777777" w:rsidR="006715E0" w:rsidRPr="00EA5FA7" w:rsidRDefault="006715E0" w:rsidP="006715E0">
      <w:pPr>
        <w:pStyle w:val="PL"/>
        <w:rPr>
          <w:rFonts w:eastAsia="宋体"/>
        </w:rPr>
      </w:pPr>
      <w:r w:rsidRPr="00EA5FA7">
        <w:rPr>
          <w:rFonts w:eastAsia="宋体"/>
        </w:rPr>
        <w:t>Associated-SCell-List ::= SEQUENCE (SIZE(1.. maxnoofSCells)) OF ProtocolIE-SingleContainer { { Associated-SCell-ItemIEs} }</w:t>
      </w:r>
    </w:p>
    <w:p w14:paraId="579E1449" w14:textId="77777777" w:rsidR="006715E0" w:rsidRPr="00EA5FA7" w:rsidRDefault="006715E0" w:rsidP="006715E0">
      <w:pPr>
        <w:pStyle w:val="PL"/>
        <w:rPr>
          <w:rFonts w:eastAsia="宋体"/>
        </w:rPr>
      </w:pPr>
    </w:p>
    <w:p w14:paraId="667D1DF1" w14:textId="77777777" w:rsidR="006715E0" w:rsidRPr="00EA5FA7" w:rsidRDefault="006715E0" w:rsidP="006715E0">
      <w:pPr>
        <w:pStyle w:val="PL"/>
        <w:rPr>
          <w:rFonts w:eastAsia="宋体"/>
        </w:rPr>
      </w:pPr>
      <w:r w:rsidRPr="00EA5FA7">
        <w:rPr>
          <w:rFonts w:eastAsia="宋体"/>
        </w:rPr>
        <w:t>DRBs-SetupMod-ItemIEs F1AP-PROTOCOL-IES ::= {</w:t>
      </w:r>
    </w:p>
    <w:p w14:paraId="68F29631" w14:textId="77777777" w:rsidR="006715E0" w:rsidRPr="00EA5FA7" w:rsidRDefault="006715E0" w:rsidP="006715E0">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3D78C85E" w14:textId="77777777" w:rsidR="006715E0" w:rsidRPr="00EA5FA7" w:rsidRDefault="006715E0" w:rsidP="006715E0">
      <w:pPr>
        <w:pStyle w:val="PL"/>
        <w:rPr>
          <w:rFonts w:eastAsia="宋体"/>
        </w:rPr>
      </w:pPr>
      <w:r w:rsidRPr="00EA5FA7">
        <w:rPr>
          <w:rFonts w:eastAsia="宋体"/>
        </w:rPr>
        <w:tab/>
        <w:t>...</w:t>
      </w:r>
    </w:p>
    <w:p w14:paraId="5DAB8D92" w14:textId="77777777" w:rsidR="006715E0" w:rsidRPr="00EA5FA7" w:rsidRDefault="006715E0" w:rsidP="006715E0">
      <w:pPr>
        <w:pStyle w:val="PL"/>
        <w:rPr>
          <w:rFonts w:eastAsia="宋体"/>
        </w:rPr>
      </w:pPr>
      <w:r w:rsidRPr="00EA5FA7">
        <w:rPr>
          <w:rFonts w:eastAsia="宋体"/>
        </w:rPr>
        <w:t>}</w:t>
      </w:r>
    </w:p>
    <w:p w14:paraId="19630890" w14:textId="77777777" w:rsidR="006715E0" w:rsidRPr="00EA5FA7" w:rsidRDefault="006715E0" w:rsidP="006715E0">
      <w:pPr>
        <w:pStyle w:val="PL"/>
        <w:rPr>
          <w:rFonts w:eastAsia="宋体"/>
        </w:rPr>
      </w:pPr>
    </w:p>
    <w:p w14:paraId="074C2CB8" w14:textId="77777777" w:rsidR="006715E0" w:rsidRPr="00EA5FA7" w:rsidRDefault="006715E0" w:rsidP="006715E0">
      <w:pPr>
        <w:pStyle w:val="PL"/>
        <w:rPr>
          <w:noProof w:val="0"/>
        </w:rPr>
      </w:pPr>
    </w:p>
    <w:p w14:paraId="105C4F5C" w14:textId="77777777" w:rsidR="006715E0" w:rsidRPr="00EA5FA7" w:rsidRDefault="006715E0" w:rsidP="006715E0">
      <w:pPr>
        <w:pStyle w:val="PL"/>
        <w:rPr>
          <w:noProof w:val="0"/>
        </w:rPr>
      </w:pPr>
      <w:r w:rsidRPr="00EA5FA7">
        <w:rPr>
          <w:noProof w:val="0"/>
        </w:rPr>
        <w:t>DRBs-Modified-ItemIEs F1AP-PROTOCOL-IES ::= {</w:t>
      </w:r>
    </w:p>
    <w:p w14:paraId="405D3EF5" w14:textId="77777777" w:rsidR="006715E0" w:rsidRPr="00EA5FA7" w:rsidRDefault="006715E0" w:rsidP="006715E0">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5445223B" w14:textId="77777777" w:rsidR="006715E0" w:rsidRPr="00EA5FA7" w:rsidRDefault="006715E0" w:rsidP="006715E0">
      <w:pPr>
        <w:pStyle w:val="PL"/>
        <w:rPr>
          <w:noProof w:val="0"/>
        </w:rPr>
      </w:pPr>
      <w:r w:rsidRPr="00EA5FA7">
        <w:rPr>
          <w:noProof w:val="0"/>
        </w:rPr>
        <w:tab/>
        <w:t>...</w:t>
      </w:r>
    </w:p>
    <w:p w14:paraId="7B3F1A7B" w14:textId="77777777" w:rsidR="006715E0" w:rsidRPr="00EA5FA7" w:rsidRDefault="006715E0" w:rsidP="006715E0">
      <w:pPr>
        <w:pStyle w:val="PL"/>
      </w:pPr>
      <w:r w:rsidRPr="00EA5FA7">
        <w:rPr>
          <w:noProof w:val="0"/>
        </w:rPr>
        <w:t>}</w:t>
      </w:r>
    </w:p>
    <w:p w14:paraId="3EE7D3D9" w14:textId="77777777" w:rsidR="006715E0" w:rsidRPr="00EA5FA7" w:rsidRDefault="006715E0" w:rsidP="006715E0">
      <w:pPr>
        <w:pStyle w:val="PL"/>
        <w:rPr>
          <w:noProof w:val="0"/>
        </w:rPr>
      </w:pPr>
    </w:p>
    <w:p w14:paraId="5EB70CB6" w14:textId="77777777" w:rsidR="006715E0" w:rsidRPr="00EA5FA7" w:rsidRDefault="006715E0" w:rsidP="006715E0">
      <w:pPr>
        <w:pStyle w:val="PL"/>
        <w:rPr>
          <w:noProof w:val="0"/>
        </w:rPr>
      </w:pPr>
      <w:r w:rsidRPr="00EA5FA7">
        <w:rPr>
          <w:noProof w:val="0"/>
        </w:rPr>
        <w:t>SRBs-SetupMod-ItemIEs F1AP-PROTOCOL-IES ::= {</w:t>
      </w:r>
    </w:p>
    <w:p w14:paraId="2F6F9D00" w14:textId="77777777" w:rsidR="006715E0" w:rsidRPr="00EA5FA7" w:rsidRDefault="006715E0" w:rsidP="006715E0">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67E6DEA4" w14:textId="77777777" w:rsidR="006715E0" w:rsidRPr="00EA5FA7" w:rsidRDefault="006715E0" w:rsidP="006715E0">
      <w:pPr>
        <w:pStyle w:val="PL"/>
        <w:rPr>
          <w:noProof w:val="0"/>
        </w:rPr>
      </w:pPr>
      <w:r w:rsidRPr="00EA5FA7">
        <w:rPr>
          <w:noProof w:val="0"/>
        </w:rPr>
        <w:tab/>
        <w:t>...</w:t>
      </w:r>
    </w:p>
    <w:p w14:paraId="1EF82B06" w14:textId="77777777" w:rsidR="006715E0" w:rsidRPr="00EA5FA7" w:rsidRDefault="006715E0" w:rsidP="006715E0">
      <w:pPr>
        <w:pStyle w:val="PL"/>
        <w:rPr>
          <w:noProof w:val="0"/>
        </w:rPr>
      </w:pPr>
      <w:r w:rsidRPr="00EA5FA7">
        <w:rPr>
          <w:noProof w:val="0"/>
        </w:rPr>
        <w:t>}</w:t>
      </w:r>
    </w:p>
    <w:p w14:paraId="319738CE" w14:textId="77777777" w:rsidR="006715E0" w:rsidRPr="00EA5FA7" w:rsidRDefault="006715E0" w:rsidP="006715E0">
      <w:pPr>
        <w:pStyle w:val="PL"/>
        <w:rPr>
          <w:noProof w:val="0"/>
        </w:rPr>
      </w:pPr>
    </w:p>
    <w:p w14:paraId="116B1673" w14:textId="77777777" w:rsidR="006715E0" w:rsidRPr="00EA5FA7" w:rsidRDefault="006715E0" w:rsidP="006715E0">
      <w:pPr>
        <w:pStyle w:val="PL"/>
        <w:rPr>
          <w:noProof w:val="0"/>
        </w:rPr>
      </w:pPr>
    </w:p>
    <w:p w14:paraId="5448E48F" w14:textId="77777777" w:rsidR="006715E0" w:rsidRPr="00EA5FA7" w:rsidRDefault="006715E0" w:rsidP="006715E0">
      <w:pPr>
        <w:pStyle w:val="PL"/>
        <w:rPr>
          <w:noProof w:val="0"/>
        </w:rPr>
      </w:pPr>
      <w:r w:rsidRPr="00EA5FA7">
        <w:rPr>
          <w:noProof w:val="0"/>
        </w:rPr>
        <w:t>SRBs-Modified-ItemIEs F1AP-PROTOCOL-IES ::= {</w:t>
      </w:r>
    </w:p>
    <w:p w14:paraId="0B75374A" w14:textId="77777777" w:rsidR="006715E0" w:rsidRPr="00EA5FA7" w:rsidRDefault="006715E0" w:rsidP="006715E0">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2AD6D698" w14:textId="77777777" w:rsidR="006715E0" w:rsidRPr="00EA5FA7" w:rsidRDefault="006715E0" w:rsidP="006715E0">
      <w:pPr>
        <w:pStyle w:val="PL"/>
        <w:rPr>
          <w:noProof w:val="0"/>
        </w:rPr>
      </w:pPr>
      <w:r w:rsidRPr="00EA5FA7">
        <w:rPr>
          <w:noProof w:val="0"/>
        </w:rPr>
        <w:tab/>
        <w:t>...</w:t>
      </w:r>
    </w:p>
    <w:p w14:paraId="0EF34E5A" w14:textId="77777777" w:rsidR="006715E0" w:rsidRPr="00EA5FA7" w:rsidRDefault="006715E0" w:rsidP="006715E0">
      <w:pPr>
        <w:pStyle w:val="PL"/>
        <w:rPr>
          <w:noProof w:val="0"/>
        </w:rPr>
      </w:pPr>
      <w:r w:rsidRPr="00EA5FA7">
        <w:rPr>
          <w:noProof w:val="0"/>
        </w:rPr>
        <w:t>}</w:t>
      </w:r>
    </w:p>
    <w:p w14:paraId="271190F6" w14:textId="77777777" w:rsidR="006715E0" w:rsidRPr="00EA5FA7" w:rsidRDefault="006715E0" w:rsidP="006715E0">
      <w:pPr>
        <w:pStyle w:val="PL"/>
        <w:rPr>
          <w:rFonts w:eastAsia="宋体"/>
        </w:rPr>
      </w:pPr>
    </w:p>
    <w:p w14:paraId="67F30508" w14:textId="77777777" w:rsidR="006715E0" w:rsidRPr="00EA5FA7" w:rsidRDefault="006715E0" w:rsidP="006715E0">
      <w:pPr>
        <w:pStyle w:val="PL"/>
        <w:rPr>
          <w:rFonts w:eastAsia="宋体"/>
        </w:rPr>
      </w:pPr>
      <w:r w:rsidRPr="00EA5FA7">
        <w:rPr>
          <w:rFonts w:eastAsia="宋体"/>
        </w:rPr>
        <w:t>SRBs-FailedToBeSetupMod-ItemIEs F1AP-PROTOCOL-IES ::= {</w:t>
      </w:r>
    </w:p>
    <w:p w14:paraId="7114F1AC" w14:textId="77777777" w:rsidR="006715E0" w:rsidRPr="00EA5FA7" w:rsidRDefault="006715E0" w:rsidP="006715E0">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4B8857A8" w14:textId="77777777" w:rsidR="006715E0" w:rsidRPr="00EA5FA7" w:rsidRDefault="006715E0" w:rsidP="006715E0">
      <w:pPr>
        <w:pStyle w:val="PL"/>
        <w:rPr>
          <w:rFonts w:eastAsia="宋体"/>
        </w:rPr>
      </w:pPr>
      <w:r w:rsidRPr="00EA5FA7">
        <w:rPr>
          <w:rFonts w:eastAsia="宋体"/>
        </w:rPr>
        <w:tab/>
        <w:t>...</w:t>
      </w:r>
    </w:p>
    <w:p w14:paraId="4897B1C1" w14:textId="77777777" w:rsidR="006715E0" w:rsidRPr="00EA5FA7" w:rsidRDefault="006715E0" w:rsidP="006715E0">
      <w:pPr>
        <w:pStyle w:val="PL"/>
        <w:rPr>
          <w:rFonts w:eastAsia="宋体"/>
        </w:rPr>
      </w:pPr>
      <w:r w:rsidRPr="00EA5FA7">
        <w:rPr>
          <w:rFonts w:eastAsia="宋体"/>
        </w:rPr>
        <w:t>}</w:t>
      </w:r>
    </w:p>
    <w:p w14:paraId="7E8B1E43" w14:textId="77777777" w:rsidR="006715E0" w:rsidRPr="00EA5FA7" w:rsidRDefault="006715E0" w:rsidP="006715E0">
      <w:pPr>
        <w:pStyle w:val="PL"/>
        <w:rPr>
          <w:rFonts w:eastAsia="宋体"/>
        </w:rPr>
      </w:pPr>
    </w:p>
    <w:p w14:paraId="3A14F8C9" w14:textId="77777777" w:rsidR="006715E0" w:rsidRPr="00EA5FA7" w:rsidRDefault="006715E0" w:rsidP="006715E0">
      <w:pPr>
        <w:pStyle w:val="PL"/>
        <w:rPr>
          <w:rFonts w:eastAsia="宋体"/>
        </w:rPr>
      </w:pPr>
    </w:p>
    <w:p w14:paraId="51990804" w14:textId="77777777" w:rsidR="006715E0" w:rsidRPr="00EA5FA7" w:rsidRDefault="006715E0" w:rsidP="006715E0">
      <w:pPr>
        <w:pStyle w:val="PL"/>
        <w:rPr>
          <w:rFonts w:eastAsia="宋体"/>
        </w:rPr>
      </w:pPr>
      <w:r w:rsidRPr="00EA5FA7">
        <w:rPr>
          <w:rFonts w:eastAsia="宋体"/>
        </w:rPr>
        <w:t>DRBs-FailedToBeSetupMod-ItemIEs F1AP-PROTOCOL-IES ::= {</w:t>
      </w:r>
    </w:p>
    <w:p w14:paraId="76D568DA" w14:textId="77777777" w:rsidR="006715E0" w:rsidRPr="00EA5FA7" w:rsidRDefault="006715E0" w:rsidP="006715E0">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74246682" w14:textId="77777777" w:rsidR="006715E0" w:rsidRPr="00EA5FA7" w:rsidRDefault="006715E0" w:rsidP="006715E0">
      <w:pPr>
        <w:pStyle w:val="PL"/>
        <w:rPr>
          <w:rFonts w:eastAsia="宋体"/>
        </w:rPr>
      </w:pPr>
      <w:r w:rsidRPr="00EA5FA7">
        <w:rPr>
          <w:rFonts w:eastAsia="宋体"/>
        </w:rPr>
        <w:tab/>
        <w:t>...</w:t>
      </w:r>
    </w:p>
    <w:p w14:paraId="337D780C" w14:textId="77777777" w:rsidR="006715E0" w:rsidRPr="00EA5FA7" w:rsidRDefault="006715E0" w:rsidP="006715E0">
      <w:pPr>
        <w:pStyle w:val="PL"/>
        <w:rPr>
          <w:rFonts w:eastAsia="宋体"/>
        </w:rPr>
      </w:pPr>
      <w:r w:rsidRPr="00EA5FA7">
        <w:rPr>
          <w:rFonts w:eastAsia="宋体"/>
        </w:rPr>
        <w:t>}</w:t>
      </w:r>
    </w:p>
    <w:p w14:paraId="6F7330B5" w14:textId="77777777" w:rsidR="006715E0" w:rsidRPr="00EA5FA7" w:rsidRDefault="006715E0" w:rsidP="006715E0">
      <w:pPr>
        <w:pStyle w:val="PL"/>
        <w:rPr>
          <w:rFonts w:eastAsia="宋体"/>
        </w:rPr>
      </w:pPr>
    </w:p>
    <w:p w14:paraId="3120937B" w14:textId="77777777" w:rsidR="006715E0" w:rsidRPr="00EA5FA7" w:rsidRDefault="006715E0" w:rsidP="006715E0">
      <w:pPr>
        <w:pStyle w:val="PL"/>
        <w:rPr>
          <w:noProof w:val="0"/>
        </w:rPr>
      </w:pPr>
    </w:p>
    <w:p w14:paraId="49C695BF" w14:textId="77777777" w:rsidR="006715E0" w:rsidRPr="00EA5FA7" w:rsidRDefault="006715E0" w:rsidP="006715E0">
      <w:pPr>
        <w:pStyle w:val="PL"/>
        <w:rPr>
          <w:noProof w:val="0"/>
        </w:rPr>
      </w:pPr>
      <w:r w:rsidRPr="00EA5FA7">
        <w:rPr>
          <w:noProof w:val="0"/>
        </w:rPr>
        <w:t>DRBs-FailedToBeModified-ItemIEs F1AP-PROTOCOL-IES ::= {</w:t>
      </w:r>
    </w:p>
    <w:p w14:paraId="626BA5D6" w14:textId="77777777" w:rsidR="006715E0" w:rsidRPr="00EA5FA7" w:rsidRDefault="006715E0" w:rsidP="006715E0">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56C600B2" w14:textId="77777777" w:rsidR="006715E0" w:rsidRPr="00EA5FA7" w:rsidRDefault="006715E0" w:rsidP="006715E0">
      <w:pPr>
        <w:pStyle w:val="PL"/>
        <w:rPr>
          <w:noProof w:val="0"/>
        </w:rPr>
      </w:pPr>
      <w:r w:rsidRPr="00EA5FA7">
        <w:rPr>
          <w:noProof w:val="0"/>
        </w:rPr>
        <w:tab/>
        <w:t>...</w:t>
      </w:r>
    </w:p>
    <w:p w14:paraId="05159378" w14:textId="77777777" w:rsidR="006715E0" w:rsidRPr="00EA5FA7" w:rsidRDefault="006715E0" w:rsidP="006715E0">
      <w:pPr>
        <w:pStyle w:val="PL"/>
        <w:rPr>
          <w:noProof w:val="0"/>
        </w:rPr>
      </w:pPr>
      <w:r w:rsidRPr="00EA5FA7">
        <w:rPr>
          <w:noProof w:val="0"/>
        </w:rPr>
        <w:t>}</w:t>
      </w:r>
    </w:p>
    <w:p w14:paraId="27C71E2A" w14:textId="77777777" w:rsidR="006715E0" w:rsidRPr="00EA5FA7" w:rsidRDefault="006715E0" w:rsidP="006715E0">
      <w:pPr>
        <w:pStyle w:val="PL"/>
        <w:rPr>
          <w:noProof w:val="0"/>
        </w:rPr>
      </w:pPr>
    </w:p>
    <w:p w14:paraId="1CDCF43F" w14:textId="77777777" w:rsidR="006715E0" w:rsidRPr="00EA5FA7" w:rsidRDefault="006715E0" w:rsidP="006715E0">
      <w:pPr>
        <w:pStyle w:val="PL"/>
        <w:rPr>
          <w:rFonts w:eastAsia="宋体"/>
        </w:rPr>
      </w:pPr>
      <w:r w:rsidRPr="00EA5FA7">
        <w:rPr>
          <w:rFonts w:eastAsia="宋体"/>
        </w:rPr>
        <w:t>SCell-FailedtoSetupMod-ItemIEs F1AP-PROTOCOL-IES ::= {</w:t>
      </w:r>
    </w:p>
    <w:p w14:paraId="6392D732" w14:textId="77777777" w:rsidR="006715E0" w:rsidRPr="00EA5FA7" w:rsidRDefault="006715E0" w:rsidP="006715E0">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13568FDB" w14:textId="77777777" w:rsidR="006715E0" w:rsidRPr="00EA5FA7" w:rsidRDefault="006715E0" w:rsidP="006715E0">
      <w:pPr>
        <w:pStyle w:val="PL"/>
        <w:rPr>
          <w:rFonts w:eastAsia="宋体"/>
        </w:rPr>
      </w:pPr>
      <w:r w:rsidRPr="00EA5FA7">
        <w:rPr>
          <w:rFonts w:eastAsia="宋体"/>
        </w:rPr>
        <w:tab/>
        <w:t>...</w:t>
      </w:r>
    </w:p>
    <w:p w14:paraId="7AD96D3E" w14:textId="77777777" w:rsidR="006715E0" w:rsidRPr="00EA5FA7" w:rsidRDefault="006715E0" w:rsidP="006715E0">
      <w:pPr>
        <w:pStyle w:val="PL"/>
        <w:rPr>
          <w:rFonts w:eastAsia="宋体"/>
        </w:rPr>
      </w:pPr>
      <w:r w:rsidRPr="00EA5FA7">
        <w:rPr>
          <w:rFonts w:eastAsia="宋体"/>
        </w:rPr>
        <w:t>}</w:t>
      </w:r>
    </w:p>
    <w:p w14:paraId="0240D592" w14:textId="77777777" w:rsidR="006715E0" w:rsidRPr="00EA5FA7" w:rsidRDefault="006715E0" w:rsidP="006715E0">
      <w:pPr>
        <w:pStyle w:val="PL"/>
        <w:rPr>
          <w:rFonts w:eastAsia="宋体"/>
        </w:rPr>
      </w:pPr>
    </w:p>
    <w:p w14:paraId="0C4DE0D7" w14:textId="77777777" w:rsidR="006715E0" w:rsidRPr="00EA5FA7" w:rsidRDefault="006715E0" w:rsidP="006715E0">
      <w:pPr>
        <w:pStyle w:val="PL"/>
        <w:rPr>
          <w:rFonts w:eastAsia="宋体"/>
        </w:rPr>
      </w:pPr>
      <w:r w:rsidRPr="00EA5FA7">
        <w:rPr>
          <w:rFonts w:eastAsia="宋体"/>
        </w:rPr>
        <w:t>Associated-SCell-ItemIEs F1AP-PROTOCOL-IES ::= {</w:t>
      </w:r>
    </w:p>
    <w:p w14:paraId="22B73E53" w14:textId="77777777" w:rsidR="006715E0" w:rsidRPr="00EA5FA7" w:rsidRDefault="006715E0" w:rsidP="006715E0">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6ADEB2AF" w14:textId="77777777" w:rsidR="006715E0" w:rsidRPr="00EA5FA7" w:rsidRDefault="006715E0" w:rsidP="006715E0">
      <w:pPr>
        <w:pStyle w:val="PL"/>
        <w:rPr>
          <w:rFonts w:eastAsia="宋体"/>
        </w:rPr>
      </w:pPr>
      <w:r w:rsidRPr="00EA5FA7">
        <w:rPr>
          <w:rFonts w:eastAsia="宋体"/>
        </w:rPr>
        <w:tab/>
        <w:t>...</w:t>
      </w:r>
    </w:p>
    <w:p w14:paraId="7C79CB89" w14:textId="77777777" w:rsidR="006715E0" w:rsidRPr="00EA5FA7" w:rsidRDefault="006715E0" w:rsidP="006715E0">
      <w:pPr>
        <w:pStyle w:val="PL"/>
        <w:rPr>
          <w:rFonts w:eastAsia="宋体"/>
        </w:rPr>
      </w:pPr>
      <w:r w:rsidRPr="00EA5FA7">
        <w:rPr>
          <w:rFonts w:eastAsia="宋体"/>
        </w:rPr>
        <w:t>}</w:t>
      </w:r>
    </w:p>
    <w:p w14:paraId="678234D6" w14:textId="77777777" w:rsidR="006715E0" w:rsidRDefault="006715E0" w:rsidP="006715E0">
      <w:pPr>
        <w:pStyle w:val="PL"/>
        <w:rPr>
          <w:rFonts w:eastAsia="宋体"/>
        </w:rPr>
      </w:pPr>
    </w:p>
    <w:p w14:paraId="0931EF81" w14:textId="77777777" w:rsidR="006715E0" w:rsidRPr="00A55ED4" w:rsidRDefault="006715E0" w:rsidP="006715E0">
      <w:pPr>
        <w:pStyle w:val="PL"/>
        <w:rPr>
          <w:rFonts w:eastAsia="宋体"/>
        </w:rPr>
      </w:pPr>
      <w:r w:rsidRPr="00A55ED4">
        <w:rPr>
          <w:rFonts w:eastAsia="宋体"/>
        </w:rPr>
        <w:t>BHChannels-SetupMod-ItemIEs F1AP-PROTOCOL-IES ::= {</w:t>
      </w:r>
    </w:p>
    <w:p w14:paraId="5BBDE1B5" w14:textId="77777777" w:rsidR="006715E0" w:rsidRPr="00A55ED4" w:rsidRDefault="006715E0" w:rsidP="006715E0">
      <w:pPr>
        <w:pStyle w:val="PL"/>
        <w:rPr>
          <w:rFonts w:eastAsia="宋体"/>
        </w:rPr>
      </w:pPr>
      <w:r w:rsidRPr="00A55ED4">
        <w:rPr>
          <w:rFonts w:eastAsia="宋体"/>
        </w:rPr>
        <w:tab/>
        <w:t>{ ID id-BHChannels-SetupMod-Item</w:t>
      </w:r>
      <w:r w:rsidRPr="00A55ED4">
        <w:rPr>
          <w:rFonts w:eastAsia="宋体"/>
        </w:rPr>
        <w:tab/>
      </w:r>
      <w:r w:rsidRPr="00A55ED4">
        <w:rPr>
          <w:rFonts w:eastAsia="宋体"/>
        </w:rPr>
        <w:tab/>
        <w:t>CRITICALITY ignore</w:t>
      </w:r>
      <w:r w:rsidRPr="00A55ED4">
        <w:rPr>
          <w:rFonts w:eastAsia="宋体"/>
        </w:rPr>
        <w:tab/>
      </w:r>
      <w:r w:rsidRPr="00A55ED4">
        <w:rPr>
          <w:rFonts w:eastAsia="宋体"/>
        </w:rPr>
        <w:tab/>
        <w:t>TYPE BHChannels-SetupMod-Item</w:t>
      </w:r>
      <w:r w:rsidRPr="00A55ED4">
        <w:rPr>
          <w:rFonts w:eastAsia="宋体"/>
        </w:rPr>
        <w:tab/>
      </w:r>
      <w:r w:rsidRPr="00A55ED4">
        <w:rPr>
          <w:rFonts w:eastAsia="宋体"/>
        </w:rPr>
        <w:tab/>
        <w:t>PRESENCE mandatory},</w:t>
      </w:r>
    </w:p>
    <w:p w14:paraId="1E88BF49" w14:textId="77777777" w:rsidR="006715E0" w:rsidRPr="00A55ED4" w:rsidRDefault="006715E0" w:rsidP="006715E0">
      <w:pPr>
        <w:pStyle w:val="PL"/>
        <w:rPr>
          <w:rFonts w:eastAsia="宋体"/>
        </w:rPr>
      </w:pPr>
      <w:r w:rsidRPr="00A55ED4">
        <w:rPr>
          <w:rFonts w:eastAsia="宋体"/>
        </w:rPr>
        <w:tab/>
        <w:t>...</w:t>
      </w:r>
    </w:p>
    <w:p w14:paraId="7F1F27E3" w14:textId="77777777" w:rsidR="006715E0" w:rsidRPr="00A55ED4" w:rsidRDefault="006715E0" w:rsidP="006715E0">
      <w:pPr>
        <w:pStyle w:val="PL"/>
        <w:rPr>
          <w:rFonts w:eastAsia="宋体"/>
        </w:rPr>
      </w:pPr>
      <w:r w:rsidRPr="00A55ED4">
        <w:rPr>
          <w:rFonts w:eastAsia="宋体"/>
        </w:rPr>
        <w:t>}</w:t>
      </w:r>
    </w:p>
    <w:p w14:paraId="694A1D88" w14:textId="77777777" w:rsidR="006715E0" w:rsidRPr="00A55ED4" w:rsidRDefault="006715E0" w:rsidP="006715E0">
      <w:pPr>
        <w:pStyle w:val="PL"/>
        <w:rPr>
          <w:rFonts w:eastAsia="宋体"/>
        </w:rPr>
      </w:pPr>
    </w:p>
    <w:p w14:paraId="5B5BE42A" w14:textId="77777777" w:rsidR="006715E0" w:rsidRPr="00A55ED4" w:rsidRDefault="006715E0" w:rsidP="006715E0">
      <w:pPr>
        <w:pStyle w:val="PL"/>
        <w:rPr>
          <w:rFonts w:eastAsia="宋体"/>
        </w:rPr>
      </w:pPr>
    </w:p>
    <w:p w14:paraId="6F4CFF77" w14:textId="77777777" w:rsidR="006715E0" w:rsidRPr="00A55ED4" w:rsidRDefault="006715E0" w:rsidP="006715E0">
      <w:pPr>
        <w:pStyle w:val="PL"/>
        <w:rPr>
          <w:rFonts w:eastAsia="宋体"/>
        </w:rPr>
      </w:pPr>
      <w:r w:rsidRPr="00A55ED4">
        <w:rPr>
          <w:rFonts w:eastAsia="宋体"/>
        </w:rPr>
        <w:t>BHChannels-Modified-ItemIEs F1AP-PROTOCOL-IES ::= {</w:t>
      </w:r>
    </w:p>
    <w:p w14:paraId="77F15AC2" w14:textId="77777777" w:rsidR="006715E0" w:rsidRPr="00A55ED4" w:rsidRDefault="006715E0" w:rsidP="006715E0">
      <w:pPr>
        <w:pStyle w:val="PL"/>
        <w:rPr>
          <w:rFonts w:eastAsia="宋体"/>
        </w:rPr>
      </w:pPr>
      <w:r w:rsidRPr="00A55ED4">
        <w:rPr>
          <w:rFonts w:eastAsia="宋体"/>
        </w:rPr>
        <w:tab/>
        <w:t>{ ID id-BHChannels-Modified-Item</w:t>
      </w:r>
      <w:r w:rsidRPr="00A55ED4">
        <w:rPr>
          <w:rFonts w:eastAsia="宋体"/>
        </w:rPr>
        <w:tab/>
      </w:r>
      <w:r w:rsidRPr="00A55ED4">
        <w:rPr>
          <w:rFonts w:eastAsia="宋体"/>
        </w:rPr>
        <w:tab/>
        <w:t>CRITICALITY ignore</w:t>
      </w:r>
      <w:r w:rsidRPr="00A55ED4">
        <w:rPr>
          <w:rFonts w:eastAsia="宋体"/>
        </w:rPr>
        <w:tab/>
        <w:t>TYPE BHChannels-Modified-Item</w:t>
      </w:r>
      <w:r w:rsidRPr="00A55ED4">
        <w:rPr>
          <w:rFonts w:eastAsia="宋体"/>
        </w:rPr>
        <w:tab/>
      </w:r>
      <w:r w:rsidRPr="00A55ED4">
        <w:rPr>
          <w:rFonts w:eastAsia="宋体"/>
        </w:rPr>
        <w:tab/>
        <w:t>PRESENCE mandatory},</w:t>
      </w:r>
    </w:p>
    <w:p w14:paraId="0133BF4A" w14:textId="77777777" w:rsidR="006715E0" w:rsidRPr="00A55ED4" w:rsidRDefault="006715E0" w:rsidP="006715E0">
      <w:pPr>
        <w:pStyle w:val="PL"/>
        <w:rPr>
          <w:rFonts w:eastAsia="宋体"/>
        </w:rPr>
      </w:pPr>
      <w:r w:rsidRPr="00A55ED4">
        <w:rPr>
          <w:rFonts w:eastAsia="宋体"/>
        </w:rPr>
        <w:tab/>
        <w:t>...</w:t>
      </w:r>
    </w:p>
    <w:p w14:paraId="393E2245" w14:textId="77777777" w:rsidR="006715E0" w:rsidRPr="00A55ED4" w:rsidRDefault="006715E0" w:rsidP="006715E0">
      <w:pPr>
        <w:pStyle w:val="PL"/>
        <w:rPr>
          <w:rFonts w:eastAsia="宋体"/>
        </w:rPr>
      </w:pPr>
      <w:r w:rsidRPr="00A55ED4">
        <w:rPr>
          <w:rFonts w:eastAsia="宋体"/>
        </w:rPr>
        <w:t>}</w:t>
      </w:r>
    </w:p>
    <w:p w14:paraId="1FB5873D" w14:textId="77777777" w:rsidR="006715E0" w:rsidRPr="00A55ED4" w:rsidRDefault="006715E0" w:rsidP="006715E0">
      <w:pPr>
        <w:pStyle w:val="PL"/>
        <w:rPr>
          <w:rFonts w:eastAsia="宋体"/>
        </w:rPr>
      </w:pPr>
    </w:p>
    <w:p w14:paraId="1211E9C2" w14:textId="77777777" w:rsidR="006715E0" w:rsidRPr="00A55ED4" w:rsidRDefault="006715E0" w:rsidP="006715E0">
      <w:pPr>
        <w:pStyle w:val="PL"/>
        <w:rPr>
          <w:rFonts w:eastAsia="宋体"/>
        </w:rPr>
      </w:pPr>
      <w:r w:rsidRPr="00A55ED4">
        <w:rPr>
          <w:rFonts w:eastAsia="宋体"/>
        </w:rPr>
        <w:t>BHChannels-FailedToBeSetupMod-ItemIEs F1AP-PROTOCOL-IES ::= {</w:t>
      </w:r>
    </w:p>
    <w:p w14:paraId="54416C9A" w14:textId="77777777" w:rsidR="006715E0" w:rsidRPr="00A55ED4" w:rsidRDefault="006715E0" w:rsidP="006715E0">
      <w:pPr>
        <w:pStyle w:val="PL"/>
        <w:rPr>
          <w:rFonts w:eastAsia="宋体"/>
        </w:rPr>
      </w:pPr>
      <w:r w:rsidRPr="00A55ED4">
        <w:rPr>
          <w:rFonts w:eastAsia="宋体"/>
        </w:rPr>
        <w:tab/>
        <w:t>{ ID id-BHChannels-FailedToBeSetupMod-Item</w:t>
      </w:r>
      <w:r w:rsidRPr="00A55ED4">
        <w:rPr>
          <w:rFonts w:eastAsia="宋体"/>
        </w:rPr>
        <w:tab/>
      </w:r>
      <w:r w:rsidRPr="00A55ED4">
        <w:rPr>
          <w:rFonts w:eastAsia="宋体"/>
        </w:rPr>
        <w:tab/>
        <w:t>CRITICALITY ignore</w:t>
      </w:r>
      <w:r w:rsidRPr="00A55ED4">
        <w:rPr>
          <w:rFonts w:eastAsia="宋体"/>
        </w:rPr>
        <w:tab/>
        <w:t>TYPE BHChannels-FailedToBeSetupMod-Item</w:t>
      </w:r>
      <w:r w:rsidRPr="00A55ED4">
        <w:rPr>
          <w:rFonts w:eastAsia="宋体"/>
        </w:rPr>
        <w:tab/>
      </w:r>
      <w:r w:rsidRPr="00A55ED4">
        <w:rPr>
          <w:rFonts w:eastAsia="宋体"/>
        </w:rPr>
        <w:tab/>
        <w:t>PRESENCE mandatory},</w:t>
      </w:r>
    </w:p>
    <w:p w14:paraId="6CF02177" w14:textId="77777777" w:rsidR="006715E0" w:rsidRPr="00A55ED4" w:rsidRDefault="006715E0" w:rsidP="006715E0">
      <w:pPr>
        <w:pStyle w:val="PL"/>
        <w:rPr>
          <w:rFonts w:eastAsia="宋体"/>
        </w:rPr>
      </w:pPr>
      <w:r w:rsidRPr="00A55ED4">
        <w:rPr>
          <w:rFonts w:eastAsia="宋体"/>
        </w:rPr>
        <w:tab/>
        <w:t>...</w:t>
      </w:r>
    </w:p>
    <w:p w14:paraId="5340C40C" w14:textId="77777777" w:rsidR="006715E0" w:rsidRPr="00A55ED4" w:rsidRDefault="006715E0" w:rsidP="006715E0">
      <w:pPr>
        <w:pStyle w:val="PL"/>
        <w:rPr>
          <w:rFonts w:eastAsia="宋体"/>
        </w:rPr>
      </w:pPr>
      <w:r w:rsidRPr="00A55ED4">
        <w:rPr>
          <w:rFonts w:eastAsia="宋体"/>
        </w:rPr>
        <w:t>}</w:t>
      </w:r>
    </w:p>
    <w:p w14:paraId="76ADD6E6" w14:textId="77777777" w:rsidR="006715E0" w:rsidRPr="00A55ED4" w:rsidRDefault="006715E0" w:rsidP="006715E0">
      <w:pPr>
        <w:pStyle w:val="PL"/>
        <w:rPr>
          <w:rFonts w:eastAsia="宋体"/>
        </w:rPr>
      </w:pPr>
    </w:p>
    <w:p w14:paraId="061A2DE5" w14:textId="77777777" w:rsidR="006715E0" w:rsidRPr="00A55ED4" w:rsidRDefault="006715E0" w:rsidP="006715E0">
      <w:pPr>
        <w:pStyle w:val="PL"/>
        <w:rPr>
          <w:rFonts w:eastAsia="宋体"/>
        </w:rPr>
      </w:pPr>
      <w:r w:rsidRPr="00A55ED4">
        <w:rPr>
          <w:rFonts w:eastAsia="宋体"/>
        </w:rPr>
        <w:t>BHChannels-FailedToBeModified-ItemIEs F1AP-PROTOCOL-IES ::= {</w:t>
      </w:r>
    </w:p>
    <w:p w14:paraId="355F52E1" w14:textId="77777777" w:rsidR="006715E0" w:rsidRPr="00A55ED4" w:rsidRDefault="006715E0" w:rsidP="006715E0">
      <w:pPr>
        <w:pStyle w:val="PL"/>
        <w:rPr>
          <w:rFonts w:eastAsia="宋体"/>
        </w:rPr>
      </w:pPr>
      <w:r w:rsidRPr="00A55ED4">
        <w:rPr>
          <w:rFonts w:eastAsia="宋体"/>
        </w:rPr>
        <w:tab/>
        <w:t>{ ID id-BHChannels-FailedToBeModified-Item</w:t>
      </w:r>
      <w:r w:rsidRPr="00A55ED4">
        <w:rPr>
          <w:rFonts w:eastAsia="宋体"/>
        </w:rPr>
        <w:tab/>
      </w:r>
      <w:r w:rsidRPr="00A55ED4">
        <w:rPr>
          <w:rFonts w:eastAsia="宋体"/>
        </w:rPr>
        <w:tab/>
        <w:t>CRITICALITY ignore</w:t>
      </w:r>
      <w:r w:rsidRPr="00A55ED4">
        <w:rPr>
          <w:rFonts w:eastAsia="宋体"/>
        </w:rPr>
        <w:tab/>
        <w:t>TYPE BHChannels-FailedToBeModified-Item</w:t>
      </w:r>
      <w:r w:rsidRPr="00A55ED4">
        <w:rPr>
          <w:rFonts w:eastAsia="宋体"/>
        </w:rPr>
        <w:tab/>
      </w:r>
      <w:r w:rsidRPr="00A55ED4">
        <w:rPr>
          <w:rFonts w:eastAsia="宋体"/>
        </w:rPr>
        <w:tab/>
        <w:t>PRESENCE mandatory},</w:t>
      </w:r>
    </w:p>
    <w:p w14:paraId="24FB4D6B" w14:textId="77777777" w:rsidR="006715E0" w:rsidRPr="00A55ED4" w:rsidRDefault="006715E0" w:rsidP="006715E0">
      <w:pPr>
        <w:pStyle w:val="PL"/>
        <w:rPr>
          <w:rFonts w:eastAsia="宋体"/>
        </w:rPr>
      </w:pPr>
      <w:r w:rsidRPr="00A55ED4">
        <w:rPr>
          <w:rFonts w:eastAsia="宋体"/>
        </w:rPr>
        <w:tab/>
        <w:t>...</w:t>
      </w:r>
    </w:p>
    <w:p w14:paraId="57D5C6E1" w14:textId="77777777" w:rsidR="006715E0" w:rsidRPr="00EA5FA7" w:rsidRDefault="006715E0" w:rsidP="006715E0">
      <w:pPr>
        <w:pStyle w:val="PL"/>
        <w:rPr>
          <w:rFonts w:eastAsia="宋体"/>
        </w:rPr>
      </w:pPr>
      <w:r w:rsidRPr="00A55ED4">
        <w:rPr>
          <w:rFonts w:eastAsia="宋体"/>
        </w:rPr>
        <w:t>}</w:t>
      </w:r>
    </w:p>
    <w:p w14:paraId="3F3B8ABE" w14:textId="77777777" w:rsidR="006715E0" w:rsidRDefault="006715E0" w:rsidP="006715E0">
      <w:pPr>
        <w:pStyle w:val="PL"/>
        <w:rPr>
          <w:noProof w:val="0"/>
        </w:rPr>
      </w:pPr>
    </w:p>
    <w:p w14:paraId="6A466F2A" w14:textId="77777777" w:rsidR="006715E0" w:rsidRDefault="006715E0" w:rsidP="006715E0">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2B239DCA" w14:textId="77777777" w:rsidR="006715E0" w:rsidRDefault="006715E0" w:rsidP="006715E0">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106907B5" w14:textId="77777777" w:rsidR="006715E0" w:rsidRDefault="006715E0" w:rsidP="006715E0">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28595C82" w14:textId="77777777" w:rsidR="006715E0" w:rsidRDefault="006715E0" w:rsidP="006715E0">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073EB215" w14:textId="77777777" w:rsidR="006715E0" w:rsidRDefault="006715E0" w:rsidP="006715E0">
      <w:pPr>
        <w:pStyle w:val="PL"/>
        <w:rPr>
          <w:noProof w:val="0"/>
        </w:rPr>
      </w:pPr>
    </w:p>
    <w:p w14:paraId="0B4294B7" w14:textId="77777777" w:rsidR="006715E0" w:rsidRDefault="006715E0" w:rsidP="006715E0">
      <w:pPr>
        <w:pStyle w:val="PL"/>
        <w:rPr>
          <w:noProof w:val="0"/>
        </w:rPr>
      </w:pPr>
      <w:r>
        <w:rPr>
          <w:noProof w:val="0"/>
        </w:rPr>
        <w:t>SLDRBs-SetupMod-ItemIEs F1AP-PROTOCOL-IES ::= {</w:t>
      </w:r>
    </w:p>
    <w:p w14:paraId="144FF618" w14:textId="77777777" w:rsidR="006715E0" w:rsidRDefault="006715E0" w:rsidP="006715E0">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5AA0A061" w14:textId="77777777" w:rsidR="006715E0" w:rsidRDefault="006715E0" w:rsidP="006715E0">
      <w:pPr>
        <w:pStyle w:val="PL"/>
        <w:rPr>
          <w:noProof w:val="0"/>
        </w:rPr>
      </w:pPr>
      <w:r>
        <w:rPr>
          <w:noProof w:val="0"/>
        </w:rPr>
        <w:tab/>
        <w:t>...</w:t>
      </w:r>
    </w:p>
    <w:p w14:paraId="5F3582C7" w14:textId="77777777" w:rsidR="006715E0" w:rsidRDefault="006715E0" w:rsidP="006715E0">
      <w:pPr>
        <w:pStyle w:val="PL"/>
        <w:rPr>
          <w:noProof w:val="0"/>
        </w:rPr>
      </w:pPr>
      <w:r>
        <w:rPr>
          <w:noProof w:val="0"/>
        </w:rPr>
        <w:t>}</w:t>
      </w:r>
    </w:p>
    <w:p w14:paraId="22E6E875" w14:textId="77777777" w:rsidR="006715E0" w:rsidRDefault="006715E0" w:rsidP="006715E0">
      <w:pPr>
        <w:pStyle w:val="PL"/>
        <w:rPr>
          <w:noProof w:val="0"/>
        </w:rPr>
      </w:pPr>
    </w:p>
    <w:p w14:paraId="0F709405" w14:textId="77777777" w:rsidR="006715E0" w:rsidRDefault="006715E0" w:rsidP="006715E0">
      <w:pPr>
        <w:pStyle w:val="PL"/>
        <w:rPr>
          <w:noProof w:val="0"/>
        </w:rPr>
      </w:pPr>
      <w:r>
        <w:rPr>
          <w:noProof w:val="0"/>
        </w:rPr>
        <w:t>SLDRBs-Modified-ItemIEs F1AP-PROTOCOL-IES ::= {</w:t>
      </w:r>
    </w:p>
    <w:p w14:paraId="6CEB2A2D" w14:textId="77777777" w:rsidR="006715E0" w:rsidRDefault="006715E0" w:rsidP="006715E0">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14BE008E" w14:textId="77777777" w:rsidR="006715E0" w:rsidRDefault="006715E0" w:rsidP="006715E0">
      <w:pPr>
        <w:pStyle w:val="PL"/>
        <w:rPr>
          <w:noProof w:val="0"/>
        </w:rPr>
      </w:pPr>
      <w:r>
        <w:rPr>
          <w:noProof w:val="0"/>
        </w:rPr>
        <w:tab/>
        <w:t>...</w:t>
      </w:r>
    </w:p>
    <w:p w14:paraId="5827F2F8" w14:textId="77777777" w:rsidR="006715E0" w:rsidRDefault="006715E0" w:rsidP="006715E0">
      <w:pPr>
        <w:pStyle w:val="PL"/>
        <w:rPr>
          <w:noProof w:val="0"/>
        </w:rPr>
      </w:pPr>
      <w:r>
        <w:rPr>
          <w:noProof w:val="0"/>
        </w:rPr>
        <w:t>}</w:t>
      </w:r>
    </w:p>
    <w:p w14:paraId="0FA0F474" w14:textId="77777777" w:rsidR="006715E0" w:rsidRDefault="006715E0" w:rsidP="006715E0">
      <w:pPr>
        <w:pStyle w:val="PL"/>
        <w:rPr>
          <w:noProof w:val="0"/>
        </w:rPr>
      </w:pPr>
    </w:p>
    <w:p w14:paraId="2CCED03F" w14:textId="77777777" w:rsidR="006715E0" w:rsidRDefault="006715E0" w:rsidP="006715E0">
      <w:pPr>
        <w:pStyle w:val="PL"/>
        <w:rPr>
          <w:noProof w:val="0"/>
        </w:rPr>
      </w:pPr>
      <w:r>
        <w:rPr>
          <w:noProof w:val="0"/>
        </w:rPr>
        <w:t>SLDRBs-FailedToBeSetupMod-ItemIEs F1AP-PROTOCOL-IES ::= {</w:t>
      </w:r>
    </w:p>
    <w:p w14:paraId="1517CD04" w14:textId="77777777" w:rsidR="006715E0" w:rsidRDefault="006715E0" w:rsidP="006715E0">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4D20DAE9" w14:textId="77777777" w:rsidR="006715E0" w:rsidRDefault="006715E0" w:rsidP="006715E0">
      <w:pPr>
        <w:pStyle w:val="PL"/>
        <w:rPr>
          <w:noProof w:val="0"/>
        </w:rPr>
      </w:pPr>
      <w:r>
        <w:rPr>
          <w:noProof w:val="0"/>
        </w:rPr>
        <w:tab/>
        <w:t>...</w:t>
      </w:r>
    </w:p>
    <w:p w14:paraId="007AE8ED" w14:textId="77777777" w:rsidR="006715E0" w:rsidRDefault="006715E0" w:rsidP="006715E0">
      <w:pPr>
        <w:pStyle w:val="PL"/>
        <w:rPr>
          <w:noProof w:val="0"/>
        </w:rPr>
      </w:pPr>
      <w:r>
        <w:rPr>
          <w:noProof w:val="0"/>
        </w:rPr>
        <w:t>}</w:t>
      </w:r>
    </w:p>
    <w:p w14:paraId="06467C21" w14:textId="77777777" w:rsidR="006715E0" w:rsidRDefault="006715E0" w:rsidP="006715E0">
      <w:pPr>
        <w:pStyle w:val="PL"/>
        <w:rPr>
          <w:noProof w:val="0"/>
        </w:rPr>
      </w:pPr>
    </w:p>
    <w:p w14:paraId="5914C206" w14:textId="77777777" w:rsidR="006715E0" w:rsidRDefault="006715E0" w:rsidP="006715E0">
      <w:pPr>
        <w:pStyle w:val="PL"/>
        <w:rPr>
          <w:noProof w:val="0"/>
        </w:rPr>
      </w:pPr>
      <w:r>
        <w:rPr>
          <w:noProof w:val="0"/>
        </w:rPr>
        <w:t>SLDRBs-FailedToBeModified-ItemIEs F1AP-PROTOCOL-IES ::= {</w:t>
      </w:r>
    </w:p>
    <w:p w14:paraId="0C6442D2" w14:textId="77777777" w:rsidR="006715E0" w:rsidRDefault="006715E0" w:rsidP="006715E0">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7D643652" w14:textId="77777777" w:rsidR="006715E0" w:rsidRDefault="006715E0" w:rsidP="006715E0">
      <w:pPr>
        <w:pStyle w:val="PL"/>
        <w:rPr>
          <w:noProof w:val="0"/>
        </w:rPr>
      </w:pPr>
      <w:r>
        <w:rPr>
          <w:noProof w:val="0"/>
        </w:rPr>
        <w:tab/>
        <w:t>...</w:t>
      </w:r>
    </w:p>
    <w:p w14:paraId="0884E54C" w14:textId="77777777" w:rsidR="006715E0" w:rsidRDefault="006715E0" w:rsidP="006715E0">
      <w:pPr>
        <w:pStyle w:val="PL"/>
        <w:rPr>
          <w:noProof w:val="0"/>
        </w:rPr>
      </w:pPr>
      <w:r>
        <w:rPr>
          <w:noProof w:val="0"/>
        </w:rPr>
        <w:t>}</w:t>
      </w:r>
    </w:p>
    <w:p w14:paraId="6D5D51AC" w14:textId="77777777" w:rsidR="006715E0" w:rsidRPr="00EA5FA7" w:rsidRDefault="006715E0" w:rsidP="006715E0">
      <w:pPr>
        <w:pStyle w:val="PL"/>
        <w:rPr>
          <w:noProof w:val="0"/>
        </w:rPr>
      </w:pPr>
    </w:p>
    <w:p w14:paraId="3013351D" w14:textId="77777777" w:rsidR="006715E0" w:rsidRPr="00EA5FA7" w:rsidRDefault="006715E0" w:rsidP="006715E0">
      <w:pPr>
        <w:pStyle w:val="PL"/>
        <w:rPr>
          <w:noProof w:val="0"/>
        </w:rPr>
      </w:pPr>
      <w:r w:rsidRPr="00EA5FA7">
        <w:rPr>
          <w:noProof w:val="0"/>
        </w:rPr>
        <w:t>-- **************************************************************</w:t>
      </w:r>
    </w:p>
    <w:p w14:paraId="6BE9564D" w14:textId="77777777" w:rsidR="006715E0" w:rsidRPr="00EA5FA7" w:rsidRDefault="006715E0" w:rsidP="006715E0">
      <w:pPr>
        <w:pStyle w:val="PL"/>
        <w:rPr>
          <w:noProof w:val="0"/>
        </w:rPr>
      </w:pPr>
      <w:r w:rsidRPr="00EA5FA7">
        <w:rPr>
          <w:noProof w:val="0"/>
        </w:rPr>
        <w:t>--</w:t>
      </w:r>
    </w:p>
    <w:p w14:paraId="71A0ADB9" w14:textId="77777777" w:rsidR="006715E0" w:rsidRPr="00EA5FA7" w:rsidRDefault="006715E0" w:rsidP="006715E0">
      <w:pPr>
        <w:pStyle w:val="PL"/>
        <w:outlineLvl w:val="4"/>
        <w:rPr>
          <w:noProof w:val="0"/>
        </w:rPr>
      </w:pPr>
      <w:r w:rsidRPr="00EA5FA7">
        <w:rPr>
          <w:noProof w:val="0"/>
        </w:rPr>
        <w:t>-- UE CONTEXT MODIFICATION FAILURE</w:t>
      </w:r>
    </w:p>
    <w:p w14:paraId="3C3585D2" w14:textId="77777777" w:rsidR="006715E0" w:rsidRPr="00EA5FA7" w:rsidRDefault="006715E0" w:rsidP="006715E0">
      <w:pPr>
        <w:pStyle w:val="PL"/>
        <w:rPr>
          <w:noProof w:val="0"/>
        </w:rPr>
      </w:pPr>
      <w:r w:rsidRPr="00EA5FA7">
        <w:rPr>
          <w:noProof w:val="0"/>
        </w:rPr>
        <w:t>--</w:t>
      </w:r>
    </w:p>
    <w:p w14:paraId="6C5BAD9E" w14:textId="77777777" w:rsidR="006715E0" w:rsidRPr="00EA5FA7" w:rsidRDefault="006715E0" w:rsidP="006715E0">
      <w:pPr>
        <w:pStyle w:val="PL"/>
        <w:rPr>
          <w:noProof w:val="0"/>
        </w:rPr>
      </w:pPr>
      <w:r w:rsidRPr="00EA5FA7">
        <w:rPr>
          <w:noProof w:val="0"/>
        </w:rPr>
        <w:t>-- **************************************************************</w:t>
      </w:r>
    </w:p>
    <w:p w14:paraId="1420688F" w14:textId="77777777" w:rsidR="006715E0" w:rsidRPr="00EA5FA7" w:rsidRDefault="006715E0" w:rsidP="006715E0">
      <w:pPr>
        <w:pStyle w:val="PL"/>
        <w:rPr>
          <w:noProof w:val="0"/>
        </w:rPr>
      </w:pPr>
    </w:p>
    <w:p w14:paraId="3A57E7A1" w14:textId="77777777" w:rsidR="006715E0" w:rsidRPr="00EA5FA7" w:rsidRDefault="006715E0" w:rsidP="006715E0">
      <w:pPr>
        <w:pStyle w:val="PL"/>
        <w:rPr>
          <w:noProof w:val="0"/>
        </w:rPr>
      </w:pPr>
      <w:r w:rsidRPr="00EA5FA7">
        <w:rPr>
          <w:noProof w:val="0"/>
        </w:rPr>
        <w:t>UEContextModificationFailure ::= SEQUENCE {</w:t>
      </w:r>
    </w:p>
    <w:p w14:paraId="595DCF5F"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7EE95F14" w14:textId="77777777" w:rsidR="006715E0" w:rsidRPr="00EA5FA7" w:rsidRDefault="006715E0" w:rsidP="006715E0">
      <w:pPr>
        <w:pStyle w:val="PL"/>
        <w:rPr>
          <w:noProof w:val="0"/>
        </w:rPr>
      </w:pPr>
      <w:r w:rsidRPr="00EA5FA7">
        <w:rPr>
          <w:noProof w:val="0"/>
        </w:rPr>
        <w:tab/>
        <w:t>...</w:t>
      </w:r>
    </w:p>
    <w:p w14:paraId="59F16DDD" w14:textId="77777777" w:rsidR="006715E0" w:rsidRPr="00EA5FA7" w:rsidRDefault="006715E0" w:rsidP="006715E0">
      <w:pPr>
        <w:pStyle w:val="PL"/>
        <w:rPr>
          <w:noProof w:val="0"/>
        </w:rPr>
      </w:pPr>
      <w:r w:rsidRPr="00EA5FA7">
        <w:rPr>
          <w:noProof w:val="0"/>
        </w:rPr>
        <w:t>}</w:t>
      </w:r>
    </w:p>
    <w:p w14:paraId="1E108AD5" w14:textId="77777777" w:rsidR="006715E0" w:rsidRPr="00EA5FA7" w:rsidRDefault="006715E0" w:rsidP="006715E0">
      <w:pPr>
        <w:pStyle w:val="PL"/>
        <w:rPr>
          <w:noProof w:val="0"/>
        </w:rPr>
      </w:pPr>
    </w:p>
    <w:p w14:paraId="7BAAD528" w14:textId="77777777" w:rsidR="006715E0" w:rsidRPr="00EA5FA7" w:rsidRDefault="006715E0" w:rsidP="006715E0">
      <w:pPr>
        <w:pStyle w:val="PL"/>
        <w:rPr>
          <w:noProof w:val="0"/>
        </w:rPr>
      </w:pPr>
      <w:r w:rsidRPr="00EA5FA7">
        <w:rPr>
          <w:noProof w:val="0"/>
        </w:rPr>
        <w:t>UEContextModificationFailureIEs F1AP-PROTOCOL-IES ::= {</w:t>
      </w:r>
    </w:p>
    <w:p w14:paraId="63C0602E" w14:textId="77777777" w:rsidR="006715E0" w:rsidRPr="00EA5FA7" w:rsidRDefault="006715E0" w:rsidP="006715E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36C044" w14:textId="77777777" w:rsidR="006715E0" w:rsidRPr="00EA5FA7" w:rsidRDefault="006715E0" w:rsidP="006715E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7ADEB2" w14:textId="77777777" w:rsidR="006715E0" w:rsidRPr="00EA5FA7" w:rsidRDefault="006715E0" w:rsidP="006715E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BE4561" w14:textId="77777777" w:rsidR="006715E0" w:rsidRDefault="006715E0" w:rsidP="006715E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778779A" w14:textId="77777777" w:rsidR="006715E0" w:rsidRPr="00EA5FA7" w:rsidRDefault="006715E0" w:rsidP="006715E0">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03910EDD" w14:textId="77777777" w:rsidR="006715E0" w:rsidRPr="00EA5FA7" w:rsidRDefault="006715E0" w:rsidP="006715E0">
      <w:pPr>
        <w:pStyle w:val="PL"/>
        <w:rPr>
          <w:noProof w:val="0"/>
        </w:rPr>
      </w:pPr>
      <w:r w:rsidRPr="00EA5FA7">
        <w:rPr>
          <w:noProof w:val="0"/>
        </w:rPr>
        <w:tab/>
        <w:t>...</w:t>
      </w:r>
    </w:p>
    <w:p w14:paraId="6EF3E570" w14:textId="77777777" w:rsidR="006715E0" w:rsidRPr="00EA5FA7" w:rsidRDefault="006715E0" w:rsidP="006715E0">
      <w:pPr>
        <w:pStyle w:val="PL"/>
        <w:rPr>
          <w:noProof w:val="0"/>
        </w:rPr>
      </w:pPr>
      <w:r w:rsidRPr="00EA5FA7">
        <w:rPr>
          <w:noProof w:val="0"/>
        </w:rPr>
        <w:t>}</w:t>
      </w:r>
    </w:p>
    <w:p w14:paraId="1DB5D986" w14:textId="77777777" w:rsidR="006715E0" w:rsidRPr="00EA5FA7" w:rsidRDefault="006715E0" w:rsidP="006715E0">
      <w:pPr>
        <w:pStyle w:val="PL"/>
        <w:rPr>
          <w:noProof w:val="0"/>
        </w:rPr>
      </w:pPr>
    </w:p>
    <w:p w14:paraId="6466A971" w14:textId="77777777" w:rsidR="006715E0" w:rsidRPr="00EA5FA7" w:rsidRDefault="006715E0" w:rsidP="006715E0">
      <w:pPr>
        <w:pStyle w:val="PL"/>
        <w:rPr>
          <w:noProof w:val="0"/>
        </w:rPr>
      </w:pPr>
    </w:p>
    <w:p w14:paraId="517F43FE" w14:textId="77777777" w:rsidR="006715E0" w:rsidRPr="00EA5FA7" w:rsidRDefault="006715E0" w:rsidP="006715E0">
      <w:pPr>
        <w:pStyle w:val="PL"/>
        <w:rPr>
          <w:noProof w:val="0"/>
        </w:rPr>
      </w:pPr>
      <w:r w:rsidRPr="00EA5FA7">
        <w:rPr>
          <w:noProof w:val="0"/>
        </w:rPr>
        <w:t>-- **************************************************************</w:t>
      </w:r>
    </w:p>
    <w:p w14:paraId="1A604F5A" w14:textId="77777777" w:rsidR="006715E0" w:rsidRPr="00EA5FA7" w:rsidRDefault="006715E0" w:rsidP="006715E0">
      <w:pPr>
        <w:pStyle w:val="PL"/>
        <w:rPr>
          <w:noProof w:val="0"/>
        </w:rPr>
      </w:pPr>
      <w:r w:rsidRPr="00EA5FA7">
        <w:rPr>
          <w:noProof w:val="0"/>
        </w:rPr>
        <w:t>--</w:t>
      </w:r>
    </w:p>
    <w:p w14:paraId="7BD0EEA2" w14:textId="77777777" w:rsidR="006715E0" w:rsidRPr="00EA5FA7" w:rsidRDefault="006715E0" w:rsidP="006715E0">
      <w:pPr>
        <w:pStyle w:val="PL"/>
        <w:outlineLvl w:val="3"/>
        <w:rPr>
          <w:noProof w:val="0"/>
        </w:rPr>
      </w:pPr>
      <w:r w:rsidRPr="00EA5FA7">
        <w:rPr>
          <w:noProof w:val="0"/>
        </w:rPr>
        <w:t>-- UE Context Modification Required (gNB-DU initiated) ELEMENTARY PROCEDURE</w:t>
      </w:r>
    </w:p>
    <w:p w14:paraId="195FACDF" w14:textId="77777777" w:rsidR="006715E0" w:rsidRPr="00EA5FA7" w:rsidRDefault="006715E0" w:rsidP="006715E0">
      <w:pPr>
        <w:pStyle w:val="PL"/>
        <w:rPr>
          <w:noProof w:val="0"/>
        </w:rPr>
      </w:pPr>
      <w:r w:rsidRPr="00EA5FA7">
        <w:rPr>
          <w:noProof w:val="0"/>
        </w:rPr>
        <w:t>--</w:t>
      </w:r>
    </w:p>
    <w:p w14:paraId="0677AFC5" w14:textId="77777777" w:rsidR="006715E0" w:rsidRPr="00EA5FA7" w:rsidRDefault="006715E0" w:rsidP="006715E0">
      <w:pPr>
        <w:pStyle w:val="PL"/>
        <w:rPr>
          <w:noProof w:val="0"/>
        </w:rPr>
      </w:pPr>
      <w:r w:rsidRPr="00EA5FA7">
        <w:rPr>
          <w:noProof w:val="0"/>
        </w:rPr>
        <w:t>-- **************************************************************</w:t>
      </w:r>
    </w:p>
    <w:p w14:paraId="389EDA5B" w14:textId="77777777" w:rsidR="006715E0" w:rsidRPr="00EA5FA7" w:rsidRDefault="006715E0" w:rsidP="006715E0">
      <w:pPr>
        <w:pStyle w:val="PL"/>
        <w:rPr>
          <w:noProof w:val="0"/>
        </w:rPr>
      </w:pPr>
    </w:p>
    <w:p w14:paraId="412B9AF8" w14:textId="77777777" w:rsidR="006715E0" w:rsidRPr="00EA5FA7" w:rsidRDefault="006715E0" w:rsidP="006715E0">
      <w:pPr>
        <w:pStyle w:val="PL"/>
        <w:rPr>
          <w:noProof w:val="0"/>
        </w:rPr>
      </w:pPr>
      <w:r w:rsidRPr="00EA5FA7">
        <w:rPr>
          <w:noProof w:val="0"/>
        </w:rPr>
        <w:t>-- **************************************************************</w:t>
      </w:r>
    </w:p>
    <w:p w14:paraId="40E4E1A1" w14:textId="77777777" w:rsidR="006715E0" w:rsidRPr="00EA5FA7" w:rsidRDefault="006715E0" w:rsidP="006715E0">
      <w:pPr>
        <w:pStyle w:val="PL"/>
        <w:rPr>
          <w:noProof w:val="0"/>
        </w:rPr>
      </w:pPr>
      <w:r w:rsidRPr="00EA5FA7">
        <w:rPr>
          <w:noProof w:val="0"/>
        </w:rPr>
        <w:t>--</w:t>
      </w:r>
    </w:p>
    <w:p w14:paraId="27B0A68C" w14:textId="77777777" w:rsidR="006715E0" w:rsidRPr="00EA5FA7" w:rsidRDefault="006715E0" w:rsidP="006715E0">
      <w:pPr>
        <w:pStyle w:val="PL"/>
        <w:outlineLvl w:val="4"/>
        <w:rPr>
          <w:noProof w:val="0"/>
        </w:rPr>
      </w:pPr>
      <w:r w:rsidRPr="00EA5FA7">
        <w:rPr>
          <w:noProof w:val="0"/>
        </w:rPr>
        <w:t>-- UE CONTEXT MODIFICATION REQUIRED</w:t>
      </w:r>
    </w:p>
    <w:p w14:paraId="3EF20028" w14:textId="77777777" w:rsidR="006715E0" w:rsidRPr="00EA5FA7" w:rsidRDefault="006715E0" w:rsidP="006715E0">
      <w:pPr>
        <w:pStyle w:val="PL"/>
        <w:rPr>
          <w:noProof w:val="0"/>
        </w:rPr>
      </w:pPr>
      <w:r w:rsidRPr="00EA5FA7">
        <w:rPr>
          <w:noProof w:val="0"/>
        </w:rPr>
        <w:t>--</w:t>
      </w:r>
    </w:p>
    <w:p w14:paraId="64FCDA51" w14:textId="77777777" w:rsidR="006715E0" w:rsidRPr="00EA5FA7" w:rsidRDefault="006715E0" w:rsidP="006715E0">
      <w:pPr>
        <w:pStyle w:val="PL"/>
        <w:rPr>
          <w:noProof w:val="0"/>
        </w:rPr>
      </w:pPr>
      <w:r w:rsidRPr="00EA5FA7">
        <w:rPr>
          <w:noProof w:val="0"/>
        </w:rPr>
        <w:t>-- **************************************************************</w:t>
      </w:r>
    </w:p>
    <w:p w14:paraId="535042D2" w14:textId="77777777" w:rsidR="006715E0" w:rsidRPr="00EA5FA7" w:rsidRDefault="006715E0" w:rsidP="006715E0">
      <w:pPr>
        <w:pStyle w:val="PL"/>
        <w:rPr>
          <w:noProof w:val="0"/>
        </w:rPr>
      </w:pPr>
    </w:p>
    <w:p w14:paraId="4920539F" w14:textId="77777777" w:rsidR="006715E0" w:rsidRPr="00EA5FA7" w:rsidRDefault="006715E0" w:rsidP="006715E0">
      <w:pPr>
        <w:pStyle w:val="PL"/>
        <w:rPr>
          <w:noProof w:val="0"/>
        </w:rPr>
      </w:pPr>
      <w:r w:rsidRPr="00EA5FA7">
        <w:rPr>
          <w:noProof w:val="0"/>
        </w:rPr>
        <w:t>UEContextModificationRequired ::= SEQUENCE {</w:t>
      </w:r>
    </w:p>
    <w:p w14:paraId="7834D2B9"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1D850CDA" w14:textId="77777777" w:rsidR="006715E0" w:rsidRPr="00EA5FA7" w:rsidRDefault="006715E0" w:rsidP="006715E0">
      <w:pPr>
        <w:pStyle w:val="PL"/>
        <w:rPr>
          <w:noProof w:val="0"/>
        </w:rPr>
      </w:pPr>
      <w:r w:rsidRPr="00EA5FA7">
        <w:rPr>
          <w:noProof w:val="0"/>
        </w:rPr>
        <w:tab/>
        <w:t>...</w:t>
      </w:r>
    </w:p>
    <w:p w14:paraId="144AD499" w14:textId="77777777" w:rsidR="006715E0" w:rsidRPr="00EA5FA7" w:rsidRDefault="006715E0" w:rsidP="006715E0">
      <w:pPr>
        <w:pStyle w:val="PL"/>
        <w:rPr>
          <w:noProof w:val="0"/>
        </w:rPr>
      </w:pPr>
      <w:r w:rsidRPr="00EA5FA7">
        <w:rPr>
          <w:noProof w:val="0"/>
        </w:rPr>
        <w:t>}</w:t>
      </w:r>
    </w:p>
    <w:p w14:paraId="15CABD6A" w14:textId="77777777" w:rsidR="006715E0" w:rsidRPr="00EA5FA7" w:rsidRDefault="006715E0" w:rsidP="006715E0">
      <w:pPr>
        <w:pStyle w:val="PL"/>
        <w:rPr>
          <w:noProof w:val="0"/>
        </w:rPr>
      </w:pPr>
    </w:p>
    <w:p w14:paraId="1DD13818" w14:textId="77777777" w:rsidR="006715E0" w:rsidRPr="00EA5FA7" w:rsidRDefault="006715E0" w:rsidP="006715E0">
      <w:pPr>
        <w:pStyle w:val="PL"/>
        <w:rPr>
          <w:noProof w:val="0"/>
        </w:rPr>
      </w:pPr>
      <w:r w:rsidRPr="00EA5FA7">
        <w:rPr>
          <w:noProof w:val="0"/>
        </w:rPr>
        <w:t>UEContextModificationRequiredIEs F1AP-PROTOCOL-IES ::= {</w:t>
      </w:r>
    </w:p>
    <w:p w14:paraId="7E61A71D" w14:textId="77777777" w:rsidR="006715E0" w:rsidRPr="00EA5FA7" w:rsidRDefault="006715E0" w:rsidP="006715E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54FECC" w14:textId="77777777" w:rsidR="006715E0" w:rsidRPr="00EA5FA7" w:rsidRDefault="006715E0" w:rsidP="006715E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BF83F1" w14:textId="77777777" w:rsidR="006715E0" w:rsidRPr="00EA5FA7" w:rsidRDefault="006715E0" w:rsidP="006715E0">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435985C" w14:textId="77777777" w:rsidR="006715E0" w:rsidRPr="00EA5FA7" w:rsidRDefault="006715E0" w:rsidP="006715E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722C9E0" w14:textId="77777777" w:rsidR="006715E0" w:rsidRPr="00EA5FA7" w:rsidRDefault="006715E0" w:rsidP="006715E0">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6CA78903" w14:textId="77777777" w:rsidR="006715E0" w:rsidRPr="00EA5FA7" w:rsidRDefault="006715E0" w:rsidP="006715E0">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724034D8" w14:textId="77777777" w:rsidR="006715E0" w:rsidRPr="00EA5FA7" w:rsidRDefault="006715E0" w:rsidP="006715E0">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24382CF2" w14:textId="77777777" w:rsidR="006715E0" w:rsidRDefault="006715E0" w:rsidP="006715E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1A20F7BD" w14:textId="77777777" w:rsidR="006715E0" w:rsidRDefault="006715E0" w:rsidP="006715E0">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7DCCCD7F" w14:textId="77777777" w:rsidR="006715E0" w:rsidRDefault="006715E0" w:rsidP="006715E0">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34F4780D" w14:textId="77777777" w:rsidR="006715E0" w:rsidRDefault="006715E0" w:rsidP="006715E0">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21AE4864" w14:textId="77777777" w:rsidR="006715E0" w:rsidRPr="00EA5FA7" w:rsidRDefault="006715E0" w:rsidP="006715E0">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361BEA9D" w14:textId="77777777" w:rsidR="006715E0" w:rsidRPr="00EA5FA7" w:rsidRDefault="006715E0" w:rsidP="006715E0">
      <w:pPr>
        <w:pStyle w:val="PL"/>
        <w:rPr>
          <w:noProof w:val="0"/>
        </w:rPr>
      </w:pPr>
      <w:r w:rsidRPr="00EA5FA7">
        <w:rPr>
          <w:noProof w:val="0"/>
        </w:rPr>
        <w:tab/>
        <w:t>...</w:t>
      </w:r>
    </w:p>
    <w:p w14:paraId="68044B0B" w14:textId="77777777" w:rsidR="006715E0" w:rsidRPr="00EA5FA7" w:rsidRDefault="006715E0" w:rsidP="006715E0">
      <w:pPr>
        <w:pStyle w:val="PL"/>
        <w:rPr>
          <w:noProof w:val="0"/>
        </w:rPr>
      </w:pPr>
      <w:r w:rsidRPr="00EA5FA7">
        <w:rPr>
          <w:noProof w:val="0"/>
        </w:rPr>
        <w:t xml:space="preserve">} </w:t>
      </w:r>
    </w:p>
    <w:p w14:paraId="07BFE62D" w14:textId="77777777" w:rsidR="006715E0" w:rsidRPr="00EA5FA7" w:rsidRDefault="006715E0" w:rsidP="006715E0">
      <w:pPr>
        <w:pStyle w:val="PL"/>
        <w:rPr>
          <w:noProof w:val="0"/>
        </w:rPr>
      </w:pPr>
    </w:p>
    <w:p w14:paraId="67EE0584" w14:textId="77777777" w:rsidR="006715E0" w:rsidRPr="00EA5FA7" w:rsidRDefault="006715E0" w:rsidP="006715E0">
      <w:pPr>
        <w:pStyle w:val="PL"/>
        <w:rPr>
          <w:noProof w:val="0"/>
        </w:rPr>
      </w:pPr>
      <w:r w:rsidRPr="00EA5FA7">
        <w:rPr>
          <w:noProof w:val="0"/>
        </w:rPr>
        <w:t>DRBs-Required-ToBeModified-List::= SEQUENCE (SIZE(1..maxnoofDRBs)) OF ProtocolIE-SingleContainer { { DRBs-Required-ToBeModified-ItemIEs } }</w:t>
      </w:r>
    </w:p>
    <w:p w14:paraId="3156897F" w14:textId="77777777" w:rsidR="006715E0" w:rsidRPr="00EA5FA7" w:rsidRDefault="006715E0" w:rsidP="006715E0">
      <w:pPr>
        <w:pStyle w:val="PL"/>
        <w:rPr>
          <w:noProof w:val="0"/>
        </w:rPr>
      </w:pPr>
      <w:r w:rsidRPr="00EA5FA7">
        <w:rPr>
          <w:noProof w:val="0"/>
        </w:rPr>
        <w:t>DRBs-Required-ToBeReleased-List::= SEQUENCE (SIZE(1..maxnoofDRBs)) OF ProtocolIE-SingleContainer { { DRBs-Required-ToBeReleased-ItemIEs } }</w:t>
      </w:r>
    </w:p>
    <w:p w14:paraId="5FE5A03B" w14:textId="77777777" w:rsidR="006715E0" w:rsidRPr="00EA5FA7" w:rsidRDefault="006715E0" w:rsidP="006715E0">
      <w:pPr>
        <w:pStyle w:val="PL"/>
        <w:rPr>
          <w:noProof w:val="0"/>
        </w:rPr>
      </w:pPr>
    </w:p>
    <w:p w14:paraId="0740E223" w14:textId="77777777" w:rsidR="006715E0" w:rsidRPr="00EA5FA7" w:rsidRDefault="006715E0" w:rsidP="006715E0">
      <w:pPr>
        <w:pStyle w:val="PL"/>
        <w:rPr>
          <w:noProof w:val="0"/>
        </w:rPr>
      </w:pPr>
      <w:r w:rsidRPr="00EA5FA7">
        <w:rPr>
          <w:noProof w:val="0"/>
        </w:rPr>
        <w:t>SRBs-Required-ToBeReleased-List::= SEQUENCE (SIZE(1..maxnoofSRBs)) OF ProtocolIE-SingleContainer { { SRBs-Required-ToBeReleased-ItemIEs } }</w:t>
      </w:r>
    </w:p>
    <w:p w14:paraId="5F2FFF00" w14:textId="77777777" w:rsidR="006715E0" w:rsidRDefault="006715E0" w:rsidP="006715E0">
      <w:pPr>
        <w:pStyle w:val="PL"/>
        <w:rPr>
          <w:noProof w:val="0"/>
        </w:rPr>
      </w:pPr>
    </w:p>
    <w:p w14:paraId="4F569C3C" w14:textId="77777777" w:rsidR="006715E0" w:rsidRDefault="006715E0" w:rsidP="006715E0">
      <w:pPr>
        <w:pStyle w:val="PL"/>
        <w:rPr>
          <w:noProof w:val="0"/>
        </w:rPr>
      </w:pPr>
      <w:r w:rsidRPr="00A55ED4">
        <w:rPr>
          <w:noProof w:val="0"/>
        </w:rPr>
        <w:t>BHChannels-Required-ToBeReleased-List ::= SEQUENCE (SIZE(1..maxnoofBHRLCChannels)) OF ProtocolIE-SingleContainer { { BHChannels-Required-ToBeReleased-ItemIEs } }</w:t>
      </w:r>
    </w:p>
    <w:p w14:paraId="48B47F97" w14:textId="77777777" w:rsidR="006715E0" w:rsidRPr="00EA5FA7" w:rsidRDefault="006715E0" w:rsidP="006715E0">
      <w:pPr>
        <w:pStyle w:val="PL"/>
        <w:rPr>
          <w:noProof w:val="0"/>
        </w:rPr>
      </w:pPr>
    </w:p>
    <w:p w14:paraId="4F8F9CDF" w14:textId="77777777" w:rsidR="006715E0" w:rsidRPr="00EA5FA7" w:rsidRDefault="006715E0" w:rsidP="006715E0">
      <w:pPr>
        <w:pStyle w:val="PL"/>
        <w:rPr>
          <w:noProof w:val="0"/>
        </w:rPr>
      </w:pPr>
      <w:r w:rsidRPr="00EA5FA7">
        <w:rPr>
          <w:noProof w:val="0"/>
        </w:rPr>
        <w:t>DRBs-Required-ToBeModified-ItemIEs F1AP-PROTOCOL-IES ::= {</w:t>
      </w:r>
    </w:p>
    <w:p w14:paraId="5381E8C2" w14:textId="77777777" w:rsidR="006715E0" w:rsidRPr="00EA5FA7" w:rsidRDefault="006715E0" w:rsidP="006715E0">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39CB3AD6" w14:textId="77777777" w:rsidR="006715E0" w:rsidRPr="00EA5FA7" w:rsidRDefault="006715E0" w:rsidP="006715E0">
      <w:pPr>
        <w:pStyle w:val="PL"/>
        <w:rPr>
          <w:noProof w:val="0"/>
        </w:rPr>
      </w:pPr>
      <w:r w:rsidRPr="00EA5FA7">
        <w:rPr>
          <w:noProof w:val="0"/>
        </w:rPr>
        <w:tab/>
        <w:t>...</w:t>
      </w:r>
    </w:p>
    <w:p w14:paraId="449CEDD9" w14:textId="77777777" w:rsidR="006715E0" w:rsidRPr="00EA5FA7" w:rsidRDefault="006715E0" w:rsidP="006715E0">
      <w:pPr>
        <w:pStyle w:val="PL"/>
        <w:rPr>
          <w:noProof w:val="0"/>
        </w:rPr>
      </w:pPr>
      <w:r w:rsidRPr="00EA5FA7">
        <w:rPr>
          <w:noProof w:val="0"/>
        </w:rPr>
        <w:t>}</w:t>
      </w:r>
    </w:p>
    <w:p w14:paraId="535D69F5" w14:textId="77777777" w:rsidR="006715E0" w:rsidRPr="00EA5FA7" w:rsidRDefault="006715E0" w:rsidP="006715E0">
      <w:pPr>
        <w:pStyle w:val="PL"/>
        <w:rPr>
          <w:noProof w:val="0"/>
        </w:rPr>
      </w:pPr>
    </w:p>
    <w:p w14:paraId="41B6CAD3" w14:textId="77777777" w:rsidR="006715E0" w:rsidRPr="00EA5FA7" w:rsidRDefault="006715E0" w:rsidP="006715E0">
      <w:pPr>
        <w:pStyle w:val="PL"/>
        <w:rPr>
          <w:noProof w:val="0"/>
        </w:rPr>
      </w:pPr>
      <w:r w:rsidRPr="00EA5FA7">
        <w:rPr>
          <w:noProof w:val="0"/>
        </w:rPr>
        <w:t>DRBs-Required-ToBeReleased-ItemIEs F1AP-PROTOCOL-IES ::= {</w:t>
      </w:r>
    </w:p>
    <w:p w14:paraId="1C8FCCEF" w14:textId="77777777" w:rsidR="006715E0" w:rsidRPr="00EA5FA7" w:rsidRDefault="006715E0" w:rsidP="006715E0">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53B59CDA" w14:textId="77777777" w:rsidR="006715E0" w:rsidRPr="00EA5FA7" w:rsidRDefault="006715E0" w:rsidP="006715E0">
      <w:pPr>
        <w:pStyle w:val="PL"/>
        <w:rPr>
          <w:noProof w:val="0"/>
        </w:rPr>
      </w:pPr>
      <w:r w:rsidRPr="00EA5FA7">
        <w:rPr>
          <w:noProof w:val="0"/>
        </w:rPr>
        <w:tab/>
        <w:t>...</w:t>
      </w:r>
    </w:p>
    <w:p w14:paraId="794F4197" w14:textId="77777777" w:rsidR="006715E0" w:rsidRPr="00EA5FA7" w:rsidRDefault="006715E0" w:rsidP="006715E0">
      <w:pPr>
        <w:pStyle w:val="PL"/>
        <w:rPr>
          <w:noProof w:val="0"/>
        </w:rPr>
      </w:pPr>
      <w:r w:rsidRPr="00EA5FA7">
        <w:rPr>
          <w:noProof w:val="0"/>
        </w:rPr>
        <w:t>}</w:t>
      </w:r>
    </w:p>
    <w:p w14:paraId="70943B5C" w14:textId="77777777" w:rsidR="006715E0" w:rsidRPr="00EA5FA7" w:rsidRDefault="006715E0" w:rsidP="006715E0">
      <w:pPr>
        <w:pStyle w:val="PL"/>
        <w:rPr>
          <w:noProof w:val="0"/>
        </w:rPr>
      </w:pPr>
    </w:p>
    <w:p w14:paraId="01B61BDB" w14:textId="77777777" w:rsidR="006715E0" w:rsidRPr="00EA5FA7" w:rsidRDefault="006715E0" w:rsidP="006715E0">
      <w:pPr>
        <w:pStyle w:val="PL"/>
        <w:rPr>
          <w:noProof w:val="0"/>
        </w:rPr>
      </w:pPr>
      <w:r w:rsidRPr="00EA5FA7">
        <w:rPr>
          <w:noProof w:val="0"/>
        </w:rPr>
        <w:t>SRBs-Required-ToBeReleased-ItemIEs F1AP-PROTOCOL-IES ::= {</w:t>
      </w:r>
    </w:p>
    <w:p w14:paraId="42575588" w14:textId="77777777" w:rsidR="006715E0" w:rsidRPr="00EA5FA7" w:rsidRDefault="006715E0" w:rsidP="006715E0">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2B792C5C" w14:textId="77777777" w:rsidR="006715E0" w:rsidRPr="00EA5FA7" w:rsidRDefault="006715E0" w:rsidP="006715E0">
      <w:pPr>
        <w:pStyle w:val="PL"/>
        <w:rPr>
          <w:noProof w:val="0"/>
        </w:rPr>
      </w:pPr>
      <w:r w:rsidRPr="00EA5FA7">
        <w:rPr>
          <w:noProof w:val="0"/>
        </w:rPr>
        <w:tab/>
        <w:t>...</w:t>
      </w:r>
    </w:p>
    <w:p w14:paraId="62A789C1" w14:textId="77777777" w:rsidR="006715E0" w:rsidRPr="00EA5FA7" w:rsidRDefault="006715E0" w:rsidP="006715E0">
      <w:pPr>
        <w:pStyle w:val="PL"/>
        <w:rPr>
          <w:noProof w:val="0"/>
        </w:rPr>
      </w:pPr>
      <w:r w:rsidRPr="00EA5FA7">
        <w:rPr>
          <w:noProof w:val="0"/>
        </w:rPr>
        <w:t>}</w:t>
      </w:r>
    </w:p>
    <w:p w14:paraId="505CA421" w14:textId="77777777" w:rsidR="006715E0" w:rsidRDefault="006715E0" w:rsidP="006715E0">
      <w:pPr>
        <w:pStyle w:val="PL"/>
        <w:rPr>
          <w:noProof w:val="0"/>
        </w:rPr>
      </w:pPr>
    </w:p>
    <w:p w14:paraId="0D1158DD" w14:textId="77777777" w:rsidR="006715E0" w:rsidRPr="00A45B89" w:rsidRDefault="006715E0" w:rsidP="006715E0">
      <w:pPr>
        <w:pStyle w:val="PL"/>
        <w:rPr>
          <w:rFonts w:cs="Courier New"/>
          <w:noProof w:val="0"/>
          <w:lang w:val="en-US"/>
        </w:rPr>
      </w:pPr>
      <w:r w:rsidRPr="00A45B89">
        <w:rPr>
          <w:rFonts w:cs="Courier New"/>
          <w:noProof w:val="0"/>
          <w:lang w:val="en-US"/>
        </w:rPr>
        <w:t>BHChannels-Required-ToBeReleased-ItemIEs F1AP-PROTOCOL-IES ::= {</w:t>
      </w:r>
    </w:p>
    <w:p w14:paraId="6D8AC5B6" w14:textId="77777777" w:rsidR="006715E0" w:rsidRPr="00A45B89" w:rsidRDefault="006715E0" w:rsidP="006715E0">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7FCFD67E" w14:textId="77777777" w:rsidR="006715E0" w:rsidRPr="00A45B89" w:rsidRDefault="006715E0" w:rsidP="006715E0">
      <w:pPr>
        <w:pStyle w:val="PL"/>
        <w:rPr>
          <w:rFonts w:cs="Courier New"/>
          <w:noProof w:val="0"/>
          <w:lang w:val="en-US"/>
        </w:rPr>
      </w:pPr>
      <w:r w:rsidRPr="00A45B89">
        <w:rPr>
          <w:rFonts w:cs="Courier New"/>
          <w:noProof w:val="0"/>
          <w:lang w:val="en-US"/>
        </w:rPr>
        <w:tab/>
        <w:t>...</w:t>
      </w:r>
    </w:p>
    <w:p w14:paraId="636497E2" w14:textId="77777777" w:rsidR="006715E0" w:rsidRDefault="006715E0" w:rsidP="006715E0">
      <w:pPr>
        <w:pStyle w:val="PL"/>
        <w:rPr>
          <w:rFonts w:cs="Courier New"/>
          <w:noProof w:val="0"/>
          <w:lang w:val="en-US"/>
        </w:rPr>
      </w:pPr>
      <w:r w:rsidRPr="00A45B89">
        <w:rPr>
          <w:rFonts w:cs="Courier New"/>
          <w:noProof w:val="0"/>
          <w:lang w:val="en-US"/>
        </w:rPr>
        <w:t>}</w:t>
      </w:r>
    </w:p>
    <w:p w14:paraId="25239989" w14:textId="77777777" w:rsidR="006715E0" w:rsidRDefault="006715E0" w:rsidP="006715E0">
      <w:pPr>
        <w:pStyle w:val="PL"/>
        <w:rPr>
          <w:noProof w:val="0"/>
        </w:rPr>
      </w:pPr>
    </w:p>
    <w:p w14:paraId="61C5EDD7" w14:textId="77777777" w:rsidR="006715E0" w:rsidRDefault="006715E0" w:rsidP="006715E0">
      <w:pPr>
        <w:pStyle w:val="PL"/>
        <w:rPr>
          <w:noProof w:val="0"/>
        </w:rPr>
      </w:pPr>
      <w:r>
        <w:rPr>
          <w:noProof w:val="0"/>
        </w:rPr>
        <w:t>SLDRBs-Required-ToBeModified-List::= SEQUENCE (SIZE(1..maxnoofSLDRBs)) OF ProtocolIE-SingleContainer { { SLDRBs-Required-ToBeModified-ItemIEs } }</w:t>
      </w:r>
    </w:p>
    <w:p w14:paraId="01423F7B" w14:textId="77777777" w:rsidR="006715E0" w:rsidRDefault="006715E0" w:rsidP="006715E0">
      <w:pPr>
        <w:pStyle w:val="PL"/>
        <w:rPr>
          <w:noProof w:val="0"/>
        </w:rPr>
      </w:pPr>
      <w:r>
        <w:rPr>
          <w:noProof w:val="0"/>
        </w:rPr>
        <w:t>SLDRBs-Required-ToBeReleased-List::= SEQUENCE (SIZE(1..maxnoofSLDRBs)) OF ProtocolIE-SingleContainer { { SLDRBs-Required-ToBeReleased-ItemIEs } }</w:t>
      </w:r>
    </w:p>
    <w:p w14:paraId="6589F426" w14:textId="77777777" w:rsidR="006715E0" w:rsidRDefault="006715E0" w:rsidP="006715E0">
      <w:pPr>
        <w:pStyle w:val="PL"/>
        <w:rPr>
          <w:noProof w:val="0"/>
        </w:rPr>
      </w:pPr>
    </w:p>
    <w:p w14:paraId="786844EC" w14:textId="77777777" w:rsidR="006715E0" w:rsidRDefault="006715E0" w:rsidP="006715E0">
      <w:pPr>
        <w:pStyle w:val="PL"/>
        <w:rPr>
          <w:noProof w:val="0"/>
        </w:rPr>
      </w:pPr>
      <w:r>
        <w:rPr>
          <w:noProof w:val="0"/>
        </w:rPr>
        <w:t>SLDRBs-Required-ToBeModified-ItemIEs F1AP-PROTOCOL-IES ::= {</w:t>
      </w:r>
    </w:p>
    <w:p w14:paraId="53290559" w14:textId="77777777" w:rsidR="006715E0" w:rsidRDefault="006715E0" w:rsidP="006715E0">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67BF0BA9" w14:textId="77777777" w:rsidR="006715E0" w:rsidRDefault="006715E0" w:rsidP="006715E0">
      <w:pPr>
        <w:pStyle w:val="PL"/>
        <w:rPr>
          <w:noProof w:val="0"/>
        </w:rPr>
      </w:pPr>
      <w:r>
        <w:rPr>
          <w:noProof w:val="0"/>
        </w:rPr>
        <w:tab/>
        <w:t>...</w:t>
      </w:r>
    </w:p>
    <w:p w14:paraId="272F348D" w14:textId="77777777" w:rsidR="006715E0" w:rsidRDefault="006715E0" w:rsidP="006715E0">
      <w:pPr>
        <w:pStyle w:val="PL"/>
        <w:rPr>
          <w:noProof w:val="0"/>
        </w:rPr>
      </w:pPr>
      <w:r>
        <w:rPr>
          <w:noProof w:val="0"/>
        </w:rPr>
        <w:t>}</w:t>
      </w:r>
    </w:p>
    <w:p w14:paraId="58FFDD1D" w14:textId="77777777" w:rsidR="006715E0" w:rsidRDefault="006715E0" w:rsidP="006715E0">
      <w:pPr>
        <w:pStyle w:val="PL"/>
        <w:rPr>
          <w:noProof w:val="0"/>
        </w:rPr>
      </w:pPr>
    </w:p>
    <w:p w14:paraId="6AD27DD8" w14:textId="77777777" w:rsidR="006715E0" w:rsidRDefault="006715E0" w:rsidP="006715E0">
      <w:pPr>
        <w:pStyle w:val="PL"/>
        <w:rPr>
          <w:noProof w:val="0"/>
        </w:rPr>
      </w:pPr>
      <w:r>
        <w:rPr>
          <w:noProof w:val="0"/>
        </w:rPr>
        <w:t>SLDRBs-Required-ToBeReleased-ItemIEs F1AP-PROTOCOL-IES ::= {</w:t>
      </w:r>
    </w:p>
    <w:p w14:paraId="2832BF48" w14:textId="77777777" w:rsidR="006715E0" w:rsidRDefault="006715E0" w:rsidP="006715E0">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3DE0F1B7" w14:textId="77777777" w:rsidR="006715E0" w:rsidRDefault="006715E0" w:rsidP="006715E0">
      <w:pPr>
        <w:pStyle w:val="PL"/>
        <w:rPr>
          <w:noProof w:val="0"/>
        </w:rPr>
      </w:pPr>
      <w:r>
        <w:rPr>
          <w:noProof w:val="0"/>
        </w:rPr>
        <w:tab/>
        <w:t>...</w:t>
      </w:r>
    </w:p>
    <w:p w14:paraId="79A5DB09" w14:textId="77777777" w:rsidR="006715E0" w:rsidRDefault="006715E0" w:rsidP="006715E0">
      <w:pPr>
        <w:pStyle w:val="PL"/>
        <w:rPr>
          <w:noProof w:val="0"/>
        </w:rPr>
      </w:pPr>
      <w:r>
        <w:rPr>
          <w:noProof w:val="0"/>
        </w:rPr>
        <w:t>}</w:t>
      </w:r>
    </w:p>
    <w:p w14:paraId="6AD0D523" w14:textId="77777777" w:rsidR="006715E0" w:rsidRPr="00EA5FA7" w:rsidRDefault="006715E0" w:rsidP="006715E0">
      <w:pPr>
        <w:pStyle w:val="PL"/>
        <w:rPr>
          <w:noProof w:val="0"/>
        </w:rPr>
      </w:pPr>
    </w:p>
    <w:p w14:paraId="688D9D11" w14:textId="77777777" w:rsidR="006715E0" w:rsidRPr="00EA5FA7" w:rsidRDefault="006715E0" w:rsidP="006715E0">
      <w:pPr>
        <w:pStyle w:val="PL"/>
        <w:rPr>
          <w:noProof w:val="0"/>
        </w:rPr>
      </w:pPr>
      <w:r w:rsidRPr="00EA5FA7">
        <w:rPr>
          <w:noProof w:val="0"/>
        </w:rPr>
        <w:t>-- **************************************************************</w:t>
      </w:r>
    </w:p>
    <w:p w14:paraId="1BCF9109" w14:textId="77777777" w:rsidR="006715E0" w:rsidRPr="00EA5FA7" w:rsidRDefault="006715E0" w:rsidP="006715E0">
      <w:pPr>
        <w:pStyle w:val="PL"/>
        <w:rPr>
          <w:noProof w:val="0"/>
        </w:rPr>
      </w:pPr>
      <w:r w:rsidRPr="00EA5FA7">
        <w:rPr>
          <w:noProof w:val="0"/>
        </w:rPr>
        <w:t>--</w:t>
      </w:r>
    </w:p>
    <w:p w14:paraId="04FBC36A" w14:textId="77777777" w:rsidR="006715E0" w:rsidRPr="00EA5FA7" w:rsidRDefault="006715E0" w:rsidP="006715E0">
      <w:pPr>
        <w:pStyle w:val="PL"/>
        <w:outlineLvl w:val="4"/>
        <w:rPr>
          <w:noProof w:val="0"/>
        </w:rPr>
      </w:pPr>
      <w:r w:rsidRPr="00EA5FA7">
        <w:rPr>
          <w:noProof w:val="0"/>
        </w:rPr>
        <w:t>-- UE CONTEXT MODIFICATION CONFIRM</w:t>
      </w:r>
    </w:p>
    <w:p w14:paraId="49847560" w14:textId="77777777" w:rsidR="006715E0" w:rsidRPr="00EA5FA7" w:rsidRDefault="006715E0" w:rsidP="006715E0">
      <w:pPr>
        <w:pStyle w:val="PL"/>
        <w:rPr>
          <w:noProof w:val="0"/>
        </w:rPr>
      </w:pPr>
      <w:r w:rsidRPr="00EA5FA7">
        <w:rPr>
          <w:noProof w:val="0"/>
        </w:rPr>
        <w:t>--</w:t>
      </w:r>
    </w:p>
    <w:p w14:paraId="7997C2BB" w14:textId="77777777" w:rsidR="006715E0" w:rsidRPr="00EA5FA7" w:rsidRDefault="006715E0" w:rsidP="006715E0">
      <w:pPr>
        <w:pStyle w:val="PL"/>
        <w:rPr>
          <w:noProof w:val="0"/>
        </w:rPr>
      </w:pPr>
      <w:r w:rsidRPr="00EA5FA7">
        <w:rPr>
          <w:noProof w:val="0"/>
        </w:rPr>
        <w:t>-- **************************************************************</w:t>
      </w:r>
    </w:p>
    <w:p w14:paraId="4E167E7D" w14:textId="77777777" w:rsidR="006715E0" w:rsidRPr="00EA5FA7" w:rsidRDefault="006715E0" w:rsidP="006715E0">
      <w:pPr>
        <w:pStyle w:val="PL"/>
        <w:rPr>
          <w:noProof w:val="0"/>
        </w:rPr>
      </w:pPr>
    </w:p>
    <w:p w14:paraId="4FFF534E" w14:textId="77777777" w:rsidR="006715E0" w:rsidRPr="00EA5FA7" w:rsidRDefault="006715E0" w:rsidP="006715E0">
      <w:pPr>
        <w:pStyle w:val="PL"/>
        <w:rPr>
          <w:noProof w:val="0"/>
        </w:rPr>
      </w:pPr>
      <w:r w:rsidRPr="00EA5FA7">
        <w:rPr>
          <w:noProof w:val="0"/>
        </w:rPr>
        <w:t>UEContextModificationConfirm::= SEQUENCE {</w:t>
      </w:r>
    </w:p>
    <w:p w14:paraId="112BC5A2"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574999B6" w14:textId="77777777" w:rsidR="006715E0" w:rsidRPr="00EA5FA7" w:rsidRDefault="006715E0" w:rsidP="006715E0">
      <w:pPr>
        <w:pStyle w:val="PL"/>
        <w:rPr>
          <w:noProof w:val="0"/>
        </w:rPr>
      </w:pPr>
      <w:r w:rsidRPr="00EA5FA7">
        <w:rPr>
          <w:noProof w:val="0"/>
        </w:rPr>
        <w:tab/>
        <w:t>...</w:t>
      </w:r>
    </w:p>
    <w:p w14:paraId="3D9ACE5B" w14:textId="77777777" w:rsidR="006715E0" w:rsidRPr="00EA5FA7" w:rsidRDefault="006715E0" w:rsidP="006715E0">
      <w:pPr>
        <w:pStyle w:val="PL"/>
        <w:rPr>
          <w:noProof w:val="0"/>
        </w:rPr>
      </w:pPr>
      <w:r w:rsidRPr="00EA5FA7">
        <w:rPr>
          <w:noProof w:val="0"/>
        </w:rPr>
        <w:t>}</w:t>
      </w:r>
    </w:p>
    <w:p w14:paraId="76EB60D5" w14:textId="77777777" w:rsidR="006715E0" w:rsidRPr="00EA5FA7" w:rsidRDefault="006715E0" w:rsidP="006715E0">
      <w:pPr>
        <w:pStyle w:val="PL"/>
        <w:rPr>
          <w:noProof w:val="0"/>
        </w:rPr>
      </w:pPr>
    </w:p>
    <w:p w14:paraId="3EEEBB2C" w14:textId="77777777" w:rsidR="006715E0" w:rsidRPr="00EA5FA7" w:rsidRDefault="006715E0" w:rsidP="006715E0">
      <w:pPr>
        <w:pStyle w:val="PL"/>
        <w:rPr>
          <w:noProof w:val="0"/>
        </w:rPr>
      </w:pPr>
    </w:p>
    <w:p w14:paraId="678F611F" w14:textId="77777777" w:rsidR="006715E0" w:rsidRPr="00EA5FA7" w:rsidRDefault="006715E0" w:rsidP="006715E0">
      <w:pPr>
        <w:pStyle w:val="PL"/>
        <w:rPr>
          <w:noProof w:val="0"/>
        </w:rPr>
      </w:pPr>
      <w:r w:rsidRPr="00EA5FA7">
        <w:rPr>
          <w:noProof w:val="0"/>
        </w:rPr>
        <w:t>UEContextModificationConfirmIEs F1AP-PROTOCOL-IES ::= {</w:t>
      </w:r>
    </w:p>
    <w:p w14:paraId="028DCFD0" w14:textId="77777777" w:rsidR="006715E0" w:rsidRPr="00EA5FA7" w:rsidRDefault="006715E0" w:rsidP="006715E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6A011B" w14:textId="77777777" w:rsidR="006715E0" w:rsidRPr="00EA5FA7" w:rsidRDefault="006715E0" w:rsidP="006715E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B93889" w14:textId="77777777" w:rsidR="006715E0" w:rsidRPr="00EA5FA7" w:rsidRDefault="006715E0" w:rsidP="006715E0">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2BAB470" w14:textId="77777777" w:rsidR="006715E0" w:rsidRPr="00EA5FA7" w:rsidRDefault="006715E0" w:rsidP="006715E0">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FA91045" w14:textId="77777777" w:rsidR="006715E0" w:rsidRPr="00EA5FA7" w:rsidRDefault="006715E0" w:rsidP="006715E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E1E9E7" w14:textId="77777777" w:rsidR="006715E0" w:rsidRPr="00EA5FA7" w:rsidRDefault="006715E0" w:rsidP="006715E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D71DA7" w14:textId="77777777" w:rsidR="006715E0" w:rsidRPr="00EA5FA7" w:rsidRDefault="006715E0" w:rsidP="006715E0">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13998E99" w14:textId="77777777" w:rsidR="006715E0" w:rsidRDefault="006715E0" w:rsidP="006715E0">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05005209" w14:textId="77777777" w:rsidR="006715E0" w:rsidRPr="00EA5FA7" w:rsidRDefault="006715E0" w:rsidP="006715E0">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857DD90" w14:textId="77777777" w:rsidR="006715E0" w:rsidRPr="00EA5FA7" w:rsidRDefault="006715E0" w:rsidP="006715E0">
      <w:pPr>
        <w:pStyle w:val="PL"/>
        <w:rPr>
          <w:noProof w:val="0"/>
        </w:rPr>
      </w:pPr>
      <w:r w:rsidRPr="00EA5FA7">
        <w:rPr>
          <w:noProof w:val="0"/>
        </w:rPr>
        <w:tab/>
        <w:t>...</w:t>
      </w:r>
    </w:p>
    <w:p w14:paraId="5DDBC34A" w14:textId="77777777" w:rsidR="006715E0" w:rsidRPr="00EA5FA7" w:rsidRDefault="006715E0" w:rsidP="006715E0">
      <w:pPr>
        <w:pStyle w:val="PL"/>
        <w:rPr>
          <w:noProof w:val="0"/>
        </w:rPr>
      </w:pPr>
      <w:r w:rsidRPr="00EA5FA7">
        <w:rPr>
          <w:noProof w:val="0"/>
        </w:rPr>
        <w:t>}</w:t>
      </w:r>
    </w:p>
    <w:p w14:paraId="52DFCFF7" w14:textId="77777777" w:rsidR="006715E0" w:rsidRPr="00EA5FA7" w:rsidRDefault="006715E0" w:rsidP="006715E0">
      <w:pPr>
        <w:pStyle w:val="PL"/>
        <w:rPr>
          <w:noProof w:val="0"/>
        </w:rPr>
      </w:pPr>
    </w:p>
    <w:p w14:paraId="6F3A07A7" w14:textId="77777777" w:rsidR="006715E0" w:rsidRPr="00EA5FA7" w:rsidRDefault="006715E0" w:rsidP="006715E0">
      <w:pPr>
        <w:pStyle w:val="PL"/>
        <w:rPr>
          <w:noProof w:val="0"/>
        </w:rPr>
      </w:pPr>
      <w:r w:rsidRPr="00EA5FA7">
        <w:rPr>
          <w:noProof w:val="0"/>
        </w:rPr>
        <w:t>DRBs-ModifiedConf-List::= SEQUENCE (SIZE(1..maxnoofDRBs)) OF ProtocolIE-SingleContainer { { DRBs-ModifiedConf-ItemIEs } }</w:t>
      </w:r>
    </w:p>
    <w:p w14:paraId="2044721A" w14:textId="77777777" w:rsidR="006715E0" w:rsidRPr="00EA5FA7" w:rsidRDefault="006715E0" w:rsidP="006715E0">
      <w:pPr>
        <w:pStyle w:val="PL"/>
        <w:rPr>
          <w:noProof w:val="0"/>
        </w:rPr>
      </w:pPr>
    </w:p>
    <w:p w14:paraId="7CDA2097" w14:textId="77777777" w:rsidR="006715E0" w:rsidRPr="00EA5FA7" w:rsidRDefault="006715E0" w:rsidP="006715E0">
      <w:pPr>
        <w:pStyle w:val="PL"/>
        <w:rPr>
          <w:noProof w:val="0"/>
        </w:rPr>
      </w:pPr>
      <w:r w:rsidRPr="00EA5FA7">
        <w:rPr>
          <w:noProof w:val="0"/>
        </w:rPr>
        <w:t>DRBs-ModifiedConf-ItemIEs F1AP-PROTOCOL-IES ::= {</w:t>
      </w:r>
    </w:p>
    <w:p w14:paraId="57213631" w14:textId="77777777" w:rsidR="006715E0" w:rsidRPr="00EA5FA7" w:rsidRDefault="006715E0" w:rsidP="006715E0">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3028E106" w14:textId="77777777" w:rsidR="006715E0" w:rsidRPr="00EA5FA7" w:rsidRDefault="006715E0" w:rsidP="006715E0">
      <w:pPr>
        <w:pStyle w:val="PL"/>
        <w:rPr>
          <w:noProof w:val="0"/>
        </w:rPr>
      </w:pPr>
      <w:r w:rsidRPr="00EA5FA7">
        <w:rPr>
          <w:noProof w:val="0"/>
        </w:rPr>
        <w:tab/>
        <w:t>...</w:t>
      </w:r>
    </w:p>
    <w:p w14:paraId="2B4D7A3F" w14:textId="77777777" w:rsidR="006715E0" w:rsidRPr="00EA5FA7" w:rsidRDefault="006715E0" w:rsidP="006715E0">
      <w:pPr>
        <w:pStyle w:val="PL"/>
        <w:rPr>
          <w:noProof w:val="0"/>
        </w:rPr>
      </w:pPr>
      <w:r w:rsidRPr="00EA5FA7">
        <w:rPr>
          <w:noProof w:val="0"/>
        </w:rPr>
        <w:t>}</w:t>
      </w:r>
    </w:p>
    <w:p w14:paraId="56579F46" w14:textId="77777777" w:rsidR="006715E0" w:rsidRDefault="006715E0" w:rsidP="006715E0">
      <w:pPr>
        <w:pStyle w:val="PL"/>
        <w:rPr>
          <w:noProof w:val="0"/>
        </w:rPr>
      </w:pPr>
    </w:p>
    <w:p w14:paraId="7A8618D8" w14:textId="77777777" w:rsidR="006715E0" w:rsidRDefault="006715E0" w:rsidP="006715E0">
      <w:pPr>
        <w:pStyle w:val="PL"/>
        <w:rPr>
          <w:noProof w:val="0"/>
        </w:rPr>
      </w:pPr>
      <w:r>
        <w:rPr>
          <w:noProof w:val="0"/>
        </w:rPr>
        <w:t>SLDRBs-ModifiedConf-List::= SEQUENCE (SIZE(1..maxnoofSLDRBs)) OF ProtocolIE-SingleContainer { { SLDRBs-ModifiedConf-ItemIEs } }</w:t>
      </w:r>
    </w:p>
    <w:p w14:paraId="0573FD33" w14:textId="77777777" w:rsidR="006715E0" w:rsidRDefault="006715E0" w:rsidP="006715E0">
      <w:pPr>
        <w:pStyle w:val="PL"/>
        <w:rPr>
          <w:noProof w:val="0"/>
        </w:rPr>
      </w:pPr>
    </w:p>
    <w:p w14:paraId="4DC54234" w14:textId="77777777" w:rsidR="006715E0" w:rsidRDefault="006715E0" w:rsidP="006715E0">
      <w:pPr>
        <w:pStyle w:val="PL"/>
        <w:rPr>
          <w:noProof w:val="0"/>
        </w:rPr>
      </w:pPr>
      <w:r>
        <w:rPr>
          <w:noProof w:val="0"/>
        </w:rPr>
        <w:t>SLDRBs-ModifiedConf-ItemIEs F1AP-PROTOCOL-IES ::= {</w:t>
      </w:r>
    </w:p>
    <w:p w14:paraId="238992F8" w14:textId="77777777" w:rsidR="006715E0" w:rsidRDefault="006715E0" w:rsidP="006715E0">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6FD7F1E8" w14:textId="77777777" w:rsidR="006715E0" w:rsidRDefault="006715E0" w:rsidP="006715E0">
      <w:pPr>
        <w:pStyle w:val="PL"/>
        <w:rPr>
          <w:noProof w:val="0"/>
        </w:rPr>
      </w:pPr>
      <w:r>
        <w:rPr>
          <w:noProof w:val="0"/>
        </w:rPr>
        <w:tab/>
        <w:t>...</w:t>
      </w:r>
    </w:p>
    <w:p w14:paraId="4A684BDD" w14:textId="77777777" w:rsidR="006715E0" w:rsidRDefault="006715E0" w:rsidP="006715E0">
      <w:pPr>
        <w:pStyle w:val="PL"/>
        <w:rPr>
          <w:noProof w:val="0"/>
        </w:rPr>
      </w:pPr>
      <w:r>
        <w:rPr>
          <w:noProof w:val="0"/>
        </w:rPr>
        <w:t>}</w:t>
      </w:r>
    </w:p>
    <w:p w14:paraId="1E333D6C" w14:textId="77777777" w:rsidR="006715E0" w:rsidRPr="00EA5FA7" w:rsidRDefault="006715E0" w:rsidP="006715E0">
      <w:pPr>
        <w:pStyle w:val="PL"/>
        <w:rPr>
          <w:noProof w:val="0"/>
        </w:rPr>
      </w:pPr>
    </w:p>
    <w:p w14:paraId="2EC80D6F" w14:textId="77777777" w:rsidR="006715E0" w:rsidRPr="00EA5FA7" w:rsidRDefault="006715E0" w:rsidP="006715E0">
      <w:pPr>
        <w:pStyle w:val="PL"/>
      </w:pPr>
      <w:r w:rsidRPr="00EA5FA7">
        <w:t>-- **************************************************************</w:t>
      </w:r>
    </w:p>
    <w:p w14:paraId="4BB833D0" w14:textId="77777777" w:rsidR="006715E0" w:rsidRPr="00EA5FA7" w:rsidRDefault="006715E0" w:rsidP="006715E0">
      <w:pPr>
        <w:pStyle w:val="PL"/>
      </w:pPr>
      <w:r w:rsidRPr="00EA5FA7">
        <w:t>--</w:t>
      </w:r>
    </w:p>
    <w:p w14:paraId="74A8A041" w14:textId="77777777" w:rsidR="006715E0" w:rsidRPr="00EA5FA7" w:rsidRDefault="006715E0" w:rsidP="006715E0">
      <w:pPr>
        <w:pStyle w:val="PL"/>
      </w:pPr>
      <w:r w:rsidRPr="00EA5FA7">
        <w:t>-- UE CONTEXT MODIFICATION REFUSE</w:t>
      </w:r>
    </w:p>
    <w:p w14:paraId="0418DAD3" w14:textId="77777777" w:rsidR="006715E0" w:rsidRPr="00EA5FA7" w:rsidRDefault="006715E0" w:rsidP="006715E0">
      <w:pPr>
        <w:pStyle w:val="PL"/>
      </w:pPr>
      <w:r w:rsidRPr="00EA5FA7">
        <w:t>--</w:t>
      </w:r>
    </w:p>
    <w:p w14:paraId="488F71D8" w14:textId="77777777" w:rsidR="006715E0" w:rsidRPr="00EA5FA7" w:rsidRDefault="006715E0" w:rsidP="006715E0">
      <w:pPr>
        <w:pStyle w:val="PL"/>
      </w:pPr>
      <w:r w:rsidRPr="00EA5FA7">
        <w:t>-- **************************************************************</w:t>
      </w:r>
    </w:p>
    <w:p w14:paraId="420F5737" w14:textId="77777777" w:rsidR="006715E0" w:rsidRPr="00EA5FA7" w:rsidRDefault="006715E0" w:rsidP="006715E0">
      <w:pPr>
        <w:pStyle w:val="PL"/>
      </w:pPr>
    </w:p>
    <w:p w14:paraId="6191BA76" w14:textId="77777777" w:rsidR="006715E0" w:rsidRPr="00EA5FA7" w:rsidRDefault="006715E0" w:rsidP="006715E0">
      <w:pPr>
        <w:pStyle w:val="PL"/>
      </w:pPr>
      <w:r w:rsidRPr="00EA5FA7">
        <w:t>UEContextModificationRefuse::= SEQUENCE {</w:t>
      </w:r>
    </w:p>
    <w:p w14:paraId="2EAB26C5" w14:textId="77777777" w:rsidR="006715E0" w:rsidRPr="00EA5FA7" w:rsidRDefault="006715E0" w:rsidP="006715E0">
      <w:pPr>
        <w:pStyle w:val="PL"/>
      </w:pPr>
      <w:r w:rsidRPr="00EA5FA7">
        <w:tab/>
        <w:t>protocolIEs</w:t>
      </w:r>
      <w:r w:rsidRPr="00EA5FA7">
        <w:tab/>
      </w:r>
      <w:r w:rsidRPr="00EA5FA7">
        <w:tab/>
      </w:r>
      <w:r w:rsidRPr="00EA5FA7">
        <w:tab/>
        <w:t>ProtocolIE-Container       { { UEContextModificationRefuseIEs} },</w:t>
      </w:r>
    </w:p>
    <w:p w14:paraId="76FB2E9A" w14:textId="77777777" w:rsidR="006715E0" w:rsidRPr="00EA5FA7" w:rsidRDefault="006715E0" w:rsidP="006715E0">
      <w:pPr>
        <w:pStyle w:val="PL"/>
      </w:pPr>
      <w:r w:rsidRPr="00EA5FA7">
        <w:tab/>
        <w:t>...</w:t>
      </w:r>
    </w:p>
    <w:p w14:paraId="1D37BE63" w14:textId="77777777" w:rsidR="006715E0" w:rsidRPr="00EA5FA7" w:rsidRDefault="006715E0" w:rsidP="006715E0">
      <w:pPr>
        <w:pStyle w:val="PL"/>
      </w:pPr>
      <w:r w:rsidRPr="00EA5FA7">
        <w:t>}</w:t>
      </w:r>
    </w:p>
    <w:p w14:paraId="7E8F99ED" w14:textId="77777777" w:rsidR="006715E0" w:rsidRPr="00EA5FA7" w:rsidRDefault="006715E0" w:rsidP="006715E0">
      <w:pPr>
        <w:pStyle w:val="PL"/>
      </w:pPr>
    </w:p>
    <w:p w14:paraId="6611219D" w14:textId="77777777" w:rsidR="006715E0" w:rsidRPr="00EA5FA7" w:rsidRDefault="006715E0" w:rsidP="006715E0">
      <w:pPr>
        <w:pStyle w:val="PL"/>
      </w:pPr>
    </w:p>
    <w:p w14:paraId="3A438271" w14:textId="77777777" w:rsidR="006715E0" w:rsidRPr="00EA5FA7" w:rsidRDefault="006715E0" w:rsidP="006715E0">
      <w:pPr>
        <w:pStyle w:val="PL"/>
      </w:pPr>
      <w:r w:rsidRPr="00EA5FA7">
        <w:t>UEContextModificationRefuseIEs F1AP-PROTOCOL-IES ::= {</w:t>
      </w:r>
    </w:p>
    <w:p w14:paraId="4AEFECEF" w14:textId="77777777" w:rsidR="006715E0" w:rsidRPr="00EA5FA7" w:rsidRDefault="006715E0" w:rsidP="006715E0">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71617C64" w14:textId="77777777" w:rsidR="006715E0" w:rsidRPr="00EA5FA7" w:rsidRDefault="006715E0" w:rsidP="006715E0">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3EDF3ED" w14:textId="77777777" w:rsidR="006715E0" w:rsidRPr="00EA5FA7" w:rsidRDefault="006715E0" w:rsidP="006715E0">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AB39EA5" w14:textId="77777777" w:rsidR="006715E0" w:rsidRPr="00EA5FA7" w:rsidRDefault="006715E0" w:rsidP="006715E0">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7D9E7B8" w14:textId="77777777" w:rsidR="006715E0" w:rsidRPr="00EA5FA7" w:rsidRDefault="006715E0" w:rsidP="006715E0">
      <w:pPr>
        <w:pStyle w:val="PL"/>
      </w:pPr>
      <w:r w:rsidRPr="00EA5FA7">
        <w:tab/>
        <w:t>...</w:t>
      </w:r>
    </w:p>
    <w:p w14:paraId="7D9B7E7E" w14:textId="77777777" w:rsidR="006715E0" w:rsidRPr="00EA5FA7" w:rsidRDefault="006715E0" w:rsidP="006715E0">
      <w:pPr>
        <w:pStyle w:val="PL"/>
      </w:pPr>
      <w:r w:rsidRPr="00EA5FA7">
        <w:t>}</w:t>
      </w:r>
    </w:p>
    <w:p w14:paraId="5150A354" w14:textId="77777777" w:rsidR="006715E0" w:rsidRPr="00EA5FA7" w:rsidRDefault="006715E0" w:rsidP="006715E0">
      <w:pPr>
        <w:pStyle w:val="PL"/>
      </w:pPr>
    </w:p>
    <w:p w14:paraId="1D96BB96" w14:textId="77777777" w:rsidR="006715E0" w:rsidRPr="00EA5FA7" w:rsidRDefault="006715E0" w:rsidP="006715E0">
      <w:pPr>
        <w:pStyle w:val="PL"/>
      </w:pPr>
    </w:p>
    <w:p w14:paraId="3AA73CD0" w14:textId="77777777" w:rsidR="006715E0" w:rsidRPr="00EA5FA7" w:rsidRDefault="006715E0" w:rsidP="006715E0">
      <w:pPr>
        <w:pStyle w:val="PL"/>
      </w:pPr>
      <w:r w:rsidRPr="00EA5FA7">
        <w:t xml:space="preserve">-- ************************************************************** </w:t>
      </w:r>
    </w:p>
    <w:p w14:paraId="3CD4D0CD" w14:textId="77777777" w:rsidR="006715E0" w:rsidRPr="00EA5FA7" w:rsidRDefault="006715E0" w:rsidP="006715E0">
      <w:pPr>
        <w:pStyle w:val="PL"/>
      </w:pPr>
      <w:r w:rsidRPr="00EA5FA7">
        <w:t xml:space="preserve">-- </w:t>
      </w:r>
    </w:p>
    <w:p w14:paraId="4B5B2F20" w14:textId="77777777" w:rsidR="006715E0" w:rsidRPr="00EA5FA7" w:rsidRDefault="006715E0" w:rsidP="006715E0">
      <w:pPr>
        <w:pStyle w:val="PL"/>
        <w:outlineLvl w:val="3"/>
      </w:pPr>
      <w:r w:rsidRPr="00EA5FA7">
        <w:t xml:space="preserve">-- WRITE-REPLACE WARNING ELEMENTARY PROCEDURE </w:t>
      </w:r>
    </w:p>
    <w:p w14:paraId="042BB2A0" w14:textId="77777777" w:rsidR="006715E0" w:rsidRPr="00EA5FA7" w:rsidRDefault="006715E0" w:rsidP="006715E0">
      <w:pPr>
        <w:pStyle w:val="PL"/>
      </w:pPr>
      <w:r w:rsidRPr="00EA5FA7">
        <w:t xml:space="preserve">-- </w:t>
      </w:r>
    </w:p>
    <w:p w14:paraId="1B7048FE" w14:textId="77777777" w:rsidR="006715E0" w:rsidRPr="00EA5FA7" w:rsidRDefault="006715E0" w:rsidP="006715E0">
      <w:pPr>
        <w:pStyle w:val="PL"/>
      </w:pPr>
      <w:r w:rsidRPr="00EA5FA7">
        <w:t xml:space="preserve">-- ************************************************************** </w:t>
      </w:r>
    </w:p>
    <w:p w14:paraId="3DACF9D6" w14:textId="77777777" w:rsidR="006715E0" w:rsidRPr="00EA5FA7" w:rsidRDefault="006715E0" w:rsidP="006715E0">
      <w:pPr>
        <w:pStyle w:val="PL"/>
      </w:pPr>
    </w:p>
    <w:p w14:paraId="2FF95E1C" w14:textId="77777777" w:rsidR="006715E0" w:rsidRPr="00EA5FA7" w:rsidRDefault="006715E0" w:rsidP="006715E0">
      <w:pPr>
        <w:pStyle w:val="PL"/>
      </w:pPr>
      <w:r w:rsidRPr="00EA5FA7">
        <w:t xml:space="preserve">-- ************************************************************** </w:t>
      </w:r>
    </w:p>
    <w:p w14:paraId="0C9C2A12" w14:textId="77777777" w:rsidR="006715E0" w:rsidRPr="00EA5FA7" w:rsidRDefault="006715E0" w:rsidP="006715E0">
      <w:pPr>
        <w:pStyle w:val="PL"/>
      </w:pPr>
      <w:r w:rsidRPr="00EA5FA7">
        <w:t xml:space="preserve">-- </w:t>
      </w:r>
    </w:p>
    <w:p w14:paraId="5E06BC78" w14:textId="77777777" w:rsidR="006715E0" w:rsidRPr="00EA5FA7" w:rsidRDefault="006715E0" w:rsidP="006715E0">
      <w:pPr>
        <w:pStyle w:val="PL"/>
        <w:outlineLvl w:val="4"/>
      </w:pPr>
      <w:r w:rsidRPr="00EA5FA7">
        <w:t xml:space="preserve">-- Write-Replace Warning Request </w:t>
      </w:r>
    </w:p>
    <w:p w14:paraId="43792FD2" w14:textId="77777777" w:rsidR="006715E0" w:rsidRPr="00EA5FA7" w:rsidRDefault="006715E0" w:rsidP="006715E0">
      <w:pPr>
        <w:pStyle w:val="PL"/>
      </w:pPr>
      <w:r w:rsidRPr="00EA5FA7">
        <w:t xml:space="preserve">-- </w:t>
      </w:r>
    </w:p>
    <w:p w14:paraId="1B2C582B" w14:textId="77777777" w:rsidR="006715E0" w:rsidRPr="00EA5FA7" w:rsidRDefault="006715E0" w:rsidP="006715E0">
      <w:pPr>
        <w:pStyle w:val="PL"/>
      </w:pPr>
      <w:r w:rsidRPr="00EA5FA7">
        <w:t xml:space="preserve">-- ************************************************************** </w:t>
      </w:r>
    </w:p>
    <w:p w14:paraId="0F3F2B09" w14:textId="77777777" w:rsidR="006715E0" w:rsidRPr="00EA5FA7" w:rsidRDefault="006715E0" w:rsidP="006715E0">
      <w:pPr>
        <w:pStyle w:val="PL"/>
      </w:pPr>
    </w:p>
    <w:p w14:paraId="0562C1B4" w14:textId="77777777" w:rsidR="006715E0" w:rsidRPr="00EA5FA7" w:rsidRDefault="006715E0" w:rsidP="006715E0">
      <w:pPr>
        <w:pStyle w:val="PL"/>
      </w:pPr>
      <w:r w:rsidRPr="00EA5FA7">
        <w:t xml:space="preserve">WriteReplaceWarningRequest ::= SEQUENCE { </w:t>
      </w:r>
    </w:p>
    <w:p w14:paraId="38ADCA2B" w14:textId="77777777" w:rsidR="006715E0" w:rsidRPr="00EA5FA7" w:rsidRDefault="006715E0" w:rsidP="006715E0">
      <w:pPr>
        <w:pStyle w:val="PL"/>
      </w:pPr>
      <w:r w:rsidRPr="00EA5FA7">
        <w:tab/>
        <w:t xml:space="preserve">protocolIEs ProtocolIE-Container { {WriteReplaceWarningRequestIEs} }, </w:t>
      </w:r>
    </w:p>
    <w:p w14:paraId="7E319ACD" w14:textId="77777777" w:rsidR="006715E0" w:rsidRPr="00EA5FA7" w:rsidRDefault="006715E0" w:rsidP="006715E0">
      <w:pPr>
        <w:pStyle w:val="PL"/>
      </w:pPr>
      <w:r w:rsidRPr="00EA5FA7">
        <w:tab/>
        <w:t xml:space="preserve">... </w:t>
      </w:r>
    </w:p>
    <w:p w14:paraId="500C99BE" w14:textId="77777777" w:rsidR="006715E0" w:rsidRPr="00EA5FA7" w:rsidRDefault="006715E0" w:rsidP="006715E0">
      <w:pPr>
        <w:pStyle w:val="PL"/>
      </w:pPr>
      <w:r w:rsidRPr="00EA5FA7">
        <w:t xml:space="preserve">} </w:t>
      </w:r>
    </w:p>
    <w:p w14:paraId="0E72DDD3" w14:textId="77777777" w:rsidR="006715E0" w:rsidRPr="00EA5FA7" w:rsidRDefault="006715E0" w:rsidP="006715E0">
      <w:pPr>
        <w:pStyle w:val="PL"/>
      </w:pPr>
    </w:p>
    <w:p w14:paraId="67B4AC49" w14:textId="77777777" w:rsidR="006715E0" w:rsidRPr="00EA5FA7" w:rsidRDefault="006715E0" w:rsidP="006715E0">
      <w:pPr>
        <w:pStyle w:val="PL"/>
      </w:pPr>
      <w:r w:rsidRPr="00EA5FA7">
        <w:t xml:space="preserve">WriteReplaceWarningRequestIEs F1AP-PROTOCOL-IES ::= { </w:t>
      </w:r>
    </w:p>
    <w:p w14:paraId="1942550C" w14:textId="77777777" w:rsidR="006715E0" w:rsidRPr="00EA5FA7" w:rsidRDefault="006715E0" w:rsidP="006715E0">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0C56FC0" w14:textId="77777777" w:rsidR="006715E0" w:rsidRPr="00EA5FA7" w:rsidRDefault="006715E0" w:rsidP="006715E0">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515CC9AD" w14:textId="77777777" w:rsidR="006715E0" w:rsidRPr="00EA5FA7" w:rsidRDefault="006715E0" w:rsidP="006715E0">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6FB1E323" w14:textId="77777777" w:rsidR="006715E0" w:rsidRPr="00EA5FA7" w:rsidRDefault="006715E0" w:rsidP="006715E0">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663A822" w14:textId="77777777" w:rsidR="006715E0" w:rsidRPr="00EA5FA7" w:rsidRDefault="006715E0" w:rsidP="006715E0">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0835E1EB" w14:textId="77777777" w:rsidR="006715E0" w:rsidRPr="00EA5FA7" w:rsidRDefault="006715E0" w:rsidP="006715E0">
      <w:pPr>
        <w:pStyle w:val="PL"/>
      </w:pPr>
      <w:r w:rsidRPr="00EA5FA7">
        <w:tab/>
        <w:t xml:space="preserve">... </w:t>
      </w:r>
    </w:p>
    <w:p w14:paraId="1628A561" w14:textId="77777777" w:rsidR="006715E0" w:rsidRPr="00EA5FA7" w:rsidRDefault="006715E0" w:rsidP="006715E0">
      <w:pPr>
        <w:pStyle w:val="PL"/>
      </w:pPr>
      <w:r w:rsidRPr="00EA5FA7">
        <w:t>}</w:t>
      </w:r>
    </w:p>
    <w:p w14:paraId="305D25C6" w14:textId="77777777" w:rsidR="006715E0" w:rsidRPr="00EA5FA7" w:rsidRDefault="006715E0" w:rsidP="006715E0">
      <w:pPr>
        <w:pStyle w:val="PL"/>
      </w:pPr>
    </w:p>
    <w:p w14:paraId="007EE4DD" w14:textId="77777777" w:rsidR="006715E0" w:rsidRPr="00EA5FA7" w:rsidRDefault="006715E0" w:rsidP="006715E0">
      <w:pPr>
        <w:pStyle w:val="PL"/>
      </w:pPr>
      <w:r w:rsidRPr="00EA5FA7">
        <w:t>Cells-To-Be-Broadcast-List</w:t>
      </w:r>
      <w:r w:rsidRPr="00EA5FA7">
        <w:tab/>
      </w:r>
      <w:r w:rsidRPr="00EA5FA7">
        <w:tab/>
        <w:t>::= SEQUENCE (SIZE(1.. maxCellingNBDU))</w:t>
      </w:r>
      <w:r w:rsidRPr="00EA5FA7">
        <w:tab/>
        <w:t>OF ProtocolIE-SingleContainer { { Cells-To-Be-Broadcast-List-ItemIEs } }</w:t>
      </w:r>
    </w:p>
    <w:p w14:paraId="1F1EB426" w14:textId="77777777" w:rsidR="006715E0" w:rsidRPr="00EA5FA7" w:rsidRDefault="006715E0" w:rsidP="006715E0">
      <w:pPr>
        <w:pStyle w:val="PL"/>
      </w:pPr>
    </w:p>
    <w:p w14:paraId="77F1E2AE" w14:textId="77777777" w:rsidR="006715E0" w:rsidRPr="00EA5FA7" w:rsidRDefault="006715E0" w:rsidP="006715E0">
      <w:pPr>
        <w:pStyle w:val="PL"/>
      </w:pPr>
      <w:r w:rsidRPr="00EA5FA7">
        <w:t>Cells-To-Be-Broadcast-List-ItemIEs F1AP-PROTOCOL-IES</w:t>
      </w:r>
      <w:r w:rsidRPr="00EA5FA7">
        <w:tab/>
        <w:t>::= {</w:t>
      </w:r>
    </w:p>
    <w:p w14:paraId="1592207E" w14:textId="77777777" w:rsidR="006715E0" w:rsidRPr="00EA5FA7" w:rsidRDefault="006715E0" w:rsidP="006715E0">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21F5339A" w14:textId="77777777" w:rsidR="006715E0" w:rsidRPr="00EA5FA7" w:rsidRDefault="006715E0" w:rsidP="006715E0">
      <w:pPr>
        <w:pStyle w:val="PL"/>
      </w:pPr>
      <w:r w:rsidRPr="00EA5FA7">
        <w:tab/>
        <w:t>...</w:t>
      </w:r>
    </w:p>
    <w:p w14:paraId="56C96CC4" w14:textId="77777777" w:rsidR="006715E0" w:rsidRPr="00EA5FA7" w:rsidRDefault="006715E0" w:rsidP="006715E0">
      <w:pPr>
        <w:pStyle w:val="PL"/>
      </w:pPr>
      <w:r w:rsidRPr="00EA5FA7">
        <w:t>}</w:t>
      </w:r>
    </w:p>
    <w:p w14:paraId="085E8288" w14:textId="77777777" w:rsidR="006715E0" w:rsidRPr="00EA5FA7" w:rsidRDefault="006715E0" w:rsidP="006715E0">
      <w:pPr>
        <w:pStyle w:val="PL"/>
      </w:pPr>
    </w:p>
    <w:p w14:paraId="2CC26164" w14:textId="77777777" w:rsidR="006715E0" w:rsidRPr="00EA5FA7" w:rsidRDefault="006715E0" w:rsidP="006715E0">
      <w:pPr>
        <w:pStyle w:val="PL"/>
      </w:pPr>
      <w:r w:rsidRPr="00EA5FA7">
        <w:t xml:space="preserve">-- ************************************************************** </w:t>
      </w:r>
    </w:p>
    <w:p w14:paraId="381F05D5" w14:textId="77777777" w:rsidR="006715E0" w:rsidRPr="00EA5FA7" w:rsidRDefault="006715E0" w:rsidP="006715E0">
      <w:pPr>
        <w:pStyle w:val="PL"/>
      </w:pPr>
      <w:r w:rsidRPr="00EA5FA7">
        <w:t xml:space="preserve">-- </w:t>
      </w:r>
    </w:p>
    <w:p w14:paraId="192F8151" w14:textId="77777777" w:rsidR="006715E0" w:rsidRPr="00EA5FA7" w:rsidRDefault="006715E0" w:rsidP="006715E0">
      <w:pPr>
        <w:pStyle w:val="PL"/>
        <w:outlineLvl w:val="4"/>
      </w:pPr>
      <w:r w:rsidRPr="00EA5FA7">
        <w:t xml:space="preserve">-- Write-Replace Warning Response </w:t>
      </w:r>
    </w:p>
    <w:p w14:paraId="4E80B819" w14:textId="77777777" w:rsidR="006715E0" w:rsidRPr="00EA5FA7" w:rsidRDefault="006715E0" w:rsidP="006715E0">
      <w:pPr>
        <w:pStyle w:val="PL"/>
      </w:pPr>
      <w:r w:rsidRPr="00EA5FA7">
        <w:t xml:space="preserve">-- </w:t>
      </w:r>
    </w:p>
    <w:p w14:paraId="3B236F59" w14:textId="77777777" w:rsidR="006715E0" w:rsidRPr="00EA5FA7" w:rsidRDefault="006715E0" w:rsidP="006715E0">
      <w:pPr>
        <w:pStyle w:val="PL"/>
      </w:pPr>
      <w:r w:rsidRPr="00EA5FA7">
        <w:t xml:space="preserve">-- ************************************************************** </w:t>
      </w:r>
    </w:p>
    <w:p w14:paraId="5973821F" w14:textId="77777777" w:rsidR="006715E0" w:rsidRPr="00EA5FA7" w:rsidRDefault="006715E0" w:rsidP="006715E0">
      <w:pPr>
        <w:pStyle w:val="PL"/>
      </w:pPr>
    </w:p>
    <w:p w14:paraId="3F53C278" w14:textId="77777777" w:rsidR="006715E0" w:rsidRPr="00EA5FA7" w:rsidRDefault="006715E0" w:rsidP="006715E0">
      <w:pPr>
        <w:pStyle w:val="PL"/>
      </w:pPr>
      <w:r w:rsidRPr="00EA5FA7">
        <w:t xml:space="preserve">WriteReplaceWarningResponse ::= SEQUENCE { </w:t>
      </w:r>
    </w:p>
    <w:p w14:paraId="0B583BF4" w14:textId="77777777" w:rsidR="006715E0" w:rsidRPr="00EA5FA7" w:rsidRDefault="006715E0" w:rsidP="006715E0">
      <w:pPr>
        <w:pStyle w:val="PL"/>
      </w:pPr>
      <w:r w:rsidRPr="00EA5FA7">
        <w:tab/>
        <w:t xml:space="preserve">protocolIEs ProtocolIE-Container { {WriteReplaceWarningResponseIEs} }, </w:t>
      </w:r>
    </w:p>
    <w:p w14:paraId="5300C89F" w14:textId="77777777" w:rsidR="006715E0" w:rsidRPr="00EA5FA7" w:rsidRDefault="006715E0" w:rsidP="006715E0">
      <w:pPr>
        <w:pStyle w:val="PL"/>
      </w:pPr>
      <w:r w:rsidRPr="00EA5FA7">
        <w:tab/>
        <w:t xml:space="preserve">... </w:t>
      </w:r>
    </w:p>
    <w:p w14:paraId="601D5274" w14:textId="77777777" w:rsidR="006715E0" w:rsidRPr="00EA5FA7" w:rsidRDefault="006715E0" w:rsidP="006715E0">
      <w:pPr>
        <w:pStyle w:val="PL"/>
      </w:pPr>
      <w:r w:rsidRPr="00EA5FA7">
        <w:t xml:space="preserve">} </w:t>
      </w:r>
    </w:p>
    <w:p w14:paraId="5FF10C0C" w14:textId="77777777" w:rsidR="006715E0" w:rsidRPr="00EA5FA7" w:rsidRDefault="006715E0" w:rsidP="006715E0">
      <w:pPr>
        <w:pStyle w:val="PL"/>
      </w:pPr>
    </w:p>
    <w:p w14:paraId="3D681561" w14:textId="77777777" w:rsidR="006715E0" w:rsidRPr="00EA5FA7" w:rsidRDefault="006715E0" w:rsidP="006715E0">
      <w:pPr>
        <w:pStyle w:val="PL"/>
      </w:pPr>
      <w:r w:rsidRPr="00EA5FA7">
        <w:t xml:space="preserve">WriteReplaceWarningResponseIEs F1AP-PROTOCOL-IES ::= { </w:t>
      </w:r>
    </w:p>
    <w:p w14:paraId="5D090F17" w14:textId="77777777" w:rsidR="006715E0" w:rsidRPr="00EA5FA7" w:rsidRDefault="006715E0" w:rsidP="006715E0">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F94D1ED" w14:textId="77777777" w:rsidR="006715E0" w:rsidRPr="00EA5FA7" w:rsidRDefault="006715E0" w:rsidP="006715E0">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4B465281" w14:textId="77777777" w:rsidR="006715E0" w:rsidRPr="00EA5FA7" w:rsidRDefault="006715E0" w:rsidP="006715E0">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63D7FDCC" w14:textId="77777777" w:rsidR="006715E0" w:rsidRPr="00EA5FA7" w:rsidRDefault="006715E0" w:rsidP="006715E0">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70305A44" w14:textId="77777777" w:rsidR="006715E0" w:rsidRPr="00EA5FA7" w:rsidRDefault="006715E0" w:rsidP="006715E0">
      <w:pPr>
        <w:pStyle w:val="PL"/>
      </w:pPr>
      <w:r w:rsidRPr="00EA5FA7">
        <w:tab/>
        <w:t>...</w:t>
      </w:r>
    </w:p>
    <w:p w14:paraId="0A03D6C5" w14:textId="77777777" w:rsidR="006715E0" w:rsidRPr="00EA5FA7" w:rsidRDefault="006715E0" w:rsidP="006715E0">
      <w:pPr>
        <w:pStyle w:val="PL"/>
      </w:pPr>
      <w:r w:rsidRPr="00EA5FA7">
        <w:t>}</w:t>
      </w:r>
    </w:p>
    <w:p w14:paraId="505304FA" w14:textId="77777777" w:rsidR="006715E0" w:rsidRPr="00EA5FA7" w:rsidRDefault="006715E0" w:rsidP="006715E0">
      <w:pPr>
        <w:pStyle w:val="PL"/>
      </w:pPr>
    </w:p>
    <w:p w14:paraId="1BF2DA9E" w14:textId="77777777" w:rsidR="006715E0" w:rsidRPr="00EA5FA7" w:rsidRDefault="006715E0" w:rsidP="006715E0">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4EB9932C" w14:textId="77777777" w:rsidR="006715E0" w:rsidRPr="00EA5FA7" w:rsidRDefault="006715E0" w:rsidP="006715E0">
      <w:pPr>
        <w:pStyle w:val="PL"/>
      </w:pPr>
    </w:p>
    <w:p w14:paraId="404FEC88" w14:textId="77777777" w:rsidR="006715E0" w:rsidRPr="00EA5FA7" w:rsidRDefault="006715E0" w:rsidP="006715E0">
      <w:pPr>
        <w:pStyle w:val="PL"/>
      </w:pPr>
      <w:r w:rsidRPr="00EA5FA7">
        <w:t>Cells-Broadcast-Completed-List-ItemIEs F1AP-PROTOCOL-IES</w:t>
      </w:r>
      <w:r w:rsidRPr="00EA5FA7">
        <w:tab/>
        <w:t>::= {</w:t>
      </w:r>
    </w:p>
    <w:p w14:paraId="5531E64F" w14:textId="77777777" w:rsidR="006715E0" w:rsidRPr="00EA5FA7" w:rsidRDefault="006715E0" w:rsidP="006715E0">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65D5AC9" w14:textId="77777777" w:rsidR="006715E0" w:rsidRPr="00EA5FA7" w:rsidRDefault="006715E0" w:rsidP="006715E0">
      <w:pPr>
        <w:pStyle w:val="PL"/>
      </w:pPr>
      <w:r w:rsidRPr="00EA5FA7">
        <w:tab/>
        <w:t>...</w:t>
      </w:r>
    </w:p>
    <w:p w14:paraId="7670B50C" w14:textId="77777777" w:rsidR="006715E0" w:rsidRPr="00EA5FA7" w:rsidRDefault="006715E0" w:rsidP="006715E0">
      <w:pPr>
        <w:pStyle w:val="PL"/>
      </w:pPr>
      <w:r w:rsidRPr="00EA5FA7">
        <w:t>}</w:t>
      </w:r>
    </w:p>
    <w:p w14:paraId="5CDE7A14" w14:textId="77777777" w:rsidR="006715E0" w:rsidRPr="00EA5FA7" w:rsidRDefault="006715E0" w:rsidP="006715E0">
      <w:pPr>
        <w:pStyle w:val="PL"/>
      </w:pPr>
    </w:p>
    <w:p w14:paraId="5DFE40AF" w14:textId="77777777" w:rsidR="006715E0" w:rsidRPr="00EA5FA7" w:rsidRDefault="006715E0" w:rsidP="006715E0">
      <w:pPr>
        <w:pStyle w:val="PL"/>
      </w:pPr>
    </w:p>
    <w:p w14:paraId="7E04573B" w14:textId="77777777" w:rsidR="006715E0" w:rsidRPr="00EA5FA7" w:rsidRDefault="006715E0" w:rsidP="006715E0">
      <w:pPr>
        <w:pStyle w:val="PL"/>
      </w:pPr>
      <w:r w:rsidRPr="00EA5FA7">
        <w:t xml:space="preserve">-- ************************************************************** </w:t>
      </w:r>
    </w:p>
    <w:p w14:paraId="07937496" w14:textId="77777777" w:rsidR="006715E0" w:rsidRPr="00EA5FA7" w:rsidRDefault="006715E0" w:rsidP="006715E0">
      <w:pPr>
        <w:pStyle w:val="PL"/>
      </w:pPr>
      <w:r w:rsidRPr="00EA5FA7">
        <w:t xml:space="preserve">-- </w:t>
      </w:r>
    </w:p>
    <w:p w14:paraId="3EEC6599" w14:textId="77777777" w:rsidR="006715E0" w:rsidRPr="00EA5FA7" w:rsidRDefault="006715E0" w:rsidP="006715E0">
      <w:pPr>
        <w:pStyle w:val="PL"/>
        <w:outlineLvl w:val="3"/>
      </w:pPr>
      <w:r w:rsidRPr="00EA5FA7">
        <w:t xml:space="preserve">-- PWS CANCEL ELEMENTARY PROCEDURE </w:t>
      </w:r>
    </w:p>
    <w:p w14:paraId="0E0286E3" w14:textId="77777777" w:rsidR="006715E0" w:rsidRPr="00EA5FA7" w:rsidRDefault="006715E0" w:rsidP="006715E0">
      <w:pPr>
        <w:pStyle w:val="PL"/>
      </w:pPr>
      <w:r w:rsidRPr="00EA5FA7">
        <w:t xml:space="preserve">-- </w:t>
      </w:r>
    </w:p>
    <w:p w14:paraId="11FD5FF3" w14:textId="77777777" w:rsidR="006715E0" w:rsidRPr="00EA5FA7" w:rsidRDefault="006715E0" w:rsidP="006715E0">
      <w:pPr>
        <w:pStyle w:val="PL"/>
      </w:pPr>
      <w:r w:rsidRPr="00EA5FA7">
        <w:t xml:space="preserve">-- ************************************************************** </w:t>
      </w:r>
    </w:p>
    <w:p w14:paraId="4056AA92" w14:textId="77777777" w:rsidR="006715E0" w:rsidRPr="00EA5FA7" w:rsidRDefault="006715E0" w:rsidP="006715E0">
      <w:pPr>
        <w:pStyle w:val="PL"/>
      </w:pPr>
    </w:p>
    <w:p w14:paraId="57DA6CD8" w14:textId="77777777" w:rsidR="006715E0" w:rsidRPr="00EA5FA7" w:rsidRDefault="006715E0" w:rsidP="006715E0">
      <w:pPr>
        <w:pStyle w:val="PL"/>
      </w:pPr>
      <w:r w:rsidRPr="00EA5FA7">
        <w:t xml:space="preserve">-- ************************************************************** </w:t>
      </w:r>
    </w:p>
    <w:p w14:paraId="718E7115" w14:textId="77777777" w:rsidR="006715E0" w:rsidRPr="00EA5FA7" w:rsidRDefault="006715E0" w:rsidP="006715E0">
      <w:pPr>
        <w:pStyle w:val="PL"/>
      </w:pPr>
      <w:r w:rsidRPr="00EA5FA7">
        <w:t xml:space="preserve">-- </w:t>
      </w:r>
    </w:p>
    <w:p w14:paraId="009531F0" w14:textId="77777777" w:rsidR="006715E0" w:rsidRPr="00EA5FA7" w:rsidRDefault="006715E0" w:rsidP="006715E0">
      <w:pPr>
        <w:pStyle w:val="PL"/>
        <w:outlineLvl w:val="4"/>
      </w:pPr>
      <w:r w:rsidRPr="00EA5FA7">
        <w:t xml:space="preserve">-- PWS Cancel Request </w:t>
      </w:r>
    </w:p>
    <w:p w14:paraId="76A968AD" w14:textId="77777777" w:rsidR="006715E0" w:rsidRPr="00EA5FA7" w:rsidRDefault="006715E0" w:rsidP="006715E0">
      <w:pPr>
        <w:pStyle w:val="PL"/>
      </w:pPr>
      <w:r w:rsidRPr="00EA5FA7">
        <w:t xml:space="preserve">-- </w:t>
      </w:r>
    </w:p>
    <w:p w14:paraId="5C21A04B" w14:textId="77777777" w:rsidR="006715E0" w:rsidRPr="00EA5FA7" w:rsidRDefault="006715E0" w:rsidP="006715E0">
      <w:pPr>
        <w:pStyle w:val="PL"/>
      </w:pPr>
      <w:r w:rsidRPr="00EA5FA7">
        <w:t xml:space="preserve">-- ************************************************************** </w:t>
      </w:r>
    </w:p>
    <w:p w14:paraId="110F54C3" w14:textId="77777777" w:rsidR="006715E0" w:rsidRPr="00EA5FA7" w:rsidRDefault="006715E0" w:rsidP="006715E0">
      <w:pPr>
        <w:pStyle w:val="PL"/>
      </w:pPr>
    </w:p>
    <w:p w14:paraId="14336574" w14:textId="77777777" w:rsidR="006715E0" w:rsidRPr="00EA5FA7" w:rsidRDefault="006715E0" w:rsidP="006715E0">
      <w:pPr>
        <w:pStyle w:val="PL"/>
      </w:pPr>
      <w:r w:rsidRPr="00EA5FA7">
        <w:t xml:space="preserve">PWSCancelRequest ::= SEQUENCE { </w:t>
      </w:r>
    </w:p>
    <w:p w14:paraId="12C7D7DA" w14:textId="77777777" w:rsidR="006715E0" w:rsidRPr="00EA5FA7" w:rsidRDefault="006715E0" w:rsidP="006715E0">
      <w:pPr>
        <w:pStyle w:val="PL"/>
      </w:pPr>
      <w:r w:rsidRPr="00EA5FA7">
        <w:tab/>
        <w:t xml:space="preserve">protocolIEs ProtocolIE-Container { {PWSCancelRequestIEs} }, </w:t>
      </w:r>
    </w:p>
    <w:p w14:paraId="17B08F54" w14:textId="77777777" w:rsidR="006715E0" w:rsidRPr="00EA5FA7" w:rsidRDefault="006715E0" w:rsidP="006715E0">
      <w:pPr>
        <w:pStyle w:val="PL"/>
      </w:pPr>
      <w:r w:rsidRPr="00EA5FA7">
        <w:tab/>
        <w:t xml:space="preserve">... </w:t>
      </w:r>
    </w:p>
    <w:p w14:paraId="6B7747C7" w14:textId="77777777" w:rsidR="006715E0" w:rsidRPr="00EA5FA7" w:rsidRDefault="006715E0" w:rsidP="006715E0">
      <w:pPr>
        <w:pStyle w:val="PL"/>
      </w:pPr>
      <w:r w:rsidRPr="00EA5FA7">
        <w:t xml:space="preserve">} </w:t>
      </w:r>
    </w:p>
    <w:p w14:paraId="5A099B52" w14:textId="77777777" w:rsidR="006715E0" w:rsidRPr="00EA5FA7" w:rsidRDefault="006715E0" w:rsidP="006715E0">
      <w:pPr>
        <w:pStyle w:val="PL"/>
      </w:pPr>
    </w:p>
    <w:p w14:paraId="3D9886B6" w14:textId="77777777" w:rsidR="006715E0" w:rsidRPr="00EA5FA7" w:rsidRDefault="006715E0" w:rsidP="006715E0">
      <w:pPr>
        <w:pStyle w:val="PL"/>
      </w:pPr>
      <w:r w:rsidRPr="00EA5FA7">
        <w:t xml:space="preserve">PWSCancelRequestIEs F1AP-PROTOCOL-IES ::= { </w:t>
      </w:r>
    </w:p>
    <w:p w14:paraId="1F74B981" w14:textId="77777777" w:rsidR="006715E0" w:rsidRPr="00EA5FA7" w:rsidRDefault="006715E0" w:rsidP="006715E0">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BFD44FB" w14:textId="77777777" w:rsidR="006715E0" w:rsidRPr="00EA5FA7" w:rsidRDefault="006715E0" w:rsidP="006715E0">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1E4C3717" w14:textId="77777777" w:rsidR="006715E0" w:rsidRPr="00EA5FA7" w:rsidRDefault="006715E0" w:rsidP="006715E0">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6CEA2207" w14:textId="77777777" w:rsidR="006715E0" w:rsidRPr="00EA5FA7" w:rsidRDefault="006715E0" w:rsidP="006715E0">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6D285AFB" w14:textId="77777777" w:rsidR="006715E0" w:rsidRPr="00EA5FA7" w:rsidRDefault="006715E0" w:rsidP="006715E0">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40373383" w14:textId="77777777" w:rsidR="006715E0" w:rsidRPr="00EA5FA7" w:rsidRDefault="006715E0" w:rsidP="006715E0">
      <w:pPr>
        <w:pStyle w:val="PL"/>
      </w:pPr>
      <w:r w:rsidRPr="00EA5FA7">
        <w:tab/>
        <w:t xml:space="preserve">... </w:t>
      </w:r>
    </w:p>
    <w:p w14:paraId="20C00AD3" w14:textId="77777777" w:rsidR="006715E0" w:rsidRPr="00EA5FA7" w:rsidRDefault="006715E0" w:rsidP="006715E0">
      <w:pPr>
        <w:pStyle w:val="PL"/>
      </w:pPr>
      <w:r w:rsidRPr="00EA5FA7">
        <w:t>}</w:t>
      </w:r>
    </w:p>
    <w:p w14:paraId="026BF927" w14:textId="77777777" w:rsidR="006715E0" w:rsidRPr="00EA5FA7" w:rsidRDefault="006715E0" w:rsidP="006715E0">
      <w:pPr>
        <w:pStyle w:val="PL"/>
      </w:pPr>
    </w:p>
    <w:p w14:paraId="0341FF00" w14:textId="77777777" w:rsidR="006715E0" w:rsidRPr="00EA5FA7" w:rsidRDefault="006715E0" w:rsidP="006715E0">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15E04E77" w14:textId="77777777" w:rsidR="006715E0" w:rsidRPr="00EA5FA7" w:rsidRDefault="006715E0" w:rsidP="006715E0">
      <w:pPr>
        <w:pStyle w:val="PL"/>
      </w:pPr>
    </w:p>
    <w:p w14:paraId="592EDCD4" w14:textId="77777777" w:rsidR="006715E0" w:rsidRPr="00EA5FA7" w:rsidRDefault="006715E0" w:rsidP="006715E0">
      <w:pPr>
        <w:pStyle w:val="PL"/>
      </w:pPr>
      <w:r w:rsidRPr="00EA5FA7">
        <w:t>Broadcast-To-Be-Cancelled-List-ItemIEs F1AP-PROTOCOL-IES</w:t>
      </w:r>
      <w:r w:rsidRPr="00EA5FA7">
        <w:tab/>
        <w:t>::= {</w:t>
      </w:r>
    </w:p>
    <w:p w14:paraId="75DA8CAB" w14:textId="77777777" w:rsidR="006715E0" w:rsidRPr="00EA5FA7" w:rsidRDefault="006715E0" w:rsidP="006715E0">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5C537A13" w14:textId="77777777" w:rsidR="006715E0" w:rsidRPr="00EA5FA7" w:rsidRDefault="006715E0" w:rsidP="006715E0">
      <w:pPr>
        <w:pStyle w:val="PL"/>
      </w:pPr>
      <w:r w:rsidRPr="00EA5FA7">
        <w:tab/>
        <w:t>...</w:t>
      </w:r>
    </w:p>
    <w:p w14:paraId="097F11C8" w14:textId="77777777" w:rsidR="006715E0" w:rsidRPr="00EA5FA7" w:rsidRDefault="006715E0" w:rsidP="006715E0">
      <w:pPr>
        <w:pStyle w:val="PL"/>
      </w:pPr>
      <w:r w:rsidRPr="00EA5FA7">
        <w:t>}</w:t>
      </w:r>
    </w:p>
    <w:p w14:paraId="6AD9E831" w14:textId="77777777" w:rsidR="006715E0" w:rsidRPr="00EA5FA7" w:rsidRDefault="006715E0" w:rsidP="006715E0">
      <w:pPr>
        <w:pStyle w:val="PL"/>
      </w:pPr>
    </w:p>
    <w:p w14:paraId="44AD8507" w14:textId="77777777" w:rsidR="006715E0" w:rsidRPr="00EA5FA7" w:rsidRDefault="006715E0" w:rsidP="006715E0">
      <w:pPr>
        <w:pStyle w:val="PL"/>
      </w:pPr>
      <w:r w:rsidRPr="00EA5FA7">
        <w:t xml:space="preserve">-- ************************************************************** </w:t>
      </w:r>
    </w:p>
    <w:p w14:paraId="4FD546AB" w14:textId="77777777" w:rsidR="006715E0" w:rsidRPr="00EA5FA7" w:rsidRDefault="006715E0" w:rsidP="006715E0">
      <w:pPr>
        <w:pStyle w:val="PL"/>
      </w:pPr>
      <w:r w:rsidRPr="00EA5FA7">
        <w:t xml:space="preserve">-- </w:t>
      </w:r>
    </w:p>
    <w:p w14:paraId="4404E1E4" w14:textId="77777777" w:rsidR="006715E0" w:rsidRPr="00EA5FA7" w:rsidRDefault="006715E0" w:rsidP="006715E0">
      <w:pPr>
        <w:pStyle w:val="PL"/>
        <w:outlineLvl w:val="4"/>
      </w:pPr>
      <w:r w:rsidRPr="00EA5FA7">
        <w:t xml:space="preserve">-- PWS Cancel Response </w:t>
      </w:r>
    </w:p>
    <w:p w14:paraId="0A5AC485" w14:textId="77777777" w:rsidR="006715E0" w:rsidRPr="00EA5FA7" w:rsidRDefault="006715E0" w:rsidP="006715E0">
      <w:pPr>
        <w:pStyle w:val="PL"/>
      </w:pPr>
      <w:r w:rsidRPr="00EA5FA7">
        <w:t xml:space="preserve">-- </w:t>
      </w:r>
    </w:p>
    <w:p w14:paraId="5731C9E1" w14:textId="77777777" w:rsidR="006715E0" w:rsidRPr="00EA5FA7" w:rsidRDefault="006715E0" w:rsidP="006715E0">
      <w:pPr>
        <w:pStyle w:val="PL"/>
      </w:pPr>
      <w:r w:rsidRPr="00EA5FA7">
        <w:t xml:space="preserve">-- ************************************************************** </w:t>
      </w:r>
    </w:p>
    <w:p w14:paraId="2C1A92FB" w14:textId="77777777" w:rsidR="006715E0" w:rsidRPr="00EA5FA7" w:rsidRDefault="006715E0" w:rsidP="006715E0">
      <w:pPr>
        <w:pStyle w:val="PL"/>
      </w:pPr>
    </w:p>
    <w:p w14:paraId="128583A6" w14:textId="77777777" w:rsidR="006715E0" w:rsidRPr="00EA5FA7" w:rsidRDefault="006715E0" w:rsidP="006715E0">
      <w:pPr>
        <w:pStyle w:val="PL"/>
      </w:pPr>
      <w:r w:rsidRPr="00EA5FA7">
        <w:t xml:space="preserve">PWSCancelResponse ::= SEQUENCE { </w:t>
      </w:r>
    </w:p>
    <w:p w14:paraId="27183054" w14:textId="77777777" w:rsidR="006715E0" w:rsidRPr="00EA5FA7" w:rsidRDefault="006715E0" w:rsidP="006715E0">
      <w:pPr>
        <w:pStyle w:val="PL"/>
      </w:pPr>
      <w:r w:rsidRPr="00EA5FA7">
        <w:tab/>
        <w:t xml:space="preserve">protocolIEs ProtocolIE-Container { {PWSCancelResponseIEs} }, </w:t>
      </w:r>
    </w:p>
    <w:p w14:paraId="6602C2C2" w14:textId="77777777" w:rsidR="006715E0" w:rsidRPr="00EA5FA7" w:rsidRDefault="006715E0" w:rsidP="006715E0">
      <w:pPr>
        <w:pStyle w:val="PL"/>
      </w:pPr>
      <w:r w:rsidRPr="00EA5FA7">
        <w:tab/>
        <w:t xml:space="preserve">... </w:t>
      </w:r>
    </w:p>
    <w:p w14:paraId="12F667D1" w14:textId="77777777" w:rsidR="006715E0" w:rsidRPr="00EA5FA7" w:rsidRDefault="006715E0" w:rsidP="006715E0">
      <w:pPr>
        <w:pStyle w:val="PL"/>
      </w:pPr>
      <w:r w:rsidRPr="00EA5FA7">
        <w:t xml:space="preserve">} </w:t>
      </w:r>
    </w:p>
    <w:p w14:paraId="11F98084" w14:textId="77777777" w:rsidR="006715E0" w:rsidRPr="00EA5FA7" w:rsidRDefault="006715E0" w:rsidP="006715E0">
      <w:pPr>
        <w:pStyle w:val="PL"/>
      </w:pPr>
    </w:p>
    <w:p w14:paraId="2BC3F549" w14:textId="77777777" w:rsidR="006715E0" w:rsidRPr="00EA5FA7" w:rsidRDefault="006715E0" w:rsidP="006715E0">
      <w:pPr>
        <w:pStyle w:val="PL"/>
      </w:pPr>
      <w:r w:rsidRPr="00EA5FA7">
        <w:t xml:space="preserve">PWSCancelResponseIEs F1AP-PROTOCOL-IES ::= { </w:t>
      </w:r>
    </w:p>
    <w:p w14:paraId="17A5C73E" w14:textId="77777777" w:rsidR="006715E0" w:rsidRPr="00EA5FA7" w:rsidRDefault="006715E0" w:rsidP="006715E0">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4DD94135" w14:textId="77777777" w:rsidR="006715E0" w:rsidRPr="00EA5FA7" w:rsidRDefault="006715E0" w:rsidP="006715E0">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22A76420" w14:textId="77777777" w:rsidR="006715E0" w:rsidRPr="00EA5FA7" w:rsidRDefault="006715E0" w:rsidP="006715E0">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0AB8D940" w14:textId="77777777" w:rsidR="006715E0" w:rsidRPr="00EA5FA7" w:rsidRDefault="006715E0" w:rsidP="006715E0">
      <w:pPr>
        <w:pStyle w:val="PL"/>
      </w:pPr>
      <w:r w:rsidRPr="00EA5FA7">
        <w:tab/>
        <w:t xml:space="preserve">... </w:t>
      </w:r>
    </w:p>
    <w:p w14:paraId="70731383" w14:textId="77777777" w:rsidR="006715E0" w:rsidRPr="00EA5FA7" w:rsidRDefault="006715E0" w:rsidP="006715E0">
      <w:pPr>
        <w:pStyle w:val="PL"/>
      </w:pPr>
      <w:r w:rsidRPr="00EA5FA7">
        <w:t>}</w:t>
      </w:r>
    </w:p>
    <w:p w14:paraId="09C06953" w14:textId="77777777" w:rsidR="006715E0" w:rsidRPr="00EA5FA7" w:rsidRDefault="006715E0" w:rsidP="006715E0">
      <w:pPr>
        <w:pStyle w:val="PL"/>
      </w:pPr>
    </w:p>
    <w:p w14:paraId="35955BD0" w14:textId="77777777" w:rsidR="006715E0" w:rsidRPr="00EA5FA7" w:rsidRDefault="006715E0" w:rsidP="006715E0">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3DEFF90E" w14:textId="77777777" w:rsidR="006715E0" w:rsidRPr="00EA5FA7" w:rsidRDefault="006715E0" w:rsidP="006715E0">
      <w:pPr>
        <w:pStyle w:val="PL"/>
      </w:pPr>
    </w:p>
    <w:p w14:paraId="3A32544B" w14:textId="77777777" w:rsidR="006715E0" w:rsidRPr="00EA5FA7" w:rsidRDefault="006715E0" w:rsidP="006715E0">
      <w:pPr>
        <w:pStyle w:val="PL"/>
      </w:pPr>
      <w:r w:rsidRPr="00EA5FA7">
        <w:t>Cells-Broadcast-Cancelled-List-ItemIEs F1AP-PROTOCOL-IES</w:t>
      </w:r>
      <w:r w:rsidRPr="00EA5FA7">
        <w:tab/>
        <w:t>::= {</w:t>
      </w:r>
    </w:p>
    <w:p w14:paraId="37D8A2A7" w14:textId="77777777" w:rsidR="006715E0" w:rsidRPr="00EA5FA7" w:rsidRDefault="006715E0" w:rsidP="006715E0">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0CE4BF9B" w14:textId="77777777" w:rsidR="006715E0" w:rsidRPr="00EA5FA7" w:rsidRDefault="006715E0" w:rsidP="006715E0">
      <w:pPr>
        <w:pStyle w:val="PL"/>
      </w:pPr>
      <w:r w:rsidRPr="00EA5FA7">
        <w:tab/>
        <w:t>...</w:t>
      </w:r>
    </w:p>
    <w:p w14:paraId="3E97561B" w14:textId="77777777" w:rsidR="006715E0" w:rsidRPr="00EA5FA7" w:rsidRDefault="006715E0" w:rsidP="006715E0">
      <w:pPr>
        <w:pStyle w:val="PL"/>
      </w:pPr>
      <w:r w:rsidRPr="00EA5FA7">
        <w:t>}</w:t>
      </w:r>
    </w:p>
    <w:p w14:paraId="4ECF1782" w14:textId="77777777" w:rsidR="006715E0" w:rsidRPr="00EA5FA7" w:rsidRDefault="006715E0" w:rsidP="006715E0">
      <w:pPr>
        <w:pStyle w:val="PL"/>
      </w:pPr>
    </w:p>
    <w:p w14:paraId="79C5BDED" w14:textId="77777777" w:rsidR="006715E0" w:rsidRPr="00EA5FA7" w:rsidRDefault="006715E0" w:rsidP="006715E0">
      <w:pPr>
        <w:pStyle w:val="PL"/>
      </w:pPr>
      <w:r w:rsidRPr="00EA5FA7">
        <w:t>-- **************************************************************</w:t>
      </w:r>
    </w:p>
    <w:p w14:paraId="321415EC" w14:textId="77777777" w:rsidR="006715E0" w:rsidRPr="00EA5FA7" w:rsidRDefault="006715E0" w:rsidP="006715E0">
      <w:pPr>
        <w:pStyle w:val="PL"/>
      </w:pPr>
      <w:r w:rsidRPr="00EA5FA7">
        <w:t>--</w:t>
      </w:r>
    </w:p>
    <w:p w14:paraId="4799DD12" w14:textId="77777777" w:rsidR="006715E0" w:rsidRPr="00EA5FA7" w:rsidRDefault="006715E0" w:rsidP="006715E0">
      <w:pPr>
        <w:pStyle w:val="PL"/>
        <w:outlineLvl w:val="3"/>
      </w:pPr>
      <w:r w:rsidRPr="00EA5FA7">
        <w:t>-- UE Inactivity Notification ELEMENTARY PROCEDURE</w:t>
      </w:r>
    </w:p>
    <w:p w14:paraId="74C2C950" w14:textId="77777777" w:rsidR="006715E0" w:rsidRPr="00EA5FA7" w:rsidRDefault="006715E0" w:rsidP="006715E0">
      <w:pPr>
        <w:pStyle w:val="PL"/>
      </w:pPr>
      <w:r w:rsidRPr="00EA5FA7">
        <w:t>--</w:t>
      </w:r>
    </w:p>
    <w:p w14:paraId="6FB1F0BB" w14:textId="77777777" w:rsidR="006715E0" w:rsidRPr="00EA5FA7" w:rsidRDefault="006715E0" w:rsidP="006715E0">
      <w:pPr>
        <w:pStyle w:val="PL"/>
      </w:pPr>
      <w:r w:rsidRPr="00EA5FA7">
        <w:t>-- **************************************************************</w:t>
      </w:r>
    </w:p>
    <w:p w14:paraId="186D1AB7" w14:textId="77777777" w:rsidR="006715E0" w:rsidRPr="00EA5FA7" w:rsidRDefault="006715E0" w:rsidP="006715E0">
      <w:pPr>
        <w:pStyle w:val="PL"/>
      </w:pPr>
    </w:p>
    <w:p w14:paraId="2CA69DCC" w14:textId="77777777" w:rsidR="006715E0" w:rsidRPr="00EA5FA7" w:rsidRDefault="006715E0" w:rsidP="006715E0">
      <w:pPr>
        <w:pStyle w:val="PL"/>
      </w:pPr>
      <w:r w:rsidRPr="00EA5FA7">
        <w:t>-- **************************************************************</w:t>
      </w:r>
    </w:p>
    <w:p w14:paraId="0F00613F" w14:textId="77777777" w:rsidR="006715E0" w:rsidRPr="00EA5FA7" w:rsidRDefault="006715E0" w:rsidP="006715E0">
      <w:pPr>
        <w:pStyle w:val="PL"/>
      </w:pPr>
      <w:r w:rsidRPr="00EA5FA7">
        <w:t>--</w:t>
      </w:r>
    </w:p>
    <w:p w14:paraId="1C9F61F7" w14:textId="77777777" w:rsidR="006715E0" w:rsidRPr="00EA5FA7" w:rsidRDefault="006715E0" w:rsidP="006715E0">
      <w:pPr>
        <w:pStyle w:val="PL"/>
        <w:outlineLvl w:val="4"/>
      </w:pPr>
      <w:r w:rsidRPr="00EA5FA7">
        <w:t>-- UE Inactivity Notification</w:t>
      </w:r>
    </w:p>
    <w:p w14:paraId="297DFD6D" w14:textId="77777777" w:rsidR="006715E0" w:rsidRPr="00EA5FA7" w:rsidRDefault="006715E0" w:rsidP="006715E0">
      <w:pPr>
        <w:pStyle w:val="PL"/>
      </w:pPr>
      <w:r w:rsidRPr="00EA5FA7">
        <w:t>--</w:t>
      </w:r>
    </w:p>
    <w:p w14:paraId="616FF704" w14:textId="77777777" w:rsidR="006715E0" w:rsidRPr="00EA5FA7" w:rsidRDefault="006715E0" w:rsidP="006715E0">
      <w:pPr>
        <w:pStyle w:val="PL"/>
      </w:pPr>
      <w:r w:rsidRPr="00EA5FA7">
        <w:t>-- **************************************************************</w:t>
      </w:r>
    </w:p>
    <w:p w14:paraId="1F644C0A" w14:textId="77777777" w:rsidR="006715E0" w:rsidRPr="00EA5FA7" w:rsidRDefault="006715E0" w:rsidP="006715E0">
      <w:pPr>
        <w:pStyle w:val="PL"/>
      </w:pPr>
    </w:p>
    <w:p w14:paraId="65C5F193" w14:textId="77777777" w:rsidR="006715E0" w:rsidRPr="00EA5FA7" w:rsidRDefault="006715E0" w:rsidP="006715E0">
      <w:pPr>
        <w:pStyle w:val="PL"/>
      </w:pPr>
      <w:r w:rsidRPr="00EA5FA7">
        <w:t>UEInactivityNotification ::= SEQUENCE {</w:t>
      </w:r>
    </w:p>
    <w:p w14:paraId="75D17B5A" w14:textId="77777777" w:rsidR="006715E0" w:rsidRPr="00EA5FA7" w:rsidRDefault="006715E0" w:rsidP="006715E0">
      <w:pPr>
        <w:pStyle w:val="PL"/>
      </w:pPr>
      <w:r w:rsidRPr="00EA5FA7">
        <w:tab/>
        <w:t>protocolIEs</w:t>
      </w:r>
      <w:r w:rsidRPr="00EA5FA7">
        <w:tab/>
      </w:r>
      <w:r w:rsidRPr="00EA5FA7">
        <w:tab/>
      </w:r>
      <w:r w:rsidRPr="00EA5FA7">
        <w:tab/>
        <w:t>ProtocolIE-Container       {{ UEInactivityNotificationIEs}},</w:t>
      </w:r>
    </w:p>
    <w:p w14:paraId="00761B91" w14:textId="77777777" w:rsidR="006715E0" w:rsidRPr="00EA5FA7" w:rsidRDefault="006715E0" w:rsidP="006715E0">
      <w:pPr>
        <w:pStyle w:val="PL"/>
      </w:pPr>
      <w:r w:rsidRPr="00EA5FA7">
        <w:tab/>
        <w:t>...</w:t>
      </w:r>
    </w:p>
    <w:p w14:paraId="4E0C447E" w14:textId="77777777" w:rsidR="006715E0" w:rsidRPr="00EA5FA7" w:rsidRDefault="006715E0" w:rsidP="006715E0">
      <w:pPr>
        <w:pStyle w:val="PL"/>
      </w:pPr>
      <w:r w:rsidRPr="00EA5FA7">
        <w:t>}</w:t>
      </w:r>
    </w:p>
    <w:p w14:paraId="47AC862B" w14:textId="77777777" w:rsidR="006715E0" w:rsidRPr="00EA5FA7" w:rsidRDefault="006715E0" w:rsidP="006715E0">
      <w:pPr>
        <w:pStyle w:val="PL"/>
      </w:pPr>
    </w:p>
    <w:p w14:paraId="40A3F03F" w14:textId="77777777" w:rsidR="006715E0" w:rsidRPr="00EA5FA7" w:rsidRDefault="006715E0" w:rsidP="006715E0">
      <w:pPr>
        <w:pStyle w:val="PL"/>
      </w:pPr>
      <w:r w:rsidRPr="00EA5FA7">
        <w:t>UEInactivityNotificationIEs F1AP-PROTOCOL-IES ::= {</w:t>
      </w:r>
    </w:p>
    <w:p w14:paraId="6C446572" w14:textId="77777777" w:rsidR="006715E0" w:rsidRPr="00EA5FA7" w:rsidRDefault="006715E0" w:rsidP="006715E0">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6F4A7F9" w14:textId="77777777" w:rsidR="006715E0" w:rsidRPr="00EA5FA7" w:rsidRDefault="006715E0" w:rsidP="006715E0">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2DCC21D" w14:textId="77777777" w:rsidR="006715E0" w:rsidRPr="00EA5FA7" w:rsidRDefault="006715E0" w:rsidP="006715E0">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2A0FB764" w14:textId="77777777" w:rsidR="006715E0" w:rsidRPr="00EA5FA7" w:rsidRDefault="006715E0" w:rsidP="006715E0">
      <w:pPr>
        <w:pStyle w:val="PL"/>
      </w:pPr>
      <w:r w:rsidRPr="00EA5FA7">
        <w:tab/>
        <w:t>...</w:t>
      </w:r>
    </w:p>
    <w:p w14:paraId="37FB3D89" w14:textId="77777777" w:rsidR="006715E0" w:rsidRPr="00EA5FA7" w:rsidRDefault="006715E0" w:rsidP="006715E0">
      <w:pPr>
        <w:pStyle w:val="PL"/>
      </w:pPr>
      <w:r w:rsidRPr="00EA5FA7">
        <w:t>}</w:t>
      </w:r>
    </w:p>
    <w:p w14:paraId="3C74922D" w14:textId="77777777" w:rsidR="006715E0" w:rsidRPr="00EA5FA7" w:rsidRDefault="006715E0" w:rsidP="006715E0">
      <w:pPr>
        <w:pStyle w:val="PL"/>
      </w:pPr>
    </w:p>
    <w:p w14:paraId="5F18A748" w14:textId="77777777" w:rsidR="006715E0" w:rsidRPr="00EA5FA7" w:rsidRDefault="006715E0" w:rsidP="006715E0">
      <w:pPr>
        <w:pStyle w:val="PL"/>
      </w:pPr>
      <w:r w:rsidRPr="00EA5FA7">
        <w:t>DRB-Activity-List::= SEQUENCE (SIZE(1..maxnoofDRBs)) OF ProtocolIE-SingleContainer { { DRB-Activity-ItemIEs } }</w:t>
      </w:r>
    </w:p>
    <w:p w14:paraId="4FD65451" w14:textId="77777777" w:rsidR="006715E0" w:rsidRPr="00EA5FA7" w:rsidRDefault="006715E0" w:rsidP="006715E0">
      <w:pPr>
        <w:pStyle w:val="PL"/>
      </w:pPr>
    </w:p>
    <w:p w14:paraId="6C6D7520" w14:textId="77777777" w:rsidR="006715E0" w:rsidRPr="00EA5FA7" w:rsidRDefault="006715E0" w:rsidP="006715E0">
      <w:pPr>
        <w:pStyle w:val="PL"/>
      </w:pPr>
      <w:r w:rsidRPr="00EA5FA7">
        <w:t>DRB-Activity-ItemIEs F1AP-PROTOCOL-IES ::= {</w:t>
      </w:r>
    </w:p>
    <w:p w14:paraId="3E333454" w14:textId="77777777" w:rsidR="006715E0" w:rsidRPr="00EA5FA7" w:rsidRDefault="006715E0" w:rsidP="006715E0">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4D6B3CFA" w14:textId="77777777" w:rsidR="006715E0" w:rsidRPr="00EA5FA7" w:rsidRDefault="006715E0" w:rsidP="006715E0">
      <w:pPr>
        <w:pStyle w:val="PL"/>
      </w:pPr>
      <w:r w:rsidRPr="00EA5FA7">
        <w:tab/>
        <w:t>...</w:t>
      </w:r>
    </w:p>
    <w:p w14:paraId="260F2115" w14:textId="77777777" w:rsidR="006715E0" w:rsidRPr="00EA5FA7" w:rsidRDefault="006715E0" w:rsidP="006715E0">
      <w:pPr>
        <w:pStyle w:val="PL"/>
      </w:pPr>
      <w:r w:rsidRPr="00EA5FA7">
        <w:t>}</w:t>
      </w:r>
    </w:p>
    <w:p w14:paraId="2D74E970" w14:textId="77777777" w:rsidR="006715E0" w:rsidRPr="00EA5FA7" w:rsidRDefault="006715E0" w:rsidP="006715E0">
      <w:pPr>
        <w:pStyle w:val="PL"/>
      </w:pPr>
    </w:p>
    <w:p w14:paraId="792C3A1C" w14:textId="77777777" w:rsidR="006715E0" w:rsidRPr="00EA5FA7" w:rsidRDefault="006715E0" w:rsidP="006715E0">
      <w:pPr>
        <w:pStyle w:val="PL"/>
      </w:pPr>
      <w:r w:rsidRPr="00EA5FA7">
        <w:t>-- **************************************************************</w:t>
      </w:r>
    </w:p>
    <w:p w14:paraId="30BE4EDE" w14:textId="77777777" w:rsidR="006715E0" w:rsidRPr="00EA5FA7" w:rsidRDefault="006715E0" w:rsidP="006715E0">
      <w:pPr>
        <w:pStyle w:val="PL"/>
      </w:pPr>
      <w:r w:rsidRPr="00EA5FA7">
        <w:t>--</w:t>
      </w:r>
    </w:p>
    <w:p w14:paraId="0FE45685" w14:textId="77777777" w:rsidR="006715E0" w:rsidRPr="00EA5FA7" w:rsidRDefault="006715E0" w:rsidP="006715E0">
      <w:pPr>
        <w:pStyle w:val="PL"/>
        <w:outlineLvl w:val="3"/>
      </w:pPr>
      <w:r w:rsidRPr="00EA5FA7">
        <w:t>-- Initial UL RRC Message Transfer ELEMENTARY PROCEDURE</w:t>
      </w:r>
    </w:p>
    <w:p w14:paraId="45D7E4D0" w14:textId="77777777" w:rsidR="006715E0" w:rsidRPr="00EA5FA7" w:rsidRDefault="006715E0" w:rsidP="006715E0">
      <w:pPr>
        <w:pStyle w:val="PL"/>
      </w:pPr>
      <w:r w:rsidRPr="00EA5FA7">
        <w:t>--</w:t>
      </w:r>
    </w:p>
    <w:p w14:paraId="0671D7C2" w14:textId="77777777" w:rsidR="006715E0" w:rsidRPr="00EA5FA7" w:rsidRDefault="006715E0" w:rsidP="006715E0">
      <w:pPr>
        <w:pStyle w:val="PL"/>
      </w:pPr>
      <w:r w:rsidRPr="00EA5FA7">
        <w:t>-- **************************************************************</w:t>
      </w:r>
    </w:p>
    <w:p w14:paraId="586ED8EF" w14:textId="77777777" w:rsidR="006715E0" w:rsidRPr="00EA5FA7" w:rsidRDefault="006715E0" w:rsidP="006715E0">
      <w:pPr>
        <w:pStyle w:val="PL"/>
      </w:pPr>
    </w:p>
    <w:p w14:paraId="2F853027" w14:textId="77777777" w:rsidR="006715E0" w:rsidRPr="00EA5FA7" w:rsidRDefault="006715E0" w:rsidP="006715E0">
      <w:pPr>
        <w:pStyle w:val="PL"/>
      </w:pPr>
      <w:r w:rsidRPr="00EA5FA7">
        <w:t>-- **************************************************************</w:t>
      </w:r>
    </w:p>
    <w:p w14:paraId="23950E27" w14:textId="77777777" w:rsidR="006715E0" w:rsidRPr="00EA5FA7" w:rsidRDefault="006715E0" w:rsidP="006715E0">
      <w:pPr>
        <w:pStyle w:val="PL"/>
      </w:pPr>
      <w:r w:rsidRPr="00EA5FA7">
        <w:t>--</w:t>
      </w:r>
    </w:p>
    <w:p w14:paraId="284CBAAC" w14:textId="77777777" w:rsidR="006715E0" w:rsidRPr="00EA5FA7" w:rsidRDefault="006715E0" w:rsidP="006715E0">
      <w:pPr>
        <w:pStyle w:val="PL"/>
        <w:outlineLvl w:val="4"/>
      </w:pPr>
      <w:r w:rsidRPr="00EA5FA7">
        <w:t>-- INITIAL UL RRC Message Transfer</w:t>
      </w:r>
    </w:p>
    <w:p w14:paraId="22A21D6C" w14:textId="77777777" w:rsidR="006715E0" w:rsidRPr="00EA5FA7" w:rsidRDefault="006715E0" w:rsidP="006715E0">
      <w:pPr>
        <w:pStyle w:val="PL"/>
      </w:pPr>
      <w:r w:rsidRPr="00EA5FA7">
        <w:t>--</w:t>
      </w:r>
    </w:p>
    <w:p w14:paraId="404F6FE8" w14:textId="77777777" w:rsidR="006715E0" w:rsidRPr="00EA5FA7" w:rsidRDefault="006715E0" w:rsidP="006715E0">
      <w:pPr>
        <w:pStyle w:val="PL"/>
      </w:pPr>
      <w:r w:rsidRPr="00EA5FA7">
        <w:t>-- **************************************************************</w:t>
      </w:r>
    </w:p>
    <w:p w14:paraId="4284EF8C" w14:textId="77777777" w:rsidR="006715E0" w:rsidRPr="00EA5FA7" w:rsidRDefault="006715E0" w:rsidP="006715E0">
      <w:pPr>
        <w:pStyle w:val="PL"/>
      </w:pPr>
    </w:p>
    <w:p w14:paraId="00E6A6A7" w14:textId="77777777" w:rsidR="006715E0" w:rsidRPr="00EA5FA7" w:rsidRDefault="006715E0" w:rsidP="006715E0">
      <w:pPr>
        <w:pStyle w:val="PL"/>
      </w:pPr>
      <w:r w:rsidRPr="00EA5FA7">
        <w:t>InitialULRRCMessageTransfer ::= SEQUENCE {</w:t>
      </w:r>
    </w:p>
    <w:p w14:paraId="2B941183" w14:textId="77777777" w:rsidR="006715E0" w:rsidRPr="00EA5FA7" w:rsidRDefault="006715E0" w:rsidP="006715E0">
      <w:pPr>
        <w:pStyle w:val="PL"/>
      </w:pPr>
      <w:r w:rsidRPr="00EA5FA7">
        <w:tab/>
        <w:t>protocolIEs</w:t>
      </w:r>
      <w:r w:rsidRPr="00EA5FA7">
        <w:tab/>
      </w:r>
      <w:r w:rsidRPr="00EA5FA7">
        <w:tab/>
      </w:r>
      <w:r w:rsidRPr="00EA5FA7">
        <w:tab/>
        <w:t>ProtocolIE-Container       {{ InitialULRRCMessageTransferIEs}},</w:t>
      </w:r>
    </w:p>
    <w:p w14:paraId="6A7094F2" w14:textId="77777777" w:rsidR="006715E0" w:rsidRPr="00EA5FA7" w:rsidRDefault="006715E0" w:rsidP="006715E0">
      <w:pPr>
        <w:pStyle w:val="PL"/>
      </w:pPr>
      <w:r w:rsidRPr="00EA5FA7">
        <w:tab/>
        <w:t>...</w:t>
      </w:r>
    </w:p>
    <w:p w14:paraId="7C0F02C1" w14:textId="77777777" w:rsidR="006715E0" w:rsidRPr="00EA5FA7" w:rsidRDefault="006715E0" w:rsidP="006715E0">
      <w:pPr>
        <w:pStyle w:val="PL"/>
      </w:pPr>
      <w:r w:rsidRPr="00EA5FA7">
        <w:t>}</w:t>
      </w:r>
    </w:p>
    <w:p w14:paraId="66E9B1C7" w14:textId="77777777" w:rsidR="006715E0" w:rsidRPr="00EA5FA7" w:rsidRDefault="006715E0" w:rsidP="006715E0">
      <w:pPr>
        <w:pStyle w:val="PL"/>
      </w:pPr>
    </w:p>
    <w:p w14:paraId="2E560F50" w14:textId="77777777" w:rsidR="006715E0" w:rsidRPr="00EA5FA7" w:rsidRDefault="006715E0" w:rsidP="006715E0">
      <w:pPr>
        <w:pStyle w:val="PL"/>
      </w:pPr>
      <w:r w:rsidRPr="00EA5FA7">
        <w:t>InitialULRRCMessageTransferIEs F1AP-PROTOCOL-IES ::= {</w:t>
      </w:r>
    </w:p>
    <w:p w14:paraId="369638BE" w14:textId="77777777" w:rsidR="006715E0" w:rsidRPr="00EA5FA7" w:rsidRDefault="006715E0" w:rsidP="006715E0">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3C0BB235" w14:textId="77777777" w:rsidR="006715E0" w:rsidRPr="00EA5FA7" w:rsidRDefault="006715E0" w:rsidP="006715E0">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7C06549" w14:textId="77777777" w:rsidR="006715E0" w:rsidRPr="00EA5FA7" w:rsidRDefault="006715E0" w:rsidP="006715E0">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AFA66AE" w14:textId="77777777" w:rsidR="006715E0" w:rsidRPr="00EA5FA7" w:rsidRDefault="006715E0" w:rsidP="006715E0">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1341EDCA" w14:textId="77777777" w:rsidR="006715E0" w:rsidRPr="00EA5FA7" w:rsidRDefault="006715E0" w:rsidP="006715E0">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634C2A49" w14:textId="77777777" w:rsidR="006715E0" w:rsidRPr="00EA5FA7" w:rsidRDefault="006715E0" w:rsidP="006715E0">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7BFF0C6E" w14:textId="77777777" w:rsidR="006715E0" w:rsidRPr="00EA5FA7" w:rsidRDefault="006715E0" w:rsidP="006715E0">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028CD6F8" w14:textId="77777777" w:rsidR="006715E0" w:rsidRPr="00EA5FA7" w:rsidRDefault="006715E0" w:rsidP="006715E0">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1F9712" w14:textId="77777777" w:rsidR="006715E0" w:rsidRPr="00EA5FA7" w:rsidRDefault="006715E0" w:rsidP="006715E0">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06F3897A" w14:textId="77777777" w:rsidR="006715E0" w:rsidRPr="00EA5FA7" w:rsidRDefault="006715E0" w:rsidP="006715E0">
      <w:pPr>
        <w:pStyle w:val="PL"/>
      </w:pPr>
      <w:r w:rsidRPr="00EA5FA7">
        <w:tab/>
        <w:t>...</w:t>
      </w:r>
    </w:p>
    <w:p w14:paraId="47EDC225" w14:textId="77777777" w:rsidR="006715E0" w:rsidRPr="00EA5FA7" w:rsidRDefault="006715E0" w:rsidP="006715E0">
      <w:pPr>
        <w:pStyle w:val="PL"/>
      </w:pPr>
      <w:r w:rsidRPr="00EA5FA7">
        <w:t>}</w:t>
      </w:r>
    </w:p>
    <w:p w14:paraId="073DE175" w14:textId="77777777" w:rsidR="006715E0" w:rsidRPr="00EA5FA7" w:rsidRDefault="006715E0" w:rsidP="006715E0">
      <w:pPr>
        <w:pStyle w:val="PL"/>
      </w:pPr>
    </w:p>
    <w:p w14:paraId="6BFEFB13" w14:textId="77777777" w:rsidR="006715E0" w:rsidRPr="00EA5FA7" w:rsidRDefault="006715E0" w:rsidP="006715E0">
      <w:pPr>
        <w:pStyle w:val="PL"/>
        <w:rPr>
          <w:noProof w:val="0"/>
        </w:rPr>
      </w:pPr>
    </w:p>
    <w:p w14:paraId="2FF3033C" w14:textId="77777777" w:rsidR="006715E0" w:rsidRPr="00EA5FA7" w:rsidRDefault="006715E0" w:rsidP="006715E0">
      <w:pPr>
        <w:pStyle w:val="PL"/>
        <w:rPr>
          <w:noProof w:val="0"/>
        </w:rPr>
      </w:pPr>
      <w:r w:rsidRPr="00EA5FA7">
        <w:rPr>
          <w:noProof w:val="0"/>
        </w:rPr>
        <w:t>-- **************************************************************</w:t>
      </w:r>
    </w:p>
    <w:p w14:paraId="18CFEE0A" w14:textId="77777777" w:rsidR="006715E0" w:rsidRPr="00EA5FA7" w:rsidRDefault="006715E0" w:rsidP="006715E0">
      <w:pPr>
        <w:pStyle w:val="PL"/>
        <w:rPr>
          <w:noProof w:val="0"/>
        </w:rPr>
      </w:pPr>
      <w:r w:rsidRPr="00EA5FA7">
        <w:rPr>
          <w:noProof w:val="0"/>
        </w:rPr>
        <w:t>--</w:t>
      </w:r>
    </w:p>
    <w:p w14:paraId="7BEBB5EB" w14:textId="77777777" w:rsidR="006715E0" w:rsidRPr="00EA5FA7" w:rsidRDefault="006715E0" w:rsidP="006715E0">
      <w:pPr>
        <w:pStyle w:val="PL"/>
        <w:outlineLvl w:val="3"/>
        <w:rPr>
          <w:noProof w:val="0"/>
        </w:rPr>
      </w:pPr>
      <w:r w:rsidRPr="00EA5FA7">
        <w:rPr>
          <w:noProof w:val="0"/>
        </w:rPr>
        <w:t>-- DL RRC Message Transfer ELEMENTARY PROCEDURE</w:t>
      </w:r>
    </w:p>
    <w:p w14:paraId="1CAEF2BB" w14:textId="77777777" w:rsidR="006715E0" w:rsidRPr="00EA5FA7" w:rsidRDefault="006715E0" w:rsidP="006715E0">
      <w:pPr>
        <w:pStyle w:val="PL"/>
        <w:rPr>
          <w:noProof w:val="0"/>
        </w:rPr>
      </w:pPr>
      <w:r w:rsidRPr="00EA5FA7">
        <w:rPr>
          <w:noProof w:val="0"/>
        </w:rPr>
        <w:t>--</w:t>
      </w:r>
    </w:p>
    <w:p w14:paraId="7EA2BB3C" w14:textId="77777777" w:rsidR="006715E0" w:rsidRPr="00EA5FA7" w:rsidRDefault="006715E0" w:rsidP="006715E0">
      <w:pPr>
        <w:pStyle w:val="PL"/>
        <w:rPr>
          <w:noProof w:val="0"/>
        </w:rPr>
      </w:pPr>
      <w:r w:rsidRPr="00EA5FA7">
        <w:rPr>
          <w:noProof w:val="0"/>
        </w:rPr>
        <w:t>-- **************************************************************</w:t>
      </w:r>
    </w:p>
    <w:p w14:paraId="43F5DBB1" w14:textId="77777777" w:rsidR="006715E0" w:rsidRPr="00EA5FA7" w:rsidRDefault="006715E0" w:rsidP="006715E0">
      <w:pPr>
        <w:pStyle w:val="PL"/>
        <w:rPr>
          <w:noProof w:val="0"/>
        </w:rPr>
      </w:pPr>
    </w:p>
    <w:p w14:paraId="49F9E88C" w14:textId="77777777" w:rsidR="006715E0" w:rsidRPr="00EA5FA7" w:rsidRDefault="006715E0" w:rsidP="006715E0">
      <w:pPr>
        <w:pStyle w:val="PL"/>
        <w:rPr>
          <w:noProof w:val="0"/>
        </w:rPr>
      </w:pPr>
      <w:r w:rsidRPr="00EA5FA7">
        <w:rPr>
          <w:noProof w:val="0"/>
        </w:rPr>
        <w:t>-- **************************************************************</w:t>
      </w:r>
    </w:p>
    <w:p w14:paraId="135B1522" w14:textId="77777777" w:rsidR="006715E0" w:rsidRPr="00EA5FA7" w:rsidRDefault="006715E0" w:rsidP="006715E0">
      <w:pPr>
        <w:pStyle w:val="PL"/>
        <w:rPr>
          <w:noProof w:val="0"/>
        </w:rPr>
      </w:pPr>
      <w:r w:rsidRPr="00EA5FA7">
        <w:rPr>
          <w:noProof w:val="0"/>
        </w:rPr>
        <w:t>--</w:t>
      </w:r>
    </w:p>
    <w:p w14:paraId="28467DC3" w14:textId="77777777" w:rsidR="006715E0" w:rsidRPr="00EA5FA7" w:rsidRDefault="006715E0" w:rsidP="006715E0">
      <w:pPr>
        <w:pStyle w:val="PL"/>
        <w:outlineLvl w:val="4"/>
        <w:rPr>
          <w:noProof w:val="0"/>
        </w:rPr>
      </w:pPr>
      <w:r w:rsidRPr="00EA5FA7">
        <w:rPr>
          <w:noProof w:val="0"/>
        </w:rPr>
        <w:t>-- DL RRC Message Transfer</w:t>
      </w:r>
    </w:p>
    <w:p w14:paraId="33537576" w14:textId="77777777" w:rsidR="006715E0" w:rsidRPr="00EA5FA7" w:rsidRDefault="006715E0" w:rsidP="006715E0">
      <w:pPr>
        <w:pStyle w:val="PL"/>
        <w:rPr>
          <w:noProof w:val="0"/>
        </w:rPr>
      </w:pPr>
      <w:r w:rsidRPr="00EA5FA7">
        <w:rPr>
          <w:noProof w:val="0"/>
        </w:rPr>
        <w:t>--</w:t>
      </w:r>
    </w:p>
    <w:p w14:paraId="23CDFE9E" w14:textId="77777777" w:rsidR="006715E0" w:rsidRPr="00EA5FA7" w:rsidRDefault="006715E0" w:rsidP="006715E0">
      <w:pPr>
        <w:pStyle w:val="PL"/>
        <w:rPr>
          <w:noProof w:val="0"/>
        </w:rPr>
      </w:pPr>
      <w:r w:rsidRPr="00EA5FA7">
        <w:rPr>
          <w:noProof w:val="0"/>
        </w:rPr>
        <w:t>-- **************************************************************</w:t>
      </w:r>
    </w:p>
    <w:p w14:paraId="30ADC991" w14:textId="77777777" w:rsidR="006715E0" w:rsidRPr="00EA5FA7" w:rsidRDefault="006715E0" w:rsidP="006715E0">
      <w:pPr>
        <w:pStyle w:val="PL"/>
        <w:rPr>
          <w:noProof w:val="0"/>
        </w:rPr>
      </w:pPr>
    </w:p>
    <w:p w14:paraId="161A952C" w14:textId="77777777" w:rsidR="006715E0" w:rsidRPr="00EA5FA7" w:rsidRDefault="006715E0" w:rsidP="006715E0">
      <w:pPr>
        <w:pStyle w:val="PL"/>
        <w:rPr>
          <w:noProof w:val="0"/>
        </w:rPr>
      </w:pPr>
      <w:r w:rsidRPr="00EA5FA7">
        <w:rPr>
          <w:noProof w:val="0"/>
        </w:rPr>
        <w:t>DLRRCMessageTransfer ::= SEQUENCE {</w:t>
      </w:r>
    </w:p>
    <w:p w14:paraId="14D97621"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75958BDA" w14:textId="77777777" w:rsidR="006715E0" w:rsidRPr="00EA5FA7" w:rsidRDefault="006715E0" w:rsidP="006715E0">
      <w:pPr>
        <w:pStyle w:val="PL"/>
        <w:rPr>
          <w:noProof w:val="0"/>
        </w:rPr>
      </w:pPr>
      <w:r w:rsidRPr="00EA5FA7">
        <w:rPr>
          <w:noProof w:val="0"/>
        </w:rPr>
        <w:tab/>
        <w:t>...</w:t>
      </w:r>
    </w:p>
    <w:p w14:paraId="05232F6C" w14:textId="77777777" w:rsidR="006715E0" w:rsidRPr="00EA5FA7" w:rsidRDefault="006715E0" w:rsidP="006715E0">
      <w:pPr>
        <w:pStyle w:val="PL"/>
        <w:rPr>
          <w:noProof w:val="0"/>
        </w:rPr>
      </w:pPr>
      <w:r w:rsidRPr="00EA5FA7">
        <w:rPr>
          <w:noProof w:val="0"/>
        </w:rPr>
        <w:t>}</w:t>
      </w:r>
    </w:p>
    <w:p w14:paraId="31DEF436" w14:textId="77777777" w:rsidR="006715E0" w:rsidRPr="00EA5FA7" w:rsidRDefault="006715E0" w:rsidP="006715E0">
      <w:pPr>
        <w:pStyle w:val="PL"/>
        <w:rPr>
          <w:noProof w:val="0"/>
        </w:rPr>
      </w:pPr>
    </w:p>
    <w:p w14:paraId="514B9B60" w14:textId="77777777" w:rsidR="006715E0" w:rsidRPr="00EA5FA7" w:rsidRDefault="006715E0" w:rsidP="006715E0">
      <w:pPr>
        <w:pStyle w:val="PL"/>
        <w:rPr>
          <w:noProof w:val="0"/>
        </w:rPr>
      </w:pPr>
      <w:r w:rsidRPr="00EA5FA7">
        <w:rPr>
          <w:noProof w:val="0"/>
        </w:rPr>
        <w:t>DLRRCMessageTransferIEs F1AP-PROTOCOL-IES ::= {</w:t>
      </w:r>
    </w:p>
    <w:p w14:paraId="5C9490F5" w14:textId="77777777" w:rsidR="006715E0" w:rsidRPr="00EA5FA7" w:rsidRDefault="006715E0" w:rsidP="006715E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89F419" w14:textId="77777777" w:rsidR="006715E0" w:rsidRPr="00EA5FA7" w:rsidRDefault="006715E0" w:rsidP="006715E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9664EE8" w14:textId="77777777" w:rsidR="006715E0" w:rsidRPr="00EA5FA7" w:rsidRDefault="006715E0" w:rsidP="006715E0">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EDDC5E" w14:textId="77777777" w:rsidR="006715E0" w:rsidRPr="00EA5FA7" w:rsidRDefault="006715E0" w:rsidP="006715E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2BE3EE" w14:textId="77777777" w:rsidR="006715E0" w:rsidRPr="00EA5FA7" w:rsidRDefault="006715E0" w:rsidP="006715E0">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2D3FCDF" w14:textId="77777777" w:rsidR="006715E0" w:rsidRPr="00EA5FA7" w:rsidRDefault="006715E0" w:rsidP="006715E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98E7ED" w14:textId="77777777" w:rsidR="006715E0" w:rsidRPr="00EA5FA7" w:rsidRDefault="006715E0" w:rsidP="006715E0">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7A066508" w14:textId="77777777" w:rsidR="006715E0" w:rsidRPr="00EA5FA7" w:rsidRDefault="006715E0" w:rsidP="006715E0">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625EE083" w14:textId="77777777" w:rsidR="006715E0" w:rsidRPr="00EA5FA7" w:rsidRDefault="006715E0" w:rsidP="006715E0">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6CD7DE20" w14:textId="77777777" w:rsidR="006715E0" w:rsidRPr="00EA5FA7" w:rsidRDefault="006715E0" w:rsidP="006715E0">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307157FA" w14:textId="77777777" w:rsidR="006715E0" w:rsidRPr="00EA5FA7" w:rsidRDefault="006715E0" w:rsidP="006715E0">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748F075" w14:textId="77777777" w:rsidR="006715E0" w:rsidRPr="00EA5FA7" w:rsidRDefault="006715E0" w:rsidP="006715E0">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143D7BCB" w14:textId="77777777" w:rsidR="006715E0" w:rsidRPr="00EA5FA7" w:rsidRDefault="006715E0" w:rsidP="006715E0">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15C2D292" w14:textId="77777777" w:rsidR="006715E0" w:rsidRPr="00EA5FA7" w:rsidRDefault="006715E0" w:rsidP="006715E0">
      <w:pPr>
        <w:pStyle w:val="PL"/>
        <w:rPr>
          <w:noProof w:val="0"/>
        </w:rPr>
      </w:pPr>
      <w:r w:rsidRPr="00EA5FA7">
        <w:rPr>
          <w:noProof w:val="0"/>
        </w:rPr>
        <w:tab/>
        <w:t>...</w:t>
      </w:r>
    </w:p>
    <w:p w14:paraId="6E14EAE0" w14:textId="77777777" w:rsidR="006715E0" w:rsidRPr="00EA5FA7" w:rsidRDefault="006715E0" w:rsidP="006715E0">
      <w:pPr>
        <w:pStyle w:val="PL"/>
        <w:rPr>
          <w:noProof w:val="0"/>
        </w:rPr>
      </w:pPr>
      <w:r w:rsidRPr="00EA5FA7">
        <w:rPr>
          <w:noProof w:val="0"/>
        </w:rPr>
        <w:t>}</w:t>
      </w:r>
    </w:p>
    <w:p w14:paraId="33838A4A" w14:textId="77777777" w:rsidR="006715E0" w:rsidRPr="00EA5FA7" w:rsidRDefault="006715E0" w:rsidP="006715E0">
      <w:pPr>
        <w:pStyle w:val="PL"/>
        <w:rPr>
          <w:noProof w:val="0"/>
        </w:rPr>
      </w:pPr>
      <w:r w:rsidRPr="00EA5FA7">
        <w:rPr>
          <w:noProof w:val="0"/>
        </w:rPr>
        <w:t>-- **************************************************************</w:t>
      </w:r>
    </w:p>
    <w:p w14:paraId="585CF68C" w14:textId="77777777" w:rsidR="006715E0" w:rsidRPr="00EA5FA7" w:rsidRDefault="006715E0" w:rsidP="006715E0">
      <w:pPr>
        <w:pStyle w:val="PL"/>
        <w:rPr>
          <w:noProof w:val="0"/>
        </w:rPr>
      </w:pPr>
      <w:r w:rsidRPr="00EA5FA7">
        <w:rPr>
          <w:noProof w:val="0"/>
        </w:rPr>
        <w:t>--</w:t>
      </w:r>
    </w:p>
    <w:p w14:paraId="016B4582" w14:textId="77777777" w:rsidR="006715E0" w:rsidRPr="00EA5FA7" w:rsidRDefault="006715E0" w:rsidP="006715E0">
      <w:pPr>
        <w:pStyle w:val="PL"/>
        <w:outlineLvl w:val="3"/>
        <w:rPr>
          <w:noProof w:val="0"/>
        </w:rPr>
      </w:pPr>
      <w:r w:rsidRPr="00EA5FA7">
        <w:rPr>
          <w:noProof w:val="0"/>
        </w:rPr>
        <w:t>-- UL RRC Message Transfer ELEMENTARY PROCEDURE</w:t>
      </w:r>
    </w:p>
    <w:p w14:paraId="0B564E3E" w14:textId="77777777" w:rsidR="006715E0" w:rsidRPr="00EA5FA7" w:rsidRDefault="006715E0" w:rsidP="006715E0">
      <w:pPr>
        <w:pStyle w:val="PL"/>
        <w:rPr>
          <w:noProof w:val="0"/>
        </w:rPr>
      </w:pPr>
      <w:r w:rsidRPr="00EA5FA7">
        <w:rPr>
          <w:noProof w:val="0"/>
        </w:rPr>
        <w:t>--</w:t>
      </w:r>
    </w:p>
    <w:p w14:paraId="090454FA" w14:textId="77777777" w:rsidR="006715E0" w:rsidRPr="00EA5FA7" w:rsidRDefault="006715E0" w:rsidP="006715E0">
      <w:pPr>
        <w:pStyle w:val="PL"/>
        <w:rPr>
          <w:noProof w:val="0"/>
        </w:rPr>
      </w:pPr>
      <w:r w:rsidRPr="00EA5FA7">
        <w:rPr>
          <w:noProof w:val="0"/>
        </w:rPr>
        <w:t>-- **************************************************************</w:t>
      </w:r>
    </w:p>
    <w:p w14:paraId="063CBF7F" w14:textId="77777777" w:rsidR="006715E0" w:rsidRPr="00EA5FA7" w:rsidRDefault="006715E0" w:rsidP="006715E0">
      <w:pPr>
        <w:pStyle w:val="PL"/>
        <w:rPr>
          <w:noProof w:val="0"/>
        </w:rPr>
      </w:pPr>
    </w:p>
    <w:p w14:paraId="638B1D99" w14:textId="77777777" w:rsidR="006715E0" w:rsidRPr="00EA5FA7" w:rsidRDefault="006715E0" w:rsidP="006715E0">
      <w:pPr>
        <w:pStyle w:val="PL"/>
        <w:rPr>
          <w:noProof w:val="0"/>
        </w:rPr>
      </w:pPr>
      <w:r w:rsidRPr="00EA5FA7">
        <w:rPr>
          <w:noProof w:val="0"/>
        </w:rPr>
        <w:t>-- **************************************************************</w:t>
      </w:r>
    </w:p>
    <w:p w14:paraId="6AFB7073" w14:textId="77777777" w:rsidR="006715E0" w:rsidRPr="00EA5FA7" w:rsidRDefault="006715E0" w:rsidP="006715E0">
      <w:pPr>
        <w:pStyle w:val="PL"/>
        <w:rPr>
          <w:noProof w:val="0"/>
        </w:rPr>
      </w:pPr>
      <w:r w:rsidRPr="00EA5FA7">
        <w:rPr>
          <w:noProof w:val="0"/>
        </w:rPr>
        <w:t>--</w:t>
      </w:r>
    </w:p>
    <w:p w14:paraId="4B15E9A8" w14:textId="77777777" w:rsidR="006715E0" w:rsidRPr="00EA5FA7" w:rsidRDefault="006715E0" w:rsidP="006715E0">
      <w:pPr>
        <w:pStyle w:val="PL"/>
        <w:outlineLvl w:val="4"/>
        <w:rPr>
          <w:noProof w:val="0"/>
        </w:rPr>
      </w:pPr>
      <w:r w:rsidRPr="00EA5FA7">
        <w:rPr>
          <w:noProof w:val="0"/>
        </w:rPr>
        <w:t>-- UL RRC Message Transfer</w:t>
      </w:r>
    </w:p>
    <w:p w14:paraId="22B1B1DE" w14:textId="77777777" w:rsidR="006715E0" w:rsidRPr="00EA5FA7" w:rsidRDefault="006715E0" w:rsidP="006715E0">
      <w:pPr>
        <w:pStyle w:val="PL"/>
        <w:rPr>
          <w:noProof w:val="0"/>
        </w:rPr>
      </w:pPr>
      <w:r w:rsidRPr="00EA5FA7">
        <w:rPr>
          <w:noProof w:val="0"/>
        </w:rPr>
        <w:t>--</w:t>
      </w:r>
    </w:p>
    <w:p w14:paraId="16015157" w14:textId="77777777" w:rsidR="006715E0" w:rsidRPr="00EA5FA7" w:rsidRDefault="006715E0" w:rsidP="006715E0">
      <w:pPr>
        <w:pStyle w:val="PL"/>
        <w:rPr>
          <w:noProof w:val="0"/>
        </w:rPr>
      </w:pPr>
      <w:r w:rsidRPr="00EA5FA7">
        <w:rPr>
          <w:noProof w:val="0"/>
        </w:rPr>
        <w:t>-- **************************************************************</w:t>
      </w:r>
    </w:p>
    <w:p w14:paraId="4B9A3937" w14:textId="77777777" w:rsidR="006715E0" w:rsidRPr="00EA5FA7" w:rsidRDefault="006715E0" w:rsidP="006715E0">
      <w:pPr>
        <w:pStyle w:val="PL"/>
        <w:rPr>
          <w:noProof w:val="0"/>
        </w:rPr>
      </w:pPr>
    </w:p>
    <w:p w14:paraId="7691DF2D" w14:textId="77777777" w:rsidR="006715E0" w:rsidRPr="00EA5FA7" w:rsidRDefault="006715E0" w:rsidP="006715E0">
      <w:pPr>
        <w:pStyle w:val="PL"/>
        <w:rPr>
          <w:noProof w:val="0"/>
        </w:rPr>
      </w:pPr>
      <w:r w:rsidRPr="00EA5FA7">
        <w:rPr>
          <w:noProof w:val="0"/>
        </w:rPr>
        <w:t>ULRRCMessageTransfer ::= SEQUENCE {</w:t>
      </w:r>
    </w:p>
    <w:p w14:paraId="552BA646"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0696BF0C" w14:textId="77777777" w:rsidR="006715E0" w:rsidRPr="00EA5FA7" w:rsidRDefault="006715E0" w:rsidP="006715E0">
      <w:pPr>
        <w:pStyle w:val="PL"/>
        <w:rPr>
          <w:noProof w:val="0"/>
        </w:rPr>
      </w:pPr>
      <w:r w:rsidRPr="00EA5FA7">
        <w:rPr>
          <w:noProof w:val="0"/>
        </w:rPr>
        <w:tab/>
        <w:t>...</w:t>
      </w:r>
    </w:p>
    <w:p w14:paraId="602BED40" w14:textId="77777777" w:rsidR="006715E0" w:rsidRPr="00EA5FA7" w:rsidRDefault="006715E0" w:rsidP="006715E0">
      <w:pPr>
        <w:pStyle w:val="PL"/>
        <w:rPr>
          <w:noProof w:val="0"/>
        </w:rPr>
      </w:pPr>
      <w:r w:rsidRPr="00EA5FA7">
        <w:rPr>
          <w:noProof w:val="0"/>
        </w:rPr>
        <w:t>}</w:t>
      </w:r>
    </w:p>
    <w:p w14:paraId="10398B71" w14:textId="77777777" w:rsidR="006715E0" w:rsidRPr="00EA5FA7" w:rsidRDefault="006715E0" w:rsidP="006715E0">
      <w:pPr>
        <w:pStyle w:val="PL"/>
        <w:rPr>
          <w:noProof w:val="0"/>
        </w:rPr>
      </w:pPr>
    </w:p>
    <w:p w14:paraId="0AA723B4" w14:textId="77777777" w:rsidR="006715E0" w:rsidRPr="00EA5FA7" w:rsidRDefault="006715E0" w:rsidP="006715E0">
      <w:pPr>
        <w:pStyle w:val="PL"/>
        <w:rPr>
          <w:noProof w:val="0"/>
        </w:rPr>
      </w:pPr>
      <w:r w:rsidRPr="00EA5FA7">
        <w:rPr>
          <w:noProof w:val="0"/>
        </w:rPr>
        <w:t>ULRRCMessageTransferIEs F1AP-PROTOCOL-IES ::= {</w:t>
      </w:r>
    </w:p>
    <w:p w14:paraId="491165F7" w14:textId="77777777" w:rsidR="006715E0" w:rsidRPr="00EA5FA7" w:rsidRDefault="006715E0" w:rsidP="006715E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8189B3" w14:textId="77777777" w:rsidR="006715E0" w:rsidRPr="00EA5FA7" w:rsidRDefault="006715E0" w:rsidP="006715E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8C711D" w14:textId="77777777" w:rsidR="006715E0" w:rsidRPr="00EA5FA7" w:rsidRDefault="006715E0" w:rsidP="006715E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DDC649C" w14:textId="77777777" w:rsidR="006715E0" w:rsidRPr="00EA5FA7" w:rsidRDefault="006715E0" w:rsidP="006715E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0CB746" w14:textId="77777777" w:rsidR="006715E0" w:rsidRPr="00EA5FA7" w:rsidRDefault="006715E0" w:rsidP="006715E0">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71DFC2FB" w14:textId="77777777" w:rsidR="006715E0" w:rsidRPr="00EA5FA7" w:rsidRDefault="006715E0" w:rsidP="006715E0">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30480D1F" w14:textId="77777777" w:rsidR="006715E0" w:rsidRPr="00EA5FA7" w:rsidRDefault="006715E0" w:rsidP="006715E0">
      <w:pPr>
        <w:pStyle w:val="PL"/>
        <w:rPr>
          <w:noProof w:val="0"/>
        </w:rPr>
      </w:pPr>
      <w:r w:rsidRPr="00EA5FA7">
        <w:rPr>
          <w:noProof w:val="0"/>
        </w:rPr>
        <w:tab/>
        <w:t>...</w:t>
      </w:r>
    </w:p>
    <w:p w14:paraId="572C3481" w14:textId="77777777" w:rsidR="006715E0" w:rsidRPr="00EA5FA7" w:rsidRDefault="006715E0" w:rsidP="006715E0">
      <w:pPr>
        <w:pStyle w:val="PL"/>
        <w:rPr>
          <w:noProof w:val="0"/>
        </w:rPr>
      </w:pPr>
      <w:r w:rsidRPr="00EA5FA7">
        <w:rPr>
          <w:noProof w:val="0"/>
        </w:rPr>
        <w:t>}</w:t>
      </w:r>
    </w:p>
    <w:p w14:paraId="55E71553" w14:textId="77777777" w:rsidR="006715E0" w:rsidRPr="00EA5FA7" w:rsidRDefault="006715E0" w:rsidP="006715E0">
      <w:pPr>
        <w:pStyle w:val="PL"/>
        <w:rPr>
          <w:noProof w:val="0"/>
        </w:rPr>
      </w:pPr>
    </w:p>
    <w:p w14:paraId="1D29F08A" w14:textId="77777777" w:rsidR="006715E0" w:rsidRPr="00EA5FA7" w:rsidRDefault="006715E0" w:rsidP="006715E0">
      <w:pPr>
        <w:pStyle w:val="PL"/>
        <w:rPr>
          <w:noProof w:val="0"/>
        </w:rPr>
      </w:pPr>
      <w:r w:rsidRPr="00EA5FA7">
        <w:rPr>
          <w:noProof w:val="0"/>
        </w:rPr>
        <w:t>-- **************************************************************</w:t>
      </w:r>
    </w:p>
    <w:p w14:paraId="6CFD9A5F" w14:textId="77777777" w:rsidR="006715E0" w:rsidRPr="00EA5FA7" w:rsidRDefault="006715E0" w:rsidP="006715E0">
      <w:pPr>
        <w:pStyle w:val="PL"/>
        <w:rPr>
          <w:noProof w:val="0"/>
        </w:rPr>
      </w:pPr>
      <w:r w:rsidRPr="00EA5FA7">
        <w:rPr>
          <w:noProof w:val="0"/>
        </w:rPr>
        <w:t>--</w:t>
      </w:r>
    </w:p>
    <w:p w14:paraId="58183036" w14:textId="77777777" w:rsidR="006715E0" w:rsidRPr="00EA5FA7" w:rsidRDefault="006715E0" w:rsidP="006715E0">
      <w:pPr>
        <w:pStyle w:val="PL"/>
        <w:outlineLvl w:val="3"/>
        <w:rPr>
          <w:noProof w:val="0"/>
        </w:rPr>
      </w:pPr>
      <w:r w:rsidRPr="00EA5FA7">
        <w:rPr>
          <w:noProof w:val="0"/>
        </w:rPr>
        <w:t>-- PRIVATE MESSAGE</w:t>
      </w:r>
    </w:p>
    <w:p w14:paraId="32FE71A4" w14:textId="77777777" w:rsidR="006715E0" w:rsidRPr="00EA5FA7" w:rsidRDefault="006715E0" w:rsidP="006715E0">
      <w:pPr>
        <w:pStyle w:val="PL"/>
        <w:rPr>
          <w:noProof w:val="0"/>
        </w:rPr>
      </w:pPr>
      <w:r w:rsidRPr="00EA5FA7">
        <w:rPr>
          <w:noProof w:val="0"/>
        </w:rPr>
        <w:t>--</w:t>
      </w:r>
    </w:p>
    <w:p w14:paraId="665A7B3D" w14:textId="77777777" w:rsidR="006715E0" w:rsidRPr="00EA5FA7" w:rsidRDefault="006715E0" w:rsidP="006715E0">
      <w:pPr>
        <w:pStyle w:val="PL"/>
        <w:rPr>
          <w:noProof w:val="0"/>
        </w:rPr>
      </w:pPr>
      <w:r w:rsidRPr="00EA5FA7">
        <w:rPr>
          <w:noProof w:val="0"/>
        </w:rPr>
        <w:t>-- **************************************************************</w:t>
      </w:r>
    </w:p>
    <w:p w14:paraId="3836CB1F" w14:textId="77777777" w:rsidR="006715E0" w:rsidRPr="00EA5FA7" w:rsidRDefault="006715E0" w:rsidP="006715E0">
      <w:pPr>
        <w:pStyle w:val="PL"/>
        <w:rPr>
          <w:noProof w:val="0"/>
        </w:rPr>
      </w:pPr>
    </w:p>
    <w:p w14:paraId="291B36AF" w14:textId="77777777" w:rsidR="006715E0" w:rsidRPr="00EA5FA7" w:rsidRDefault="006715E0" w:rsidP="006715E0">
      <w:pPr>
        <w:pStyle w:val="PL"/>
        <w:rPr>
          <w:noProof w:val="0"/>
        </w:rPr>
      </w:pPr>
      <w:r w:rsidRPr="00EA5FA7">
        <w:rPr>
          <w:noProof w:val="0"/>
        </w:rPr>
        <w:t>PrivateMessage ::= SEQUENCE {</w:t>
      </w:r>
    </w:p>
    <w:p w14:paraId="140DA9EC" w14:textId="77777777" w:rsidR="006715E0" w:rsidRPr="00EA5FA7" w:rsidRDefault="006715E0" w:rsidP="006715E0">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6B3C8E1C" w14:textId="77777777" w:rsidR="006715E0" w:rsidRPr="00EA5FA7" w:rsidRDefault="006715E0" w:rsidP="006715E0">
      <w:pPr>
        <w:pStyle w:val="PL"/>
        <w:rPr>
          <w:noProof w:val="0"/>
        </w:rPr>
      </w:pPr>
      <w:r w:rsidRPr="00EA5FA7">
        <w:rPr>
          <w:noProof w:val="0"/>
        </w:rPr>
        <w:tab/>
        <w:t>...</w:t>
      </w:r>
    </w:p>
    <w:p w14:paraId="0D24BE0A" w14:textId="77777777" w:rsidR="006715E0" w:rsidRPr="00EA5FA7" w:rsidRDefault="006715E0" w:rsidP="006715E0">
      <w:pPr>
        <w:pStyle w:val="PL"/>
        <w:rPr>
          <w:noProof w:val="0"/>
        </w:rPr>
      </w:pPr>
      <w:r w:rsidRPr="00EA5FA7">
        <w:rPr>
          <w:noProof w:val="0"/>
        </w:rPr>
        <w:t>}</w:t>
      </w:r>
    </w:p>
    <w:p w14:paraId="559B2E78" w14:textId="77777777" w:rsidR="006715E0" w:rsidRPr="00EA5FA7" w:rsidRDefault="006715E0" w:rsidP="006715E0">
      <w:pPr>
        <w:pStyle w:val="PL"/>
        <w:rPr>
          <w:noProof w:val="0"/>
        </w:rPr>
      </w:pPr>
    </w:p>
    <w:p w14:paraId="3D528B35" w14:textId="77777777" w:rsidR="006715E0" w:rsidRPr="00EA5FA7" w:rsidRDefault="006715E0" w:rsidP="006715E0">
      <w:pPr>
        <w:pStyle w:val="PL"/>
        <w:rPr>
          <w:noProof w:val="0"/>
        </w:rPr>
      </w:pPr>
      <w:r w:rsidRPr="00EA5FA7">
        <w:rPr>
          <w:noProof w:val="0"/>
        </w:rPr>
        <w:t>PrivateMessage-IEs F1AP-PRIVATE-IES ::= {</w:t>
      </w:r>
    </w:p>
    <w:p w14:paraId="22B35363" w14:textId="77777777" w:rsidR="006715E0" w:rsidRPr="00EA5FA7" w:rsidRDefault="006715E0" w:rsidP="006715E0">
      <w:pPr>
        <w:pStyle w:val="PL"/>
        <w:rPr>
          <w:noProof w:val="0"/>
        </w:rPr>
      </w:pPr>
      <w:r w:rsidRPr="00EA5FA7">
        <w:rPr>
          <w:noProof w:val="0"/>
        </w:rPr>
        <w:tab/>
        <w:t>...</w:t>
      </w:r>
    </w:p>
    <w:p w14:paraId="5492BC5A" w14:textId="77777777" w:rsidR="006715E0" w:rsidRPr="00EA5FA7" w:rsidRDefault="006715E0" w:rsidP="006715E0">
      <w:pPr>
        <w:pStyle w:val="PL"/>
        <w:rPr>
          <w:noProof w:val="0"/>
        </w:rPr>
      </w:pPr>
      <w:r w:rsidRPr="00EA5FA7">
        <w:rPr>
          <w:noProof w:val="0"/>
        </w:rPr>
        <w:t>}</w:t>
      </w:r>
    </w:p>
    <w:p w14:paraId="1C50BC2A" w14:textId="77777777" w:rsidR="006715E0" w:rsidRPr="00EA5FA7" w:rsidRDefault="006715E0" w:rsidP="006715E0">
      <w:pPr>
        <w:pStyle w:val="PL"/>
        <w:rPr>
          <w:noProof w:val="0"/>
        </w:rPr>
      </w:pPr>
    </w:p>
    <w:p w14:paraId="604F4736" w14:textId="77777777" w:rsidR="006715E0" w:rsidRPr="00EA5FA7" w:rsidRDefault="006715E0" w:rsidP="006715E0">
      <w:pPr>
        <w:pStyle w:val="PL"/>
        <w:rPr>
          <w:noProof w:val="0"/>
        </w:rPr>
      </w:pPr>
    </w:p>
    <w:p w14:paraId="5C6BC60C" w14:textId="77777777" w:rsidR="006715E0" w:rsidRPr="00EA5FA7" w:rsidRDefault="006715E0" w:rsidP="006715E0">
      <w:pPr>
        <w:pStyle w:val="PL"/>
        <w:rPr>
          <w:noProof w:val="0"/>
        </w:rPr>
      </w:pPr>
      <w:r w:rsidRPr="00EA5FA7">
        <w:rPr>
          <w:noProof w:val="0"/>
        </w:rPr>
        <w:t>-- **************************************************************</w:t>
      </w:r>
    </w:p>
    <w:p w14:paraId="2D9995A0" w14:textId="77777777" w:rsidR="006715E0" w:rsidRPr="00EA5FA7" w:rsidRDefault="006715E0" w:rsidP="006715E0">
      <w:pPr>
        <w:pStyle w:val="PL"/>
        <w:rPr>
          <w:noProof w:val="0"/>
        </w:rPr>
      </w:pPr>
      <w:r w:rsidRPr="00EA5FA7">
        <w:rPr>
          <w:noProof w:val="0"/>
        </w:rPr>
        <w:t>--</w:t>
      </w:r>
    </w:p>
    <w:p w14:paraId="780DD7BD" w14:textId="77777777" w:rsidR="006715E0" w:rsidRPr="00EA5FA7" w:rsidRDefault="006715E0" w:rsidP="006715E0">
      <w:pPr>
        <w:pStyle w:val="PL"/>
        <w:outlineLvl w:val="3"/>
        <w:rPr>
          <w:noProof w:val="0"/>
        </w:rPr>
      </w:pPr>
      <w:r w:rsidRPr="00EA5FA7">
        <w:rPr>
          <w:noProof w:val="0"/>
        </w:rPr>
        <w:t>-- System Information ELEMENTARY PROCEDURE</w:t>
      </w:r>
    </w:p>
    <w:p w14:paraId="461A6BD7" w14:textId="77777777" w:rsidR="006715E0" w:rsidRPr="00EA5FA7" w:rsidRDefault="006715E0" w:rsidP="006715E0">
      <w:pPr>
        <w:pStyle w:val="PL"/>
        <w:rPr>
          <w:noProof w:val="0"/>
        </w:rPr>
      </w:pPr>
      <w:r w:rsidRPr="00EA5FA7">
        <w:rPr>
          <w:noProof w:val="0"/>
        </w:rPr>
        <w:t>--</w:t>
      </w:r>
    </w:p>
    <w:p w14:paraId="7EA7EC72" w14:textId="77777777" w:rsidR="006715E0" w:rsidRPr="00EA5FA7" w:rsidRDefault="006715E0" w:rsidP="006715E0">
      <w:pPr>
        <w:pStyle w:val="PL"/>
        <w:rPr>
          <w:noProof w:val="0"/>
        </w:rPr>
      </w:pPr>
      <w:r w:rsidRPr="00EA5FA7">
        <w:rPr>
          <w:noProof w:val="0"/>
        </w:rPr>
        <w:t>-- **************************************************************</w:t>
      </w:r>
    </w:p>
    <w:p w14:paraId="0B26CD59" w14:textId="77777777" w:rsidR="006715E0" w:rsidRPr="00EA5FA7" w:rsidRDefault="006715E0" w:rsidP="006715E0">
      <w:pPr>
        <w:pStyle w:val="PL"/>
        <w:rPr>
          <w:noProof w:val="0"/>
        </w:rPr>
      </w:pPr>
    </w:p>
    <w:p w14:paraId="6AA09397" w14:textId="77777777" w:rsidR="006715E0" w:rsidRPr="00EA5FA7" w:rsidRDefault="006715E0" w:rsidP="006715E0">
      <w:pPr>
        <w:pStyle w:val="PL"/>
        <w:rPr>
          <w:noProof w:val="0"/>
        </w:rPr>
      </w:pPr>
      <w:r w:rsidRPr="00EA5FA7">
        <w:rPr>
          <w:noProof w:val="0"/>
        </w:rPr>
        <w:t>-- **************************************************************</w:t>
      </w:r>
    </w:p>
    <w:p w14:paraId="2D4AF3E7" w14:textId="77777777" w:rsidR="006715E0" w:rsidRPr="00EA5FA7" w:rsidRDefault="006715E0" w:rsidP="006715E0">
      <w:pPr>
        <w:pStyle w:val="PL"/>
        <w:rPr>
          <w:noProof w:val="0"/>
        </w:rPr>
      </w:pPr>
      <w:r w:rsidRPr="00EA5FA7">
        <w:rPr>
          <w:noProof w:val="0"/>
        </w:rPr>
        <w:t>--</w:t>
      </w:r>
    </w:p>
    <w:p w14:paraId="2F7BBBE9" w14:textId="77777777" w:rsidR="006715E0" w:rsidRPr="00EA5FA7" w:rsidRDefault="006715E0" w:rsidP="006715E0">
      <w:pPr>
        <w:pStyle w:val="PL"/>
        <w:outlineLvl w:val="4"/>
        <w:rPr>
          <w:noProof w:val="0"/>
        </w:rPr>
      </w:pPr>
      <w:r w:rsidRPr="00EA5FA7">
        <w:rPr>
          <w:noProof w:val="0"/>
        </w:rPr>
        <w:t>-- System information Delivery Command</w:t>
      </w:r>
    </w:p>
    <w:p w14:paraId="38E4AF10" w14:textId="77777777" w:rsidR="006715E0" w:rsidRPr="00EA5FA7" w:rsidRDefault="006715E0" w:rsidP="006715E0">
      <w:pPr>
        <w:pStyle w:val="PL"/>
        <w:rPr>
          <w:noProof w:val="0"/>
        </w:rPr>
      </w:pPr>
      <w:r w:rsidRPr="00EA5FA7">
        <w:rPr>
          <w:noProof w:val="0"/>
        </w:rPr>
        <w:t>--</w:t>
      </w:r>
    </w:p>
    <w:p w14:paraId="381CD55A" w14:textId="77777777" w:rsidR="006715E0" w:rsidRPr="00EA5FA7" w:rsidRDefault="006715E0" w:rsidP="006715E0">
      <w:pPr>
        <w:pStyle w:val="PL"/>
        <w:rPr>
          <w:noProof w:val="0"/>
        </w:rPr>
      </w:pPr>
      <w:r w:rsidRPr="00EA5FA7">
        <w:rPr>
          <w:noProof w:val="0"/>
        </w:rPr>
        <w:t>-- **************************************************************</w:t>
      </w:r>
    </w:p>
    <w:p w14:paraId="45319DAF" w14:textId="77777777" w:rsidR="006715E0" w:rsidRPr="00EA5FA7" w:rsidRDefault="006715E0" w:rsidP="006715E0">
      <w:pPr>
        <w:pStyle w:val="PL"/>
        <w:rPr>
          <w:noProof w:val="0"/>
        </w:rPr>
      </w:pPr>
    </w:p>
    <w:p w14:paraId="1B7B2110" w14:textId="77777777" w:rsidR="006715E0" w:rsidRPr="00EA5FA7" w:rsidRDefault="006715E0" w:rsidP="006715E0">
      <w:pPr>
        <w:pStyle w:val="PL"/>
        <w:rPr>
          <w:noProof w:val="0"/>
        </w:rPr>
      </w:pPr>
      <w:r w:rsidRPr="00EA5FA7">
        <w:rPr>
          <w:noProof w:val="0"/>
        </w:rPr>
        <w:t>SystemInformationDeliveryCommand ::= SEQUENCE {</w:t>
      </w:r>
    </w:p>
    <w:p w14:paraId="5DB01829"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479BC352" w14:textId="77777777" w:rsidR="006715E0" w:rsidRPr="00EA5FA7" w:rsidRDefault="006715E0" w:rsidP="006715E0">
      <w:pPr>
        <w:pStyle w:val="PL"/>
        <w:rPr>
          <w:noProof w:val="0"/>
        </w:rPr>
      </w:pPr>
      <w:r w:rsidRPr="00EA5FA7">
        <w:rPr>
          <w:noProof w:val="0"/>
        </w:rPr>
        <w:tab/>
        <w:t>...</w:t>
      </w:r>
    </w:p>
    <w:p w14:paraId="3DA1063E" w14:textId="77777777" w:rsidR="006715E0" w:rsidRPr="00EA5FA7" w:rsidRDefault="006715E0" w:rsidP="006715E0">
      <w:pPr>
        <w:pStyle w:val="PL"/>
        <w:rPr>
          <w:noProof w:val="0"/>
        </w:rPr>
      </w:pPr>
      <w:r w:rsidRPr="00EA5FA7">
        <w:rPr>
          <w:noProof w:val="0"/>
        </w:rPr>
        <w:t>}</w:t>
      </w:r>
    </w:p>
    <w:p w14:paraId="6579501D" w14:textId="77777777" w:rsidR="006715E0" w:rsidRPr="00EA5FA7" w:rsidRDefault="006715E0" w:rsidP="006715E0">
      <w:pPr>
        <w:pStyle w:val="PL"/>
        <w:rPr>
          <w:noProof w:val="0"/>
        </w:rPr>
      </w:pPr>
    </w:p>
    <w:p w14:paraId="7A034F55" w14:textId="77777777" w:rsidR="006715E0" w:rsidRPr="00EA5FA7" w:rsidRDefault="006715E0" w:rsidP="006715E0">
      <w:pPr>
        <w:pStyle w:val="PL"/>
        <w:rPr>
          <w:noProof w:val="0"/>
        </w:rPr>
      </w:pPr>
      <w:r w:rsidRPr="00EA5FA7">
        <w:rPr>
          <w:noProof w:val="0"/>
        </w:rPr>
        <w:t>SystemInformationDeliveryCommandIEs F1AP-PROTOCOL-IES ::= {</w:t>
      </w:r>
    </w:p>
    <w:p w14:paraId="6C07782C" w14:textId="77777777" w:rsidR="006715E0" w:rsidRPr="00EA5FA7" w:rsidRDefault="006715E0" w:rsidP="006715E0">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59A1968" w14:textId="77777777" w:rsidR="006715E0" w:rsidRPr="00EA5FA7" w:rsidRDefault="006715E0" w:rsidP="006715E0">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CD9A80" w14:textId="77777777" w:rsidR="006715E0" w:rsidRPr="00EA5FA7" w:rsidRDefault="006715E0" w:rsidP="006715E0">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ACF3BE" w14:textId="77777777" w:rsidR="006715E0" w:rsidRPr="00EA5FA7" w:rsidRDefault="006715E0" w:rsidP="006715E0">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0FB8A9" w14:textId="77777777" w:rsidR="006715E0" w:rsidRPr="00EA5FA7" w:rsidRDefault="006715E0" w:rsidP="006715E0">
      <w:pPr>
        <w:pStyle w:val="PL"/>
        <w:rPr>
          <w:noProof w:val="0"/>
        </w:rPr>
      </w:pPr>
      <w:r w:rsidRPr="00EA5FA7">
        <w:rPr>
          <w:noProof w:val="0"/>
        </w:rPr>
        <w:tab/>
        <w:t>...</w:t>
      </w:r>
    </w:p>
    <w:p w14:paraId="5D2BEFF4" w14:textId="77777777" w:rsidR="006715E0" w:rsidRPr="00EA5FA7" w:rsidRDefault="006715E0" w:rsidP="006715E0">
      <w:pPr>
        <w:pStyle w:val="PL"/>
        <w:rPr>
          <w:noProof w:val="0"/>
        </w:rPr>
      </w:pPr>
      <w:r w:rsidRPr="00EA5FA7">
        <w:rPr>
          <w:noProof w:val="0"/>
        </w:rPr>
        <w:t>}</w:t>
      </w:r>
    </w:p>
    <w:p w14:paraId="79A14532" w14:textId="77777777" w:rsidR="006715E0" w:rsidRPr="00EA5FA7" w:rsidRDefault="006715E0" w:rsidP="006715E0">
      <w:pPr>
        <w:pStyle w:val="PL"/>
        <w:rPr>
          <w:noProof w:val="0"/>
        </w:rPr>
      </w:pPr>
    </w:p>
    <w:p w14:paraId="3AE87C09" w14:textId="77777777" w:rsidR="006715E0" w:rsidRPr="00EA5FA7" w:rsidRDefault="006715E0" w:rsidP="006715E0">
      <w:pPr>
        <w:pStyle w:val="PL"/>
        <w:rPr>
          <w:noProof w:val="0"/>
        </w:rPr>
      </w:pPr>
    </w:p>
    <w:p w14:paraId="03EB3C44" w14:textId="77777777" w:rsidR="006715E0" w:rsidRPr="00EA5FA7" w:rsidRDefault="006715E0" w:rsidP="006715E0">
      <w:pPr>
        <w:pStyle w:val="PL"/>
        <w:rPr>
          <w:noProof w:val="0"/>
        </w:rPr>
      </w:pPr>
      <w:r w:rsidRPr="00EA5FA7">
        <w:rPr>
          <w:noProof w:val="0"/>
        </w:rPr>
        <w:t>-- **************************************************************</w:t>
      </w:r>
    </w:p>
    <w:p w14:paraId="7273ABC1" w14:textId="77777777" w:rsidR="006715E0" w:rsidRPr="00EA5FA7" w:rsidRDefault="006715E0" w:rsidP="006715E0">
      <w:pPr>
        <w:pStyle w:val="PL"/>
        <w:rPr>
          <w:noProof w:val="0"/>
        </w:rPr>
      </w:pPr>
      <w:r w:rsidRPr="00EA5FA7">
        <w:rPr>
          <w:noProof w:val="0"/>
        </w:rPr>
        <w:t>--</w:t>
      </w:r>
    </w:p>
    <w:p w14:paraId="5A910E03" w14:textId="77777777" w:rsidR="006715E0" w:rsidRPr="00EA5FA7" w:rsidRDefault="006715E0" w:rsidP="006715E0">
      <w:pPr>
        <w:pStyle w:val="PL"/>
        <w:outlineLvl w:val="3"/>
        <w:rPr>
          <w:noProof w:val="0"/>
        </w:rPr>
      </w:pPr>
      <w:r w:rsidRPr="00EA5FA7">
        <w:rPr>
          <w:noProof w:val="0"/>
        </w:rPr>
        <w:t>-- Paging PROCEDURE</w:t>
      </w:r>
    </w:p>
    <w:p w14:paraId="09D36F85" w14:textId="77777777" w:rsidR="006715E0" w:rsidRPr="00EA5FA7" w:rsidRDefault="006715E0" w:rsidP="006715E0">
      <w:pPr>
        <w:pStyle w:val="PL"/>
        <w:rPr>
          <w:noProof w:val="0"/>
        </w:rPr>
      </w:pPr>
      <w:r w:rsidRPr="00EA5FA7">
        <w:rPr>
          <w:noProof w:val="0"/>
        </w:rPr>
        <w:t>--</w:t>
      </w:r>
    </w:p>
    <w:p w14:paraId="0F6A0069" w14:textId="77777777" w:rsidR="006715E0" w:rsidRPr="00EA5FA7" w:rsidRDefault="006715E0" w:rsidP="006715E0">
      <w:pPr>
        <w:pStyle w:val="PL"/>
        <w:rPr>
          <w:noProof w:val="0"/>
        </w:rPr>
      </w:pPr>
      <w:r w:rsidRPr="00EA5FA7">
        <w:rPr>
          <w:noProof w:val="0"/>
        </w:rPr>
        <w:t>-- **************************************************************</w:t>
      </w:r>
    </w:p>
    <w:p w14:paraId="709E6D5F" w14:textId="77777777" w:rsidR="006715E0" w:rsidRPr="00EA5FA7" w:rsidRDefault="006715E0" w:rsidP="006715E0">
      <w:pPr>
        <w:pStyle w:val="PL"/>
        <w:rPr>
          <w:noProof w:val="0"/>
        </w:rPr>
      </w:pPr>
    </w:p>
    <w:p w14:paraId="08D6BC51" w14:textId="77777777" w:rsidR="006715E0" w:rsidRPr="00EA5FA7" w:rsidRDefault="006715E0" w:rsidP="006715E0">
      <w:pPr>
        <w:pStyle w:val="PL"/>
        <w:rPr>
          <w:noProof w:val="0"/>
        </w:rPr>
      </w:pPr>
      <w:r w:rsidRPr="00EA5FA7">
        <w:rPr>
          <w:noProof w:val="0"/>
        </w:rPr>
        <w:t>-- **************************************************************</w:t>
      </w:r>
    </w:p>
    <w:p w14:paraId="31032AFF" w14:textId="77777777" w:rsidR="006715E0" w:rsidRPr="00EA5FA7" w:rsidRDefault="006715E0" w:rsidP="006715E0">
      <w:pPr>
        <w:pStyle w:val="PL"/>
        <w:rPr>
          <w:noProof w:val="0"/>
        </w:rPr>
      </w:pPr>
      <w:r w:rsidRPr="00EA5FA7">
        <w:rPr>
          <w:noProof w:val="0"/>
        </w:rPr>
        <w:t>--</w:t>
      </w:r>
    </w:p>
    <w:p w14:paraId="61953B9F" w14:textId="77777777" w:rsidR="006715E0" w:rsidRPr="00EA5FA7" w:rsidRDefault="006715E0" w:rsidP="006715E0">
      <w:pPr>
        <w:pStyle w:val="PL"/>
        <w:outlineLvl w:val="4"/>
        <w:rPr>
          <w:noProof w:val="0"/>
        </w:rPr>
      </w:pPr>
      <w:r w:rsidRPr="00EA5FA7">
        <w:rPr>
          <w:noProof w:val="0"/>
        </w:rPr>
        <w:t>-- Paging</w:t>
      </w:r>
    </w:p>
    <w:p w14:paraId="351D2B70" w14:textId="77777777" w:rsidR="006715E0" w:rsidRPr="00EA5FA7" w:rsidRDefault="006715E0" w:rsidP="006715E0">
      <w:pPr>
        <w:pStyle w:val="PL"/>
        <w:rPr>
          <w:noProof w:val="0"/>
        </w:rPr>
      </w:pPr>
      <w:r w:rsidRPr="00EA5FA7">
        <w:rPr>
          <w:noProof w:val="0"/>
        </w:rPr>
        <w:t>--</w:t>
      </w:r>
    </w:p>
    <w:p w14:paraId="3B183803" w14:textId="77777777" w:rsidR="006715E0" w:rsidRPr="00EA5FA7" w:rsidRDefault="006715E0" w:rsidP="006715E0">
      <w:pPr>
        <w:pStyle w:val="PL"/>
        <w:rPr>
          <w:noProof w:val="0"/>
        </w:rPr>
      </w:pPr>
      <w:r w:rsidRPr="00EA5FA7">
        <w:rPr>
          <w:noProof w:val="0"/>
        </w:rPr>
        <w:t>-- **************************************************************</w:t>
      </w:r>
    </w:p>
    <w:p w14:paraId="2B299A24" w14:textId="77777777" w:rsidR="006715E0" w:rsidRPr="00EA5FA7" w:rsidRDefault="006715E0" w:rsidP="006715E0">
      <w:pPr>
        <w:pStyle w:val="PL"/>
        <w:rPr>
          <w:noProof w:val="0"/>
        </w:rPr>
      </w:pPr>
    </w:p>
    <w:p w14:paraId="760B22C1" w14:textId="77777777" w:rsidR="006715E0" w:rsidRPr="00EA5FA7" w:rsidRDefault="006715E0" w:rsidP="006715E0">
      <w:pPr>
        <w:pStyle w:val="PL"/>
        <w:rPr>
          <w:noProof w:val="0"/>
        </w:rPr>
      </w:pPr>
      <w:r w:rsidRPr="00EA5FA7">
        <w:rPr>
          <w:noProof w:val="0"/>
        </w:rPr>
        <w:t>Paging ::= SEQUENCE {</w:t>
      </w:r>
    </w:p>
    <w:p w14:paraId="2441317D"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7414471F" w14:textId="77777777" w:rsidR="006715E0" w:rsidRPr="00EA5FA7" w:rsidRDefault="006715E0" w:rsidP="006715E0">
      <w:pPr>
        <w:pStyle w:val="PL"/>
        <w:rPr>
          <w:noProof w:val="0"/>
        </w:rPr>
      </w:pPr>
      <w:r w:rsidRPr="00EA5FA7">
        <w:rPr>
          <w:noProof w:val="0"/>
        </w:rPr>
        <w:tab/>
        <w:t>...</w:t>
      </w:r>
    </w:p>
    <w:p w14:paraId="48F971BD" w14:textId="77777777" w:rsidR="006715E0" w:rsidRPr="00EA5FA7" w:rsidRDefault="006715E0" w:rsidP="006715E0">
      <w:pPr>
        <w:pStyle w:val="PL"/>
        <w:rPr>
          <w:noProof w:val="0"/>
        </w:rPr>
      </w:pPr>
      <w:r w:rsidRPr="00EA5FA7">
        <w:rPr>
          <w:noProof w:val="0"/>
        </w:rPr>
        <w:t>}</w:t>
      </w:r>
    </w:p>
    <w:p w14:paraId="248D34B5" w14:textId="77777777" w:rsidR="006715E0" w:rsidRPr="00EA5FA7" w:rsidRDefault="006715E0" w:rsidP="006715E0">
      <w:pPr>
        <w:pStyle w:val="PL"/>
        <w:rPr>
          <w:noProof w:val="0"/>
        </w:rPr>
      </w:pPr>
    </w:p>
    <w:p w14:paraId="582BBD73" w14:textId="77777777" w:rsidR="006715E0" w:rsidRPr="00EA5FA7" w:rsidRDefault="006715E0" w:rsidP="006715E0">
      <w:pPr>
        <w:pStyle w:val="PL"/>
        <w:rPr>
          <w:noProof w:val="0"/>
        </w:rPr>
      </w:pPr>
      <w:r w:rsidRPr="00EA5FA7">
        <w:rPr>
          <w:noProof w:val="0"/>
        </w:rPr>
        <w:t>PagingIEs F1AP-PROTOCOL-IES ::= {</w:t>
      </w:r>
    </w:p>
    <w:p w14:paraId="210FB960" w14:textId="77777777" w:rsidR="006715E0" w:rsidRPr="00EA5FA7" w:rsidRDefault="006715E0" w:rsidP="006715E0">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73474E1F" w14:textId="77777777" w:rsidR="006715E0" w:rsidRPr="00EA5FA7" w:rsidRDefault="006715E0" w:rsidP="006715E0">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8CE896" w14:textId="77777777" w:rsidR="006715E0" w:rsidRPr="00EA5FA7" w:rsidRDefault="006715E0" w:rsidP="006715E0">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C37691" w14:textId="77777777" w:rsidR="006715E0" w:rsidRPr="00EA5FA7" w:rsidRDefault="006715E0" w:rsidP="006715E0">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A87BBC" w14:textId="77777777" w:rsidR="006715E0" w:rsidRPr="00EA5FA7" w:rsidRDefault="006715E0" w:rsidP="006715E0">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589F93B7" w14:textId="77777777" w:rsidR="006715E0" w:rsidRPr="00EA5FA7" w:rsidRDefault="006715E0" w:rsidP="006715E0">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F2CB10" w14:textId="77777777" w:rsidR="006715E0" w:rsidRPr="00EA5FA7" w:rsidRDefault="006715E0" w:rsidP="006715E0">
      <w:pPr>
        <w:pStyle w:val="PL"/>
        <w:rPr>
          <w:noProof w:val="0"/>
        </w:rPr>
      </w:pPr>
      <w:r w:rsidRPr="00EA5FA7">
        <w:rPr>
          <w:noProof w:val="0"/>
        </w:rPr>
        <w:tab/>
        <w:t>...</w:t>
      </w:r>
    </w:p>
    <w:p w14:paraId="0965211F" w14:textId="77777777" w:rsidR="006715E0" w:rsidRPr="00EA5FA7" w:rsidRDefault="006715E0" w:rsidP="006715E0">
      <w:pPr>
        <w:pStyle w:val="PL"/>
        <w:rPr>
          <w:noProof w:val="0"/>
        </w:rPr>
      </w:pPr>
      <w:r w:rsidRPr="00EA5FA7">
        <w:rPr>
          <w:noProof w:val="0"/>
        </w:rPr>
        <w:t>}</w:t>
      </w:r>
    </w:p>
    <w:p w14:paraId="07B462EE" w14:textId="77777777" w:rsidR="006715E0" w:rsidRPr="00EA5FA7" w:rsidRDefault="006715E0" w:rsidP="006715E0">
      <w:pPr>
        <w:pStyle w:val="PL"/>
        <w:rPr>
          <w:noProof w:val="0"/>
        </w:rPr>
      </w:pPr>
    </w:p>
    <w:p w14:paraId="2E43EE92" w14:textId="77777777" w:rsidR="006715E0" w:rsidRPr="00EA5FA7" w:rsidRDefault="006715E0" w:rsidP="006715E0">
      <w:pPr>
        <w:pStyle w:val="PL"/>
        <w:rPr>
          <w:noProof w:val="0"/>
        </w:rPr>
      </w:pPr>
      <w:r w:rsidRPr="00EA5FA7">
        <w:rPr>
          <w:noProof w:val="0"/>
        </w:rPr>
        <w:t>PagingCell-list::= SEQUENCE (SIZE(1.. maxnoofPagingCells)) OF ProtocolIE-SingleContainer { { PagingCell-ItemIEs } }</w:t>
      </w:r>
    </w:p>
    <w:p w14:paraId="7F243406" w14:textId="77777777" w:rsidR="006715E0" w:rsidRPr="00EA5FA7" w:rsidRDefault="006715E0" w:rsidP="006715E0">
      <w:pPr>
        <w:pStyle w:val="PL"/>
        <w:rPr>
          <w:noProof w:val="0"/>
        </w:rPr>
      </w:pPr>
    </w:p>
    <w:p w14:paraId="2AECB3FB" w14:textId="77777777" w:rsidR="006715E0" w:rsidRPr="00EA5FA7" w:rsidRDefault="006715E0" w:rsidP="006715E0">
      <w:pPr>
        <w:pStyle w:val="PL"/>
        <w:rPr>
          <w:noProof w:val="0"/>
        </w:rPr>
      </w:pPr>
      <w:r w:rsidRPr="00EA5FA7">
        <w:rPr>
          <w:noProof w:val="0"/>
        </w:rPr>
        <w:t>PagingCell-ItemIEs F1AP-PROTOCOL-IES ::= {</w:t>
      </w:r>
    </w:p>
    <w:p w14:paraId="55C169F1" w14:textId="77777777" w:rsidR="006715E0" w:rsidRPr="00EA5FA7" w:rsidRDefault="006715E0" w:rsidP="006715E0">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780A2082" w14:textId="77777777" w:rsidR="006715E0" w:rsidRPr="00EA5FA7" w:rsidRDefault="006715E0" w:rsidP="006715E0">
      <w:pPr>
        <w:pStyle w:val="PL"/>
        <w:rPr>
          <w:noProof w:val="0"/>
        </w:rPr>
      </w:pPr>
      <w:r w:rsidRPr="00EA5FA7">
        <w:rPr>
          <w:noProof w:val="0"/>
        </w:rPr>
        <w:tab/>
        <w:t>...</w:t>
      </w:r>
    </w:p>
    <w:p w14:paraId="378E12E3" w14:textId="77777777" w:rsidR="006715E0" w:rsidRPr="00EA5FA7" w:rsidRDefault="006715E0" w:rsidP="006715E0">
      <w:pPr>
        <w:pStyle w:val="PL"/>
        <w:rPr>
          <w:noProof w:val="0"/>
        </w:rPr>
      </w:pPr>
      <w:r w:rsidRPr="00EA5FA7">
        <w:rPr>
          <w:noProof w:val="0"/>
        </w:rPr>
        <w:t>}</w:t>
      </w:r>
    </w:p>
    <w:p w14:paraId="60776B73" w14:textId="77777777" w:rsidR="006715E0" w:rsidRPr="00EA5FA7" w:rsidRDefault="006715E0" w:rsidP="006715E0">
      <w:pPr>
        <w:pStyle w:val="PL"/>
        <w:rPr>
          <w:noProof w:val="0"/>
        </w:rPr>
      </w:pPr>
    </w:p>
    <w:p w14:paraId="60620493" w14:textId="77777777" w:rsidR="006715E0" w:rsidRPr="00EA5FA7" w:rsidRDefault="006715E0" w:rsidP="006715E0">
      <w:pPr>
        <w:pStyle w:val="PL"/>
        <w:rPr>
          <w:noProof w:val="0"/>
        </w:rPr>
      </w:pPr>
    </w:p>
    <w:p w14:paraId="2B566787" w14:textId="77777777" w:rsidR="006715E0" w:rsidRPr="00EA5FA7" w:rsidRDefault="006715E0" w:rsidP="006715E0">
      <w:pPr>
        <w:pStyle w:val="PL"/>
        <w:rPr>
          <w:noProof w:val="0"/>
        </w:rPr>
      </w:pPr>
    </w:p>
    <w:p w14:paraId="2CCE5DA4" w14:textId="77777777" w:rsidR="006715E0" w:rsidRPr="00EA5FA7" w:rsidRDefault="006715E0" w:rsidP="006715E0">
      <w:pPr>
        <w:pStyle w:val="PL"/>
        <w:rPr>
          <w:noProof w:val="0"/>
        </w:rPr>
      </w:pPr>
      <w:r w:rsidRPr="00EA5FA7">
        <w:rPr>
          <w:noProof w:val="0"/>
        </w:rPr>
        <w:t>-- **************************************************************</w:t>
      </w:r>
    </w:p>
    <w:p w14:paraId="03EB2DE1" w14:textId="77777777" w:rsidR="006715E0" w:rsidRPr="00EA5FA7" w:rsidRDefault="006715E0" w:rsidP="006715E0">
      <w:pPr>
        <w:pStyle w:val="PL"/>
        <w:rPr>
          <w:noProof w:val="0"/>
        </w:rPr>
      </w:pPr>
      <w:r w:rsidRPr="00EA5FA7">
        <w:rPr>
          <w:noProof w:val="0"/>
        </w:rPr>
        <w:t>--</w:t>
      </w:r>
    </w:p>
    <w:p w14:paraId="704BC749" w14:textId="77777777" w:rsidR="006715E0" w:rsidRPr="00EA5FA7" w:rsidRDefault="006715E0" w:rsidP="006715E0">
      <w:pPr>
        <w:pStyle w:val="PL"/>
        <w:outlineLvl w:val="3"/>
        <w:rPr>
          <w:noProof w:val="0"/>
        </w:rPr>
      </w:pPr>
      <w:r w:rsidRPr="00EA5FA7">
        <w:rPr>
          <w:noProof w:val="0"/>
        </w:rPr>
        <w:t>-- Notify</w:t>
      </w:r>
    </w:p>
    <w:p w14:paraId="26291E5A" w14:textId="77777777" w:rsidR="006715E0" w:rsidRPr="00EA5FA7" w:rsidRDefault="006715E0" w:rsidP="006715E0">
      <w:pPr>
        <w:pStyle w:val="PL"/>
        <w:rPr>
          <w:noProof w:val="0"/>
        </w:rPr>
      </w:pPr>
      <w:r w:rsidRPr="00EA5FA7">
        <w:rPr>
          <w:noProof w:val="0"/>
        </w:rPr>
        <w:t>--</w:t>
      </w:r>
    </w:p>
    <w:p w14:paraId="127E2CA7" w14:textId="77777777" w:rsidR="006715E0" w:rsidRPr="00EA5FA7" w:rsidRDefault="006715E0" w:rsidP="006715E0">
      <w:pPr>
        <w:pStyle w:val="PL"/>
        <w:rPr>
          <w:noProof w:val="0"/>
        </w:rPr>
      </w:pPr>
      <w:r w:rsidRPr="00EA5FA7">
        <w:rPr>
          <w:noProof w:val="0"/>
        </w:rPr>
        <w:t>-- **************************************************************</w:t>
      </w:r>
    </w:p>
    <w:p w14:paraId="0D83C0DD" w14:textId="77777777" w:rsidR="006715E0" w:rsidRPr="00EA5FA7" w:rsidRDefault="006715E0" w:rsidP="006715E0">
      <w:pPr>
        <w:pStyle w:val="PL"/>
        <w:rPr>
          <w:noProof w:val="0"/>
        </w:rPr>
      </w:pPr>
    </w:p>
    <w:p w14:paraId="128A889F" w14:textId="77777777" w:rsidR="006715E0" w:rsidRPr="00EA5FA7" w:rsidRDefault="006715E0" w:rsidP="006715E0">
      <w:pPr>
        <w:pStyle w:val="PL"/>
        <w:rPr>
          <w:noProof w:val="0"/>
        </w:rPr>
      </w:pPr>
      <w:r w:rsidRPr="00EA5FA7">
        <w:rPr>
          <w:noProof w:val="0"/>
        </w:rPr>
        <w:t>Notify ::= SEQUENCE {</w:t>
      </w:r>
    </w:p>
    <w:p w14:paraId="67A8074A"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342C7F52" w14:textId="77777777" w:rsidR="006715E0" w:rsidRPr="00EA5FA7" w:rsidRDefault="006715E0" w:rsidP="006715E0">
      <w:pPr>
        <w:pStyle w:val="PL"/>
        <w:rPr>
          <w:noProof w:val="0"/>
        </w:rPr>
      </w:pPr>
      <w:r w:rsidRPr="00EA5FA7">
        <w:rPr>
          <w:noProof w:val="0"/>
        </w:rPr>
        <w:tab/>
        <w:t>...</w:t>
      </w:r>
    </w:p>
    <w:p w14:paraId="2A1D33AC" w14:textId="77777777" w:rsidR="006715E0" w:rsidRPr="00EA5FA7" w:rsidRDefault="006715E0" w:rsidP="006715E0">
      <w:pPr>
        <w:pStyle w:val="PL"/>
        <w:rPr>
          <w:noProof w:val="0"/>
        </w:rPr>
      </w:pPr>
      <w:r w:rsidRPr="00EA5FA7">
        <w:rPr>
          <w:noProof w:val="0"/>
        </w:rPr>
        <w:t>}</w:t>
      </w:r>
    </w:p>
    <w:p w14:paraId="3D5420E1" w14:textId="77777777" w:rsidR="006715E0" w:rsidRPr="00EA5FA7" w:rsidRDefault="006715E0" w:rsidP="006715E0">
      <w:pPr>
        <w:pStyle w:val="PL"/>
        <w:rPr>
          <w:noProof w:val="0"/>
        </w:rPr>
      </w:pPr>
    </w:p>
    <w:p w14:paraId="5F7E37F2" w14:textId="77777777" w:rsidR="006715E0" w:rsidRPr="00EA5FA7" w:rsidRDefault="006715E0" w:rsidP="006715E0">
      <w:pPr>
        <w:pStyle w:val="PL"/>
        <w:rPr>
          <w:noProof w:val="0"/>
        </w:rPr>
      </w:pPr>
      <w:r w:rsidRPr="00EA5FA7">
        <w:rPr>
          <w:noProof w:val="0"/>
        </w:rPr>
        <w:t>NotifyIEs F1AP-PROTOCOL-IES ::= {</w:t>
      </w:r>
    </w:p>
    <w:p w14:paraId="08352173" w14:textId="77777777" w:rsidR="006715E0" w:rsidRPr="00EA5FA7" w:rsidRDefault="006715E0" w:rsidP="006715E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50E6C8" w14:textId="77777777" w:rsidR="006715E0" w:rsidRPr="00EA5FA7" w:rsidRDefault="006715E0" w:rsidP="006715E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B274BA" w14:textId="77777777" w:rsidR="006715E0" w:rsidRPr="00EA5FA7" w:rsidRDefault="006715E0" w:rsidP="006715E0">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34D6F7" w14:textId="77777777" w:rsidR="006715E0" w:rsidRPr="00EA5FA7" w:rsidRDefault="006715E0" w:rsidP="006715E0">
      <w:pPr>
        <w:pStyle w:val="PL"/>
        <w:rPr>
          <w:noProof w:val="0"/>
        </w:rPr>
      </w:pPr>
      <w:r w:rsidRPr="00EA5FA7">
        <w:rPr>
          <w:noProof w:val="0"/>
        </w:rPr>
        <w:tab/>
        <w:t>...</w:t>
      </w:r>
    </w:p>
    <w:p w14:paraId="4227A1F0" w14:textId="77777777" w:rsidR="006715E0" w:rsidRPr="00EA5FA7" w:rsidRDefault="006715E0" w:rsidP="006715E0">
      <w:pPr>
        <w:pStyle w:val="PL"/>
        <w:rPr>
          <w:noProof w:val="0"/>
        </w:rPr>
      </w:pPr>
      <w:r w:rsidRPr="00EA5FA7">
        <w:rPr>
          <w:noProof w:val="0"/>
        </w:rPr>
        <w:t>}</w:t>
      </w:r>
    </w:p>
    <w:p w14:paraId="057C56B9" w14:textId="77777777" w:rsidR="006715E0" w:rsidRPr="00EA5FA7" w:rsidRDefault="006715E0" w:rsidP="006715E0">
      <w:pPr>
        <w:pStyle w:val="PL"/>
        <w:rPr>
          <w:noProof w:val="0"/>
        </w:rPr>
      </w:pPr>
    </w:p>
    <w:p w14:paraId="0E17A537" w14:textId="77777777" w:rsidR="006715E0" w:rsidRPr="00EA5FA7" w:rsidRDefault="006715E0" w:rsidP="006715E0">
      <w:pPr>
        <w:pStyle w:val="PL"/>
        <w:rPr>
          <w:noProof w:val="0"/>
        </w:rPr>
      </w:pPr>
      <w:r w:rsidRPr="00EA5FA7">
        <w:rPr>
          <w:noProof w:val="0"/>
        </w:rPr>
        <w:t>DRB-Notify-List::= SEQUENCE (SIZE(1.. maxnoofDRBs)) OF ProtocolIE-SingleContainer { { DRB-Notify-ItemIEs } }</w:t>
      </w:r>
    </w:p>
    <w:p w14:paraId="3C29F6B0" w14:textId="77777777" w:rsidR="006715E0" w:rsidRPr="00EA5FA7" w:rsidRDefault="006715E0" w:rsidP="006715E0">
      <w:pPr>
        <w:pStyle w:val="PL"/>
        <w:rPr>
          <w:noProof w:val="0"/>
        </w:rPr>
      </w:pPr>
    </w:p>
    <w:p w14:paraId="30E99142" w14:textId="77777777" w:rsidR="006715E0" w:rsidRPr="00EA5FA7" w:rsidRDefault="006715E0" w:rsidP="006715E0">
      <w:pPr>
        <w:pStyle w:val="PL"/>
        <w:rPr>
          <w:noProof w:val="0"/>
        </w:rPr>
      </w:pPr>
      <w:r w:rsidRPr="00EA5FA7">
        <w:rPr>
          <w:noProof w:val="0"/>
        </w:rPr>
        <w:t>DRB-Notify-ItemIEs F1AP-PROTOCOL-IES ::= {</w:t>
      </w:r>
    </w:p>
    <w:p w14:paraId="0B766A38" w14:textId="77777777" w:rsidR="006715E0" w:rsidRPr="00EA5FA7" w:rsidRDefault="006715E0" w:rsidP="006715E0">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58D5A6A2" w14:textId="77777777" w:rsidR="006715E0" w:rsidRPr="00EA5FA7" w:rsidRDefault="006715E0" w:rsidP="006715E0">
      <w:pPr>
        <w:pStyle w:val="PL"/>
        <w:rPr>
          <w:noProof w:val="0"/>
        </w:rPr>
      </w:pPr>
      <w:r w:rsidRPr="00EA5FA7">
        <w:rPr>
          <w:noProof w:val="0"/>
        </w:rPr>
        <w:tab/>
        <w:t>...</w:t>
      </w:r>
    </w:p>
    <w:p w14:paraId="176668D9" w14:textId="77777777" w:rsidR="006715E0" w:rsidRPr="00EA5FA7" w:rsidRDefault="006715E0" w:rsidP="006715E0">
      <w:pPr>
        <w:pStyle w:val="PL"/>
        <w:rPr>
          <w:noProof w:val="0"/>
        </w:rPr>
      </w:pPr>
      <w:r w:rsidRPr="00EA5FA7">
        <w:rPr>
          <w:noProof w:val="0"/>
        </w:rPr>
        <w:t>}</w:t>
      </w:r>
    </w:p>
    <w:p w14:paraId="4ED1180F" w14:textId="77777777" w:rsidR="006715E0" w:rsidRPr="00EA5FA7" w:rsidRDefault="006715E0" w:rsidP="006715E0">
      <w:pPr>
        <w:pStyle w:val="PL"/>
        <w:rPr>
          <w:noProof w:val="0"/>
        </w:rPr>
      </w:pPr>
    </w:p>
    <w:p w14:paraId="4694DF60" w14:textId="77777777" w:rsidR="006715E0" w:rsidRPr="00EA5FA7" w:rsidRDefault="006715E0" w:rsidP="006715E0">
      <w:pPr>
        <w:pStyle w:val="PL"/>
        <w:rPr>
          <w:noProof w:val="0"/>
        </w:rPr>
      </w:pPr>
    </w:p>
    <w:p w14:paraId="584A3D3D" w14:textId="77777777" w:rsidR="006715E0" w:rsidRPr="00EA5FA7" w:rsidRDefault="006715E0" w:rsidP="006715E0">
      <w:pPr>
        <w:pStyle w:val="PL"/>
        <w:rPr>
          <w:noProof w:val="0"/>
        </w:rPr>
      </w:pPr>
      <w:r w:rsidRPr="00EA5FA7">
        <w:rPr>
          <w:noProof w:val="0"/>
        </w:rPr>
        <w:t>-- **************************************************************</w:t>
      </w:r>
    </w:p>
    <w:p w14:paraId="331C456C" w14:textId="77777777" w:rsidR="006715E0" w:rsidRPr="00EA5FA7" w:rsidRDefault="006715E0" w:rsidP="006715E0">
      <w:pPr>
        <w:pStyle w:val="PL"/>
        <w:rPr>
          <w:noProof w:val="0"/>
        </w:rPr>
      </w:pPr>
      <w:r w:rsidRPr="00EA5FA7">
        <w:rPr>
          <w:noProof w:val="0"/>
        </w:rPr>
        <w:t>--</w:t>
      </w:r>
    </w:p>
    <w:p w14:paraId="5EA0082A" w14:textId="77777777" w:rsidR="006715E0" w:rsidRPr="00EA5FA7" w:rsidRDefault="006715E0" w:rsidP="006715E0">
      <w:pPr>
        <w:pStyle w:val="PL"/>
        <w:outlineLvl w:val="3"/>
        <w:rPr>
          <w:noProof w:val="0"/>
        </w:rPr>
      </w:pPr>
      <w:r w:rsidRPr="00EA5FA7">
        <w:rPr>
          <w:noProof w:val="0"/>
        </w:rPr>
        <w:t>-- NETWORK ACCESS RATE REDUCTION ELEMENTARY PROCEDURE</w:t>
      </w:r>
    </w:p>
    <w:p w14:paraId="3C661B7C" w14:textId="77777777" w:rsidR="006715E0" w:rsidRPr="00EA5FA7" w:rsidRDefault="006715E0" w:rsidP="006715E0">
      <w:pPr>
        <w:pStyle w:val="PL"/>
        <w:rPr>
          <w:noProof w:val="0"/>
        </w:rPr>
      </w:pPr>
      <w:r w:rsidRPr="00EA5FA7">
        <w:rPr>
          <w:noProof w:val="0"/>
        </w:rPr>
        <w:t>--</w:t>
      </w:r>
    </w:p>
    <w:p w14:paraId="343930ED" w14:textId="77777777" w:rsidR="006715E0" w:rsidRPr="00EA5FA7" w:rsidRDefault="006715E0" w:rsidP="006715E0">
      <w:pPr>
        <w:pStyle w:val="PL"/>
        <w:rPr>
          <w:noProof w:val="0"/>
        </w:rPr>
      </w:pPr>
      <w:r w:rsidRPr="00EA5FA7">
        <w:rPr>
          <w:noProof w:val="0"/>
        </w:rPr>
        <w:t>-- **************************************************************</w:t>
      </w:r>
    </w:p>
    <w:p w14:paraId="1116B583" w14:textId="77777777" w:rsidR="006715E0" w:rsidRPr="00EA5FA7" w:rsidRDefault="006715E0" w:rsidP="006715E0">
      <w:pPr>
        <w:pStyle w:val="PL"/>
        <w:rPr>
          <w:noProof w:val="0"/>
        </w:rPr>
      </w:pPr>
    </w:p>
    <w:p w14:paraId="2F3E2C05" w14:textId="77777777" w:rsidR="006715E0" w:rsidRPr="00EA5FA7" w:rsidRDefault="006715E0" w:rsidP="006715E0">
      <w:pPr>
        <w:pStyle w:val="PL"/>
        <w:rPr>
          <w:noProof w:val="0"/>
        </w:rPr>
      </w:pPr>
      <w:r w:rsidRPr="00EA5FA7">
        <w:rPr>
          <w:noProof w:val="0"/>
        </w:rPr>
        <w:t>-- **************************************************************</w:t>
      </w:r>
    </w:p>
    <w:p w14:paraId="7F2B95F4" w14:textId="77777777" w:rsidR="006715E0" w:rsidRPr="00EA5FA7" w:rsidRDefault="006715E0" w:rsidP="006715E0">
      <w:pPr>
        <w:pStyle w:val="PL"/>
        <w:rPr>
          <w:noProof w:val="0"/>
        </w:rPr>
      </w:pPr>
      <w:r w:rsidRPr="00EA5FA7">
        <w:rPr>
          <w:noProof w:val="0"/>
        </w:rPr>
        <w:t>--</w:t>
      </w:r>
    </w:p>
    <w:p w14:paraId="46249F30" w14:textId="77777777" w:rsidR="006715E0" w:rsidRPr="00EA5FA7" w:rsidRDefault="006715E0" w:rsidP="006715E0">
      <w:pPr>
        <w:pStyle w:val="PL"/>
        <w:outlineLvl w:val="4"/>
        <w:rPr>
          <w:noProof w:val="0"/>
        </w:rPr>
      </w:pPr>
      <w:r w:rsidRPr="00EA5FA7">
        <w:rPr>
          <w:noProof w:val="0"/>
        </w:rPr>
        <w:t>-- Network Access Rate Reduction</w:t>
      </w:r>
    </w:p>
    <w:p w14:paraId="05FBBD7F" w14:textId="77777777" w:rsidR="006715E0" w:rsidRPr="00EA5FA7" w:rsidRDefault="006715E0" w:rsidP="006715E0">
      <w:pPr>
        <w:pStyle w:val="PL"/>
        <w:rPr>
          <w:noProof w:val="0"/>
        </w:rPr>
      </w:pPr>
      <w:r w:rsidRPr="00EA5FA7">
        <w:rPr>
          <w:noProof w:val="0"/>
        </w:rPr>
        <w:t>--</w:t>
      </w:r>
    </w:p>
    <w:p w14:paraId="25A16870" w14:textId="77777777" w:rsidR="006715E0" w:rsidRPr="00EA5FA7" w:rsidRDefault="006715E0" w:rsidP="006715E0">
      <w:pPr>
        <w:pStyle w:val="PL"/>
        <w:rPr>
          <w:noProof w:val="0"/>
        </w:rPr>
      </w:pPr>
      <w:r w:rsidRPr="00EA5FA7">
        <w:rPr>
          <w:noProof w:val="0"/>
        </w:rPr>
        <w:t>-- **************************************************************</w:t>
      </w:r>
    </w:p>
    <w:p w14:paraId="3C30461D" w14:textId="77777777" w:rsidR="006715E0" w:rsidRPr="00EA5FA7" w:rsidRDefault="006715E0" w:rsidP="006715E0">
      <w:pPr>
        <w:pStyle w:val="PL"/>
        <w:rPr>
          <w:noProof w:val="0"/>
        </w:rPr>
      </w:pPr>
    </w:p>
    <w:p w14:paraId="22FE8D92" w14:textId="77777777" w:rsidR="006715E0" w:rsidRPr="00EA5FA7" w:rsidRDefault="006715E0" w:rsidP="006715E0">
      <w:pPr>
        <w:pStyle w:val="PL"/>
        <w:rPr>
          <w:noProof w:val="0"/>
        </w:rPr>
      </w:pPr>
      <w:r w:rsidRPr="00EA5FA7">
        <w:rPr>
          <w:noProof w:val="0"/>
        </w:rPr>
        <w:t>NetworkAccessRateReduction ::= SEQUENCE {</w:t>
      </w:r>
    </w:p>
    <w:p w14:paraId="1A89D503"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34BD85B2" w14:textId="77777777" w:rsidR="006715E0" w:rsidRPr="00EA5FA7" w:rsidRDefault="006715E0" w:rsidP="006715E0">
      <w:pPr>
        <w:pStyle w:val="PL"/>
        <w:rPr>
          <w:noProof w:val="0"/>
        </w:rPr>
      </w:pPr>
      <w:r w:rsidRPr="00EA5FA7">
        <w:rPr>
          <w:noProof w:val="0"/>
        </w:rPr>
        <w:tab/>
        <w:t>...</w:t>
      </w:r>
    </w:p>
    <w:p w14:paraId="65BEBA94" w14:textId="77777777" w:rsidR="006715E0" w:rsidRPr="00EA5FA7" w:rsidRDefault="006715E0" w:rsidP="006715E0">
      <w:pPr>
        <w:pStyle w:val="PL"/>
        <w:rPr>
          <w:noProof w:val="0"/>
        </w:rPr>
      </w:pPr>
      <w:r w:rsidRPr="00EA5FA7">
        <w:rPr>
          <w:noProof w:val="0"/>
        </w:rPr>
        <w:t>}</w:t>
      </w:r>
    </w:p>
    <w:p w14:paraId="6108B374" w14:textId="77777777" w:rsidR="006715E0" w:rsidRPr="00EA5FA7" w:rsidRDefault="006715E0" w:rsidP="006715E0">
      <w:pPr>
        <w:pStyle w:val="PL"/>
        <w:rPr>
          <w:noProof w:val="0"/>
        </w:rPr>
      </w:pPr>
    </w:p>
    <w:p w14:paraId="25D9545D" w14:textId="77777777" w:rsidR="006715E0" w:rsidRPr="00EA5FA7" w:rsidRDefault="006715E0" w:rsidP="006715E0">
      <w:pPr>
        <w:pStyle w:val="PL"/>
        <w:rPr>
          <w:noProof w:val="0"/>
        </w:rPr>
      </w:pPr>
      <w:r w:rsidRPr="00EA5FA7">
        <w:rPr>
          <w:noProof w:val="0"/>
        </w:rPr>
        <w:t xml:space="preserve">NetworkAccessRateReductionIEs F1AP-PROTOCOL-IES ::= { </w:t>
      </w:r>
    </w:p>
    <w:p w14:paraId="1D864ADB" w14:textId="77777777" w:rsidR="006715E0" w:rsidRPr="00EA5FA7" w:rsidRDefault="006715E0" w:rsidP="006715E0">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F26995" w14:textId="77777777" w:rsidR="006715E0" w:rsidRPr="00EA5FA7" w:rsidRDefault="006715E0" w:rsidP="006715E0">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45C9518B" w14:textId="77777777" w:rsidR="006715E0" w:rsidRPr="00EA5FA7" w:rsidRDefault="006715E0" w:rsidP="006715E0">
      <w:pPr>
        <w:pStyle w:val="PL"/>
        <w:rPr>
          <w:noProof w:val="0"/>
        </w:rPr>
      </w:pPr>
      <w:r w:rsidRPr="00EA5FA7">
        <w:rPr>
          <w:noProof w:val="0"/>
        </w:rPr>
        <w:tab/>
        <w:t>...</w:t>
      </w:r>
    </w:p>
    <w:p w14:paraId="574A2839" w14:textId="77777777" w:rsidR="006715E0" w:rsidRPr="00EA5FA7" w:rsidRDefault="006715E0" w:rsidP="006715E0">
      <w:pPr>
        <w:pStyle w:val="PL"/>
        <w:rPr>
          <w:noProof w:val="0"/>
        </w:rPr>
      </w:pPr>
      <w:r w:rsidRPr="00EA5FA7">
        <w:rPr>
          <w:noProof w:val="0"/>
        </w:rPr>
        <w:t>}</w:t>
      </w:r>
    </w:p>
    <w:p w14:paraId="52F5EDAB" w14:textId="77777777" w:rsidR="006715E0" w:rsidRPr="00EA5FA7" w:rsidRDefault="006715E0" w:rsidP="006715E0">
      <w:pPr>
        <w:pStyle w:val="PL"/>
        <w:rPr>
          <w:noProof w:val="0"/>
        </w:rPr>
      </w:pPr>
    </w:p>
    <w:p w14:paraId="3FABA697" w14:textId="77777777" w:rsidR="006715E0" w:rsidRPr="00EA5FA7" w:rsidRDefault="006715E0" w:rsidP="006715E0">
      <w:pPr>
        <w:pStyle w:val="PL"/>
        <w:rPr>
          <w:noProof w:val="0"/>
        </w:rPr>
      </w:pPr>
      <w:r w:rsidRPr="00EA5FA7">
        <w:rPr>
          <w:noProof w:val="0"/>
        </w:rPr>
        <w:t xml:space="preserve">-- ************************************************************** </w:t>
      </w:r>
    </w:p>
    <w:p w14:paraId="3722D728" w14:textId="77777777" w:rsidR="006715E0" w:rsidRPr="00EA5FA7" w:rsidRDefault="006715E0" w:rsidP="006715E0">
      <w:pPr>
        <w:pStyle w:val="PL"/>
        <w:rPr>
          <w:noProof w:val="0"/>
        </w:rPr>
      </w:pPr>
      <w:r w:rsidRPr="00EA5FA7">
        <w:rPr>
          <w:noProof w:val="0"/>
        </w:rPr>
        <w:t xml:space="preserve">-- </w:t>
      </w:r>
    </w:p>
    <w:p w14:paraId="4EA4ED60" w14:textId="77777777" w:rsidR="006715E0" w:rsidRPr="00EA5FA7" w:rsidRDefault="006715E0" w:rsidP="006715E0">
      <w:pPr>
        <w:pStyle w:val="PL"/>
        <w:outlineLvl w:val="3"/>
        <w:rPr>
          <w:noProof w:val="0"/>
        </w:rPr>
      </w:pPr>
      <w:r w:rsidRPr="00EA5FA7">
        <w:rPr>
          <w:noProof w:val="0"/>
        </w:rPr>
        <w:t xml:space="preserve">-- PWS RESTART INDICATION ELEMENTARY PROCEDURE </w:t>
      </w:r>
    </w:p>
    <w:p w14:paraId="28335F88" w14:textId="77777777" w:rsidR="006715E0" w:rsidRPr="00EA5FA7" w:rsidRDefault="006715E0" w:rsidP="006715E0">
      <w:pPr>
        <w:pStyle w:val="PL"/>
        <w:rPr>
          <w:noProof w:val="0"/>
        </w:rPr>
      </w:pPr>
      <w:r w:rsidRPr="00EA5FA7">
        <w:rPr>
          <w:noProof w:val="0"/>
        </w:rPr>
        <w:t xml:space="preserve">-- </w:t>
      </w:r>
    </w:p>
    <w:p w14:paraId="55E4AE36" w14:textId="77777777" w:rsidR="006715E0" w:rsidRPr="00EA5FA7" w:rsidRDefault="006715E0" w:rsidP="006715E0">
      <w:pPr>
        <w:pStyle w:val="PL"/>
        <w:rPr>
          <w:noProof w:val="0"/>
        </w:rPr>
      </w:pPr>
      <w:r w:rsidRPr="00EA5FA7">
        <w:rPr>
          <w:noProof w:val="0"/>
        </w:rPr>
        <w:t xml:space="preserve">-- ************************************************************** </w:t>
      </w:r>
    </w:p>
    <w:p w14:paraId="40FC243C" w14:textId="77777777" w:rsidR="006715E0" w:rsidRPr="00EA5FA7" w:rsidRDefault="006715E0" w:rsidP="006715E0">
      <w:pPr>
        <w:pStyle w:val="PL"/>
        <w:rPr>
          <w:noProof w:val="0"/>
        </w:rPr>
      </w:pPr>
    </w:p>
    <w:p w14:paraId="2406EABD" w14:textId="77777777" w:rsidR="006715E0" w:rsidRPr="00EA5FA7" w:rsidRDefault="006715E0" w:rsidP="006715E0">
      <w:pPr>
        <w:pStyle w:val="PL"/>
        <w:rPr>
          <w:noProof w:val="0"/>
        </w:rPr>
      </w:pPr>
      <w:r w:rsidRPr="00EA5FA7">
        <w:rPr>
          <w:noProof w:val="0"/>
        </w:rPr>
        <w:t xml:space="preserve">-- ************************************************************** </w:t>
      </w:r>
    </w:p>
    <w:p w14:paraId="38681F70" w14:textId="77777777" w:rsidR="006715E0" w:rsidRPr="00EA5FA7" w:rsidRDefault="006715E0" w:rsidP="006715E0">
      <w:pPr>
        <w:pStyle w:val="PL"/>
        <w:rPr>
          <w:noProof w:val="0"/>
        </w:rPr>
      </w:pPr>
      <w:r w:rsidRPr="00EA5FA7">
        <w:rPr>
          <w:noProof w:val="0"/>
        </w:rPr>
        <w:t xml:space="preserve">-- </w:t>
      </w:r>
    </w:p>
    <w:p w14:paraId="0D8AF02B" w14:textId="77777777" w:rsidR="006715E0" w:rsidRPr="00EA5FA7" w:rsidRDefault="006715E0" w:rsidP="006715E0">
      <w:pPr>
        <w:pStyle w:val="PL"/>
        <w:outlineLvl w:val="4"/>
        <w:rPr>
          <w:noProof w:val="0"/>
        </w:rPr>
      </w:pPr>
      <w:r w:rsidRPr="00EA5FA7">
        <w:rPr>
          <w:noProof w:val="0"/>
        </w:rPr>
        <w:t xml:space="preserve">-- PWS Restart Indication </w:t>
      </w:r>
    </w:p>
    <w:p w14:paraId="262C6B5A" w14:textId="77777777" w:rsidR="006715E0" w:rsidRPr="00EA5FA7" w:rsidRDefault="006715E0" w:rsidP="006715E0">
      <w:pPr>
        <w:pStyle w:val="PL"/>
        <w:rPr>
          <w:noProof w:val="0"/>
        </w:rPr>
      </w:pPr>
      <w:r w:rsidRPr="00EA5FA7">
        <w:rPr>
          <w:noProof w:val="0"/>
        </w:rPr>
        <w:t xml:space="preserve">-- </w:t>
      </w:r>
    </w:p>
    <w:p w14:paraId="111F2B59" w14:textId="77777777" w:rsidR="006715E0" w:rsidRPr="00EA5FA7" w:rsidRDefault="006715E0" w:rsidP="006715E0">
      <w:pPr>
        <w:pStyle w:val="PL"/>
        <w:rPr>
          <w:noProof w:val="0"/>
        </w:rPr>
      </w:pPr>
      <w:r w:rsidRPr="00EA5FA7">
        <w:rPr>
          <w:noProof w:val="0"/>
        </w:rPr>
        <w:t xml:space="preserve">-- ************************************************************** </w:t>
      </w:r>
    </w:p>
    <w:p w14:paraId="73CEAC07" w14:textId="77777777" w:rsidR="006715E0" w:rsidRPr="00EA5FA7" w:rsidRDefault="006715E0" w:rsidP="006715E0">
      <w:pPr>
        <w:pStyle w:val="PL"/>
        <w:rPr>
          <w:noProof w:val="0"/>
        </w:rPr>
      </w:pPr>
    </w:p>
    <w:p w14:paraId="5AAA794F" w14:textId="77777777" w:rsidR="006715E0" w:rsidRPr="00EA5FA7" w:rsidRDefault="006715E0" w:rsidP="006715E0">
      <w:pPr>
        <w:pStyle w:val="PL"/>
        <w:rPr>
          <w:noProof w:val="0"/>
        </w:rPr>
      </w:pPr>
      <w:r w:rsidRPr="00EA5FA7">
        <w:rPr>
          <w:noProof w:val="0"/>
        </w:rPr>
        <w:t xml:space="preserve">PWSRestartIndication ::= SEQUENCE { </w:t>
      </w:r>
    </w:p>
    <w:p w14:paraId="58FCB3C6" w14:textId="77777777" w:rsidR="006715E0" w:rsidRPr="00EA5FA7" w:rsidRDefault="006715E0" w:rsidP="006715E0">
      <w:pPr>
        <w:pStyle w:val="PL"/>
        <w:rPr>
          <w:noProof w:val="0"/>
        </w:rPr>
      </w:pPr>
      <w:r w:rsidRPr="00EA5FA7">
        <w:rPr>
          <w:noProof w:val="0"/>
        </w:rPr>
        <w:tab/>
        <w:t xml:space="preserve">protocolIEs ProtocolIE-Container { { PWSRestartIndicationIEs} }, </w:t>
      </w:r>
    </w:p>
    <w:p w14:paraId="7189983B" w14:textId="77777777" w:rsidR="006715E0" w:rsidRPr="00EA5FA7" w:rsidRDefault="006715E0" w:rsidP="006715E0">
      <w:pPr>
        <w:pStyle w:val="PL"/>
        <w:rPr>
          <w:noProof w:val="0"/>
        </w:rPr>
      </w:pPr>
      <w:r w:rsidRPr="00EA5FA7">
        <w:rPr>
          <w:noProof w:val="0"/>
        </w:rPr>
        <w:tab/>
        <w:t xml:space="preserve">... </w:t>
      </w:r>
    </w:p>
    <w:p w14:paraId="46A1FF74" w14:textId="77777777" w:rsidR="006715E0" w:rsidRPr="00EA5FA7" w:rsidRDefault="006715E0" w:rsidP="006715E0">
      <w:pPr>
        <w:pStyle w:val="PL"/>
        <w:rPr>
          <w:noProof w:val="0"/>
        </w:rPr>
      </w:pPr>
      <w:r w:rsidRPr="00EA5FA7">
        <w:rPr>
          <w:noProof w:val="0"/>
        </w:rPr>
        <w:t xml:space="preserve">} </w:t>
      </w:r>
    </w:p>
    <w:p w14:paraId="4FD1CDE5" w14:textId="77777777" w:rsidR="006715E0" w:rsidRPr="00EA5FA7" w:rsidRDefault="006715E0" w:rsidP="006715E0">
      <w:pPr>
        <w:pStyle w:val="PL"/>
        <w:rPr>
          <w:noProof w:val="0"/>
        </w:rPr>
      </w:pPr>
    </w:p>
    <w:p w14:paraId="3ED4B258" w14:textId="77777777" w:rsidR="006715E0" w:rsidRPr="00EA5FA7" w:rsidRDefault="006715E0" w:rsidP="006715E0">
      <w:pPr>
        <w:pStyle w:val="PL"/>
        <w:rPr>
          <w:noProof w:val="0"/>
        </w:rPr>
      </w:pPr>
      <w:r w:rsidRPr="00EA5FA7">
        <w:rPr>
          <w:noProof w:val="0"/>
        </w:rPr>
        <w:t xml:space="preserve">PWSRestartIndicationIEs F1AP-PROTOCOL-IES ::= { </w:t>
      </w:r>
    </w:p>
    <w:p w14:paraId="00CA9FE2" w14:textId="77777777" w:rsidR="006715E0" w:rsidRPr="00EA5FA7" w:rsidRDefault="006715E0" w:rsidP="006715E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644045" w14:textId="77777777" w:rsidR="006715E0" w:rsidRPr="00EA5FA7" w:rsidRDefault="006715E0" w:rsidP="006715E0">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3902867D" w14:textId="77777777" w:rsidR="006715E0" w:rsidRPr="00EA5FA7" w:rsidRDefault="006715E0" w:rsidP="006715E0">
      <w:pPr>
        <w:pStyle w:val="PL"/>
        <w:rPr>
          <w:noProof w:val="0"/>
        </w:rPr>
      </w:pPr>
      <w:r w:rsidRPr="00EA5FA7">
        <w:rPr>
          <w:noProof w:val="0"/>
        </w:rPr>
        <w:tab/>
        <w:t xml:space="preserve">... </w:t>
      </w:r>
    </w:p>
    <w:p w14:paraId="30EE2C53" w14:textId="77777777" w:rsidR="006715E0" w:rsidRPr="00EA5FA7" w:rsidRDefault="006715E0" w:rsidP="006715E0">
      <w:pPr>
        <w:pStyle w:val="PL"/>
        <w:rPr>
          <w:noProof w:val="0"/>
        </w:rPr>
      </w:pPr>
      <w:r w:rsidRPr="00EA5FA7">
        <w:rPr>
          <w:noProof w:val="0"/>
        </w:rPr>
        <w:t>}</w:t>
      </w:r>
    </w:p>
    <w:p w14:paraId="3C27277F" w14:textId="77777777" w:rsidR="006715E0" w:rsidRPr="00EA5FA7" w:rsidRDefault="006715E0" w:rsidP="006715E0">
      <w:pPr>
        <w:pStyle w:val="PL"/>
        <w:rPr>
          <w:noProof w:val="0"/>
        </w:rPr>
      </w:pPr>
    </w:p>
    <w:p w14:paraId="45230795" w14:textId="77777777" w:rsidR="006715E0" w:rsidRPr="00EA5FA7" w:rsidRDefault="006715E0" w:rsidP="006715E0">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6BE6ADCD" w14:textId="77777777" w:rsidR="006715E0" w:rsidRPr="00EA5FA7" w:rsidRDefault="006715E0" w:rsidP="006715E0">
      <w:pPr>
        <w:pStyle w:val="PL"/>
        <w:rPr>
          <w:noProof w:val="0"/>
        </w:rPr>
      </w:pPr>
    </w:p>
    <w:p w14:paraId="0BA6870A" w14:textId="77777777" w:rsidR="006715E0" w:rsidRPr="00EA5FA7" w:rsidRDefault="006715E0" w:rsidP="006715E0">
      <w:pPr>
        <w:pStyle w:val="PL"/>
        <w:rPr>
          <w:noProof w:val="0"/>
        </w:rPr>
      </w:pPr>
      <w:r w:rsidRPr="00EA5FA7">
        <w:rPr>
          <w:noProof w:val="0"/>
        </w:rPr>
        <w:t>NR-CGI-List-For-Restart-List-ItemIEs F1AP-PROTOCOL-IES</w:t>
      </w:r>
      <w:r w:rsidRPr="00EA5FA7">
        <w:rPr>
          <w:noProof w:val="0"/>
        </w:rPr>
        <w:tab/>
        <w:t>::= {</w:t>
      </w:r>
    </w:p>
    <w:p w14:paraId="0E973DF6" w14:textId="77777777" w:rsidR="006715E0" w:rsidRPr="00EA5FA7" w:rsidRDefault="006715E0" w:rsidP="006715E0">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5B30CA1A" w14:textId="77777777" w:rsidR="006715E0" w:rsidRPr="00EA5FA7" w:rsidRDefault="006715E0" w:rsidP="006715E0">
      <w:pPr>
        <w:pStyle w:val="PL"/>
        <w:rPr>
          <w:noProof w:val="0"/>
        </w:rPr>
      </w:pPr>
      <w:r w:rsidRPr="00EA5FA7">
        <w:rPr>
          <w:noProof w:val="0"/>
        </w:rPr>
        <w:tab/>
        <w:t>...</w:t>
      </w:r>
    </w:p>
    <w:p w14:paraId="79C62913" w14:textId="77777777" w:rsidR="006715E0" w:rsidRPr="00EA5FA7" w:rsidRDefault="006715E0" w:rsidP="006715E0">
      <w:pPr>
        <w:pStyle w:val="PL"/>
        <w:rPr>
          <w:noProof w:val="0"/>
        </w:rPr>
      </w:pPr>
      <w:r w:rsidRPr="00EA5FA7">
        <w:rPr>
          <w:noProof w:val="0"/>
        </w:rPr>
        <w:t>}</w:t>
      </w:r>
    </w:p>
    <w:p w14:paraId="4222B1BE" w14:textId="77777777" w:rsidR="006715E0" w:rsidRPr="00EA5FA7" w:rsidRDefault="006715E0" w:rsidP="006715E0">
      <w:pPr>
        <w:pStyle w:val="PL"/>
        <w:rPr>
          <w:noProof w:val="0"/>
        </w:rPr>
      </w:pPr>
    </w:p>
    <w:p w14:paraId="480998F8" w14:textId="77777777" w:rsidR="006715E0" w:rsidRPr="00EA5FA7" w:rsidRDefault="006715E0" w:rsidP="006715E0">
      <w:pPr>
        <w:pStyle w:val="PL"/>
        <w:rPr>
          <w:noProof w:val="0"/>
        </w:rPr>
      </w:pPr>
      <w:r w:rsidRPr="00EA5FA7">
        <w:rPr>
          <w:noProof w:val="0"/>
        </w:rPr>
        <w:t xml:space="preserve">-- ************************************************************** </w:t>
      </w:r>
    </w:p>
    <w:p w14:paraId="333E3EDB" w14:textId="77777777" w:rsidR="006715E0" w:rsidRPr="00EA5FA7" w:rsidRDefault="006715E0" w:rsidP="006715E0">
      <w:pPr>
        <w:pStyle w:val="PL"/>
        <w:rPr>
          <w:noProof w:val="0"/>
        </w:rPr>
      </w:pPr>
      <w:r w:rsidRPr="00EA5FA7">
        <w:rPr>
          <w:noProof w:val="0"/>
        </w:rPr>
        <w:t xml:space="preserve">-- </w:t>
      </w:r>
    </w:p>
    <w:p w14:paraId="75FE2C73" w14:textId="77777777" w:rsidR="006715E0" w:rsidRPr="00EA5FA7" w:rsidRDefault="006715E0" w:rsidP="006715E0">
      <w:pPr>
        <w:pStyle w:val="PL"/>
        <w:outlineLvl w:val="3"/>
        <w:rPr>
          <w:noProof w:val="0"/>
        </w:rPr>
      </w:pPr>
      <w:r w:rsidRPr="00EA5FA7">
        <w:rPr>
          <w:noProof w:val="0"/>
        </w:rPr>
        <w:t xml:space="preserve">-- PWS FAILURE INDICATION ELEMENTARY PROCEDURE </w:t>
      </w:r>
    </w:p>
    <w:p w14:paraId="32FC3043" w14:textId="77777777" w:rsidR="006715E0" w:rsidRPr="00EA5FA7" w:rsidRDefault="006715E0" w:rsidP="006715E0">
      <w:pPr>
        <w:pStyle w:val="PL"/>
        <w:rPr>
          <w:noProof w:val="0"/>
        </w:rPr>
      </w:pPr>
      <w:r w:rsidRPr="00EA5FA7">
        <w:rPr>
          <w:noProof w:val="0"/>
        </w:rPr>
        <w:t xml:space="preserve">-- </w:t>
      </w:r>
    </w:p>
    <w:p w14:paraId="0FD4572E" w14:textId="77777777" w:rsidR="006715E0" w:rsidRPr="00EA5FA7" w:rsidRDefault="006715E0" w:rsidP="006715E0">
      <w:pPr>
        <w:pStyle w:val="PL"/>
        <w:rPr>
          <w:noProof w:val="0"/>
        </w:rPr>
      </w:pPr>
      <w:r w:rsidRPr="00EA5FA7">
        <w:rPr>
          <w:noProof w:val="0"/>
        </w:rPr>
        <w:t xml:space="preserve">-- ************************************************************** </w:t>
      </w:r>
    </w:p>
    <w:p w14:paraId="60213535" w14:textId="77777777" w:rsidR="006715E0" w:rsidRPr="00EA5FA7" w:rsidRDefault="006715E0" w:rsidP="006715E0">
      <w:pPr>
        <w:pStyle w:val="PL"/>
        <w:rPr>
          <w:noProof w:val="0"/>
        </w:rPr>
      </w:pPr>
    </w:p>
    <w:p w14:paraId="7503269D" w14:textId="77777777" w:rsidR="006715E0" w:rsidRPr="00EA5FA7" w:rsidRDefault="006715E0" w:rsidP="006715E0">
      <w:pPr>
        <w:pStyle w:val="PL"/>
        <w:rPr>
          <w:noProof w:val="0"/>
        </w:rPr>
      </w:pPr>
      <w:r w:rsidRPr="00EA5FA7">
        <w:rPr>
          <w:noProof w:val="0"/>
        </w:rPr>
        <w:t xml:space="preserve">-- ************************************************************** </w:t>
      </w:r>
    </w:p>
    <w:p w14:paraId="14ED589D" w14:textId="77777777" w:rsidR="006715E0" w:rsidRPr="00EA5FA7" w:rsidRDefault="006715E0" w:rsidP="006715E0">
      <w:pPr>
        <w:pStyle w:val="PL"/>
        <w:rPr>
          <w:noProof w:val="0"/>
        </w:rPr>
      </w:pPr>
      <w:r w:rsidRPr="00EA5FA7">
        <w:rPr>
          <w:noProof w:val="0"/>
        </w:rPr>
        <w:t xml:space="preserve">-- </w:t>
      </w:r>
    </w:p>
    <w:p w14:paraId="706D3102" w14:textId="77777777" w:rsidR="006715E0" w:rsidRPr="00EA5FA7" w:rsidRDefault="006715E0" w:rsidP="006715E0">
      <w:pPr>
        <w:pStyle w:val="PL"/>
        <w:outlineLvl w:val="4"/>
        <w:rPr>
          <w:noProof w:val="0"/>
        </w:rPr>
      </w:pPr>
      <w:r w:rsidRPr="00EA5FA7">
        <w:rPr>
          <w:noProof w:val="0"/>
        </w:rPr>
        <w:t xml:space="preserve">-- PWS Failure Indication </w:t>
      </w:r>
    </w:p>
    <w:p w14:paraId="27FE1FDA" w14:textId="77777777" w:rsidR="006715E0" w:rsidRPr="00EA5FA7" w:rsidRDefault="006715E0" w:rsidP="006715E0">
      <w:pPr>
        <w:pStyle w:val="PL"/>
        <w:rPr>
          <w:noProof w:val="0"/>
        </w:rPr>
      </w:pPr>
      <w:r w:rsidRPr="00EA5FA7">
        <w:rPr>
          <w:noProof w:val="0"/>
        </w:rPr>
        <w:t xml:space="preserve">-- </w:t>
      </w:r>
    </w:p>
    <w:p w14:paraId="5B18A711" w14:textId="77777777" w:rsidR="006715E0" w:rsidRPr="00EA5FA7" w:rsidRDefault="006715E0" w:rsidP="006715E0">
      <w:pPr>
        <w:pStyle w:val="PL"/>
        <w:rPr>
          <w:noProof w:val="0"/>
        </w:rPr>
      </w:pPr>
      <w:r w:rsidRPr="00EA5FA7">
        <w:rPr>
          <w:noProof w:val="0"/>
        </w:rPr>
        <w:t xml:space="preserve">-- ************************************************************** </w:t>
      </w:r>
    </w:p>
    <w:p w14:paraId="5BCE0BD8" w14:textId="77777777" w:rsidR="006715E0" w:rsidRPr="00EA5FA7" w:rsidRDefault="006715E0" w:rsidP="006715E0">
      <w:pPr>
        <w:pStyle w:val="PL"/>
        <w:rPr>
          <w:noProof w:val="0"/>
        </w:rPr>
      </w:pPr>
    </w:p>
    <w:p w14:paraId="0AA9410D" w14:textId="77777777" w:rsidR="006715E0" w:rsidRPr="00EA5FA7" w:rsidRDefault="006715E0" w:rsidP="006715E0">
      <w:pPr>
        <w:pStyle w:val="PL"/>
        <w:rPr>
          <w:noProof w:val="0"/>
        </w:rPr>
      </w:pPr>
      <w:r w:rsidRPr="00EA5FA7">
        <w:rPr>
          <w:noProof w:val="0"/>
        </w:rPr>
        <w:t xml:space="preserve">PWSFailureIndication ::= SEQUENCE { </w:t>
      </w:r>
    </w:p>
    <w:p w14:paraId="1A315290" w14:textId="77777777" w:rsidR="006715E0" w:rsidRPr="00EA5FA7" w:rsidRDefault="006715E0" w:rsidP="006715E0">
      <w:pPr>
        <w:pStyle w:val="PL"/>
        <w:rPr>
          <w:noProof w:val="0"/>
        </w:rPr>
      </w:pPr>
      <w:r w:rsidRPr="00EA5FA7">
        <w:rPr>
          <w:noProof w:val="0"/>
        </w:rPr>
        <w:tab/>
        <w:t xml:space="preserve">protocolIEs ProtocolIE-Container { { PWSFailureIndicationIEs} }, </w:t>
      </w:r>
    </w:p>
    <w:p w14:paraId="713912AF" w14:textId="77777777" w:rsidR="006715E0" w:rsidRPr="00EA5FA7" w:rsidRDefault="006715E0" w:rsidP="006715E0">
      <w:pPr>
        <w:pStyle w:val="PL"/>
        <w:rPr>
          <w:noProof w:val="0"/>
        </w:rPr>
      </w:pPr>
      <w:r w:rsidRPr="00EA5FA7">
        <w:rPr>
          <w:noProof w:val="0"/>
        </w:rPr>
        <w:tab/>
        <w:t xml:space="preserve">... </w:t>
      </w:r>
    </w:p>
    <w:p w14:paraId="358EC281" w14:textId="77777777" w:rsidR="006715E0" w:rsidRPr="00EA5FA7" w:rsidRDefault="006715E0" w:rsidP="006715E0">
      <w:pPr>
        <w:pStyle w:val="PL"/>
        <w:rPr>
          <w:noProof w:val="0"/>
        </w:rPr>
      </w:pPr>
      <w:r w:rsidRPr="00EA5FA7">
        <w:rPr>
          <w:noProof w:val="0"/>
        </w:rPr>
        <w:t xml:space="preserve">} </w:t>
      </w:r>
    </w:p>
    <w:p w14:paraId="40C89D50" w14:textId="77777777" w:rsidR="006715E0" w:rsidRPr="00EA5FA7" w:rsidRDefault="006715E0" w:rsidP="006715E0">
      <w:pPr>
        <w:pStyle w:val="PL"/>
        <w:rPr>
          <w:noProof w:val="0"/>
        </w:rPr>
      </w:pPr>
    </w:p>
    <w:p w14:paraId="6B47E6B8" w14:textId="77777777" w:rsidR="006715E0" w:rsidRPr="00EA5FA7" w:rsidRDefault="006715E0" w:rsidP="006715E0">
      <w:pPr>
        <w:pStyle w:val="PL"/>
        <w:rPr>
          <w:noProof w:val="0"/>
        </w:rPr>
      </w:pPr>
      <w:r w:rsidRPr="00EA5FA7">
        <w:rPr>
          <w:noProof w:val="0"/>
        </w:rPr>
        <w:t xml:space="preserve">PWSFailureIndicationIEs F1AP-PROTOCOL-IES ::= { </w:t>
      </w:r>
    </w:p>
    <w:p w14:paraId="406B06D2" w14:textId="77777777" w:rsidR="006715E0" w:rsidRPr="00EA5FA7" w:rsidRDefault="006715E0" w:rsidP="006715E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F1885E" w14:textId="77777777" w:rsidR="006715E0" w:rsidRPr="00EA5FA7" w:rsidRDefault="006715E0" w:rsidP="006715E0">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21097570" w14:textId="77777777" w:rsidR="006715E0" w:rsidRPr="00EA5FA7" w:rsidRDefault="006715E0" w:rsidP="006715E0">
      <w:pPr>
        <w:pStyle w:val="PL"/>
        <w:rPr>
          <w:noProof w:val="0"/>
        </w:rPr>
      </w:pPr>
      <w:r w:rsidRPr="00EA5FA7">
        <w:rPr>
          <w:noProof w:val="0"/>
        </w:rPr>
        <w:tab/>
        <w:t xml:space="preserve">... </w:t>
      </w:r>
    </w:p>
    <w:p w14:paraId="02EB03C3" w14:textId="77777777" w:rsidR="006715E0" w:rsidRPr="00EA5FA7" w:rsidRDefault="006715E0" w:rsidP="006715E0">
      <w:pPr>
        <w:pStyle w:val="PL"/>
        <w:rPr>
          <w:noProof w:val="0"/>
        </w:rPr>
      </w:pPr>
      <w:r w:rsidRPr="00EA5FA7">
        <w:rPr>
          <w:noProof w:val="0"/>
        </w:rPr>
        <w:t>}</w:t>
      </w:r>
    </w:p>
    <w:p w14:paraId="0CFBFA8D" w14:textId="77777777" w:rsidR="006715E0" w:rsidRPr="00EA5FA7" w:rsidRDefault="006715E0" w:rsidP="006715E0">
      <w:pPr>
        <w:pStyle w:val="PL"/>
        <w:rPr>
          <w:noProof w:val="0"/>
        </w:rPr>
      </w:pPr>
    </w:p>
    <w:p w14:paraId="39C7BB3B" w14:textId="77777777" w:rsidR="006715E0" w:rsidRPr="00EA5FA7" w:rsidRDefault="006715E0" w:rsidP="006715E0">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3E66A642" w14:textId="77777777" w:rsidR="006715E0" w:rsidRPr="00EA5FA7" w:rsidRDefault="006715E0" w:rsidP="006715E0">
      <w:pPr>
        <w:pStyle w:val="PL"/>
        <w:rPr>
          <w:noProof w:val="0"/>
        </w:rPr>
      </w:pPr>
    </w:p>
    <w:p w14:paraId="030508BF" w14:textId="77777777" w:rsidR="006715E0" w:rsidRPr="00EA5FA7" w:rsidRDefault="006715E0" w:rsidP="006715E0">
      <w:pPr>
        <w:pStyle w:val="PL"/>
        <w:rPr>
          <w:noProof w:val="0"/>
        </w:rPr>
      </w:pPr>
      <w:r w:rsidRPr="00EA5FA7">
        <w:rPr>
          <w:noProof w:val="0"/>
        </w:rPr>
        <w:t>PWS-Failed-NR-CGI-List-ItemIEs F1AP-PROTOCOL-IES</w:t>
      </w:r>
      <w:r w:rsidRPr="00EA5FA7">
        <w:rPr>
          <w:noProof w:val="0"/>
        </w:rPr>
        <w:tab/>
        <w:t>::= {</w:t>
      </w:r>
    </w:p>
    <w:p w14:paraId="732D47E6" w14:textId="77777777" w:rsidR="006715E0" w:rsidRPr="00EA5FA7" w:rsidRDefault="006715E0" w:rsidP="006715E0">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2B2C2B75" w14:textId="77777777" w:rsidR="006715E0" w:rsidRPr="00EA5FA7" w:rsidRDefault="006715E0" w:rsidP="006715E0">
      <w:pPr>
        <w:pStyle w:val="PL"/>
        <w:rPr>
          <w:noProof w:val="0"/>
        </w:rPr>
      </w:pPr>
      <w:r w:rsidRPr="00EA5FA7">
        <w:rPr>
          <w:noProof w:val="0"/>
        </w:rPr>
        <w:tab/>
        <w:t>...</w:t>
      </w:r>
    </w:p>
    <w:p w14:paraId="588BFD72" w14:textId="77777777" w:rsidR="006715E0" w:rsidRPr="00EA5FA7" w:rsidRDefault="006715E0" w:rsidP="006715E0">
      <w:pPr>
        <w:pStyle w:val="PL"/>
        <w:rPr>
          <w:noProof w:val="0"/>
        </w:rPr>
      </w:pPr>
      <w:r w:rsidRPr="00EA5FA7">
        <w:rPr>
          <w:noProof w:val="0"/>
        </w:rPr>
        <w:t>}</w:t>
      </w:r>
    </w:p>
    <w:p w14:paraId="0D86E55E" w14:textId="77777777" w:rsidR="006715E0" w:rsidRPr="00EA5FA7" w:rsidRDefault="006715E0" w:rsidP="006715E0">
      <w:pPr>
        <w:pStyle w:val="PL"/>
        <w:rPr>
          <w:noProof w:val="0"/>
        </w:rPr>
      </w:pPr>
    </w:p>
    <w:p w14:paraId="0B1A10A8" w14:textId="77777777" w:rsidR="006715E0" w:rsidRPr="00EA5FA7" w:rsidRDefault="006715E0" w:rsidP="006715E0">
      <w:pPr>
        <w:pStyle w:val="PL"/>
        <w:rPr>
          <w:noProof w:val="0"/>
        </w:rPr>
      </w:pPr>
    </w:p>
    <w:p w14:paraId="01FDB7C7" w14:textId="77777777" w:rsidR="006715E0" w:rsidRPr="00EA5FA7" w:rsidRDefault="006715E0" w:rsidP="006715E0">
      <w:pPr>
        <w:pStyle w:val="PL"/>
        <w:rPr>
          <w:noProof w:val="0"/>
        </w:rPr>
      </w:pPr>
      <w:r w:rsidRPr="00EA5FA7">
        <w:rPr>
          <w:noProof w:val="0"/>
        </w:rPr>
        <w:t>-- **************************************************************</w:t>
      </w:r>
    </w:p>
    <w:p w14:paraId="7D80105A" w14:textId="77777777" w:rsidR="006715E0" w:rsidRPr="00EA5FA7" w:rsidRDefault="006715E0" w:rsidP="006715E0">
      <w:pPr>
        <w:pStyle w:val="PL"/>
        <w:rPr>
          <w:noProof w:val="0"/>
        </w:rPr>
      </w:pPr>
      <w:r w:rsidRPr="00EA5FA7">
        <w:rPr>
          <w:noProof w:val="0"/>
        </w:rPr>
        <w:t>--</w:t>
      </w:r>
    </w:p>
    <w:p w14:paraId="35003C58" w14:textId="77777777" w:rsidR="006715E0" w:rsidRPr="00EA5FA7" w:rsidRDefault="006715E0" w:rsidP="006715E0">
      <w:pPr>
        <w:pStyle w:val="PL"/>
        <w:outlineLvl w:val="3"/>
        <w:rPr>
          <w:noProof w:val="0"/>
        </w:rPr>
      </w:pPr>
      <w:r w:rsidRPr="00EA5FA7">
        <w:rPr>
          <w:noProof w:val="0"/>
        </w:rPr>
        <w:t>-- gNB-DU STATUS INDICATION ELEMENTARY PROCEDURE</w:t>
      </w:r>
    </w:p>
    <w:p w14:paraId="6517B8E2" w14:textId="77777777" w:rsidR="006715E0" w:rsidRPr="00EA5FA7" w:rsidRDefault="006715E0" w:rsidP="006715E0">
      <w:pPr>
        <w:pStyle w:val="PL"/>
        <w:rPr>
          <w:noProof w:val="0"/>
        </w:rPr>
      </w:pPr>
      <w:r w:rsidRPr="00EA5FA7">
        <w:rPr>
          <w:noProof w:val="0"/>
        </w:rPr>
        <w:t>--</w:t>
      </w:r>
    </w:p>
    <w:p w14:paraId="5A1CA9CA" w14:textId="77777777" w:rsidR="006715E0" w:rsidRPr="00EA5FA7" w:rsidRDefault="006715E0" w:rsidP="006715E0">
      <w:pPr>
        <w:pStyle w:val="PL"/>
        <w:rPr>
          <w:noProof w:val="0"/>
        </w:rPr>
      </w:pPr>
      <w:r w:rsidRPr="00EA5FA7">
        <w:rPr>
          <w:noProof w:val="0"/>
        </w:rPr>
        <w:t>-- **************************************************************</w:t>
      </w:r>
    </w:p>
    <w:p w14:paraId="18AA959C" w14:textId="77777777" w:rsidR="006715E0" w:rsidRPr="00EA5FA7" w:rsidRDefault="006715E0" w:rsidP="006715E0">
      <w:pPr>
        <w:pStyle w:val="PL"/>
        <w:rPr>
          <w:noProof w:val="0"/>
        </w:rPr>
      </w:pPr>
    </w:p>
    <w:p w14:paraId="633A3260" w14:textId="77777777" w:rsidR="006715E0" w:rsidRPr="00EA5FA7" w:rsidRDefault="006715E0" w:rsidP="006715E0">
      <w:pPr>
        <w:pStyle w:val="PL"/>
        <w:rPr>
          <w:noProof w:val="0"/>
        </w:rPr>
      </w:pPr>
      <w:r w:rsidRPr="00EA5FA7">
        <w:rPr>
          <w:noProof w:val="0"/>
        </w:rPr>
        <w:t>-- **************************************************************</w:t>
      </w:r>
    </w:p>
    <w:p w14:paraId="4AAB6943" w14:textId="77777777" w:rsidR="006715E0" w:rsidRPr="00EA5FA7" w:rsidRDefault="006715E0" w:rsidP="006715E0">
      <w:pPr>
        <w:pStyle w:val="PL"/>
        <w:rPr>
          <w:noProof w:val="0"/>
        </w:rPr>
      </w:pPr>
      <w:r w:rsidRPr="00EA5FA7">
        <w:rPr>
          <w:noProof w:val="0"/>
        </w:rPr>
        <w:t>--</w:t>
      </w:r>
    </w:p>
    <w:p w14:paraId="2CF207C2" w14:textId="77777777" w:rsidR="006715E0" w:rsidRPr="00EA5FA7" w:rsidRDefault="006715E0" w:rsidP="006715E0">
      <w:pPr>
        <w:pStyle w:val="PL"/>
        <w:outlineLvl w:val="4"/>
        <w:rPr>
          <w:noProof w:val="0"/>
        </w:rPr>
      </w:pPr>
      <w:r w:rsidRPr="00EA5FA7">
        <w:rPr>
          <w:noProof w:val="0"/>
        </w:rPr>
        <w:t>-- gNB-DU Status Indication</w:t>
      </w:r>
    </w:p>
    <w:p w14:paraId="5C205DD7" w14:textId="77777777" w:rsidR="006715E0" w:rsidRPr="00EA5FA7" w:rsidRDefault="006715E0" w:rsidP="006715E0">
      <w:pPr>
        <w:pStyle w:val="PL"/>
        <w:rPr>
          <w:noProof w:val="0"/>
        </w:rPr>
      </w:pPr>
      <w:r w:rsidRPr="00EA5FA7">
        <w:rPr>
          <w:noProof w:val="0"/>
        </w:rPr>
        <w:t>--</w:t>
      </w:r>
    </w:p>
    <w:p w14:paraId="60BCDC11" w14:textId="77777777" w:rsidR="006715E0" w:rsidRPr="00EA5FA7" w:rsidRDefault="006715E0" w:rsidP="006715E0">
      <w:pPr>
        <w:pStyle w:val="PL"/>
        <w:rPr>
          <w:noProof w:val="0"/>
        </w:rPr>
      </w:pPr>
      <w:r w:rsidRPr="00EA5FA7">
        <w:rPr>
          <w:noProof w:val="0"/>
        </w:rPr>
        <w:t>-- **************************************************************</w:t>
      </w:r>
    </w:p>
    <w:p w14:paraId="485365A5" w14:textId="77777777" w:rsidR="006715E0" w:rsidRPr="00EA5FA7" w:rsidRDefault="006715E0" w:rsidP="006715E0">
      <w:pPr>
        <w:pStyle w:val="PL"/>
        <w:rPr>
          <w:noProof w:val="0"/>
        </w:rPr>
      </w:pPr>
    </w:p>
    <w:p w14:paraId="426F533E" w14:textId="77777777" w:rsidR="006715E0" w:rsidRPr="00EA5FA7" w:rsidRDefault="006715E0" w:rsidP="006715E0">
      <w:pPr>
        <w:pStyle w:val="PL"/>
        <w:rPr>
          <w:noProof w:val="0"/>
        </w:rPr>
      </w:pPr>
      <w:r w:rsidRPr="00EA5FA7">
        <w:rPr>
          <w:noProof w:val="0"/>
        </w:rPr>
        <w:t>GNBDUStatusIndication ::= SEQUENCE {</w:t>
      </w:r>
    </w:p>
    <w:p w14:paraId="43D9455E"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01470ACF" w14:textId="77777777" w:rsidR="006715E0" w:rsidRPr="00EA5FA7" w:rsidRDefault="006715E0" w:rsidP="006715E0">
      <w:pPr>
        <w:pStyle w:val="PL"/>
        <w:rPr>
          <w:noProof w:val="0"/>
        </w:rPr>
      </w:pPr>
      <w:r w:rsidRPr="00EA5FA7">
        <w:rPr>
          <w:noProof w:val="0"/>
        </w:rPr>
        <w:tab/>
        <w:t>...</w:t>
      </w:r>
    </w:p>
    <w:p w14:paraId="1D764AA5" w14:textId="77777777" w:rsidR="006715E0" w:rsidRPr="00EA5FA7" w:rsidRDefault="006715E0" w:rsidP="006715E0">
      <w:pPr>
        <w:pStyle w:val="PL"/>
        <w:rPr>
          <w:noProof w:val="0"/>
        </w:rPr>
      </w:pPr>
      <w:r w:rsidRPr="00EA5FA7">
        <w:rPr>
          <w:noProof w:val="0"/>
        </w:rPr>
        <w:t>}</w:t>
      </w:r>
    </w:p>
    <w:p w14:paraId="5E1A4C32" w14:textId="77777777" w:rsidR="006715E0" w:rsidRPr="00EA5FA7" w:rsidRDefault="006715E0" w:rsidP="006715E0">
      <w:pPr>
        <w:pStyle w:val="PL"/>
        <w:rPr>
          <w:noProof w:val="0"/>
        </w:rPr>
      </w:pPr>
    </w:p>
    <w:p w14:paraId="31E9FE9B" w14:textId="77777777" w:rsidR="006715E0" w:rsidRPr="00EA5FA7" w:rsidRDefault="006715E0" w:rsidP="006715E0">
      <w:pPr>
        <w:pStyle w:val="PL"/>
        <w:rPr>
          <w:noProof w:val="0"/>
        </w:rPr>
      </w:pPr>
      <w:r w:rsidRPr="00EA5FA7">
        <w:rPr>
          <w:noProof w:val="0"/>
        </w:rPr>
        <w:t xml:space="preserve">GNBDUStatusIndicationIEs F1AP-PROTOCOL-IES ::= { </w:t>
      </w:r>
    </w:p>
    <w:p w14:paraId="78D959C5" w14:textId="77777777" w:rsidR="006715E0" w:rsidRPr="00EA5FA7" w:rsidRDefault="006715E0" w:rsidP="006715E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55D620" w14:textId="77777777" w:rsidR="006715E0" w:rsidRPr="00EA5FA7" w:rsidRDefault="006715E0" w:rsidP="006715E0">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09045156" w14:textId="77777777" w:rsidR="006715E0" w:rsidRPr="00EA5FA7" w:rsidRDefault="006715E0" w:rsidP="006715E0">
      <w:pPr>
        <w:pStyle w:val="PL"/>
        <w:rPr>
          <w:noProof w:val="0"/>
        </w:rPr>
      </w:pPr>
      <w:r w:rsidRPr="00EA5FA7">
        <w:rPr>
          <w:noProof w:val="0"/>
        </w:rPr>
        <w:tab/>
        <w:t>...</w:t>
      </w:r>
    </w:p>
    <w:p w14:paraId="05B0FD34" w14:textId="77777777" w:rsidR="006715E0" w:rsidRPr="00EA5FA7" w:rsidRDefault="006715E0" w:rsidP="006715E0">
      <w:pPr>
        <w:pStyle w:val="PL"/>
        <w:rPr>
          <w:noProof w:val="0"/>
        </w:rPr>
      </w:pPr>
      <w:r w:rsidRPr="00EA5FA7">
        <w:rPr>
          <w:noProof w:val="0"/>
        </w:rPr>
        <w:t>}</w:t>
      </w:r>
    </w:p>
    <w:p w14:paraId="71EE66C4" w14:textId="77777777" w:rsidR="006715E0" w:rsidRPr="00EA5FA7" w:rsidRDefault="006715E0" w:rsidP="006715E0">
      <w:pPr>
        <w:pStyle w:val="PL"/>
      </w:pPr>
    </w:p>
    <w:p w14:paraId="61E953DA" w14:textId="77777777" w:rsidR="006715E0" w:rsidRPr="00EA5FA7" w:rsidRDefault="006715E0" w:rsidP="006715E0">
      <w:pPr>
        <w:pStyle w:val="PL"/>
      </w:pPr>
    </w:p>
    <w:p w14:paraId="4F42CCB4" w14:textId="77777777" w:rsidR="006715E0" w:rsidRPr="00EA5FA7" w:rsidRDefault="006715E0" w:rsidP="006715E0">
      <w:pPr>
        <w:pStyle w:val="PL"/>
      </w:pPr>
    </w:p>
    <w:p w14:paraId="50B3EE8E" w14:textId="77777777" w:rsidR="006715E0" w:rsidRPr="00EA5FA7" w:rsidRDefault="006715E0" w:rsidP="006715E0">
      <w:pPr>
        <w:pStyle w:val="PL"/>
      </w:pPr>
      <w:r w:rsidRPr="00EA5FA7">
        <w:t>-- **************************************************************</w:t>
      </w:r>
    </w:p>
    <w:p w14:paraId="21D39D46" w14:textId="77777777" w:rsidR="006715E0" w:rsidRPr="00EA5FA7" w:rsidRDefault="006715E0" w:rsidP="006715E0">
      <w:pPr>
        <w:pStyle w:val="PL"/>
      </w:pPr>
      <w:r w:rsidRPr="00EA5FA7">
        <w:t>--</w:t>
      </w:r>
    </w:p>
    <w:p w14:paraId="4E45382E" w14:textId="77777777" w:rsidR="006715E0" w:rsidRPr="00EA5FA7" w:rsidRDefault="006715E0" w:rsidP="006715E0">
      <w:pPr>
        <w:pStyle w:val="PL"/>
        <w:outlineLvl w:val="3"/>
        <w:rPr>
          <w:noProof w:val="0"/>
        </w:rPr>
      </w:pPr>
      <w:r w:rsidRPr="00EA5FA7">
        <w:rPr>
          <w:noProof w:val="0"/>
        </w:rPr>
        <w:t>-- RRC Delivery Report ELEMENTARY PROCEDURE</w:t>
      </w:r>
    </w:p>
    <w:p w14:paraId="50892DED" w14:textId="77777777" w:rsidR="006715E0" w:rsidRPr="00EA5FA7" w:rsidRDefault="006715E0" w:rsidP="006715E0">
      <w:pPr>
        <w:pStyle w:val="PL"/>
      </w:pPr>
      <w:r w:rsidRPr="00EA5FA7">
        <w:t>--</w:t>
      </w:r>
    </w:p>
    <w:p w14:paraId="39B3C88C" w14:textId="77777777" w:rsidR="006715E0" w:rsidRPr="00EA5FA7" w:rsidRDefault="006715E0" w:rsidP="006715E0">
      <w:pPr>
        <w:pStyle w:val="PL"/>
      </w:pPr>
      <w:r w:rsidRPr="00EA5FA7">
        <w:t>-- **************************************************************</w:t>
      </w:r>
    </w:p>
    <w:p w14:paraId="41216878" w14:textId="77777777" w:rsidR="006715E0" w:rsidRPr="00EA5FA7" w:rsidRDefault="006715E0" w:rsidP="006715E0">
      <w:pPr>
        <w:pStyle w:val="PL"/>
      </w:pPr>
    </w:p>
    <w:p w14:paraId="39B1939E" w14:textId="77777777" w:rsidR="006715E0" w:rsidRPr="00EA5FA7" w:rsidRDefault="006715E0" w:rsidP="006715E0">
      <w:pPr>
        <w:pStyle w:val="PL"/>
      </w:pPr>
      <w:r w:rsidRPr="00EA5FA7">
        <w:t>-- **************************************************************</w:t>
      </w:r>
    </w:p>
    <w:p w14:paraId="6C78EDEF" w14:textId="77777777" w:rsidR="006715E0" w:rsidRPr="00EA5FA7" w:rsidRDefault="006715E0" w:rsidP="006715E0">
      <w:pPr>
        <w:pStyle w:val="PL"/>
      </w:pPr>
      <w:r w:rsidRPr="00EA5FA7">
        <w:t>--</w:t>
      </w:r>
    </w:p>
    <w:p w14:paraId="764CEC59" w14:textId="77777777" w:rsidR="006715E0" w:rsidRPr="00EA5FA7" w:rsidRDefault="006715E0" w:rsidP="006715E0">
      <w:pPr>
        <w:pStyle w:val="PL"/>
        <w:outlineLvl w:val="4"/>
        <w:rPr>
          <w:noProof w:val="0"/>
        </w:rPr>
      </w:pPr>
      <w:r w:rsidRPr="00EA5FA7">
        <w:rPr>
          <w:noProof w:val="0"/>
        </w:rPr>
        <w:t>-- RRC Delivery Report</w:t>
      </w:r>
    </w:p>
    <w:p w14:paraId="0013FC5C" w14:textId="77777777" w:rsidR="006715E0" w:rsidRPr="00EA5FA7" w:rsidRDefault="006715E0" w:rsidP="006715E0">
      <w:pPr>
        <w:pStyle w:val="PL"/>
      </w:pPr>
      <w:r w:rsidRPr="00EA5FA7">
        <w:t>--</w:t>
      </w:r>
    </w:p>
    <w:p w14:paraId="19C509CD" w14:textId="77777777" w:rsidR="006715E0" w:rsidRPr="00EA5FA7" w:rsidRDefault="006715E0" w:rsidP="006715E0">
      <w:pPr>
        <w:pStyle w:val="PL"/>
      </w:pPr>
      <w:r w:rsidRPr="00EA5FA7">
        <w:t>-- **************************************************************</w:t>
      </w:r>
    </w:p>
    <w:p w14:paraId="3715AFAD" w14:textId="77777777" w:rsidR="006715E0" w:rsidRPr="00EA5FA7" w:rsidRDefault="006715E0" w:rsidP="006715E0">
      <w:pPr>
        <w:pStyle w:val="PL"/>
      </w:pPr>
    </w:p>
    <w:p w14:paraId="56015BCD" w14:textId="77777777" w:rsidR="006715E0" w:rsidRPr="00EA5FA7" w:rsidRDefault="006715E0" w:rsidP="006715E0">
      <w:pPr>
        <w:pStyle w:val="PL"/>
      </w:pPr>
      <w:r w:rsidRPr="00EA5FA7">
        <w:t>RRCDeliveryReport ::= SEQUENCE {</w:t>
      </w:r>
    </w:p>
    <w:p w14:paraId="0D2BBAF1" w14:textId="77777777" w:rsidR="006715E0" w:rsidRPr="00EA5FA7" w:rsidRDefault="006715E0" w:rsidP="006715E0">
      <w:pPr>
        <w:pStyle w:val="PL"/>
      </w:pPr>
      <w:r w:rsidRPr="00EA5FA7">
        <w:tab/>
        <w:t>protocolIEs</w:t>
      </w:r>
      <w:r w:rsidRPr="00EA5FA7">
        <w:tab/>
      </w:r>
      <w:r w:rsidRPr="00EA5FA7">
        <w:tab/>
      </w:r>
      <w:r w:rsidRPr="00EA5FA7">
        <w:tab/>
        <w:t>ProtocolIE-Container       {{ RRCDeliveryReportIEs}},</w:t>
      </w:r>
    </w:p>
    <w:p w14:paraId="61AF5F81" w14:textId="77777777" w:rsidR="006715E0" w:rsidRPr="00EA5FA7" w:rsidRDefault="006715E0" w:rsidP="006715E0">
      <w:pPr>
        <w:pStyle w:val="PL"/>
      </w:pPr>
      <w:r w:rsidRPr="00EA5FA7">
        <w:tab/>
        <w:t>...</w:t>
      </w:r>
    </w:p>
    <w:p w14:paraId="1FEFBB4C" w14:textId="77777777" w:rsidR="006715E0" w:rsidRPr="00EA5FA7" w:rsidRDefault="006715E0" w:rsidP="006715E0">
      <w:pPr>
        <w:pStyle w:val="PL"/>
      </w:pPr>
      <w:r w:rsidRPr="00EA5FA7">
        <w:t>}</w:t>
      </w:r>
    </w:p>
    <w:p w14:paraId="4AF10782" w14:textId="77777777" w:rsidR="006715E0" w:rsidRPr="00EA5FA7" w:rsidRDefault="006715E0" w:rsidP="006715E0">
      <w:pPr>
        <w:pStyle w:val="PL"/>
      </w:pPr>
    </w:p>
    <w:p w14:paraId="1BB9E936" w14:textId="77777777" w:rsidR="006715E0" w:rsidRPr="00EA5FA7" w:rsidRDefault="006715E0" w:rsidP="006715E0">
      <w:pPr>
        <w:pStyle w:val="PL"/>
      </w:pPr>
      <w:r w:rsidRPr="00EA5FA7">
        <w:t>RRCDeliveryReportIEs F1AP-PROTOCOL-IES ::= {</w:t>
      </w:r>
    </w:p>
    <w:p w14:paraId="46346E12" w14:textId="77777777" w:rsidR="006715E0" w:rsidRPr="00EA5FA7" w:rsidRDefault="006715E0" w:rsidP="006715E0">
      <w:pPr>
        <w:pStyle w:val="PL"/>
      </w:pPr>
      <w:r w:rsidRPr="00EA5FA7">
        <w:tab/>
        <w:t>{ ID id-gNB-CU-UE-F1AP-ID</w:t>
      </w:r>
      <w:r w:rsidRPr="00EA5FA7">
        <w:tab/>
        <w:t>CRITICALITY reject</w:t>
      </w:r>
      <w:r w:rsidRPr="00EA5FA7">
        <w:tab/>
        <w:t>TYPE GNB-CU-UE-F1AP-ID</w:t>
      </w:r>
      <w:r w:rsidRPr="00EA5FA7">
        <w:tab/>
        <w:t>PRESENCE mandatory</w:t>
      </w:r>
      <w:r w:rsidRPr="00EA5FA7">
        <w:tab/>
        <w:t>}|</w:t>
      </w:r>
    </w:p>
    <w:p w14:paraId="646F7DE1" w14:textId="77777777" w:rsidR="006715E0" w:rsidRPr="00EA5FA7" w:rsidRDefault="006715E0" w:rsidP="006715E0">
      <w:pPr>
        <w:pStyle w:val="PL"/>
      </w:pPr>
      <w:r w:rsidRPr="00EA5FA7">
        <w:tab/>
        <w:t>{ ID id-gNB-DU-UE-F1AP-ID</w:t>
      </w:r>
      <w:r w:rsidRPr="00EA5FA7">
        <w:tab/>
        <w:t>CRITICALITY reject</w:t>
      </w:r>
      <w:r w:rsidRPr="00EA5FA7">
        <w:tab/>
        <w:t>TYPE GNB-DU-UE-F1AP-ID</w:t>
      </w:r>
      <w:r w:rsidRPr="00EA5FA7">
        <w:tab/>
        <w:t>PRESENCE mandatory</w:t>
      </w:r>
      <w:r w:rsidRPr="00EA5FA7">
        <w:tab/>
        <w:t>}|</w:t>
      </w:r>
    </w:p>
    <w:p w14:paraId="243D1CAC" w14:textId="77777777" w:rsidR="006715E0" w:rsidRPr="00EA5FA7" w:rsidRDefault="006715E0" w:rsidP="006715E0">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5781B698" w14:textId="77777777" w:rsidR="006715E0" w:rsidRPr="00EA5FA7" w:rsidRDefault="006715E0" w:rsidP="006715E0">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2646C355" w14:textId="77777777" w:rsidR="006715E0" w:rsidRPr="00EA5FA7" w:rsidRDefault="006715E0" w:rsidP="006715E0">
      <w:pPr>
        <w:pStyle w:val="PL"/>
      </w:pPr>
      <w:r w:rsidRPr="00EA5FA7">
        <w:tab/>
        <w:t>...</w:t>
      </w:r>
    </w:p>
    <w:p w14:paraId="03C04CC1" w14:textId="77777777" w:rsidR="006715E0" w:rsidRPr="00EA5FA7" w:rsidRDefault="006715E0" w:rsidP="006715E0">
      <w:pPr>
        <w:pStyle w:val="PL"/>
      </w:pPr>
      <w:r w:rsidRPr="00EA5FA7">
        <w:t>}</w:t>
      </w:r>
    </w:p>
    <w:p w14:paraId="034D366C" w14:textId="77777777" w:rsidR="006715E0" w:rsidRPr="00EA5FA7" w:rsidRDefault="006715E0" w:rsidP="006715E0">
      <w:pPr>
        <w:pStyle w:val="PL"/>
      </w:pPr>
    </w:p>
    <w:p w14:paraId="442D8A73" w14:textId="77777777" w:rsidR="006715E0" w:rsidRPr="00EA5FA7" w:rsidRDefault="006715E0" w:rsidP="006715E0">
      <w:pPr>
        <w:pStyle w:val="PL"/>
      </w:pPr>
      <w:r w:rsidRPr="00EA5FA7">
        <w:t>-- **************************************************************</w:t>
      </w:r>
    </w:p>
    <w:p w14:paraId="222546FB" w14:textId="77777777" w:rsidR="006715E0" w:rsidRPr="00EA5FA7" w:rsidRDefault="006715E0" w:rsidP="006715E0">
      <w:pPr>
        <w:pStyle w:val="PL"/>
      </w:pPr>
      <w:r w:rsidRPr="00EA5FA7">
        <w:t>--</w:t>
      </w:r>
    </w:p>
    <w:p w14:paraId="0B20D691" w14:textId="77777777" w:rsidR="006715E0" w:rsidRPr="00EA5FA7" w:rsidRDefault="006715E0" w:rsidP="006715E0">
      <w:pPr>
        <w:pStyle w:val="PL"/>
        <w:outlineLvl w:val="3"/>
        <w:rPr>
          <w:noProof w:val="0"/>
        </w:rPr>
      </w:pPr>
      <w:r w:rsidRPr="00EA5FA7">
        <w:rPr>
          <w:noProof w:val="0"/>
        </w:rPr>
        <w:t>-- F1 Removal ELEMENTARY PROCEDURE</w:t>
      </w:r>
    </w:p>
    <w:p w14:paraId="05D421D1" w14:textId="77777777" w:rsidR="006715E0" w:rsidRPr="00EA5FA7" w:rsidRDefault="006715E0" w:rsidP="006715E0">
      <w:pPr>
        <w:pStyle w:val="PL"/>
      </w:pPr>
      <w:r w:rsidRPr="00EA5FA7">
        <w:t>--</w:t>
      </w:r>
    </w:p>
    <w:p w14:paraId="3621F7B0" w14:textId="77777777" w:rsidR="006715E0" w:rsidRPr="00EA5FA7" w:rsidRDefault="006715E0" w:rsidP="006715E0">
      <w:pPr>
        <w:pStyle w:val="PL"/>
      </w:pPr>
      <w:r w:rsidRPr="00EA5FA7">
        <w:t>-- **************************************************************</w:t>
      </w:r>
    </w:p>
    <w:p w14:paraId="5027ED95" w14:textId="77777777" w:rsidR="006715E0" w:rsidRPr="00EA5FA7" w:rsidRDefault="006715E0" w:rsidP="006715E0">
      <w:pPr>
        <w:pStyle w:val="PL"/>
      </w:pPr>
    </w:p>
    <w:p w14:paraId="26D25462" w14:textId="77777777" w:rsidR="006715E0" w:rsidRPr="00EA5FA7" w:rsidRDefault="006715E0" w:rsidP="006715E0">
      <w:pPr>
        <w:pStyle w:val="PL"/>
      </w:pPr>
      <w:r w:rsidRPr="00EA5FA7">
        <w:t>-- **************************************************************</w:t>
      </w:r>
    </w:p>
    <w:p w14:paraId="6DFBF29D" w14:textId="77777777" w:rsidR="006715E0" w:rsidRPr="00EA5FA7" w:rsidRDefault="006715E0" w:rsidP="006715E0">
      <w:pPr>
        <w:pStyle w:val="PL"/>
      </w:pPr>
      <w:r w:rsidRPr="00EA5FA7">
        <w:t>--</w:t>
      </w:r>
    </w:p>
    <w:p w14:paraId="75976805" w14:textId="77777777" w:rsidR="006715E0" w:rsidRPr="00EA5FA7" w:rsidRDefault="006715E0" w:rsidP="006715E0">
      <w:pPr>
        <w:pStyle w:val="PL"/>
        <w:outlineLvl w:val="4"/>
        <w:rPr>
          <w:noProof w:val="0"/>
        </w:rPr>
      </w:pPr>
      <w:r w:rsidRPr="00EA5FA7">
        <w:rPr>
          <w:noProof w:val="0"/>
        </w:rPr>
        <w:t>-- F1 Removal Request</w:t>
      </w:r>
    </w:p>
    <w:p w14:paraId="4C7E72BD" w14:textId="77777777" w:rsidR="006715E0" w:rsidRPr="00EA5FA7" w:rsidRDefault="006715E0" w:rsidP="006715E0">
      <w:pPr>
        <w:pStyle w:val="PL"/>
      </w:pPr>
      <w:r w:rsidRPr="00EA5FA7">
        <w:t>--</w:t>
      </w:r>
    </w:p>
    <w:p w14:paraId="2A049E4B" w14:textId="77777777" w:rsidR="006715E0" w:rsidRPr="00EA5FA7" w:rsidRDefault="006715E0" w:rsidP="006715E0">
      <w:pPr>
        <w:pStyle w:val="PL"/>
      </w:pPr>
      <w:r w:rsidRPr="00EA5FA7">
        <w:t>-- **************************************************************</w:t>
      </w:r>
    </w:p>
    <w:p w14:paraId="0E3970BA" w14:textId="77777777" w:rsidR="006715E0" w:rsidRPr="00EA5FA7" w:rsidRDefault="006715E0" w:rsidP="006715E0">
      <w:pPr>
        <w:pStyle w:val="PL"/>
      </w:pPr>
    </w:p>
    <w:p w14:paraId="4CA63C01" w14:textId="77777777" w:rsidR="006715E0" w:rsidRPr="00EA5FA7" w:rsidRDefault="006715E0" w:rsidP="006715E0">
      <w:pPr>
        <w:pStyle w:val="PL"/>
      </w:pPr>
      <w:r w:rsidRPr="00EA5FA7">
        <w:t>F1RemovalRequest ::= SEQUENCE {</w:t>
      </w:r>
    </w:p>
    <w:p w14:paraId="2058C131" w14:textId="77777777" w:rsidR="006715E0" w:rsidRPr="00EA5FA7" w:rsidRDefault="006715E0" w:rsidP="006715E0">
      <w:pPr>
        <w:pStyle w:val="PL"/>
      </w:pPr>
      <w:r w:rsidRPr="00EA5FA7">
        <w:tab/>
        <w:t>protocolIEs</w:t>
      </w:r>
      <w:r w:rsidRPr="00EA5FA7">
        <w:tab/>
      </w:r>
      <w:r w:rsidRPr="00EA5FA7">
        <w:tab/>
      </w:r>
      <w:r w:rsidRPr="00EA5FA7">
        <w:tab/>
        <w:t>ProtocolIE-Container       {{ F1RemovalRequestIEs }},</w:t>
      </w:r>
    </w:p>
    <w:p w14:paraId="07F82B94" w14:textId="77777777" w:rsidR="006715E0" w:rsidRPr="00EA5FA7" w:rsidRDefault="006715E0" w:rsidP="006715E0">
      <w:pPr>
        <w:pStyle w:val="PL"/>
      </w:pPr>
      <w:r w:rsidRPr="00EA5FA7">
        <w:tab/>
        <w:t>...</w:t>
      </w:r>
    </w:p>
    <w:p w14:paraId="56AC77C6" w14:textId="77777777" w:rsidR="006715E0" w:rsidRPr="00EA5FA7" w:rsidRDefault="006715E0" w:rsidP="006715E0">
      <w:pPr>
        <w:pStyle w:val="PL"/>
      </w:pPr>
      <w:r w:rsidRPr="00EA5FA7">
        <w:t>}</w:t>
      </w:r>
    </w:p>
    <w:p w14:paraId="317BCACF" w14:textId="77777777" w:rsidR="006715E0" w:rsidRPr="00EA5FA7" w:rsidRDefault="006715E0" w:rsidP="006715E0">
      <w:pPr>
        <w:pStyle w:val="PL"/>
      </w:pPr>
    </w:p>
    <w:p w14:paraId="752045E8" w14:textId="77777777" w:rsidR="006715E0" w:rsidRPr="00EA5FA7" w:rsidRDefault="006715E0" w:rsidP="006715E0">
      <w:pPr>
        <w:pStyle w:val="PL"/>
      </w:pPr>
      <w:r w:rsidRPr="00EA5FA7">
        <w:t>F1RemovalRequestIEs F1AP-PROTOCOL-IES ::= {</w:t>
      </w:r>
    </w:p>
    <w:p w14:paraId="7226C5E5" w14:textId="77777777" w:rsidR="006715E0" w:rsidRPr="00EA5FA7" w:rsidRDefault="006715E0" w:rsidP="006715E0">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5482E2B1" w14:textId="77777777" w:rsidR="006715E0" w:rsidRPr="00EA5FA7" w:rsidRDefault="006715E0" w:rsidP="006715E0">
      <w:pPr>
        <w:pStyle w:val="PL"/>
      </w:pPr>
      <w:r w:rsidRPr="00EA5FA7">
        <w:tab/>
        <w:t>...</w:t>
      </w:r>
    </w:p>
    <w:p w14:paraId="3C3F8DEC" w14:textId="77777777" w:rsidR="006715E0" w:rsidRPr="00EA5FA7" w:rsidRDefault="006715E0" w:rsidP="006715E0">
      <w:pPr>
        <w:pStyle w:val="PL"/>
      </w:pPr>
      <w:r w:rsidRPr="00EA5FA7">
        <w:t>}</w:t>
      </w:r>
    </w:p>
    <w:p w14:paraId="6D34669B" w14:textId="77777777" w:rsidR="006715E0" w:rsidRPr="00EA5FA7" w:rsidRDefault="006715E0" w:rsidP="006715E0">
      <w:pPr>
        <w:pStyle w:val="PL"/>
      </w:pPr>
    </w:p>
    <w:p w14:paraId="0E513A47" w14:textId="77777777" w:rsidR="006715E0" w:rsidRPr="00EA5FA7" w:rsidRDefault="006715E0" w:rsidP="006715E0">
      <w:pPr>
        <w:pStyle w:val="PL"/>
      </w:pPr>
      <w:r w:rsidRPr="00EA5FA7">
        <w:t>-- **************************************************************</w:t>
      </w:r>
    </w:p>
    <w:p w14:paraId="5D3573E8" w14:textId="77777777" w:rsidR="006715E0" w:rsidRPr="00EA5FA7" w:rsidRDefault="006715E0" w:rsidP="006715E0">
      <w:pPr>
        <w:pStyle w:val="PL"/>
      </w:pPr>
      <w:r w:rsidRPr="00EA5FA7">
        <w:t>--</w:t>
      </w:r>
    </w:p>
    <w:p w14:paraId="66AC7B5F" w14:textId="77777777" w:rsidR="006715E0" w:rsidRPr="00EA5FA7" w:rsidRDefault="006715E0" w:rsidP="006715E0">
      <w:pPr>
        <w:pStyle w:val="PL"/>
        <w:outlineLvl w:val="4"/>
        <w:rPr>
          <w:noProof w:val="0"/>
        </w:rPr>
      </w:pPr>
      <w:r w:rsidRPr="00EA5FA7">
        <w:rPr>
          <w:noProof w:val="0"/>
        </w:rPr>
        <w:t>-- F1 Removal Response</w:t>
      </w:r>
    </w:p>
    <w:p w14:paraId="0205E187" w14:textId="77777777" w:rsidR="006715E0" w:rsidRPr="00EA5FA7" w:rsidRDefault="006715E0" w:rsidP="006715E0">
      <w:pPr>
        <w:pStyle w:val="PL"/>
      </w:pPr>
      <w:r w:rsidRPr="00EA5FA7">
        <w:t>--</w:t>
      </w:r>
    </w:p>
    <w:p w14:paraId="36A9AEBE" w14:textId="77777777" w:rsidR="006715E0" w:rsidRPr="00EA5FA7" w:rsidRDefault="006715E0" w:rsidP="006715E0">
      <w:pPr>
        <w:pStyle w:val="PL"/>
      </w:pPr>
      <w:r w:rsidRPr="00EA5FA7">
        <w:t>-- **************************************************************</w:t>
      </w:r>
    </w:p>
    <w:p w14:paraId="26A1796E" w14:textId="77777777" w:rsidR="006715E0" w:rsidRPr="00EA5FA7" w:rsidRDefault="006715E0" w:rsidP="006715E0">
      <w:pPr>
        <w:pStyle w:val="PL"/>
      </w:pPr>
    </w:p>
    <w:p w14:paraId="1BBC499B" w14:textId="77777777" w:rsidR="006715E0" w:rsidRPr="00EA5FA7" w:rsidRDefault="006715E0" w:rsidP="006715E0">
      <w:pPr>
        <w:pStyle w:val="PL"/>
      </w:pPr>
      <w:r w:rsidRPr="00EA5FA7">
        <w:t>F1RemovalResponse ::= SEQUENCE {</w:t>
      </w:r>
    </w:p>
    <w:p w14:paraId="21606E37" w14:textId="77777777" w:rsidR="006715E0" w:rsidRPr="00EA5FA7" w:rsidRDefault="006715E0" w:rsidP="006715E0">
      <w:pPr>
        <w:pStyle w:val="PL"/>
      </w:pPr>
      <w:r w:rsidRPr="00EA5FA7">
        <w:tab/>
        <w:t>protocolIEs</w:t>
      </w:r>
      <w:r w:rsidRPr="00EA5FA7">
        <w:tab/>
      </w:r>
      <w:r w:rsidRPr="00EA5FA7">
        <w:tab/>
      </w:r>
      <w:r w:rsidRPr="00EA5FA7">
        <w:tab/>
        <w:t>ProtocolIE-Container       {{ F1RemovalResponseIEs }},</w:t>
      </w:r>
    </w:p>
    <w:p w14:paraId="0B710295" w14:textId="77777777" w:rsidR="006715E0" w:rsidRPr="00EA5FA7" w:rsidRDefault="006715E0" w:rsidP="006715E0">
      <w:pPr>
        <w:pStyle w:val="PL"/>
      </w:pPr>
      <w:r w:rsidRPr="00EA5FA7">
        <w:tab/>
        <w:t>...</w:t>
      </w:r>
    </w:p>
    <w:p w14:paraId="097CD65D" w14:textId="77777777" w:rsidR="006715E0" w:rsidRPr="00EA5FA7" w:rsidRDefault="006715E0" w:rsidP="006715E0">
      <w:pPr>
        <w:pStyle w:val="PL"/>
      </w:pPr>
      <w:r w:rsidRPr="00EA5FA7">
        <w:t>}</w:t>
      </w:r>
    </w:p>
    <w:p w14:paraId="15386529" w14:textId="77777777" w:rsidR="006715E0" w:rsidRPr="00EA5FA7" w:rsidRDefault="006715E0" w:rsidP="006715E0">
      <w:pPr>
        <w:pStyle w:val="PL"/>
      </w:pPr>
    </w:p>
    <w:p w14:paraId="2F8D924A" w14:textId="77777777" w:rsidR="006715E0" w:rsidRPr="00EA5FA7" w:rsidRDefault="006715E0" w:rsidP="006715E0">
      <w:pPr>
        <w:pStyle w:val="PL"/>
      </w:pPr>
      <w:r w:rsidRPr="00EA5FA7">
        <w:t>F1RemovalResponseIEs F1AP-PROTOCOL-IES ::= {</w:t>
      </w:r>
    </w:p>
    <w:p w14:paraId="6531E3CB" w14:textId="77777777" w:rsidR="006715E0" w:rsidRPr="00EA5FA7" w:rsidRDefault="006715E0" w:rsidP="006715E0">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45FCC474" w14:textId="77777777" w:rsidR="006715E0" w:rsidRPr="00EA5FA7" w:rsidRDefault="006715E0" w:rsidP="006715E0">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D096A97" w14:textId="77777777" w:rsidR="006715E0" w:rsidRPr="00EA5FA7" w:rsidRDefault="006715E0" w:rsidP="006715E0">
      <w:pPr>
        <w:pStyle w:val="PL"/>
        <w:rPr>
          <w:noProof w:val="0"/>
        </w:rPr>
      </w:pPr>
    </w:p>
    <w:p w14:paraId="3D4ACB2B" w14:textId="77777777" w:rsidR="006715E0" w:rsidRPr="00EA5FA7" w:rsidRDefault="006715E0" w:rsidP="006715E0">
      <w:pPr>
        <w:pStyle w:val="PL"/>
      </w:pPr>
      <w:r w:rsidRPr="00EA5FA7">
        <w:tab/>
        <w:t>...</w:t>
      </w:r>
    </w:p>
    <w:p w14:paraId="7960FFD1" w14:textId="77777777" w:rsidR="006715E0" w:rsidRPr="00EA5FA7" w:rsidRDefault="006715E0" w:rsidP="006715E0">
      <w:pPr>
        <w:pStyle w:val="PL"/>
      </w:pPr>
      <w:r w:rsidRPr="00EA5FA7">
        <w:t>}</w:t>
      </w:r>
    </w:p>
    <w:p w14:paraId="1942F4E8" w14:textId="77777777" w:rsidR="006715E0" w:rsidRPr="00EA5FA7" w:rsidRDefault="006715E0" w:rsidP="006715E0">
      <w:pPr>
        <w:pStyle w:val="PL"/>
      </w:pPr>
    </w:p>
    <w:p w14:paraId="38BA250D" w14:textId="77777777" w:rsidR="006715E0" w:rsidRPr="00EA5FA7" w:rsidRDefault="006715E0" w:rsidP="006715E0">
      <w:pPr>
        <w:pStyle w:val="PL"/>
      </w:pPr>
      <w:r w:rsidRPr="00EA5FA7">
        <w:t>-- **************************************************************</w:t>
      </w:r>
    </w:p>
    <w:p w14:paraId="582C231C" w14:textId="77777777" w:rsidR="006715E0" w:rsidRPr="00EA5FA7" w:rsidRDefault="006715E0" w:rsidP="006715E0">
      <w:pPr>
        <w:pStyle w:val="PL"/>
      </w:pPr>
      <w:r w:rsidRPr="00EA5FA7">
        <w:t>--</w:t>
      </w:r>
    </w:p>
    <w:p w14:paraId="304BDCA3" w14:textId="77777777" w:rsidR="006715E0" w:rsidRPr="00EA5FA7" w:rsidRDefault="006715E0" w:rsidP="006715E0">
      <w:pPr>
        <w:pStyle w:val="PL"/>
        <w:outlineLvl w:val="4"/>
        <w:rPr>
          <w:noProof w:val="0"/>
        </w:rPr>
      </w:pPr>
      <w:r w:rsidRPr="00EA5FA7">
        <w:rPr>
          <w:noProof w:val="0"/>
        </w:rPr>
        <w:t>-- F1 Removal Failure</w:t>
      </w:r>
    </w:p>
    <w:p w14:paraId="695C2F88" w14:textId="77777777" w:rsidR="006715E0" w:rsidRPr="00EA5FA7" w:rsidRDefault="006715E0" w:rsidP="006715E0">
      <w:pPr>
        <w:pStyle w:val="PL"/>
      </w:pPr>
      <w:r w:rsidRPr="00EA5FA7">
        <w:t>--</w:t>
      </w:r>
    </w:p>
    <w:p w14:paraId="109857D7" w14:textId="77777777" w:rsidR="006715E0" w:rsidRPr="00EA5FA7" w:rsidRDefault="006715E0" w:rsidP="006715E0">
      <w:pPr>
        <w:pStyle w:val="PL"/>
      </w:pPr>
      <w:r w:rsidRPr="00EA5FA7">
        <w:t>-- **************************************************************</w:t>
      </w:r>
    </w:p>
    <w:p w14:paraId="3F6E8801" w14:textId="77777777" w:rsidR="006715E0" w:rsidRPr="00EA5FA7" w:rsidRDefault="006715E0" w:rsidP="006715E0">
      <w:pPr>
        <w:pStyle w:val="PL"/>
      </w:pPr>
    </w:p>
    <w:p w14:paraId="0E647159" w14:textId="77777777" w:rsidR="006715E0" w:rsidRPr="00EA5FA7" w:rsidRDefault="006715E0" w:rsidP="006715E0">
      <w:pPr>
        <w:pStyle w:val="PL"/>
      </w:pPr>
      <w:r w:rsidRPr="00EA5FA7">
        <w:t>F1RemovalFailure ::= SEQUENCE {</w:t>
      </w:r>
    </w:p>
    <w:p w14:paraId="3E5D14C9" w14:textId="77777777" w:rsidR="006715E0" w:rsidRPr="00EA5FA7" w:rsidRDefault="006715E0" w:rsidP="006715E0">
      <w:pPr>
        <w:pStyle w:val="PL"/>
      </w:pPr>
      <w:r w:rsidRPr="00EA5FA7">
        <w:tab/>
        <w:t>protocolIEs</w:t>
      </w:r>
      <w:r w:rsidRPr="00EA5FA7">
        <w:tab/>
      </w:r>
      <w:r w:rsidRPr="00EA5FA7">
        <w:tab/>
      </w:r>
      <w:r w:rsidRPr="00EA5FA7">
        <w:tab/>
        <w:t>ProtocolIE-Container       {{ F1RemovalFailureIEs }},</w:t>
      </w:r>
    </w:p>
    <w:p w14:paraId="13F3385E" w14:textId="77777777" w:rsidR="006715E0" w:rsidRPr="00EA5FA7" w:rsidRDefault="006715E0" w:rsidP="006715E0">
      <w:pPr>
        <w:pStyle w:val="PL"/>
      </w:pPr>
      <w:r w:rsidRPr="00EA5FA7">
        <w:tab/>
        <w:t>...</w:t>
      </w:r>
    </w:p>
    <w:p w14:paraId="74C61D5A" w14:textId="77777777" w:rsidR="006715E0" w:rsidRPr="00EA5FA7" w:rsidRDefault="006715E0" w:rsidP="006715E0">
      <w:pPr>
        <w:pStyle w:val="PL"/>
      </w:pPr>
      <w:r w:rsidRPr="00EA5FA7">
        <w:t>}</w:t>
      </w:r>
    </w:p>
    <w:p w14:paraId="6F60F02A" w14:textId="77777777" w:rsidR="006715E0" w:rsidRPr="00EA5FA7" w:rsidRDefault="006715E0" w:rsidP="006715E0">
      <w:pPr>
        <w:pStyle w:val="PL"/>
      </w:pPr>
    </w:p>
    <w:p w14:paraId="74EA7FCE" w14:textId="77777777" w:rsidR="006715E0" w:rsidRPr="00EA5FA7" w:rsidRDefault="006715E0" w:rsidP="006715E0">
      <w:pPr>
        <w:pStyle w:val="PL"/>
      </w:pPr>
      <w:r w:rsidRPr="00EA5FA7">
        <w:t>F1RemovalFailureIEs F1AP-PROTOCOL-IES ::= {</w:t>
      </w:r>
    </w:p>
    <w:p w14:paraId="6335E81C" w14:textId="77777777" w:rsidR="006715E0" w:rsidRPr="00EA5FA7" w:rsidRDefault="006715E0" w:rsidP="006715E0">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26167821" w14:textId="77777777" w:rsidR="006715E0" w:rsidRPr="00EA5FA7" w:rsidRDefault="006715E0" w:rsidP="006715E0">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70B4A6D" w14:textId="77777777" w:rsidR="006715E0" w:rsidRPr="00EA5FA7" w:rsidRDefault="006715E0" w:rsidP="006715E0">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7331988" w14:textId="77777777" w:rsidR="006715E0" w:rsidRPr="00EA5FA7" w:rsidRDefault="006715E0" w:rsidP="006715E0">
      <w:pPr>
        <w:pStyle w:val="PL"/>
        <w:rPr>
          <w:noProof w:val="0"/>
        </w:rPr>
      </w:pPr>
    </w:p>
    <w:p w14:paraId="1E673965" w14:textId="77777777" w:rsidR="006715E0" w:rsidRPr="00EA5FA7" w:rsidRDefault="006715E0" w:rsidP="006715E0">
      <w:pPr>
        <w:pStyle w:val="PL"/>
      </w:pPr>
      <w:r w:rsidRPr="00EA5FA7">
        <w:tab/>
        <w:t>...</w:t>
      </w:r>
    </w:p>
    <w:p w14:paraId="79119A00" w14:textId="77777777" w:rsidR="006715E0" w:rsidRPr="00EA5FA7" w:rsidRDefault="006715E0" w:rsidP="006715E0">
      <w:pPr>
        <w:pStyle w:val="PL"/>
      </w:pPr>
      <w:r w:rsidRPr="00EA5FA7">
        <w:t>}</w:t>
      </w:r>
    </w:p>
    <w:p w14:paraId="334DE8B0" w14:textId="77777777" w:rsidR="006715E0" w:rsidRPr="00EA5FA7" w:rsidRDefault="006715E0" w:rsidP="006715E0">
      <w:pPr>
        <w:pStyle w:val="PL"/>
      </w:pPr>
    </w:p>
    <w:p w14:paraId="4EE476FC" w14:textId="77777777" w:rsidR="006715E0" w:rsidRPr="00EA5FA7" w:rsidRDefault="006715E0" w:rsidP="006715E0">
      <w:pPr>
        <w:pStyle w:val="PL"/>
        <w:rPr>
          <w:noProof w:val="0"/>
          <w:snapToGrid w:val="0"/>
        </w:rPr>
      </w:pPr>
    </w:p>
    <w:p w14:paraId="2DB59397" w14:textId="77777777" w:rsidR="006715E0" w:rsidRPr="00EA5FA7" w:rsidRDefault="006715E0" w:rsidP="006715E0">
      <w:pPr>
        <w:pStyle w:val="PL"/>
        <w:rPr>
          <w:noProof w:val="0"/>
          <w:snapToGrid w:val="0"/>
        </w:rPr>
      </w:pPr>
      <w:r w:rsidRPr="00EA5FA7">
        <w:rPr>
          <w:noProof w:val="0"/>
          <w:snapToGrid w:val="0"/>
        </w:rPr>
        <w:t>-- **************************************************************</w:t>
      </w:r>
    </w:p>
    <w:p w14:paraId="29EBCCDE" w14:textId="77777777" w:rsidR="006715E0" w:rsidRPr="00EA5FA7" w:rsidRDefault="006715E0" w:rsidP="006715E0">
      <w:pPr>
        <w:pStyle w:val="PL"/>
        <w:rPr>
          <w:noProof w:val="0"/>
          <w:snapToGrid w:val="0"/>
        </w:rPr>
      </w:pPr>
      <w:r w:rsidRPr="00EA5FA7">
        <w:rPr>
          <w:noProof w:val="0"/>
          <w:snapToGrid w:val="0"/>
        </w:rPr>
        <w:t>--</w:t>
      </w:r>
    </w:p>
    <w:p w14:paraId="561F1F4A" w14:textId="77777777" w:rsidR="006715E0" w:rsidRPr="00EA5FA7" w:rsidRDefault="006715E0" w:rsidP="006715E0">
      <w:pPr>
        <w:pStyle w:val="PL"/>
        <w:outlineLvl w:val="3"/>
        <w:rPr>
          <w:noProof w:val="0"/>
          <w:snapToGrid w:val="0"/>
        </w:rPr>
      </w:pPr>
      <w:r w:rsidRPr="00EA5FA7">
        <w:rPr>
          <w:noProof w:val="0"/>
          <w:snapToGrid w:val="0"/>
        </w:rPr>
        <w:t>-- TRACE ELEMENTARY PROCEDURES</w:t>
      </w:r>
    </w:p>
    <w:p w14:paraId="03002E08" w14:textId="77777777" w:rsidR="006715E0" w:rsidRPr="00EA5FA7" w:rsidRDefault="006715E0" w:rsidP="006715E0">
      <w:pPr>
        <w:pStyle w:val="PL"/>
        <w:rPr>
          <w:noProof w:val="0"/>
          <w:snapToGrid w:val="0"/>
        </w:rPr>
      </w:pPr>
      <w:r w:rsidRPr="00EA5FA7">
        <w:rPr>
          <w:noProof w:val="0"/>
          <w:snapToGrid w:val="0"/>
        </w:rPr>
        <w:t>--</w:t>
      </w:r>
    </w:p>
    <w:p w14:paraId="38F29BB5" w14:textId="77777777" w:rsidR="006715E0" w:rsidRPr="00EA5FA7" w:rsidRDefault="006715E0" w:rsidP="006715E0">
      <w:pPr>
        <w:pStyle w:val="PL"/>
        <w:rPr>
          <w:noProof w:val="0"/>
          <w:snapToGrid w:val="0"/>
        </w:rPr>
      </w:pPr>
      <w:r w:rsidRPr="00EA5FA7">
        <w:rPr>
          <w:noProof w:val="0"/>
          <w:snapToGrid w:val="0"/>
        </w:rPr>
        <w:t>-- **************************************************************</w:t>
      </w:r>
    </w:p>
    <w:p w14:paraId="4E4C4E70" w14:textId="77777777" w:rsidR="006715E0" w:rsidRPr="00EA5FA7" w:rsidRDefault="006715E0" w:rsidP="006715E0">
      <w:pPr>
        <w:pStyle w:val="PL"/>
        <w:rPr>
          <w:noProof w:val="0"/>
          <w:snapToGrid w:val="0"/>
        </w:rPr>
      </w:pPr>
    </w:p>
    <w:p w14:paraId="606A0DCE" w14:textId="77777777" w:rsidR="006715E0" w:rsidRPr="00EA5FA7" w:rsidRDefault="006715E0" w:rsidP="006715E0">
      <w:pPr>
        <w:pStyle w:val="PL"/>
        <w:rPr>
          <w:noProof w:val="0"/>
          <w:snapToGrid w:val="0"/>
        </w:rPr>
      </w:pPr>
      <w:r w:rsidRPr="00EA5FA7">
        <w:rPr>
          <w:noProof w:val="0"/>
          <w:snapToGrid w:val="0"/>
        </w:rPr>
        <w:t>-- **************************************************************</w:t>
      </w:r>
    </w:p>
    <w:p w14:paraId="5FA07FFC" w14:textId="77777777" w:rsidR="006715E0" w:rsidRPr="00EA5FA7" w:rsidRDefault="006715E0" w:rsidP="006715E0">
      <w:pPr>
        <w:pStyle w:val="PL"/>
        <w:rPr>
          <w:noProof w:val="0"/>
          <w:snapToGrid w:val="0"/>
        </w:rPr>
      </w:pPr>
      <w:r w:rsidRPr="00EA5FA7">
        <w:rPr>
          <w:noProof w:val="0"/>
          <w:snapToGrid w:val="0"/>
        </w:rPr>
        <w:t>--</w:t>
      </w:r>
    </w:p>
    <w:p w14:paraId="2B5AD2D2" w14:textId="77777777" w:rsidR="006715E0" w:rsidRPr="00EA5FA7" w:rsidRDefault="006715E0" w:rsidP="006715E0">
      <w:pPr>
        <w:pStyle w:val="PL"/>
        <w:outlineLvl w:val="4"/>
        <w:rPr>
          <w:noProof w:val="0"/>
          <w:snapToGrid w:val="0"/>
        </w:rPr>
      </w:pPr>
      <w:r w:rsidRPr="00EA5FA7">
        <w:rPr>
          <w:noProof w:val="0"/>
          <w:snapToGrid w:val="0"/>
        </w:rPr>
        <w:t>-- TRACE START</w:t>
      </w:r>
    </w:p>
    <w:p w14:paraId="565687D2" w14:textId="77777777" w:rsidR="006715E0" w:rsidRPr="00EA5FA7" w:rsidRDefault="006715E0" w:rsidP="006715E0">
      <w:pPr>
        <w:pStyle w:val="PL"/>
        <w:rPr>
          <w:noProof w:val="0"/>
          <w:snapToGrid w:val="0"/>
        </w:rPr>
      </w:pPr>
      <w:r w:rsidRPr="00EA5FA7">
        <w:rPr>
          <w:noProof w:val="0"/>
          <w:snapToGrid w:val="0"/>
        </w:rPr>
        <w:t>--</w:t>
      </w:r>
    </w:p>
    <w:p w14:paraId="50A572B5" w14:textId="77777777" w:rsidR="006715E0" w:rsidRPr="00EA5FA7" w:rsidRDefault="006715E0" w:rsidP="006715E0">
      <w:pPr>
        <w:pStyle w:val="PL"/>
        <w:rPr>
          <w:noProof w:val="0"/>
          <w:snapToGrid w:val="0"/>
        </w:rPr>
      </w:pPr>
      <w:r w:rsidRPr="00EA5FA7">
        <w:rPr>
          <w:noProof w:val="0"/>
          <w:snapToGrid w:val="0"/>
        </w:rPr>
        <w:t>-- **************************************************************</w:t>
      </w:r>
    </w:p>
    <w:p w14:paraId="762E6769" w14:textId="77777777" w:rsidR="006715E0" w:rsidRPr="00EA5FA7" w:rsidRDefault="006715E0" w:rsidP="006715E0">
      <w:pPr>
        <w:pStyle w:val="PL"/>
        <w:rPr>
          <w:noProof w:val="0"/>
          <w:snapToGrid w:val="0"/>
        </w:rPr>
      </w:pPr>
    </w:p>
    <w:p w14:paraId="6D42294B" w14:textId="77777777" w:rsidR="006715E0" w:rsidRPr="00EA5FA7" w:rsidRDefault="006715E0" w:rsidP="006715E0">
      <w:pPr>
        <w:pStyle w:val="PL"/>
        <w:rPr>
          <w:noProof w:val="0"/>
          <w:snapToGrid w:val="0"/>
        </w:rPr>
      </w:pPr>
      <w:r w:rsidRPr="00EA5FA7">
        <w:rPr>
          <w:noProof w:val="0"/>
          <w:snapToGrid w:val="0"/>
        </w:rPr>
        <w:t>TraceStart ::= SEQUENCE {</w:t>
      </w:r>
    </w:p>
    <w:p w14:paraId="1E370FB8" w14:textId="77777777" w:rsidR="006715E0" w:rsidRPr="00EA5FA7" w:rsidRDefault="006715E0" w:rsidP="006715E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4162C7DB" w14:textId="77777777" w:rsidR="006715E0" w:rsidRPr="00EA5FA7" w:rsidRDefault="006715E0" w:rsidP="006715E0">
      <w:pPr>
        <w:pStyle w:val="PL"/>
        <w:rPr>
          <w:noProof w:val="0"/>
          <w:snapToGrid w:val="0"/>
        </w:rPr>
      </w:pPr>
      <w:r w:rsidRPr="00EA5FA7">
        <w:rPr>
          <w:noProof w:val="0"/>
          <w:snapToGrid w:val="0"/>
        </w:rPr>
        <w:tab/>
        <w:t>...</w:t>
      </w:r>
    </w:p>
    <w:p w14:paraId="0599F760" w14:textId="77777777" w:rsidR="006715E0" w:rsidRPr="00EA5FA7" w:rsidRDefault="006715E0" w:rsidP="006715E0">
      <w:pPr>
        <w:pStyle w:val="PL"/>
        <w:rPr>
          <w:noProof w:val="0"/>
          <w:snapToGrid w:val="0"/>
        </w:rPr>
      </w:pPr>
      <w:r w:rsidRPr="00EA5FA7">
        <w:rPr>
          <w:noProof w:val="0"/>
          <w:snapToGrid w:val="0"/>
        </w:rPr>
        <w:t>}</w:t>
      </w:r>
    </w:p>
    <w:p w14:paraId="7EB3D70B" w14:textId="77777777" w:rsidR="006715E0" w:rsidRPr="00EA5FA7" w:rsidRDefault="006715E0" w:rsidP="006715E0">
      <w:pPr>
        <w:pStyle w:val="PL"/>
        <w:rPr>
          <w:noProof w:val="0"/>
          <w:snapToGrid w:val="0"/>
        </w:rPr>
      </w:pPr>
    </w:p>
    <w:p w14:paraId="544DB18A" w14:textId="77777777" w:rsidR="006715E0" w:rsidRPr="00EA5FA7" w:rsidRDefault="006715E0" w:rsidP="006715E0">
      <w:pPr>
        <w:pStyle w:val="PL"/>
        <w:rPr>
          <w:noProof w:val="0"/>
          <w:snapToGrid w:val="0"/>
        </w:rPr>
      </w:pPr>
      <w:r w:rsidRPr="00EA5FA7">
        <w:rPr>
          <w:noProof w:val="0"/>
          <w:snapToGrid w:val="0"/>
        </w:rPr>
        <w:t>TraceStartIEs F1AP-PROTOCOL-IES ::= {</w:t>
      </w:r>
    </w:p>
    <w:p w14:paraId="43A0CE61" w14:textId="77777777" w:rsidR="006715E0" w:rsidRPr="00EA5FA7" w:rsidRDefault="006715E0" w:rsidP="006715E0">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B1A3183" w14:textId="77777777" w:rsidR="006715E0" w:rsidRPr="00EA5FA7" w:rsidRDefault="006715E0" w:rsidP="006715E0">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6EA3301" w14:textId="77777777" w:rsidR="006715E0" w:rsidRPr="00EA5FA7" w:rsidRDefault="006715E0" w:rsidP="006715E0">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1B35A9E" w14:textId="77777777" w:rsidR="006715E0" w:rsidRPr="00EA5FA7" w:rsidRDefault="006715E0" w:rsidP="006715E0">
      <w:pPr>
        <w:pStyle w:val="PL"/>
        <w:rPr>
          <w:noProof w:val="0"/>
          <w:snapToGrid w:val="0"/>
        </w:rPr>
      </w:pPr>
      <w:r w:rsidRPr="00EA5FA7">
        <w:rPr>
          <w:noProof w:val="0"/>
          <w:snapToGrid w:val="0"/>
        </w:rPr>
        <w:tab/>
        <w:t>...</w:t>
      </w:r>
    </w:p>
    <w:p w14:paraId="38A85483" w14:textId="77777777" w:rsidR="006715E0" w:rsidRPr="00EA5FA7" w:rsidRDefault="006715E0" w:rsidP="006715E0">
      <w:pPr>
        <w:pStyle w:val="PL"/>
        <w:rPr>
          <w:noProof w:val="0"/>
          <w:snapToGrid w:val="0"/>
        </w:rPr>
      </w:pPr>
      <w:r w:rsidRPr="00EA5FA7">
        <w:rPr>
          <w:noProof w:val="0"/>
          <w:snapToGrid w:val="0"/>
        </w:rPr>
        <w:t>}</w:t>
      </w:r>
    </w:p>
    <w:p w14:paraId="2CBEFBC2" w14:textId="77777777" w:rsidR="006715E0" w:rsidRPr="00EA5FA7" w:rsidRDefault="006715E0" w:rsidP="006715E0">
      <w:pPr>
        <w:pStyle w:val="PL"/>
        <w:rPr>
          <w:noProof w:val="0"/>
        </w:rPr>
      </w:pPr>
    </w:p>
    <w:p w14:paraId="35CD16F8" w14:textId="77777777" w:rsidR="006715E0" w:rsidRPr="00EA5FA7" w:rsidRDefault="006715E0" w:rsidP="006715E0">
      <w:pPr>
        <w:pStyle w:val="PL"/>
        <w:rPr>
          <w:noProof w:val="0"/>
          <w:snapToGrid w:val="0"/>
        </w:rPr>
      </w:pPr>
      <w:r w:rsidRPr="00EA5FA7">
        <w:rPr>
          <w:noProof w:val="0"/>
          <w:snapToGrid w:val="0"/>
        </w:rPr>
        <w:t>-- **************************************************************</w:t>
      </w:r>
    </w:p>
    <w:p w14:paraId="17F70B9A" w14:textId="77777777" w:rsidR="006715E0" w:rsidRPr="00EA5FA7" w:rsidRDefault="006715E0" w:rsidP="006715E0">
      <w:pPr>
        <w:pStyle w:val="PL"/>
        <w:rPr>
          <w:noProof w:val="0"/>
          <w:snapToGrid w:val="0"/>
        </w:rPr>
      </w:pPr>
      <w:r w:rsidRPr="00EA5FA7">
        <w:rPr>
          <w:noProof w:val="0"/>
          <w:snapToGrid w:val="0"/>
        </w:rPr>
        <w:t>--</w:t>
      </w:r>
    </w:p>
    <w:p w14:paraId="7B84CECF" w14:textId="77777777" w:rsidR="006715E0" w:rsidRPr="00EA5FA7" w:rsidRDefault="006715E0" w:rsidP="006715E0">
      <w:pPr>
        <w:pStyle w:val="PL"/>
        <w:outlineLvl w:val="4"/>
        <w:rPr>
          <w:noProof w:val="0"/>
          <w:snapToGrid w:val="0"/>
        </w:rPr>
      </w:pPr>
      <w:r w:rsidRPr="00EA5FA7">
        <w:rPr>
          <w:noProof w:val="0"/>
          <w:snapToGrid w:val="0"/>
        </w:rPr>
        <w:t>-- DEACTIVATE TRACE</w:t>
      </w:r>
    </w:p>
    <w:p w14:paraId="30FEE06C" w14:textId="77777777" w:rsidR="006715E0" w:rsidRPr="00EA5FA7" w:rsidRDefault="006715E0" w:rsidP="006715E0">
      <w:pPr>
        <w:pStyle w:val="PL"/>
        <w:rPr>
          <w:noProof w:val="0"/>
          <w:snapToGrid w:val="0"/>
        </w:rPr>
      </w:pPr>
      <w:r w:rsidRPr="00EA5FA7">
        <w:rPr>
          <w:noProof w:val="0"/>
          <w:snapToGrid w:val="0"/>
        </w:rPr>
        <w:t>--</w:t>
      </w:r>
    </w:p>
    <w:p w14:paraId="3CF46793" w14:textId="77777777" w:rsidR="006715E0" w:rsidRPr="00EA5FA7" w:rsidRDefault="006715E0" w:rsidP="006715E0">
      <w:pPr>
        <w:pStyle w:val="PL"/>
        <w:rPr>
          <w:noProof w:val="0"/>
          <w:snapToGrid w:val="0"/>
        </w:rPr>
      </w:pPr>
      <w:r w:rsidRPr="00EA5FA7">
        <w:rPr>
          <w:noProof w:val="0"/>
          <w:snapToGrid w:val="0"/>
        </w:rPr>
        <w:t>-- **************************************************************</w:t>
      </w:r>
    </w:p>
    <w:p w14:paraId="0736522A" w14:textId="77777777" w:rsidR="006715E0" w:rsidRPr="00EA5FA7" w:rsidRDefault="006715E0" w:rsidP="006715E0">
      <w:pPr>
        <w:pStyle w:val="PL"/>
        <w:rPr>
          <w:noProof w:val="0"/>
          <w:snapToGrid w:val="0"/>
        </w:rPr>
      </w:pPr>
    </w:p>
    <w:p w14:paraId="49FACDFA" w14:textId="77777777" w:rsidR="006715E0" w:rsidRPr="00EA5FA7" w:rsidRDefault="006715E0" w:rsidP="006715E0">
      <w:pPr>
        <w:pStyle w:val="PL"/>
        <w:rPr>
          <w:noProof w:val="0"/>
          <w:snapToGrid w:val="0"/>
        </w:rPr>
      </w:pPr>
      <w:r w:rsidRPr="00EA5FA7">
        <w:rPr>
          <w:noProof w:val="0"/>
          <w:snapToGrid w:val="0"/>
        </w:rPr>
        <w:t>DeactivateTrace ::= SEQUENCE {</w:t>
      </w:r>
    </w:p>
    <w:p w14:paraId="35BCDCEB" w14:textId="77777777" w:rsidR="006715E0" w:rsidRPr="00EA5FA7" w:rsidRDefault="006715E0" w:rsidP="006715E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2973E8D5" w14:textId="77777777" w:rsidR="006715E0" w:rsidRPr="00EA5FA7" w:rsidRDefault="006715E0" w:rsidP="006715E0">
      <w:pPr>
        <w:pStyle w:val="PL"/>
        <w:rPr>
          <w:noProof w:val="0"/>
          <w:snapToGrid w:val="0"/>
        </w:rPr>
      </w:pPr>
      <w:r w:rsidRPr="00EA5FA7">
        <w:rPr>
          <w:noProof w:val="0"/>
          <w:snapToGrid w:val="0"/>
        </w:rPr>
        <w:tab/>
        <w:t>...</w:t>
      </w:r>
    </w:p>
    <w:p w14:paraId="5EB7F577" w14:textId="77777777" w:rsidR="006715E0" w:rsidRPr="00EA5FA7" w:rsidRDefault="006715E0" w:rsidP="006715E0">
      <w:pPr>
        <w:pStyle w:val="PL"/>
        <w:rPr>
          <w:noProof w:val="0"/>
          <w:snapToGrid w:val="0"/>
        </w:rPr>
      </w:pPr>
      <w:r w:rsidRPr="00EA5FA7">
        <w:rPr>
          <w:noProof w:val="0"/>
          <w:snapToGrid w:val="0"/>
        </w:rPr>
        <w:t>}</w:t>
      </w:r>
    </w:p>
    <w:p w14:paraId="5250B803" w14:textId="77777777" w:rsidR="006715E0" w:rsidRPr="00EA5FA7" w:rsidRDefault="006715E0" w:rsidP="006715E0">
      <w:pPr>
        <w:pStyle w:val="PL"/>
        <w:rPr>
          <w:noProof w:val="0"/>
          <w:snapToGrid w:val="0"/>
        </w:rPr>
      </w:pPr>
    </w:p>
    <w:p w14:paraId="7DB02680" w14:textId="77777777" w:rsidR="006715E0" w:rsidRPr="00EA5FA7" w:rsidRDefault="006715E0" w:rsidP="006715E0">
      <w:pPr>
        <w:pStyle w:val="PL"/>
        <w:rPr>
          <w:noProof w:val="0"/>
          <w:snapToGrid w:val="0"/>
        </w:rPr>
      </w:pPr>
      <w:r w:rsidRPr="00EA5FA7">
        <w:rPr>
          <w:noProof w:val="0"/>
          <w:snapToGrid w:val="0"/>
        </w:rPr>
        <w:t>DeactivateTraceIEs F1AP-PROTOCOL-IES ::= {</w:t>
      </w:r>
    </w:p>
    <w:p w14:paraId="69C1ED6A" w14:textId="77777777" w:rsidR="006715E0" w:rsidRPr="00EA5FA7" w:rsidRDefault="006715E0" w:rsidP="006715E0">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FBDF185" w14:textId="77777777" w:rsidR="006715E0" w:rsidRPr="00EA5FA7" w:rsidRDefault="006715E0" w:rsidP="006715E0">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4E75861" w14:textId="77777777" w:rsidR="006715E0" w:rsidRPr="00EA5FA7" w:rsidRDefault="006715E0" w:rsidP="006715E0">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A364BA4" w14:textId="77777777" w:rsidR="006715E0" w:rsidRPr="00EA5FA7" w:rsidRDefault="006715E0" w:rsidP="006715E0">
      <w:pPr>
        <w:pStyle w:val="PL"/>
        <w:rPr>
          <w:noProof w:val="0"/>
          <w:snapToGrid w:val="0"/>
        </w:rPr>
      </w:pPr>
      <w:r w:rsidRPr="00EA5FA7">
        <w:rPr>
          <w:noProof w:val="0"/>
          <w:snapToGrid w:val="0"/>
        </w:rPr>
        <w:tab/>
        <w:t>...</w:t>
      </w:r>
    </w:p>
    <w:p w14:paraId="1000BA95" w14:textId="77777777" w:rsidR="006715E0" w:rsidRPr="00887D78" w:rsidRDefault="006715E0" w:rsidP="006715E0">
      <w:pPr>
        <w:pStyle w:val="PL"/>
        <w:rPr>
          <w:noProof w:val="0"/>
          <w:snapToGrid w:val="0"/>
        </w:rPr>
      </w:pPr>
      <w:r w:rsidRPr="00EA5FA7">
        <w:rPr>
          <w:noProof w:val="0"/>
          <w:snapToGrid w:val="0"/>
        </w:rPr>
        <w:t>}</w:t>
      </w:r>
    </w:p>
    <w:p w14:paraId="07029E1B" w14:textId="77777777" w:rsidR="006715E0" w:rsidRDefault="006715E0" w:rsidP="006715E0">
      <w:pPr>
        <w:pStyle w:val="PL"/>
      </w:pPr>
    </w:p>
    <w:p w14:paraId="0A781939" w14:textId="77777777" w:rsidR="006715E0" w:rsidRPr="00EA5FA7" w:rsidRDefault="006715E0" w:rsidP="006715E0">
      <w:pPr>
        <w:pStyle w:val="PL"/>
        <w:rPr>
          <w:noProof w:val="0"/>
        </w:rPr>
      </w:pPr>
      <w:r w:rsidRPr="00EA5FA7">
        <w:rPr>
          <w:noProof w:val="0"/>
        </w:rPr>
        <w:t>-- **************************************************************</w:t>
      </w:r>
    </w:p>
    <w:p w14:paraId="3C6C6803" w14:textId="77777777" w:rsidR="006715E0" w:rsidRPr="00EA5FA7" w:rsidRDefault="006715E0" w:rsidP="006715E0">
      <w:pPr>
        <w:pStyle w:val="PL"/>
        <w:rPr>
          <w:noProof w:val="0"/>
        </w:rPr>
      </w:pPr>
      <w:r w:rsidRPr="00EA5FA7">
        <w:rPr>
          <w:noProof w:val="0"/>
        </w:rPr>
        <w:t>--</w:t>
      </w:r>
    </w:p>
    <w:p w14:paraId="25DF1FCC" w14:textId="77777777" w:rsidR="006715E0" w:rsidRDefault="006715E0" w:rsidP="006715E0">
      <w:pPr>
        <w:pStyle w:val="PL"/>
        <w:outlineLvl w:val="4"/>
        <w:rPr>
          <w:noProof w:val="0"/>
          <w:lang w:eastAsia="zh-CN"/>
        </w:rPr>
      </w:pPr>
      <w:r>
        <w:rPr>
          <w:noProof w:val="0"/>
          <w:lang w:eastAsia="zh-CN"/>
        </w:rPr>
        <w:t>-- CELL TRAFFIC TRACE</w:t>
      </w:r>
    </w:p>
    <w:p w14:paraId="7BD38D61" w14:textId="77777777" w:rsidR="006715E0" w:rsidRDefault="006715E0" w:rsidP="006715E0">
      <w:pPr>
        <w:pStyle w:val="PL"/>
        <w:rPr>
          <w:noProof w:val="0"/>
          <w:lang w:eastAsia="zh-CN"/>
        </w:rPr>
      </w:pPr>
      <w:r>
        <w:rPr>
          <w:noProof w:val="0"/>
          <w:lang w:eastAsia="zh-CN"/>
        </w:rPr>
        <w:t>--</w:t>
      </w:r>
    </w:p>
    <w:p w14:paraId="7DE3ABE2" w14:textId="77777777" w:rsidR="006715E0" w:rsidRDefault="006715E0" w:rsidP="006715E0">
      <w:pPr>
        <w:pStyle w:val="PL"/>
        <w:rPr>
          <w:noProof w:val="0"/>
          <w:lang w:eastAsia="zh-CN"/>
        </w:rPr>
      </w:pPr>
      <w:r>
        <w:rPr>
          <w:noProof w:val="0"/>
          <w:lang w:eastAsia="zh-CN"/>
        </w:rPr>
        <w:t>-- **************************************************************</w:t>
      </w:r>
    </w:p>
    <w:p w14:paraId="224601CD" w14:textId="77777777" w:rsidR="006715E0" w:rsidRDefault="006715E0" w:rsidP="006715E0">
      <w:pPr>
        <w:pStyle w:val="PL"/>
        <w:rPr>
          <w:noProof w:val="0"/>
          <w:lang w:eastAsia="zh-CN"/>
        </w:rPr>
      </w:pPr>
    </w:p>
    <w:p w14:paraId="72BFE352" w14:textId="77777777" w:rsidR="006715E0" w:rsidRDefault="006715E0" w:rsidP="006715E0">
      <w:pPr>
        <w:pStyle w:val="PL"/>
        <w:rPr>
          <w:noProof w:val="0"/>
          <w:lang w:eastAsia="zh-CN"/>
        </w:rPr>
      </w:pPr>
      <w:r>
        <w:rPr>
          <w:noProof w:val="0"/>
          <w:lang w:eastAsia="zh-CN"/>
        </w:rPr>
        <w:t>CellTrafficTrace ::= SEQUENCE {</w:t>
      </w:r>
    </w:p>
    <w:p w14:paraId="4680B66D" w14:textId="77777777" w:rsidR="006715E0" w:rsidRDefault="006715E0" w:rsidP="006715E0">
      <w:pPr>
        <w:pStyle w:val="PL"/>
      </w:pPr>
      <w:r>
        <w:tab/>
        <w:t>protocolIEs</w:t>
      </w:r>
      <w:r>
        <w:tab/>
      </w:r>
      <w:r>
        <w:tab/>
        <w:t>ProtocolIE-Container</w:t>
      </w:r>
      <w:r>
        <w:tab/>
      </w:r>
      <w:r>
        <w:tab/>
        <w:t>{ {CellTrafficTraceIEs} },</w:t>
      </w:r>
    </w:p>
    <w:p w14:paraId="52E35454" w14:textId="77777777" w:rsidR="006715E0" w:rsidRDefault="006715E0" w:rsidP="006715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76270775" w14:textId="77777777" w:rsidR="006715E0" w:rsidRDefault="006715E0" w:rsidP="006715E0">
      <w:pPr>
        <w:pStyle w:val="PL"/>
        <w:rPr>
          <w:noProof w:val="0"/>
          <w:lang w:eastAsia="zh-CN"/>
        </w:rPr>
      </w:pPr>
      <w:r>
        <w:rPr>
          <w:noProof w:val="0"/>
          <w:lang w:eastAsia="zh-CN"/>
        </w:rPr>
        <w:t>}</w:t>
      </w:r>
    </w:p>
    <w:p w14:paraId="525617C0" w14:textId="77777777" w:rsidR="006715E0" w:rsidRDefault="006715E0" w:rsidP="006715E0">
      <w:pPr>
        <w:pStyle w:val="PL"/>
        <w:rPr>
          <w:noProof w:val="0"/>
          <w:lang w:eastAsia="zh-CN"/>
        </w:rPr>
      </w:pPr>
    </w:p>
    <w:p w14:paraId="4BDA1184" w14:textId="77777777" w:rsidR="006715E0" w:rsidRDefault="006715E0" w:rsidP="006715E0">
      <w:pPr>
        <w:pStyle w:val="PL"/>
        <w:rPr>
          <w:noProof w:val="0"/>
          <w:lang w:eastAsia="zh-CN"/>
        </w:rPr>
      </w:pPr>
      <w:r>
        <w:rPr>
          <w:noProof w:val="0"/>
          <w:lang w:eastAsia="zh-CN"/>
        </w:rPr>
        <w:t>CellTrafficTraceIEs F1AP-PROTOCOL-IES ::= {</w:t>
      </w:r>
    </w:p>
    <w:p w14:paraId="07DEDCF5" w14:textId="77777777" w:rsidR="006715E0" w:rsidRDefault="006715E0" w:rsidP="006715E0">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BCF5AFB" w14:textId="77777777" w:rsidR="006715E0" w:rsidRDefault="006715E0" w:rsidP="006715E0">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CE1F699" w14:textId="77777777" w:rsidR="006715E0" w:rsidRDefault="006715E0" w:rsidP="006715E0">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73BE13E3" w14:textId="77777777" w:rsidR="006715E0" w:rsidRDefault="006715E0" w:rsidP="006715E0">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5E0DD02B" w14:textId="77777777" w:rsidR="006715E0" w:rsidRDefault="006715E0" w:rsidP="006715E0">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52F7E041" w14:textId="77777777" w:rsidR="006715E0" w:rsidRDefault="006715E0" w:rsidP="006715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0A630744" w14:textId="77777777" w:rsidR="006715E0" w:rsidRDefault="006715E0" w:rsidP="006715E0">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141A7387" w14:textId="77777777" w:rsidR="006715E0" w:rsidRPr="001D2E49" w:rsidRDefault="006715E0" w:rsidP="006715E0">
      <w:pPr>
        <w:pStyle w:val="PL"/>
        <w:tabs>
          <w:tab w:val="clear" w:pos="9216"/>
          <w:tab w:val="left" w:pos="9214"/>
        </w:tabs>
        <w:rPr>
          <w:noProof w:val="0"/>
          <w:lang w:eastAsia="zh-CN"/>
        </w:rPr>
      </w:pPr>
      <w:r>
        <w:rPr>
          <w:noProof w:val="0"/>
          <w:lang w:eastAsia="zh-CN"/>
        </w:rPr>
        <w:tab/>
        <w:t>...</w:t>
      </w:r>
    </w:p>
    <w:p w14:paraId="55CEC1E2" w14:textId="77777777" w:rsidR="006715E0" w:rsidRDefault="006715E0" w:rsidP="006715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77F0CBA5" w14:textId="77777777" w:rsidR="006715E0" w:rsidRDefault="006715E0" w:rsidP="006715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6BC18342" w14:textId="77777777" w:rsidR="006715E0" w:rsidRPr="00EA5FA7" w:rsidRDefault="006715E0" w:rsidP="006715E0">
      <w:pPr>
        <w:pStyle w:val="PL"/>
      </w:pPr>
    </w:p>
    <w:p w14:paraId="79D560CD" w14:textId="77777777" w:rsidR="006715E0" w:rsidRPr="00EA5FA7" w:rsidRDefault="006715E0" w:rsidP="006715E0">
      <w:pPr>
        <w:pStyle w:val="PL"/>
        <w:rPr>
          <w:noProof w:val="0"/>
        </w:rPr>
      </w:pPr>
      <w:r w:rsidRPr="00EA5FA7">
        <w:rPr>
          <w:noProof w:val="0"/>
        </w:rPr>
        <w:t>-- **************************************************************</w:t>
      </w:r>
    </w:p>
    <w:p w14:paraId="09EF92FC" w14:textId="77777777" w:rsidR="006715E0" w:rsidRPr="00EA5FA7" w:rsidRDefault="006715E0" w:rsidP="006715E0">
      <w:pPr>
        <w:pStyle w:val="PL"/>
        <w:rPr>
          <w:noProof w:val="0"/>
        </w:rPr>
      </w:pPr>
      <w:r w:rsidRPr="00EA5FA7">
        <w:rPr>
          <w:noProof w:val="0"/>
        </w:rPr>
        <w:t>--</w:t>
      </w:r>
    </w:p>
    <w:p w14:paraId="46E6806C" w14:textId="77777777" w:rsidR="006715E0" w:rsidRPr="00EA5FA7" w:rsidRDefault="006715E0" w:rsidP="006715E0">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3D995E4" w14:textId="77777777" w:rsidR="006715E0" w:rsidRPr="00EA5FA7" w:rsidRDefault="006715E0" w:rsidP="006715E0">
      <w:pPr>
        <w:pStyle w:val="PL"/>
        <w:rPr>
          <w:noProof w:val="0"/>
        </w:rPr>
      </w:pPr>
      <w:r w:rsidRPr="00EA5FA7">
        <w:rPr>
          <w:noProof w:val="0"/>
        </w:rPr>
        <w:t>--</w:t>
      </w:r>
    </w:p>
    <w:p w14:paraId="1D57F976" w14:textId="77777777" w:rsidR="006715E0" w:rsidRPr="00EA5FA7" w:rsidRDefault="006715E0" w:rsidP="006715E0">
      <w:pPr>
        <w:pStyle w:val="PL"/>
        <w:rPr>
          <w:noProof w:val="0"/>
        </w:rPr>
      </w:pPr>
      <w:r w:rsidRPr="00EA5FA7">
        <w:rPr>
          <w:noProof w:val="0"/>
        </w:rPr>
        <w:t>-- **************************************************************</w:t>
      </w:r>
    </w:p>
    <w:p w14:paraId="5309EF18" w14:textId="77777777" w:rsidR="006715E0" w:rsidRPr="00EA5FA7" w:rsidRDefault="006715E0" w:rsidP="006715E0">
      <w:pPr>
        <w:pStyle w:val="PL"/>
        <w:rPr>
          <w:noProof w:val="0"/>
        </w:rPr>
      </w:pPr>
    </w:p>
    <w:p w14:paraId="3F2653A5" w14:textId="77777777" w:rsidR="006715E0" w:rsidRPr="00EA5FA7" w:rsidRDefault="006715E0" w:rsidP="006715E0">
      <w:pPr>
        <w:pStyle w:val="PL"/>
        <w:rPr>
          <w:noProof w:val="0"/>
        </w:rPr>
      </w:pPr>
      <w:r w:rsidRPr="00EA5FA7">
        <w:rPr>
          <w:noProof w:val="0"/>
        </w:rPr>
        <w:t>-- **************************************************************</w:t>
      </w:r>
    </w:p>
    <w:p w14:paraId="3C63B84F" w14:textId="77777777" w:rsidR="006715E0" w:rsidRPr="00EA5FA7" w:rsidRDefault="006715E0" w:rsidP="006715E0">
      <w:pPr>
        <w:pStyle w:val="PL"/>
        <w:rPr>
          <w:noProof w:val="0"/>
        </w:rPr>
      </w:pPr>
      <w:r w:rsidRPr="00EA5FA7">
        <w:rPr>
          <w:noProof w:val="0"/>
        </w:rPr>
        <w:t>--</w:t>
      </w:r>
    </w:p>
    <w:p w14:paraId="58A28098" w14:textId="77777777" w:rsidR="006715E0" w:rsidRPr="00EA5FA7" w:rsidRDefault="006715E0" w:rsidP="006715E0">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6D2C3583" w14:textId="77777777" w:rsidR="006715E0" w:rsidRPr="00EA5FA7" w:rsidRDefault="006715E0" w:rsidP="006715E0">
      <w:pPr>
        <w:pStyle w:val="PL"/>
        <w:rPr>
          <w:noProof w:val="0"/>
        </w:rPr>
      </w:pPr>
      <w:r w:rsidRPr="00EA5FA7">
        <w:rPr>
          <w:noProof w:val="0"/>
        </w:rPr>
        <w:t>--</w:t>
      </w:r>
    </w:p>
    <w:p w14:paraId="540DCAD0" w14:textId="77777777" w:rsidR="006715E0" w:rsidRPr="00EA5FA7" w:rsidRDefault="006715E0" w:rsidP="006715E0">
      <w:pPr>
        <w:pStyle w:val="PL"/>
        <w:rPr>
          <w:noProof w:val="0"/>
        </w:rPr>
      </w:pPr>
      <w:r w:rsidRPr="00EA5FA7">
        <w:rPr>
          <w:noProof w:val="0"/>
        </w:rPr>
        <w:t>-- **************************************************************</w:t>
      </w:r>
    </w:p>
    <w:p w14:paraId="302A80E1" w14:textId="77777777" w:rsidR="006715E0" w:rsidRPr="00EA5FA7" w:rsidRDefault="006715E0" w:rsidP="006715E0">
      <w:pPr>
        <w:pStyle w:val="PL"/>
        <w:rPr>
          <w:noProof w:val="0"/>
        </w:rPr>
      </w:pPr>
    </w:p>
    <w:p w14:paraId="699F001E" w14:textId="77777777" w:rsidR="006715E0" w:rsidRPr="00EA5FA7" w:rsidRDefault="006715E0" w:rsidP="006715E0">
      <w:pPr>
        <w:pStyle w:val="PL"/>
        <w:rPr>
          <w:noProof w:val="0"/>
        </w:rPr>
      </w:pPr>
      <w:r w:rsidRPr="00EA5FA7">
        <w:rPr>
          <w:rFonts w:hint="eastAsia"/>
          <w:noProof w:val="0"/>
          <w:lang w:eastAsia="zh-CN"/>
        </w:rPr>
        <w:t xml:space="preserve">DUCURadioInformationTransfer </w:t>
      </w:r>
      <w:r w:rsidRPr="00EA5FA7">
        <w:rPr>
          <w:noProof w:val="0"/>
        </w:rPr>
        <w:t>::= SEQUENCE {</w:t>
      </w:r>
    </w:p>
    <w:p w14:paraId="13D46A93"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57093D8D" w14:textId="77777777" w:rsidR="006715E0" w:rsidRPr="00EA5FA7" w:rsidRDefault="006715E0" w:rsidP="006715E0">
      <w:pPr>
        <w:pStyle w:val="PL"/>
        <w:rPr>
          <w:noProof w:val="0"/>
        </w:rPr>
      </w:pPr>
      <w:r w:rsidRPr="00EA5FA7">
        <w:rPr>
          <w:noProof w:val="0"/>
        </w:rPr>
        <w:tab/>
        <w:t>...</w:t>
      </w:r>
    </w:p>
    <w:p w14:paraId="188B3440" w14:textId="77777777" w:rsidR="006715E0" w:rsidRPr="00EA5FA7" w:rsidRDefault="006715E0" w:rsidP="006715E0">
      <w:pPr>
        <w:pStyle w:val="PL"/>
        <w:rPr>
          <w:noProof w:val="0"/>
        </w:rPr>
      </w:pPr>
      <w:r w:rsidRPr="00EA5FA7">
        <w:rPr>
          <w:noProof w:val="0"/>
        </w:rPr>
        <w:t>}</w:t>
      </w:r>
    </w:p>
    <w:p w14:paraId="2F602F8D" w14:textId="77777777" w:rsidR="006715E0" w:rsidRPr="00EA5FA7" w:rsidRDefault="006715E0" w:rsidP="006715E0">
      <w:pPr>
        <w:pStyle w:val="PL"/>
        <w:rPr>
          <w:noProof w:val="0"/>
        </w:rPr>
      </w:pPr>
    </w:p>
    <w:p w14:paraId="180D05D3" w14:textId="77777777" w:rsidR="006715E0" w:rsidRPr="00EA5FA7" w:rsidRDefault="006715E0" w:rsidP="006715E0">
      <w:pPr>
        <w:pStyle w:val="PL"/>
        <w:rPr>
          <w:noProof w:val="0"/>
        </w:rPr>
      </w:pPr>
      <w:r w:rsidRPr="00EA5FA7">
        <w:rPr>
          <w:rFonts w:hint="eastAsia"/>
          <w:noProof w:val="0"/>
          <w:lang w:eastAsia="zh-CN"/>
        </w:rPr>
        <w:t>DUCURadioInformationTransfer</w:t>
      </w:r>
      <w:r w:rsidRPr="00EA5FA7">
        <w:rPr>
          <w:noProof w:val="0"/>
        </w:rPr>
        <w:t>IEs F1AP-PROTOCOL-IES ::= {</w:t>
      </w:r>
    </w:p>
    <w:p w14:paraId="46A51BB6" w14:textId="77777777" w:rsidR="006715E0" w:rsidRPr="00EA5FA7" w:rsidRDefault="006715E0" w:rsidP="006715E0">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4724E777" w14:textId="77777777" w:rsidR="006715E0" w:rsidRPr="00EA5FA7" w:rsidRDefault="006715E0" w:rsidP="006715E0">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DD08B9B" w14:textId="77777777" w:rsidR="006715E0" w:rsidRPr="00EA5FA7" w:rsidRDefault="006715E0" w:rsidP="006715E0">
      <w:pPr>
        <w:pStyle w:val="PL"/>
        <w:rPr>
          <w:noProof w:val="0"/>
        </w:rPr>
      </w:pPr>
      <w:r w:rsidRPr="00EA5FA7">
        <w:rPr>
          <w:noProof w:val="0"/>
        </w:rPr>
        <w:tab/>
        <w:t>...</w:t>
      </w:r>
    </w:p>
    <w:p w14:paraId="7488AF2B" w14:textId="77777777" w:rsidR="006715E0" w:rsidRPr="00EA5FA7" w:rsidRDefault="006715E0" w:rsidP="006715E0">
      <w:pPr>
        <w:pStyle w:val="PL"/>
        <w:rPr>
          <w:noProof w:val="0"/>
          <w:lang w:eastAsia="zh-CN"/>
        </w:rPr>
      </w:pPr>
      <w:r w:rsidRPr="00EA5FA7">
        <w:rPr>
          <w:noProof w:val="0"/>
        </w:rPr>
        <w:t>}</w:t>
      </w:r>
    </w:p>
    <w:p w14:paraId="3AB4FA2F" w14:textId="77777777" w:rsidR="006715E0" w:rsidRPr="00EA5FA7" w:rsidRDefault="006715E0" w:rsidP="006715E0">
      <w:pPr>
        <w:pStyle w:val="PL"/>
        <w:rPr>
          <w:noProof w:val="0"/>
          <w:lang w:eastAsia="zh-CN"/>
        </w:rPr>
      </w:pPr>
    </w:p>
    <w:p w14:paraId="4BEEB6C3" w14:textId="77777777" w:rsidR="006715E0" w:rsidRPr="00EA5FA7" w:rsidRDefault="006715E0" w:rsidP="006715E0">
      <w:pPr>
        <w:pStyle w:val="PL"/>
        <w:rPr>
          <w:noProof w:val="0"/>
          <w:lang w:eastAsia="zh-CN"/>
        </w:rPr>
      </w:pPr>
    </w:p>
    <w:p w14:paraId="1FE640F1" w14:textId="77777777" w:rsidR="006715E0" w:rsidRPr="00EA5FA7" w:rsidRDefault="006715E0" w:rsidP="006715E0">
      <w:pPr>
        <w:pStyle w:val="PL"/>
        <w:rPr>
          <w:noProof w:val="0"/>
          <w:lang w:eastAsia="zh-CN"/>
        </w:rPr>
      </w:pPr>
    </w:p>
    <w:p w14:paraId="5F5618D1" w14:textId="77777777" w:rsidR="006715E0" w:rsidRPr="00EA5FA7" w:rsidRDefault="006715E0" w:rsidP="006715E0">
      <w:pPr>
        <w:pStyle w:val="PL"/>
        <w:rPr>
          <w:noProof w:val="0"/>
        </w:rPr>
      </w:pPr>
      <w:r w:rsidRPr="00EA5FA7">
        <w:rPr>
          <w:noProof w:val="0"/>
        </w:rPr>
        <w:t>-- **************************************************************</w:t>
      </w:r>
    </w:p>
    <w:p w14:paraId="0502FDC5" w14:textId="77777777" w:rsidR="006715E0" w:rsidRPr="00EA5FA7" w:rsidRDefault="006715E0" w:rsidP="006715E0">
      <w:pPr>
        <w:pStyle w:val="PL"/>
        <w:rPr>
          <w:noProof w:val="0"/>
        </w:rPr>
      </w:pPr>
      <w:r w:rsidRPr="00EA5FA7">
        <w:rPr>
          <w:noProof w:val="0"/>
        </w:rPr>
        <w:t>--</w:t>
      </w:r>
    </w:p>
    <w:p w14:paraId="5ECE1AFF" w14:textId="77777777" w:rsidR="006715E0" w:rsidRPr="00EA5FA7" w:rsidRDefault="006715E0" w:rsidP="006715E0">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23EE9DD4" w14:textId="77777777" w:rsidR="006715E0" w:rsidRPr="00EA5FA7" w:rsidRDefault="006715E0" w:rsidP="006715E0">
      <w:pPr>
        <w:pStyle w:val="PL"/>
        <w:rPr>
          <w:noProof w:val="0"/>
        </w:rPr>
      </w:pPr>
      <w:r w:rsidRPr="00EA5FA7">
        <w:rPr>
          <w:noProof w:val="0"/>
        </w:rPr>
        <w:t>--</w:t>
      </w:r>
    </w:p>
    <w:p w14:paraId="142984CB" w14:textId="77777777" w:rsidR="006715E0" w:rsidRPr="00EA5FA7" w:rsidRDefault="006715E0" w:rsidP="006715E0">
      <w:pPr>
        <w:pStyle w:val="PL"/>
        <w:rPr>
          <w:noProof w:val="0"/>
        </w:rPr>
      </w:pPr>
      <w:r w:rsidRPr="00EA5FA7">
        <w:rPr>
          <w:noProof w:val="0"/>
        </w:rPr>
        <w:t>-- **************************************************************</w:t>
      </w:r>
    </w:p>
    <w:p w14:paraId="17D80AC2" w14:textId="77777777" w:rsidR="006715E0" w:rsidRPr="00EA5FA7" w:rsidRDefault="006715E0" w:rsidP="006715E0">
      <w:pPr>
        <w:pStyle w:val="PL"/>
        <w:rPr>
          <w:noProof w:val="0"/>
        </w:rPr>
      </w:pPr>
    </w:p>
    <w:p w14:paraId="562171FE" w14:textId="77777777" w:rsidR="006715E0" w:rsidRPr="00EA5FA7" w:rsidRDefault="006715E0" w:rsidP="006715E0">
      <w:pPr>
        <w:pStyle w:val="PL"/>
        <w:rPr>
          <w:noProof w:val="0"/>
        </w:rPr>
      </w:pPr>
      <w:r w:rsidRPr="00EA5FA7">
        <w:rPr>
          <w:noProof w:val="0"/>
        </w:rPr>
        <w:t>-- **************************************************************</w:t>
      </w:r>
    </w:p>
    <w:p w14:paraId="5C1EFBFB" w14:textId="77777777" w:rsidR="006715E0" w:rsidRPr="00EA5FA7" w:rsidRDefault="006715E0" w:rsidP="006715E0">
      <w:pPr>
        <w:pStyle w:val="PL"/>
        <w:rPr>
          <w:noProof w:val="0"/>
        </w:rPr>
      </w:pPr>
      <w:r w:rsidRPr="00EA5FA7">
        <w:rPr>
          <w:noProof w:val="0"/>
        </w:rPr>
        <w:t>--</w:t>
      </w:r>
    </w:p>
    <w:p w14:paraId="2BB5BCCD" w14:textId="77777777" w:rsidR="006715E0" w:rsidRPr="00EA5FA7" w:rsidRDefault="006715E0" w:rsidP="006715E0">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7618DE89" w14:textId="77777777" w:rsidR="006715E0" w:rsidRPr="00EA5FA7" w:rsidRDefault="006715E0" w:rsidP="006715E0">
      <w:pPr>
        <w:pStyle w:val="PL"/>
        <w:rPr>
          <w:noProof w:val="0"/>
        </w:rPr>
      </w:pPr>
      <w:r w:rsidRPr="00EA5FA7">
        <w:rPr>
          <w:noProof w:val="0"/>
        </w:rPr>
        <w:t>--</w:t>
      </w:r>
    </w:p>
    <w:p w14:paraId="331E1459" w14:textId="77777777" w:rsidR="006715E0" w:rsidRPr="00EA5FA7" w:rsidRDefault="006715E0" w:rsidP="006715E0">
      <w:pPr>
        <w:pStyle w:val="PL"/>
        <w:rPr>
          <w:noProof w:val="0"/>
        </w:rPr>
      </w:pPr>
      <w:r w:rsidRPr="00EA5FA7">
        <w:rPr>
          <w:noProof w:val="0"/>
        </w:rPr>
        <w:t>-- **************************************************************</w:t>
      </w:r>
    </w:p>
    <w:p w14:paraId="23FF676F" w14:textId="77777777" w:rsidR="006715E0" w:rsidRPr="00EA5FA7" w:rsidRDefault="006715E0" w:rsidP="006715E0">
      <w:pPr>
        <w:pStyle w:val="PL"/>
        <w:rPr>
          <w:noProof w:val="0"/>
        </w:rPr>
      </w:pPr>
    </w:p>
    <w:p w14:paraId="182FE3A5" w14:textId="77777777" w:rsidR="006715E0" w:rsidRPr="00EA5FA7" w:rsidRDefault="006715E0" w:rsidP="006715E0">
      <w:pPr>
        <w:pStyle w:val="PL"/>
        <w:rPr>
          <w:noProof w:val="0"/>
        </w:rPr>
      </w:pPr>
      <w:r w:rsidRPr="00EA5FA7">
        <w:rPr>
          <w:rFonts w:hint="eastAsia"/>
          <w:noProof w:val="0"/>
          <w:lang w:eastAsia="zh-CN"/>
        </w:rPr>
        <w:t xml:space="preserve">CUDURadioInformationTransfer </w:t>
      </w:r>
      <w:r w:rsidRPr="00EA5FA7">
        <w:rPr>
          <w:noProof w:val="0"/>
        </w:rPr>
        <w:t>::= SEQUENCE {</w:t>
      </w:r>
    </w:p>
    <w:p w14:paraId="003CEE03"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3C839DFD" w14:textId="77777777" w:rsidR="006715E0" w:rsidRPr="00EA5FA7" w:rsidRDefault="006715E0" w:rsidP="006715E0">
      <w:pPr>
        <w:pStyle w:val="PL"/>
        <w:rPr>
          <w:noProof w:val="0"/>
        </w:rPr>
      </w:pPr>
      <w:r w:rsidRPr="00EA5FA7">
        <w:rPr>
          <w:noProof w:val="0"/>
        </w:rPr>
        <w:tab/>
        <w:t>...</w:t>
      </w:r>
    </w:p>
    <w:p w14:paraId="2050D5E5" w14:textId="77777777" w:rsidR="006715E0" w:rsidRPr="00EA5FA7" w:rsidRDefault="006715E0" w:rsidP="006715E0">
      <w:pPr>
        <w:pStyle w:val="PL"/>
        <w:rPr>
          <w:noProof w:val="0"/>
        </w:rPr>
      </w:pPr>
      <w:r w:rsidRPr="00EA5FA7">
        <w:rPr>
          <w:noProof w:val="0"/>
        </w:rPr>
        <w:t>}</w:t>
      </w:r>
    </w:p>
    <w:p w14:paraId="582A7207" w14:textId="77777777" w:rsidR="006715E0" w:rsidRPr="00EA5FA7" w:rsidRDefault="006715E0" w:rsidP="006715E0">
      <w:pPr>
        <w:pStyle w:val="PL"/>
        <w:rPr>
          <w:noProof w:val="0"/>
        </w:rPr>
      </w:pPr>
    </w:p>
    <w:p w14:paraId="6F656D74" w14:textId="77777777" w:rsidR="006715E0" w:rsidRPr="00EA5FA7" w:rsidRDefault="006715E0" w:rsidP="006715E0">
      <w:pPr>
        <w:pStyle w:val="PL"/>
        <w:rPr>
          <w:noProof w:val="0"/>
        </w:rPr>
      </w:pPr>
      <w:r w:rsidRPr="00EA5FA7">
        <w:rPr>
          <w:rFonts w:hint="eastAsia"/>
          <w:noProof w:val="0"/>
          <w:lang w:eastAsia="zh-CN"/>
        </w:rPr>
        <w:t>CUDURadioInformationTransfer</w:t>
      </w:r>
      <w:r w:rsidRPr="00EA5FA7">
        <w:rPr>
          <w:noProof w:val="0"/>
        </w:rPr>
        <w:t>IEs F1AP-PROTOCOL-IES ::= {</w:t>
      </w:r>
    </w:p>
    <w:p w14:paraId="2124DF19" w14:textId="77777777" w:rsidR="006715E0" w:rsidRPr="00EA5FA7" w:rsidRDefault="006715E0" w:rsidP="006715E0">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E8F818C" w14:textId="77777777" w:rsidR="006715E0" w:rsidRPr="00EA5FA7" w:rsidRDefault="006715E0" w:rsidP="006715E0">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0269ABEF" w14:textId="77777777" w:rsidR="006715E0" w:rsidRPr="00EA5FA7" w:rsidRDefault="006715E0" w:rsidP="006715E0">
      <w:pPr>
        <w:pStyle w:val="PL"/>
        <w:rPr>
          <w:noProof w:val="0"/>
        </w:rPr>
      </w:pPr>
      <w:r w:rsidRPr="00EA5FA7">
        <w:rPr>
          <w:noProof w:val="0"/>
        </w:rPr>
        <w:tab/>
        <w:t>...</w:t>
      </w:r>
    </w:p>
    <w:p w14:paraId="2AF59BA9" w14:textId="77777777" w:rsidR="006715E0" w:rsidRPr="00EA5FA7" w:rsidRDefault="006715E0" w:rsidP="006715E0">
      <w:pPr>
        <w:pStyle w:val="PL"/>
        <w:rPr>
          <w:noProof w:val="0"/>
          <w:lang w:eastAsia="zh-CN"/>
        </w:rPr>
      </w:pPr>
      <w:r w:rsidRPr="00EA5FA7">
        <w:rPr>
          <w:noProof w:val="0"/>
        </w:rPr>
        <w:t>}</w:t>
      </w:r>
    </w:p>
    <w:p w14:paraId="2B615FD7" w14:textId="77777777" w:rsidR="006715E0" w:rsidRDefault="006715E0" w:rsidP="006715E0">
      <w:pPr>
        <w:pStyle w:val="PL"/>
      </w:pPr>
    </w:p>
    <w:p w14:paraId="51A6837C" w14:textId="77777777" w:rsidR="006715E0" w:rsidRPr="00403092" w:rsidRDefault="006715E0" w:rsidP="006715E0">
      <w:pPr>
        <w:pStyle w:val="PL"/>
      </w:pPr>
      <w:r w:rsidRPr="00403092">
        <w:t>-- **************************************************************</w:t>
      </w:r>
    </w:p>
    <w:p w14:paraId="7C0F17B7" w14:textId="77777777" w:rsidR="006715E0" w:rsidRPr="00403092" w:rsidRDefault="006715E0" w:rsidP="006715E0">
      <w:pPr>
        <w:pStyle w:val="PL"/>
      </w:pPr>
      <w:r w:rsidRPr="00403092">
        <w:t>--</w:t>
      </w:r>
    </w:p>
    <w:p w14:paraId="6A0DC85B" w14:textId="77777777" w:rsidR="006715E0" w:rsidRPr="002F0C5B" w:rsidRDefault="006715E0" w:rsidP="006715E0">
      <w:pPr>
        <w:pStyle w:val="PL"/>
        <w:outlineLvl w:val="3"/>
        <w:rPr>
          <w:noProof w:val="0"/>
          <w:snapToGrid w:val="0"/>
        </w:rPr>
      </w:pPr>
      <w:r w:rsidRPr="002F0C5B">
        <w:rPr>
          <w:noProof w:val="0"/>
          <w:snapToGrid w:val="0"/>
        </w:rPr>
        <w:t xml:space="preserve">-- IAB PROCEDURES </w:t>
      </w:r>
    </w:p>
    <w:p w14:paraId="2DCC3515" w14:textId="77777777" w:rsidR="006715E0" w:rsidRPr="00403092" w:rsidRDefault="006715E0" w:rsidP="006715E0">
      <w:pPr>
        <w:pStyle w:val="PL"/>
      </w:pPr>
      <w:r w:rsidRPr="00403092">
        <w:t>--</w:t>
      </w:r>
    </w:p>
    <w:p w14:paraId="0E1D414C" w14:textId="77777777" w:rsidR="006715E0" w:rsidRDefault="006715E0" w:rsidP="006715E0">
      <w:pPr>
        <w:pStyle w:val="PL"/>
      </w:pPr>
      <w:r w:rsidRPr="00403092">
        <w:t>-- **************************************************************</w:t>
      </w:r>
    </w:p>
    <w:p w14:paraId="135EABD9" w14:textId="77777777" w:rsidR="006715E0" w:rsidRPr="00815792" w:rsidRDefault="006715E0" w:rsidP="006715E0">
      <w:pPr>
        <w:pStyle w:val="PL"/>
      </w:pPr>
      <w:r w:rsidRPr="00815792">
        <w:t>-- **************************************************************</w:t>
      </w:r>
    </w:p>
    <w:p w14:paraId="31F34FE4" w14:textId="77777777" w:rsidR="006715E0" w:rsidRPr="00815792" w:rsidRDefault="006715E0" w:rsidP="006715E0">
      <w:pPr>
        <w:pStyle w:val="PL"/>
      </w:pPr>
      <w:r w:rsidRPr="00815792">
        <w:t>--</w:t>
      </w:r>
    </w:p>
    <w:p w14:paraId="5E4CB02C" w14:textId="77777777" w:rsidR="006715E0" w:rsidRPr="00815792" w:rsidRDefault="006715E0" w:rsidP="006715E0">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3F0F79BA" w14:textId="77777777" w:rsidR="006715E0" w:rsidRPr="00815792" w:rsidRDefault="006715E0" w:rsidP="006715E0">
      <w:pPr>
        <w:pStyle w:val="PL"/>
      </w:pPr>
      <w:r w:rsidRPr="00815792">
        <w:t>--</w:t>
      </w:r>
    </w:p>
    <w:p w14:paraId="4FBDA412" w14:textId="77777777" w:rsidR="006715E0" w:rsidRPr="00815792" w:rsidRDefault="006715E0" w:rsidP="006715E0">
      <w:pPr>
        <w:pStyle w:val="PL"/>
      </w:pPr>
      <w:r w:rsidRPr="00815792">
        <w:t>-- **************************************************************</w:t>
      </w:r>
    </w:p>
    <w:p w14:paraId="394C15AA" w14:textId="77777777" w:rsidR="006715E0" w:rsidRPr="00815792" w:rsidRDefault="006715E0" w:rsidP="006715E0">
      <w:pPr>
        <w:pStyle w:val="PL"/>
        <w:rPr>
          <w:rFonts w:cs="Courier New"/>
          <w:bCs/>
          <w:lang w:val="en-US"/>
        </w:rPr>
      </w:pPr>
    </w:p>
    <w:p w14:paraId="36E7ED68" w14:textId="77777777" w:rsidR="006715E0" w:rsidRDefault="006715E0" w:rsidP="006715E0">
      <w:pPr>
        <w:pStyle w:val="PL"/>
        <w:rPr>
          <w:noProof w:val="0"/>
        </w:rPr>
      </w:pPr>
      <w:r w:rsidRPr="009E5775">
        <w:rPr>
          <w:noProof w:val="0"/>
        </w:rPr>
        <w:t>-- **************************************************************</w:t>
      </w:r>
    </w:p>
    <w:p w14:paraId="7A8B6FAA" w14:textId="77777777" w:rsidR="006715E0" w:rsidRPr="009E5775" w:rsidRDefault="006715E0" w:rsidP="006715E0">
      <w:pPr>
        <w:pStyle w:val="PL"/>
        <w:rPr>
          <w:noProof w:val="0"/>
        </w:rPr>
      </w:pPr>
      <w:r w:rsidRPr="009E5775">
        <w:rPr>
          <w:noProof w:val="0"/>
        </w:rPr>
        <w:t>--</w:t>
      </w:r>
    </w:p>
    <w:p w14:paraId="5247D880" w14:textId="77777777" w:rsidR="006715E0" w:rsidRPr="009E5775" w:rsidRDefault="006715E0" w:rsidP="006715E0">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29497733" w14:textId="77777777" w:rsidR="006715E0" w:rsidRPr="009E5775" w:rsidRDefault="006715E0" w:rsidP="006715E0">
      <w:pPr>
        <w:pStyle w:val="PL"/>
        <w:rPr>
          <w:noProof w:val="0"/>
        </w:rPr>
      </w:pPr>
      <w:r w:rsidRPr="009E5775">
        <w:rPr>
          <w:noProof w:val="0"/>
        </w:rPr>
        <w:t>-- **************************************************************</w:t>
      </w:r>
    </w:p>
    <w:p w14:paraId="026EAB0F" w14:textId="77777777" w:rsidR="006715E0" w:rsidRPr="00815792" w:rsidRDefault="006715E0" w:rsidP="006715E0">
      <w:pPr>
        <w:pStyle w:val="PL"/>
        <w:rPr>
          <w:rFonts w:cs="Courier New"/>
          <w:bCs/>
          <w:lang w:val="en-US"/>
        </w:rPr>
      </w:pPr>
    </w:p>
    <w:p w14:paraId="6AA51585" w14:textId="77777777" w:rsidR="006715E0" w:rsidRDefault="006715E0" w:rsidP="006715E0">
      <w:pPr>
        <w:pStyle w:val="PL"/>
        <w:rPr>
          <w:rFonts w:cs="Courier New"/>
          <w:bCs/>
          <w:lang w:val="en-US"/>
        </w:rPr>
      </w:pPr>
    </w:p>
    <w:p w14:paraId="5A377C90" w14:textId="77777777" w:rsidR="006715E0" w:rsidRPr="00815792" w:rsidRDefault="006715E0" w:rsidP="006715E0">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1DB28AB7" w14:textId="77777777" w:rsidR="006715E0" w:rsidRDefault="006715E0" w:rsidP="006715E0">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65803F42" w14:textId="77777777" w:rsidR="006715E0" w:rsidRDefault="006715E0" w:rsidP="006715E0">
      <w:pPr>
        <w:pStyle w:val="PL"/>
        <w:rPr>
          <w:rFonts w:cs="Courier New"/>
          <w:bCs/>
          <w:lang w:val="en-US"/>
        </w:rPr>
      </w:pPr>
      <w:r>
        <w:rPr>
          <w:rFonts w:cs="Courier New"/>
          <w:bCs/>
          <w:lang w:val="en-US"/>
        </w:rPr>
        <w:tab/>
        <w:t>...</w:t>
      </w:r>
    </w:p>
    <w:p w14:paraId="0407AA56" w14:textId="77777777" w:rsidR="006715E0" w:rsidRPr="00815792" w:rsidRDefault="006715E0" w:rsidP="006715E0">
      <w:pPr>
        <w:pStyle w:val="PL"/>
        <w:rPr>
          <w:rFonts w:cs="Courier New"/>
          <w:bCs/>
          <w:lang w:val="en-US"/>
        </w:rPr>
      </w:pPr>
      <w:r w:rsidRPr="00815792">
        <w:rPr>
          <w:rFonts w:cs="Courier New"/>
          <w:bCs/>
          <w:lang w:val="en-US"/>
        </w:rPr>
        <w:t xml:space="preserve"> }</w:t>
      </w:r>
    </w:p>
    <w:p w14:paraId="351E532D" w14:textId="77777777" w:rsidR="006715E0" w:rsidRPr="00815792" w:rsidRDefault="006715E0" w:rsidP="006715E0">
      <w:pPr>
        <w:pStyle w:val="PL"/>
        <w:rPr>
          <w:rFonts w:cs="Courier New"/>
          <w:bCs/>
          <w:lang w:val="en-US"/>
        </w:rPr>
      </w:pPr>
    </w:p>
    <w:p w14:paraId="6769A615" w14:textId="77777777" w:rsidR="006715E0" w:rsidRPr="00815792" w:rsidRDefault="006715E0" w:rsidP="006715E0">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5B15716F" w14:textId="77777777" w:rsidR="006715E0" w:rsidRPr="00815792" w:rsidRDefault="006715E0" w:rsidP="006715E0">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60AD8830" w14:textId="77777777" w:rsidR="006715E0" w:rsidRPr="00815792" w:rsidRDefault="006715E0" w:rsidP="006715E0">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7C4E839C" w14:textId="77777777" w:rsidR="006715E0" w:rsidRDefault="006715E0" w:rsidP="006715E0">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6B1BE045" w14:textId="77777777" w:rsidR="006715E0" w:rsidRPr="00815792" w:rsidRDefault="006715E0" w:rsidP="006715E0">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2777A6C9" w14:textId="77777777" w:rsidR="006715E0" w:rsidRPr="00815792" w:rsidRDefault="006715E0" w:rsidP="006715E0">
      <w:pPr>
        <w:pStyle w:val="PL"/>
        <w:rPr>
          <w:rFonts w:cs="Courier New"/>
          <w:bCs/>
          <w:lang w:val="en-US"/>
        </w:rPr>
      </w:pPr>
      <w:r w:rsidRPr="00815792">
        <w:rPr>
          <w:rFonts w:cs="Courier New"/>
          <w:bCs/>
          <w:lang w:val="en-US"/>
        </w:rPr>
        <w:tab/>
        <w:t>...</w:t>
      </w:r>
    </w:p>
    <w:p w14:paraId="34464044" w14:textId="77777777" w:rsidR="006715E0" w:rsidRPr="00815792" w:rsidRDefault="006715E0" w:rsidP="006715E0">
      <w:pPr>
        <w:pStyle w:val="PL"/>
        <w:rPr>
          <w:rFonts w:cs="Courier New"/>
          <w:bCs/>
          <w:lang w:val="en-US"/>
        </w:rPr>
      </w:pPr>
      <w:r w:rsidRPr="00815792">
        <w:rPr>
          <w:rFonts w:cs="Courier New"/>
          <w:bCs/>
          <w:lang w:val="en-US"/>
        </w:rPr>
        <w:t>}</w:t>
      </w:r>
    </w:p>
    <w:p w14:paraId="061C42FA" w14:textId="77777777" w:rsidR="006715E0" w:rsidRPr="00815792" w:rsidRDefault="006715E0" w:rsidP="006715E0">
      <w:pPr>
        <w:pStyle w:val="PL"/>
        <w:rPr>
          <w:rFonts w:cs="Courier New"/>
          <w:bCs/>
          <w:lang w:val="en-US"/>
        </w:rPr>
      </w:pPr>
    </w:p>
    <w:p w14:paraId="0542353C" w14:textId="77777777" w:rsidR="006715E0" w:rsidRPr="00815792" w:rsidRDefault="006715E0" w:rsidP="006715E0">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5800EC0D" w14:textId="77777777" w:rsidR="006715E0" w:rsidRPr="00815792" w:rsidRDefault="006715E0" w:rsidP="006715E0">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366CA3D6" w14:textId="77777777" w:rsidR="006715E0" w:rsidRPr="00815792" w:rsidRDefault="006715E0" w:rsidP="006715E0">
      <w:pPr>
        <w:pStyle w:val="PL"/>
        <w:rPr>
          <w:rFonts w:cs="Courier New"/>
          <w:bCs/>
          <w:lang w:val="en-US"/>
        </w:rPr>
      </w:pPr>
    </w:p>
    <w:p w14:paraId="00D61EEA" w14:textId="77777777" w:rsidR="006715E0" w:rsidRPr="00815792" w:rsidRDefault="006715E0" w:rsidP="006715E0">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316CA624" w14:textId="77777777" w:rsidR="006715E0" w:rsidRPr="00815792" w:rsidRDefault="006715E0" w:rsidP="006715E0">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302E7039" w14:textId="77777777" w:rsidR="006715E0" w:rsidRPr="00815792" w:rsidRDefault="006715E0" w:rsidP="006715E0">
      <w:pPr>
        <w:pStyle w:val="PL"/>
        <w:rPr>
          <w:rFonts w:cs="Courier New"/>
          <w:bCs/>
          <w:lang w:val="en-US"/>
        </w:rPr>
      </w:pPr>
      <w:r w:rsidRPr="00815792">
        <w:rPr>
          <w:rFonts w:cs="Courier New"/>
          <w:bCs/>
          <w:lang w:val="en-US"/>
        </w:rPr>
        <w:tab/>
        <w:t>...</w:t>
      </w:r>
    </w:p>
    <w:p w14:paraId="00940215" w14:textId="77777777" w:rsidR="006715E0" w:rsidRPr="00815792" w:rsidRDefault="006715E0" w:rsidP="006715E0">
      <w:pPr>
        <w:pStyle w:val="PL"/>
        <w:rPr>
          <w:rFonts w:cs="Courier New"/>
          <w:bCs/>
          <w:lang w:val="en-US"/>
        </w:rPr>
      </w:pPr>
      <w:r w:rsidRPr="00815792">
        <w:rPr>
          <w:rFonts w:cs="Courier New"/>
          <w:bCs/>
          <w:lang w:val="en-US"/>
        </w:rPr>
        <w:t>}</w:t>
      </w:r>
    </w:p>
    <w:p w14:paraId="49208069" w14:textId="77777777" w:rsidR="006715E0" w:rsidRPr="00815792" w:rsidRDefault="006715E0" w:rsidP="006715E0">
      <w:pPr>
        <w:pStyle w:val="PL"/>
        <w:rPr>
          <w:rFonts w:cs="Courier New"/>
          <w:bCs/>
          <w:lang w:val="en-US"/>
        </w:rPr>
      </w:pPr>
    </w:p>
    <w:p w14:paraId="7EEB14BF" w14:textId="77777777" w:rsidR="006715E0" w:rsidRPr="00815792" w:rsidRDefault="006715E0" w:rsidP="006715E0">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1B87D3DB" w14:textId="77777777" w:rsidR="006715E0" w:rsidRPr="00815792" w:rsidRDefault="006715E0" w:rsidP="006715E0">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44D744C3" w14:textId="77777777" w:rsidR="006715E0" w:rsidRPr="00815792" w:rsidRDefault="006715E0" w:rsidP="006715E0">
      <w:pPr>
        <w:pStyle w:val="PL"/>
        <w:rPr>
          <w:rFonts w:cs="Courier New"/>
          <w:bCs/>
          <w:lang w:val="en-US"/>
        </w:rPr>
      </w:pPr>
      <w:r w:rsidRPr="00815792">
        <w:rPr>
          <w:rFonts w:cs="Courier New"/>
          <w:bCs/>
          <w:lang w:val="en-US"/>
        </w:rPr>
        <w:tab/>
        <w:t>...</w:t>
      </w:r>
    </w:p>
    <w:p w14:paraId="1175BC44" w14:textId="77777777" w:rsidR="006715E0" w:rsidRPr="00815792" w:rsidRDefault="006715E0" w:rsidP="006715E0">
      <w:pPr>
        <w:pStyle w:val="PL"/>
        <w:rPr>
          <w:rFonts w:cs="Courier New"/>
          <w:bCs/>
          <w:lang w:val="en-US"/>
        </w:rPr>
      </w:pPr>
      <w:r w:rsidRPr="00815792">
        <w:rPr>
          <w:rFonts w:cs="Courier New"/>
          <w:bCs/>
          <w:lang w:val="en-US"/>
        </w:rPr>
        <w:t>}</w:t>
      </w:r>
    </w:p>
    <w:p w14:paraId="6CC444DB" w14:textId="77777777" w:rsidR="006715E0" w:rsidRDefault="006715E0" w:rsidP="006715E0">
      <w:pPr>
        <w:pStyle w:val="PL"/>
        <w:rPr>
          <w:rFonts w:cs="Courier New"/>
          <w:bCs/>
          <w:lang w:val="en-US"/>
        </w:rPr>
      </w:pPr>
    </w:p>
    <w:p w14:paraId="409282B0" w14:textId="77777777" w:rsidR="006715E0" w:rsidRDefault="006715E0" w:rsidP="006715E0">
      <w:pPr>
        <w:pStyle w:val="PL"/>
        <w:rPr>
          <w:rFonts w:cs="Courier New"/>
          <w:bCs/>
          <w:lang w:val="en-US"/>
        </w:rPr>
      </w:pPr>
    </w:p>
    <w:p w14:paraId="4FAC80F7" w14:textId="77777777" w:rsidR="006715E0" w:rsidRDefault="006715E0" w:rsidP="006715E0">
      <w:pPr>
        <w:pStyle w:val="PL"/>
        <w:rPr>
          <w:noProof w:val="0"/>
        </w:rPr>
      </w:pPr>
      <w:r w:rsidRPr="009E5775">
        <w:rPr>
          <w:noProof w:val="0"/>
        </w:rPr>
        <w:t>-- **************************************************************</w:t>
      </w:r>
    </w:p>
    <w:p w14:paraId="27DC5435" w14:textId="77777777" w:rsidR="006715E0" w:rsidRPr="009E5775" w:rsidRDefault="006715E0" w:rsidP="006715E0">
      <w:pPr>
        <w:pStyle w:val="PL"/>
        <w:rPr>
          <w:noProof w:val="0"/>
        </w:rPr>
      </w:pPr>
      <w:r w:rsidRPr="009E5775">
        <w:rPr>
          <w:noProof w:val="0"/>
        </w:rPr>
        <w:t>--</w:t>
      </w:r>
    </w:p>
    <w:p w14:paraId="4A972BE0" w14:textId="77777777" w:rsidR="006715E0" w:rsidRPr="009E5775" w:rsidRDefault="006715E0" w:rsidP="006715E0">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247B1A2D" w14:textId="77777777" w:rsidR="006715E0" w:rsidRPr="009E5775" w:rsidRDefault="006715E0" w:rsidP="006715E0">
      <w:pPr>
        <w:pStyle w:val="PL"/>
        <w:rPr>
          <w:noProof w:val="0"/>
        </w:rPr>
      </w:pPr>
      <w:r w:rsidRPr="009E5775">
        <w:rPr>
          <w:noProof w:val="0"/>
        </w:rPr>
        <w:t>-- **************************************************************</w:t>
      </w:r>
    </w:p>
    <w:p w14:paraId="21A7F61C" w14:textId="77777777" w:rsidR="006715E0" w:rsidRPr="00815792" w:rsidRDefault="006715E0" w:rsidP="006715E0">
      <w:pPr>
        <w:pStyle w:val="PL"/>
        <w:rPr>
          <w:rFonts w:cs="Courier New"/>
          <w:bCs/>
          <w:lang w:val="en-US"/>
        </w:rPr>
      </w:pPr>
    </w:p>
    <w:p w14:paraId="439947C5" w14:textId="77777777" w:rsidR="006715E0" w:rsidRPr="00815792" w:rsidRDefault="006715E0" w:rsidP="006715E0">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6A6321DD" w14:textId="77777777" w:rsidR="006715E0" w:rsidRDefault="006715E0" w:rsidP="006715E0">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7816F831" w14:textId="77777777" w:rsidR="006715E0" w:rsidRDefault="006715E0" w:rsidP="006715E0">
      <w:pPr>
        <w:pStyle w:val="PL"/>
        <w:rPr>
          <w:rFonts w:cs="Courier New"/>
          <w:bCs/>
          <w:lang w:val="en-US"/>
        </w:rPr>
      </w:pPr>
      <w:r>
        <w:rPr>
          <w:rFonts w:cs="Courier New"/>
          <w:bCs/>
          <w:lang w:val="en-US"/>
        </w:rPr>
        <w:tab/>
        <w:t>...</w:t>
      </w:r>
      <w:r w:rsidRPr="00815792">
        <w:rPr>
          <w:rFonts w:cs="Courier New"/>
          <w:bCs/>
          <w:lang w:val="en-US"/>
        </w:rPr>
        <w:t xml:space="preserve"> </w:t>
      </w:r>
    </w:p>
    <w:p w14:paraId="243C78FF" w14:textId="77777777" w:rsidR="006715E0" w:rsidRPr="00815792" w:rsidRDefault="006715E0" w:rsidP="006715E0">
      <w:pPr>
        <w:pStyle w:val="PL"/>
        <w:rPr>
          <w:rFonts w:cs="Courier New"/>
          <w:bCs/>
          <w:lang w:val="en-US"/>
        </w:rPr>
      </w:pPr>
      <w:r w:rsidRPr="00815792">
        <w:rPr>
          <w:rFonts w:cs="Courier New"/>
          <w:bCs/>
          <w:lang w:val="en-US"/>
        </w:rPr>
        <w:t>}</w:t>
      </w:r>
    </w:p>
    <w:p w14:paraId="3EFA9897" w14:textId="77777777" w:rsidR="006715E0" w:rsidRPr="00815792" w:rsidRDefault="006715E0" w:rsidP="006715E0">
      <w:pPr>
        <w:pStyle w:val="PL"/>
        <w:rPr>
          <w:rFonts w:cs="Courier New"/>
          <w:bCs/>
          <w:lang w:val="en-US"/>
        </w:rPr>
      </w:pPr>
    </w:p>
    <w:p w14:paraId="2EBCBD69" w14:textId="77777777" w:rsidR="006715E0" w:rsidRPr="00815792" w:rsidRDefault="006715E0" w:rsidP="006715E0">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19BB35D8" w14:textId="77777777" w:rsidR="006715E0" w:rsidRPr="00815792" w:rsidRDefault="006715E0" w:rsidP="006715E0">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3E0D6AFF" w14:textId="77777777" w:rsidR="006715E0" w:rsidRPr="00815792" w:rsidRDefault="006715E0" w:rsidP="006715E0">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23CE9613" w14:textId="77777777" w:rsidR="006715E0" w:rsidRPr="00815792" w:rsidRDefault="006715E0" w:rsidP="006715E0">
      <w:pPr>
        <w:pStyle w:val="PL"/>
        <w:rPr>
          <w:rFonts w:cs="Courier New"/>
          <w:bCs/>
          <w:lang w:val="en-US"/>
        </w:rPr>
      </w:pPr>
      <w:r w:rsidRPr="00815792">
        <w:rPr>
          <w:rFonts w:cs="Courier New"/>
          <w:bCs/>
          <w:lang w:val="en-US"/>
        </w:rPr>
        <w:tab/>
        <w:t>...</w:t>
      </w:r>
    </w:p>
    <w:p w14:paraId="47601DC9" w14:textId="77777777" w:rsidR="006715E0" w:rsidRPr="00815792" w:rsidRDefault="006715E0" w:rsidP="006715E0">
      <w:pPr>
        <w:pStyle w:val="PL"/>
        <w:rPr>
          <w:rFonts w:cs="Courier New"/>
          <w:bCs/>
          <w:lang w:val="en-US"/>
        </w:rPr>
      </w:pPr>
      <w:r w:rsidRPr="00815792">
        <w:rPr>
          <w:rFonts w:cs="Courier New"/>
          <w:bCs/>
          <w:lang w:val="en-US"/>
        </w:rPr>
        <w:t>}</w:t>
      </w:r>
    </w:p>
    <w:p w14:paraId="4D637B6A" w14:textId="77777777" w:rsidR="006715E0" w:rsidRPr="00815792" w:rsidRDefault="006715E0" w:rsidP="006715E0">
      <w:pPr>
        <w:pStyle w:val="PL"/>
        <w:rPr>
          <w:rFonts w:cs="Courier New"/>
          <w:bCs/>
          <w:lang w:val="en-US"/>
        </w:rPr>
      </w:pPr>
    </w:p>
    <w:p w14:paraId="7C8271B6" w14:textId="77777777" w:rsidR="006715E0" w:rsidRPr="008B7341" w:rsidRDefault="006715E0" w:rsidP="006715E0">
      <w:pPr>
        <w:pStyle w:val="PL"/>
      </w:pPr>
      <w:r w:rsidRPr="008B7341">
        <w:t>-- **************************************************************</w:t>
      </w:r>
    </w:p>
    <w:p w14:paraId="33515C03" w14:textId="77777777" w:rsidR="006715E0" w:rsidRPr="008B7341" w:rsidRDefault="006715E0" w:rsidP="006715E0">
      <w:pPr>
        <w:pStyle w:val="PL"/>
      </w:pPr>
      <w:r w:rsidRPr="008B7341">
        <w:t>--</w:t>
      </w:r>
    </w:p>
    <w:p w14:paraId="5343B388" w14:textId="77777777" w:rsidR="006715E0" w:rsidRPr="008B7341" w:rsidRDefault="006715E0" w:rsidP="006715E0">
      <w:pPr>
        <w:pStyle w:val="PL"/>
      </w:pPr>
      <w:r w:rsidRPr="008B7341">
        <w:t>-- BAP MAPPING CONFIGURATION FAILURE</w:t>
      </w:r>
    </w:p>
    <w:p w14:paraId="674B5D71" w14:textId="77777777" w:rsidR="006715E0" w:rsidRPr="008B7341" w:rsidRDefault="006715E0" w:rsidP="006715E0">
      <w:pPr>
        <w:pStyle w:val="PL"/>
      </w:pPr>
      <w:r w:rsidRPr="008B7341">
        <w:t>--</w:t>
      </w:r>
    </w:p>
    <w:p w14:paraId="514CAD9D" w14:textId="77777777" w:rsidR="006715E0" w:rsidRPr="008B7341" w:rsidRDefault="006715E0" w:rsidP="006715E0">
      <w:pPr>
        <w:pStyle w:val="PL"/>
      </w:pPr>
      <w:r w:rsidRPr="008B7341">
        <w:t>-- **************************************************************</w:t>
      </w:r>
    </w:p>
    <w:p w14:paraId="05AD39A7" w14:textId="77777777" w:rsidR="006715E0" w:rsidRPr="008B7341" w:rsidRDefault="006715E0" w:rsidP="006715E0">
      <w:pPr>
        <w:pStyle w:val="PL"/>
      </w:pPr>
    </w:p>
    <w:p w14:paraId="6189786F" w14:textId="77777777" w:rsidR="006715E0" w:rsidRPr="008B7341" w:rsidRDefault="006715E0" w:rsidP="006715E0">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71DE2013" w14:textId="77777777" w:rsidR="006715E0" w:rsidRPr="008B7341" w:rsidRDefault="006715E0" w:rsidP="006715E0">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71816C5D" w14:textId="77777777" w:rsidR="006715E0" w:rsidRPr="008B7341" w:rsidRDefault="006715E0" w:rsidP="006715E0">
      <w:pPr>
        <w:pStyle w:val="PL"/>
        <w:rPr>
          <w:rFonts w:cs="Courier New"/>
          <w:color w:val="000000"/>
          <w:lang w:val="en-US"/>
        </w:rPr>
      </w:pPr>
      <w:r w:rsidRPr="008B7341">
        <w:rPr>
          <w:rFonts w:cs="Courier New"/>
          <w:color w:val="000000"/>
          <w:lang w:val="en-US"/>
        </w:rPr>
        <w:tab/>
        <w:t>...</w:t>
      </w:r>
    </w:p>
    <w:p w14:paraId="0D27288B" w14:textId="77777777" w:rsidR="006715E0" w:rsidRPr="008B7341" w:rsidRDefault="006715E0" w:rsidP="006715E0">
      <w:pPr>
        <w:pStyle w:val="PL"/>
        <w:rPr>
          <w:rFonts w:cs="Courier New"/>
          <w:color w:val="000000"/>
          <w:lang w:val="en-US"/>
        </w:rPr>
      </w:pPr>
      <w:r w:rsidRPr="008B7341">
        <w:rPr>
          <w:rFonts w:cs="Courier New"/>
          <w:color w:val="000000"/>
          <w:lang w:val="en-US"/>
        </w:rPr>
        <w:t>}</w:t>
      </w:r>
    </w:p>
    <w:p w14:paraId="324B209B" w14:textId="77777777" w:rsidR="006715E0" w:rsidRPr="008B7341" w:rsidRDefault="006715E0" w:rsidP="006715E0">
      <w:pPr>
        <w:pStyle w:val="PL"/>
        <w:rPr>
          <w:rFonts w:cs="Courier New"/>
          <w:color w:val="000000"/>
          <w:lang w:val="en-US"/>
        </w:rPr>
      </w:pPr>
    </w:p>
    <w:p w14:paraId="072EB86C" w14:textId="77777777" w:rsidR="006715E0" w:rsidRPr="008B7341" w:rsidRDefault="006715E0" w:rsidP="006715E0">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2665C01B" w14:textId="77777777" w:rsidR="006715E0" w:rsidRPr="008B7341" w:rsidRDefault="006715E0" w:rsidP="006715E0">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2887A07B" w14:textId="77777777" w:rsidR="006715E0" w:rsidRPr="008B7341" w:rsidRDefault="006715E0" w:rsidP="006715E0">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76244BE6" w14:textId="77777777" w:rsidR="006715E0" w:rsidRPr="008B7341" w:rsidRDefault="006715E0" w:rsidP="006715E0">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69809FC0" w14:textId="77777777" w:rsidR="006715E0" w:rsidRPr="008B7341" w:rsidRDefault="006715E0" w:rsidP="006715E0">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067D89DB" w14:textId="77777777" w:rsidR="006715E0" w:rsidRPr="008B7341" w:rsidRDefault="006715E0" w:rsidP="006715E0">
      <w:pPr>
        <w:pStyle w:val="PL"/>
        <w:rPr>
          <w:rFonts w:cs="Courier New"/>
          <w:color w:val="000000"/>
          <w:lang w:val="en-US"/>
        </w:rPr>
      </w:pPr>
      <w:r w:rsidRPr="008B7341">
        <w:rPr>
          <w:rFonts w:cs="Courier New"/>
          <w:color w:val="000000"/>
          <w:lang w:val="en-US"/>
        </w:rPr>
        <w:tab/>
        <w:t>...</w:t>
      </w:r>
    </w:p>
    <w:p w14:paraId="191E48C3" w14:textId="77777777" w:rsidR="006715E0" w:rsidRPr="008B7341" w:rsidRDefault="006715E0" w:rsidP="006715E0">
      <w:pPr>
        <w:pStyle w:val="PL"/>
        <w:rPr>
          <w:rFonts w:cs="Courier New"/>
          <w:color w:val="000000"/>
          <w:lang w:val="en-US"/>
        </w:rPr>
      </w:pPr>
      <w:r w:rsidRPr="008B7341">
        <w:rPr>
          <w:rFonts w:cs="Courier New"/>
          <w:color w:val="000000"/>
          <w:lang w:val="en-US"/>
        </w:rPr>
        <w:t>}</w:t>
      </w:r>
    </w:p>
    <w:p w14:paraId="39DA2F24" w14:textId="77777777" w:rsidR="006715E0" w:rsidRPr="00815792" w:rsidRDefault="006715E0" w:rsidP="006715E0">
      <w:pPr>
        <w:pStyle w:val="PL"/>
        <w:rPr>
          <w:rFonts w:cs="Courier New"/>
          <w:bCs/>
          <w:lang w:val="en-US"/>
        </w:rPr>
      </w:pPr>
    </w:p>
    <w:p w14:paraId="024F4ACE" w14:textId="77777777" w:rsidR="006715E0" w:rsidRDefault="006715E0" w:rsidP="006715E0">
      <w:pPr>
        <w:pStyle w:val="PL"/>
        <w:rPr>
          <w:rFonts w:cs="Courier New"/>
          <w:bCs/>
          <w:lang w:val="en-US"/>
        </w:rPr>
      </w:pPr>
    </w:p>
    <w:p w14:paraId="36F56254" w14:textId="77777777" w:rsidR="006715E0" w:rsidRPr="00815792" w:rsidRDefault="006715E0" w:rsidP="006715E0">
      <w:pPr>
        <w:pStyle w:val="PL"/>
      </w:pPr>
      <w:r w:rsidRPr="00815792">
        <w:t>-- **************************************************************</w:t>
      </w:r>
    </w:p>
    <w:p w14:paraId="7ECA11C5" w14:textId="77777777" w:rsidR="006715E0" w:rsidRPr="00815792" w:rsidRDefault="006715E0" w:rsidP="006715E0">
      <w:pPr>
        <w:pStyle w:val="PL"/>
      </w:pPr>
      <w:r w:rsidRPr="00815792">
        <w:t>--</w:t>
      </w:r>
    </w:p>
    <w:p w14:paraId="2918C0EF" w14:textId="77777777" w:rsidR="006715E0" w:rsidRPr="00815792" w:rsidRDefault="006715E0" w:rsidP="006715E0">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35AE48CC" w14:textId="77777777" w:rsidR="006715E0" w:rsidRPr="00815792" w:rsidRDefault="006715E0" w:rsidP="006715E0">
      <w:pPr>
        <w:pStyle w:val="PL"/>
      </w:pPr>
      <w:r w:rsidRPr="00815792">
        <w:t>--</w:t>
      </w:r>
    </w:p>
    <w:p w14:paraId="7A2B87E2" w14:textId="77777777" w:rsidR="006715E0" w:rsidRPr="00815792" w:rsidRDefault="006715E0" w:rsidP="006715E0">
      <w:pPr>
        <w:pStyle w:val="PL"/>
      </w:pPr>
      <w:r w:rsidRPr="00815792">
        <w:t>-- **************************************************************</w:t>
      </w:r>
    </w:p>
    <w:p w14:paraId="7308D7C5" w14:textId="77777777" w:rsidR="006715E0" w:rsidRPr="00815792" w:rsidRDefault="006715E0" w:rsidP="006715E0">
      <w:pPr>
        <w:pStyle w:val="PL"/>
        <w:rPr>
          <w:rFonts w:cs="Courier New"/>
          <w:bCs/>
          <w:lang w:val="en-US"/>
        </w:rPr>
      </w:pPr>
    </w:p>
    <w:p w14:paraId="354A8559" w14:textId="77777777" w:rsidR="006715E0" w:rsidRDefault="006715E0" w:rsidP="006715E0">
      <w:pPr>
        <w:pStyle w:val="PL"/>
        <w:rPr>
          <w:noProof w:val="0"/>
        </w:rPr>
      </w:pPr>
      <w:r w:rsidRPr="009E5775">
        <w:rPr>
          <w:noProof w:val="0"/>
        </w:rPr>
        <w:t>-- **************************************************************</w:t>
      </w:r>
    </w:p>
    <w:p w14:paraId="06EA66A6" w14:textId="77777777" w:rsidR="006715E0" w:rsidRPr="009E5775" w:rsidRDefault="006715E0" w:rsidP="006715E0">
      <w:pPr>
        <w:pStyle w:val="PL"/>
        <w:rPr>
          <w:noProof w:val="0"/>
        </w:rPr>
      </w:pPr>
      <w:r w:rsidRPr="009E5775">
        <w:rPr>
          <w:noProof w:val="0"/>
        </w:rPr>
        <w:t>--</w:t>
      </w:r>
    </w:p>
    <w:p w14:paraId="6970B46F" w14:textId="77777777" w:rsidR="006715E0" w:rsidRPr="009E5775" w:rsidRDefault="006715E0" w:rsidP="006715E0">
      <w:pPr>
        <w:pStyle w:val="PL"/>
        <w:outlineLvl w:val="4"/>
        <w:rPr>
          <w:noProof w:val="0"/>
        </w:rPr>
      </w:pPr>
      <w:r w:rsidRPr="009E5775">
        <w:rPr>
          <w:noProof w:val="0"/>
        </w:rPr>
        <w:t xml:space="preserve">-- </w:t>
      </w:r>
      <w:r w:rsidRPr="00815792">
        <w:rPr>
          <w:rFonts w:cs="Courier New"/>
          <w:bCs/>
          <w:lang w:val="en-US"/>
        </w:rPr>
        <w:t>GNB-DU RESOURCE CONFIGURATION</w:t>
      </w:r>
    </w:p>
    <w:p w14:paraId="23C70721" w14:textId="77777777" w:rsidR="006715E0" w:rsidRPr="009E5775" w:rsidRDefault="006715E0" w:rsidP="006715E0">
      <w:pPr>
        <w:pStyle w:val="PL"/>
        <w:rPr>
          <w:noProof w:val="0"/>
        </w:rPr>
      </w:pPr>
      <w:r w:rsidRPr="009E5775">
        <w:rPr>
          <w:noProof w:val="0"/>
        </w:rPr>
        <w:t>-- **************************************************************</w:t>
      </w:r>
    </w:p>
    <w:p w14:paraId="256939AF" w14:textId="77777777" w:rsidR="006715E0" w:rsidRPr="00815792" w:rsidRDefault="006715E0" w:rsidP="006715E0">
      <w:pPr>
        <w:pStyle w:val="PL"/>
        <w:rPr>
          <w:rFonts w:cs="Courier New"/>
          <w:bCs/>
          <w:lang w:val="en-US"/>
        </w:rPr>
      </w:pPr>
    </w:p>
    <w:p w14:paraId="50D6A6FF" w14:textId="77777777" w:rsidR="006715E0" w:rsidRPr="00815792" w:rsidRDefault="006715E0" w:rsidP="006715E0">
      <w:pPr>
        <w:pStyle w:val="PL"/>
        <w:rPr>
          <w:rFonts w:cs="Courier New"/>
          <w:bCs/>
          <w:lang w:val="en-US"/>
        </w:rPr>
      </w:pPr>
    </w:p>
    <w:p w14:paraId="55D155DC" w14:textId="77777777" w:rsidR="006715E0" w:rsidRPr="00815792" w:rsidRDefault="006715E0" w:rsidP="006715E0">
      <w:pPr>
        <w:pStyle w:val="PL"/>
        <w:rPr>
          <w:rFonts w:cs="Courier New"/>
          <w:bCs/>
          <w:lang w:val="en-US"/>
        </w:rPr>
      </w:pPr>
      <w:r w:rsidRPr="00815792">
        <w:rPr>
          <w:noProof w:val="0"/>
        </w:rPr>
        <w:t>GNBDU</w:t>
      </w:r>
      <w:r w:rsidRPr="00815792">
        <w:rPr>
          <w:rFonts w:cs="Courier New"/>
          <w:bCs/>
          <w:lang w:val="en-US"/>
        </w:rPr>
        <w:t>ResourceConfiguration ::= SEQUENCE {</w:t>
      </w:r>
    </w:p>
    <w:p w14:paraId="5AD7AEDD" w14:textId="77777777" w:rsidR="006715E0" w:rsidRPr="00815792" w:rsidRDefault="006715E0" w:rsidP="006715E0">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1F5C3B3D" w14:textId="77777777" w:rsidR="006715E0" w:rsidRPr="00815792" w:rsidRDefault="006715E0" w:rsidP="006715E0">
      <w:pPr>
        <w:pStyle w:val="PL"/>
        <w:rPr>
          <w:rFonts w:cs="Courier New"/>
          <w:bCs/>
          <w:lang w:val="en-US"/>
        </w:rPr>
      </w:pPr>
      <w:r w:rsidRPr="00815792">
        <w:rPr>
          <w:rFonts w:cs="Courier New"/>
          <w:bCs/>
          <w:lang w:val="en-US"/>
        </w:rPr>
        <w:tab/>
        <w:t>...</w:t>
      </w:r>
    </w:p>
    <w:p w14:paraId="30595CAB" w14:textId="77777777" w:rsidR="006715E0" w:rsidRPr="00815792" w:rsidRDefault="006715E0" w:rsidP="006715E0">
      <w:pPr>
        <w:pStyle w:val="PL"/>
        <w:rPr>
          <w:rFonts w:cs="Courier New"/>
          <w:bCs/>
          <w:lang w:val="en-US"/>
        </w:rPr>
      </w:pPr>
      <w:r w:rsidRPr="00815792">
        <w:rPr>
          <w:rFonts w:cs="Courier New"/>
          <w:bCs/>
          <w:lang w:val="en-US"/>
        </w:rPr>
        <w:t>}</w:t>
      </w:r>
    </w:p>
    <w:p w14:paraId="6F44C6DD" w14:textId="77777777" w:rsidR="006715E0" w:rsidRPr="00815792" w:rsidRDefault="006715E0" w:rsidP="006715E0">
      <w:pPr>
        <w:pStyle w:val="PL"/>
        <w:rPr>
          <w:rFonts w:cs="Courier New"/>
          <w:bCs/>
          <w:lang w:val="en-US"/>
        </w:rPr>
      </w:pPr>
    </w:p>
    <w:p w14:paraId="3C8DF5B6" w14:textId="77777777" w:rsidR="006715E0" w:rsidRPr="00815792" w:rsidRDefault="006715E0" w:rsidP="006715E0">
      <w:pPr>
        <w:pStyle w:val="PL"/>
        <w:rPr>
          <w:rFonts w:cs="Courier New"/>
          <w:bCs/>
          <w:lang w:val="en-US"/>
        </w:rPr>
      </w:pPr>
    </w:p>
    <w:p w14:paraId="2D181079" w14:textId="77777777" w:rsidR="006715E0" w:rsidRPr="00815792" w:rsidRDefault="006715E0" w:rsidP="006715E0">
      <w:pPr>
        <w:pStyle w:val="PL"/>
        <w:rPr>
          <w:rFonts w:cs="Courier New"/>
          <w:bCs/>
          <w:lang w:val="en-US"/>
        </w:rPr>
      </w:pPr>
      <w:r w:rsidRPr="00815792">
        <w:rPr>
          <w:noProof w:val="0"/>
        </w:rPr>
        <w:t>GNBDU</w:t>
      </w:r>
      <w:r w:rsidRPr="00815792">
        <w:rPr>
          <w:rFonts w:cs="Courier New"/>
          <w:bCs/>
          <w:lang w:val="en-US"/>
        </w:rPr>
        <w:t>ResourceConfigurationIEs F1AP-PROTOCOL-IES ::= {</w:t>
      </w:r>
    </w:p>
    <w:p w14:paraId="0F3CC521" w14:textId="77777777" w:rsidR="006715E0" w:rsidRPr="00815792" w:rsidRDefault="006715E0" w:rsidP="006715E0">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29634E4B" w14:textId="77777777" w:rsidR="006715E0" w:rsidRPr="00815792" w:rsidRDefault="006715E0" w:rsidP="006715E0">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61BF5BC6" w14:textId="77777777" w:rsidR="006715E0" w:rsidRPr="00815792" w:rsidRDefault="006715E0" w:rsidP="006715E0">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0530B48B" w14:textId="77777777" w:rsidR="006715E0" w:rsidRPr="00815792" w:rsidRDefault="006715E0" w:rsidP="006715E0">
      <w:pPr>
        <w:pStyle w:val="PL"/>
        <w:rPr>
          <w:rFonts w:cs="Courier New"/>
          <w:bCs/>
          <w:lang w:val="en-US"/>
        </w:rPr>
      </w:pPr>
      <w:r w:rsidRPr="00815792">
        <w:rPr>
          <w:rFonts w:cs="Courier New"/>
          <w:bCs/>
          <w:lang w:val="en-US"/>
        </w:rPr>
        <w:tab/>
        <w:t>...</w:t>
      </w:r>
    </w:p>
    <w:p w14:paraId="388AE468" w14:textId="77777777" w:rsidR="006715E0" w:rsidRPr="00815792" w:rsidRDefault="006715E0" w:rsidP="006715E0">
      <w:pPr>
        <w:pStyle w:val="PL"/>
        <w:rPr>
          <w:rFonts w:cs="Courier New"/>
          <w:bCs/>
          <w:lang w:val="en-US"/>
        </w:rPr>
      </w:pPr>
      <w:r w:rsidRPr="00815792">
        <w:rPr>
          <w:rFonts w:cs="Courier New"/>
          <w:bCs/>
          <w:lang w:val="en-US"/>
        </w:rPr>
        <w:t xml:space="preserve">} </w:t>
      </w:r>
    </w:p>
    <w:p w14:paraId="43692E31" w14:textId="77777777" w:rsidR="006715E0" w:rsidRPr="00815792" w:rsidRDefault="006715E0" w:rsidP="006715E0">
      <w:pPr>
        <w:pStyle w:val="PL"/>
        <w:rPr>
          <w:rFonts w:cs="Courier New"/>
          <w:bCs/>
          <w:lang w:val="en-US"/>
        </w:rPr>
      </w:pPr>
    </w:p>
    <w:p w14:paraId="351DE16C" w14:textId="77777777" w:rsidR="006715E0" w:rsidRPr="00815792" w:rsidRDefault="006715E0" w:rsidP="006715E0">
      <w:pPr>
        <w:pStyle w:val="PL"/>
        <w:rPr>
          <w:rFonts w:cs="Courier New"/>
          <w:bCs/>
          <w:lang w:val="en-US"/>
        </w:rPr>
      </w:pPr>
    </w:p>
    <w:p w14:paraId="565DBAFC" w14:textId="77777777" w:rsidR="006715E0" w:rsidRPr="00815792" w:rsidRDefault="006715E0" w:rsidP="006715E0">
      <w:pPr>
        <w:pStyle w:val="PL"/>
        <w:rPr>
          <w:rFonts w:cs="Courier New"/>
          <w:bCs/>
          <w:lang w:val="en-US"/>
        </w:rPr>
      </w:pPr>
    </w:p>
    <w:p w14:paraId="64DB2BB6" w14:textId="77777777" w:rsidR="006715E0" w:rsidRPr="00815792" w:rsidRDefault="006715E0" w:rsidP="006715E0">
      <w:pPr>
        <w:pStyle w:val="PL"/>
        <w:rPr>
          <w:rFonts w:cs="Courier New"/>
          <w:bCs/>
          <w:lang w:val="en-US"/>
        </w:rPr>
      </w:pPr>
    </w:p>
    <w:p w14:paraId="4728E0F9" w14:textId="77777777" w:rsidR="006715E0" w:rsidRDefault="006715E0" w:rsidP="006715E0">
      <w:pPr>
        <w:pStyle w:val="PL"/>
        <w:rPr>
          <w:noProof w:val="0"/>
        </w:rPr>
      </w:pPr>
      <w:r w:rsidRPr="009E5775">
        <w:rPr>
          <w:noProof w:val="0"/>
        </w:rPr>
        <w:t>-- **************************************************************</w:t>
      </w:r>
    </w:p>
    <w:p w14:paraId="064B93F7" w14:textId="77777777" w:rsidR="006715E0" w:rsidRPr="009E5775" w:rsidRDefault="006715E0" w:rsidP="006715E0">
      <w:pPr>
        <w:pStyle w:val="PL"/>
        <w:rPr>
          <w:noProof w:val="0"/>
        </w:rPr>
      </w:pPr>
      <w:r w:rsidRPr="009E5775">
        <w:rPr>
          <w:noProof w:val="0"/>
        </w:rPr>
        <w:t>--</w:t>
      </w:r>
    </w:p>
    <w:p w14:paraId="1C78269A" w14:textId="77777777" w:rsidR="006715E0" w:rsidRPr="009E5775" w:rsidRDefault="006715E0" w:rsidP="006715E0">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486D9A71" w14:textId="77777777" w:rsidR="006715E0" w:rsidRPr="009E5775" w:rsidRDefault="006715E0" w:rsidP="006715E0">
      <w:pPr>
        <w:pStyle w:val="PL"/>
        <w:rPr>
          <w:noProof w:val="0"/>
        </w:rPr>
      </w:pPr>
      <w:r w:rsidRPr="009E5775">
        <w:rPr>
          <w:noProof w:val="0"/>
        </w:rPr>
        <w:t>-- **************************************************************</w:t>
      </w:r>
    </w:p>
    <w:p w14:paraId="2FCAB93E" w14:textId="77777777" w:rsidR="006715E0" w:rsidRPr="00815792" w:rsidRDefault="006715E0" w:rsidP="006715E0">
      <w:pPr>
        <w:pStyle w:val="PL"/>
        <w:rPr>
          <w:rFonts w:cs="Courier New"/>
          <w:bCs/>
          <w:lang w:val="en-US"/>
        </w:rPr>
      </w:pPr>
    </w:p>
    <w:p w14:paraId="0F315159" w14:textId="77777777" w:rsidR="006715E0" w:rsidRPr="00815792" w:rsidRDefault="006715E0" w:rsidP="006715E0">
      <w:pPr>
        <w:pStyle w:val="PL"/>
        <w:rPr>
          <w:rFonts w:cs="Courier New"/>
          <w:bCs/>
          <w:lang w:val="en-US"/>
        </w:rPr>
      </w:pPr>
    </w:p>
    <w:p w14:paraId="720A844B" w14:textId="77777777" w:rsidR="006715E0" w:rsidRPr="00815792" w:rsidRDefault="006715E0" w:rsidP="006715E0">
      <w:pPr>
        <w:pStyle w:val="PL"/>
        <w:rPr>
          <w:rFonts w:cs="Courier New"/>
          <w:bCs/>
          <w:lang w:val="en-US"/>
        </w:rPr>
      </w:pPr>
      <w:r w:rsidRPr="00815792">
        <w:rPr>
          <w:rFonts w:cs="Courier New"/>
          <w:bCs/>
          <w:lang w:val="en-US"/>
        </w:rPr>
        <w:t>GNBDUResourceConfigurationAcknowledge ::= SEQUENCE {</w:t>
      </w:r>
    </w:p>
    <w:p w14:paraId="18821D98" w14:textId="77777777" w:rsidR="006715E0" w:rsidRPr="00815792" w:rsidRDefault="006715E0" w:rsidP="006715E0">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52B61CDF" w14:textId="77777777" w:rsidR="006715E0" w:rsidRPr="00815792" w:rsidRDefault="006715E0" w:rsidP="006715E0">
      <w:pPr>
        <w:pStyle w:val="PL"/>
        <w:rPr>
          <w:rFonts w:cs="Courier New"/>
          <w:bCs/>
          <w:lang w:val="en-US"/>
        </w:rPr>
      </w:pPr>
      <w:r w:rsidRPr="00815792">
        <w:rPr>
          <w:rFonts w:cs="Courier New"/>
          <w:bCs/>
          <w:lang w:val="en-US"/>
        </w:rPr>
        <w:tab/>
        <w:t>...</w:t>
      </w:r>
    </w:p>
    <w:p w14:paraId="2F7E69E2" w14:textId="77777777" w:rsidR="006715E0" w:rsidRPr="00815792" w:rsidRDefault="006715E0" w:rsidP="006715E0">
      <w:pPr>
        <w:pStyle w:val="PL"/>
        <w:rPr>
          <w:rFonts w:cs="Courier New"/>
          <w:bCs/>
          <w:lang w:val="en-US"/>
        </w:rPr>
      </w:pPr>
      <w:r w:rsidRPr="00815792">
        <w:rPr>
          <w:rFonts w:cs="Courier New"/>
          <w:bCs/>
          <w:lang w:val="en-US"/>
        </w:rPr>
        <w:t>}</w:t>
      </w:r>
    </w:p>
    <w:p w14:paraId="1FB0D8E6" w14:textId="77777777" w:rsidR="006715E0" w:rsidRPr="00815792" w:rsidRDefault="006715E0" w:rsidP="006715E0">
      <w:pPr>
        <w:pStyle w:val="PL"/>
        <w:rPr>
          <w:rFonts w:cs="Courier New"/>
          <w:bCs/>
          <w:lang w:val="en-US"/>
        </w:rPr>
      </w:pPr>
    </w:p>
    <w:p w14:paraId="5E7DA234" w14:textId="77777777" w:rsidR="006715E0" w:rsidRPr="00815792" w:rsidRDefault="006715E0" w:rsidP="006715E0">
      <w:pPr>
        <w:pStyle w:val="PL"/>
        <w:rPr>
          <w:rFonts w:cs="Courier New"/>
          <w:bCs/>
          <w:lang w:val="en-US"/>
        </w:rPr>
      </w:pPr>
    </w:p>
    <w:p w14:paraId="14C49D01" w14:textId="77777777" w:rsidR="006715E0" w:rsidRPr="00815792" w:rsidRDefault="006715E0" w:rsidP="006715E0">
      <w:pPr>
        <w:pStyle w:val="PL"/>
        <w:rPr>
          <w:rFonts w:cs="Courier New"/>
          <w:bCs/>
          <w:lang w:val="en-US"/>
        </w:rPr>
      </w:pPr>
      <w:r w:rsidRPr="00815792">
        <w:rPr>
          <w:rFonts w:cs="Courier New"/>
          <w:bCs/>
          <w:lang w:val="en-US"/>
        </w:rPr>
        <w:t>GNBDUResourceConfigurationAcknowledgeIEs F1AP-PROTOCOL-IES ::= {</w:t>
      </w:r>
    </w:p>
    <w:p w14:paraId="55C7E95B" w14:textId="77777777" w:rsidR="006715E0" w:rsidRPr="00815792" w:rsidRDefault="006715E0" w:rsidP="006715E0">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71503886" w14:textId="77777777" w:rsidR="006715E0" w:rsidRPr="00815792" w:rsidRDefault="006715E0" w:rsidP="006715E0">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2D955F2C" w14:textId="77777777" w:rsidR="006715E0" w:rsidRPr="00815792" w:rsidRDefault="006715E0" w:rsidP="006715E0">
      <w:pPr>
        <w:pStyle w:val="PL"/>
        <w:rPr>
          <w:rFonts w:cs="Courier New"/>
          <w:bCs/>
          <w:lang w:val="en-US"/>
        </w:rPr>
      </w:pPr>
      <w:r w:rsidRPr="00815792">
        <w:rPr>
          <w:rFonts w:cs="Courier New"/>
          <w:bCs/>
          <w:lang w:val="en-US"/>
        </w:rPr>
        <w:tab/>
        <w:t>...</w:t>
      </w:r>
    </w:p>
    <w:p w14:paraId="5670E370" w14:textId="77777777" w:rsidR="006715E0" w:rsidRPr="00815792" w:rsidRDefault="006715E0" w:rsidP="006715E0">
      <w:pPr>
        <w:pStyle w:val="PL"/>
        <w:rPr>
          <w:rFonts w:cs="Courier New"/>
          <w:bCs/>
          <w:lang w:val="en-US"/>
        </w:rPr>
      </w:pPr>
      <w:r w:rsidRPr="00815792">
        <w:rPr>
          <w:rFonts w:cs="Courier New"/>
          <w:bCs/>
          <w:lang w:val="en-US"/>
        </w:rPr>
        <w:t>}</w:t>
      </w:r>
    </w:p>
    <w:p w14:paraId="43D23254" w14:textId="77777777" w:rsidR="006715E0" w:rsidRPr="008B7341" w:rsidRDefault="006715E0" w:rsidP="006715E0">
      <w:pPr>
        <w:pStyle w:val="PL"/>
        <w:rPr>
          <w:lang w:val="en-US"/>
        </w:rPr>
      </w:pPr>
    </w:p>
    <w:p w14:paraId="71E196E8" w14:textId="77777777" w:rsidR="006715E0" w:rsidRPr="008B7341" w:rsidRDefault="006715E0" w:rsidP="006715E0">
      <w:pPr>
        <w:pStyle w:val="PL"/>
      </w:pPr>
      <w:r w:rsidRPr="008B7341">
        <w:t>-- **************************************************************</w:t>
      </w:r>
    </w:p>
    <w:p w14:paraId="76672CAD" w14:textId="77777777" w:rsidR="006715E0" w:rsidRPr="008B7341" w:rsidRDefault="006715E0" w:rsidP="006715E0">
      <w:pPr>
        <w:pStyle w:val="PL"/>
      </w:pPr>
      <w:r w:rsidRPr="008B7341">
        <w:t>--</w:t>
      </w:r>
    </w:p>
    <w:p w14:paraId="6F29E65A" w14:textId="77777777" w:rsidR="006715E0" w:rsidRPr="008B7341" w:rsidRDefault="006715E0" w:rsidP="006715E0">
      <w:pPr>
        <w:pStyle w:val="PL"/>
      </w:pPr>
      <w:r w:rsidRPr="008B7341">
        <w:t xml:space="preserve">-- </w:t>
      </w:r>
      <w:r w:rsidRPr="008B7341">
        <w:rPr>
          <w:lang w:val="en-US"/>
        </w:rPr>
        <w:t>GNB-DU RESOURCE CONFIGURATION</w:t>
      </w:r>
      <w:r w:rsidRPr="008B7341">
        <w:t xml:space="preserve"> FAILURE</w:t>
      </w:r>
    </w:p>
    <w:p w14:paraId="3576EE20" w14:textId="77777777" w:rsidR="006715E0" w:rsidRPr="008B7341" w:rsidRDefault="006715E0" w:rsidP="006715E0">
      <w:pPr>
        <w:pStyle w:val="PL"/>
      </w:pPr>
      <w:r w:rsidRPr="008B7341">
        <w:t>--</w:t>
      </w:r>
    </w:p>
    <w:p w14:paraId="2E9A1CF7" w14:textId="77777777" w:rsidR="006715E0" w:rsidRPr="008B7341" w:rsidRDefault="006715E0" w:rsidP="006715E0">
      <w:pPr>
        <w:pStyle w:val="PL"/>
      </w:pPr>
      <w:r w:rsidRPr="008B7341">
        <w:t>-- **************************************************************</w:t>
      </w:r>
    </w:p>
    <w:p w14:paraId="6955F350" w14:textId="77777777" w:rsidR="006715E0" w:rsidRPr="008B7341" w:rsidRDefault="006715E0" w:rsidP="006715E0">
      <w:pPr>
        <w:pStyle w:val="PL"/>
      </w:pPr>
    </w:p>
    <w:p w14:paraId="21643E1F" w14:textId="77777777" w:rsidR="006715E0" w:rsidRPr="008B7341" w:rsidRDefault="006715E0" w:rsidP="006715E0">
      <w:pPr>
        <w:pStyle w:val="PL"/>
        <w:rPr>
          <w:color w:val="000000"/>
          <w:lang w:val="en-US"/>
        </w:rPr>
      </w:pPr>
      <w:r w:rsidRPr="008B7341">
        <w:rPr>
          <w:snapToGrid w:val="0"/>
        </w:rPr>
        <w:t>GNBDUResourceConfigurationFailure</w:t>
      </w:r>
      <w:r w:rsidRPr="008B7341">
        <w:rPr>
          <w:color w:val="000000"/>
          <w:lang w:val="en-US"/>
        </w:rPr>
        <w:t xml:space="preserve"> ::= SEQUENCE {</w:t>
      </w:r>
    </w:p>
    <w:p w14:paraId="1DB000FB" w14:textId="77777777" w:rsidR="006715E0" w:rsidRPr="008B7341" w:rsidRDefault="006715E0" w:rsidP="006715E0">
      <w:pPr>
        <w:pStyle w:val="PL"/>
        <w:rPr>
          <w:color w:val="000000"/>
          <w:lang w:val="en-US"/>
        </w:rPr>
      </w:pPr>
      <w:r w:rsidRPr="008B7341">
        <w:rPr>
          <w:color w:val="000000"/>
          <w:lang w:val="en-US"/>
        </w:rPr>
        <w:tab/>
        <w:t>protocolIEs</w:t>
      </w:r>
      <w:r w:rsidRPr="008B7341">
        <w:rPr>
          <w:color w:val="000000"/>
          <w:lang w:val="en-US"/>
        </w:rPr>
        <w:tab/>
      </w:r>
      <w:r w:rsidRPr="008B7341">
        <w:rPr>
          <w:color w:val="000000"/>
          <w:lang w:val="en-US"/>
        </w:rPr>
        <w:tab/>
      </w:r>
      <w:r w:rsidRPr="008B7341">
        <w:rPr>
          <w:color w:val="000000"/>
          <w:lang w:val="en-US"/>
        </w:rPr>
        <w:tab/>
        <w:t>ProtocolIE-Container</w:t>
      </w:r>
      <w:r w:rsidRPr="008B7341">
        <w:rPr>
          <w:color w:val="000000"/>
          <w:lang w:val="en-US"/>
        </w:rPr>
        <w:tab/>
      </w:r>
      <w:r w:rsidRPr="008B7341">
        <w:rPr>
          <w:color w:val="000000"/>
          <w:lang w:val="en-US"/>
        </w:rPr>
        <w:tab/>
        <w:t xml:space="preserve">{ { </w:t>
      </w:r>
      <w:r w:rsidRPr="008B7341">
        <w:rPr>
          <w:snapToGrid w:val="0"/>
        </w:rPr>
        <w:t>GNBDUResourceConfigurationFailure</w:t>
      </w:r>
      <w:r w:rsidRPr="008B7341">
        <w:rPr>
          <w:color w:val="000000"/>
          <w:lang w:val="en-US"/>
        </w:rPr>
        <w:t>IEs} },</w:t>
      </w:r>
    </w:p>
    <w:p w14:paraId="04226F3C" w14:textId="77777777" w:rsidR="006715E0" w:rsidRPr="008B7341" w:rsidRDefault="006715E0" w:rsidP="006715E0">
      <w:pPr>
        <w:pStyle w:val="PL"/>
        <w:rPr>
          <w:color w:val="000000"/>
          <w:lang w:val="en-US"/>
        </w:rPr>
      </w:pPr>
      <w:r w:rsidRPr="008B7341">
        <w:rPr>
          <w:color w:val="000000"/>
          <w:lang w:val="en-US"/>
        </w:rPr>
        <w:tab/>
        <w:t>...</w:t>
      </w:r>
    </w:p>
    <w:p w14:paraId="3812004D" w14:textId="77777777" w:rsidR="006715E0" w:rsidRPr="008B7341" w:rsidRDefault="006715E0" w:rsidP="006715E0">
      <w:pPr>
        <w:pStyle w:val="PL"/>
        <w:rPr>
          <w:color w:val="000000"/>
          <w:lang w:val="en-US"/>
        </w:rPr>
      </w:pPr>
      <w:r w:rsidRPr="008B7341">
        <w:rPr>
          <w:color w:val="000000"/>
          <w:lang w:val="en-US"/>
        </w:rPr>
        <w:t>}</w:t>
      </w:r>
    </w:p>
    <w:p w14:paraId="25A269F5" w14:textId="77777777" w:rsidR="006715E0" w:rsidRPr="008B7341" w:rsidRDefault="006715E0" w:rsidP="006715E0">
      <w:pPr>
        <w:pStyle w:val="PL"/>
        <w:rPr>
          <w:color w:val="000000"/>
          <w:lang w:val="en-US"/>
        </w:rPr>
      </w:pPr>
    </w:p>
    <w:p w14:paraId="62C7A9A1" w14:textId="77777777" w:rsidR="006715E0" w:rsidRPr="008B7341" w:rsidRDefault="006715E0" w:rsidP="006715E0">
      <w:pPr>
        <w:pStyle w:val="PL"/>
        <w:rPr>
          <w:color w:val="000000"/>
          <w:lang w:val="en-US"/>
        </w:rPr>
      </w:pPr>
      <w:r w:rsidRPr="008B7341">
        <w:rPr>
          <w:snapToGrid w:val="0"/>
        </w:rPr>
        <w:t>GNBDUResourceConfigurationFailure</w:t>
      </w:r>
      <w:r w:rsidRPr="008B7341">
        <w:rPr>
          <w:color w:val="000000"/>
          <w:lang w:val="en-US"/>
        </w:rPr>
        <w:t>IEs F1AP-PROTOCOL-IES ::= {</w:t>
      </w:r>
    </w:p>
    <w:p w14:paraId="20C36639" w14:textId="77777777" w:rsidR="006715E0" w:rsidRPr="008B7341" w:rsidRDefault="006715E0" w:rsidP="006715E0">
      <w:pPr>
        <w:pStyle w:val="PL"/>
        <w:rPr>
          <w:color w:val="000000"/>
          <w:lang w:val="en-US"/>
        </w:rPr>
      </w:pPr>
      <w:r w:rsidRPr="008B7341">
        <w:rPr>
          <w:color w:val="000000"/>
          <w:lang w:val="en-US"/>
        </w:rPr>
        <w:tab/>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03355F4B" w14:textId="77777777" w:rsidR="006715E0" w:rsidRPr="008B7341" w:rsidRDefault="006715E0" w:rsidP="006715E0">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319577C5" w14:textId="77777777" w:rsidR="006715E0" w:rsidRPr="008B7341" w:rsidRDefault="006715E0" w:rsidP="006715E0">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4E208AE6" w14:textId="77777777" w:rsidR="006715E0" w:rsidRPr="008B7341" w:rsidRDefault="006715E0" w:rsidP="006715E0">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517D6B3A" w14:textId="77777777" w:rsidR="006715E0" w:rsidRPr="008B7341" w:rsidRDefault="006715E0" w:rsidP="006715E0">
      <w:pPr>
        <w:pStyle w:val="PL"/>
        <w:rPr>
          <w:color w:val="000000"/>
          <w:lang w:val="en-US"/>
        </w:rPr>
      </w:pPr>
      <w:r w:rsidRPr="008B7341">
        <w:rPr>
          <w:color w:val="000000"/>
          <w:lang w:val="en-US"/>
        </w:rPr>
        <w:tab/>
        <w:t>...</w:t>
      </w:r>
    </w:p>
    <w:p w14:paraId="53876975" w14:textId="77777777" w:rsidR="006715E0" w:rsidRPr="008B7341" w:rsidRDefault="006715E0" w:rsidP="006715E0">
      <w:pPr>
        <w:pStyle w:val="PL"/>
        <w:rPr>
          <w:color w:val="000000"/>
          <w:lang w:val="en-US"/>
        </w:rPr>
      </w:pPr>
      <w:r w:rsidRPr="008B7341">
        <w:rPr>
          <w:color w:val="000000"/>
          <w:lang w:val="en-US"/>
        </w:rPr>
        <w:t>}</w:t>
      </w:r>
    </w:p>
    <w:p w14:paraId="0CE5A219" w14:textId="77777777" w:rsidR="006715E0" w:rsidRPr="008B7341" w:rsidRDefault="006715E0" w:rsidP="006715E0">
      <w:pPr>
        <w:pStyle w:val="PL"/>
        <w:rPr>
          <w:lang w:val="en-US"/>
        </w:rPr>
      </w:pPr>
    </w:p>
    <w:p w14:paraId="60883E78" w14:textId="77777777" w:rsidR="006715E0" w:rsidRPr="00815792" w:rsidRDefault="006715E0" w:rsidP="006715E0">
      <w:pPr>
        <w:pStyle w:val="PL"/>
        <w:rPr>
          <w:rFonts w:cs="Courier New"/>
          <w:b/>
          <w:bCs/>
          <w:lang w:val="en-US"/>
        </w:rPr>
      </w:pPr>
    </w:p>
    <w:p w14:paraId="65D173EF" w14:textId="77777777" w:rsidR="006715E0" w:rsidRPr="00815792" w:rsidRDefault="006715E0" w:rsidP="006715E0">
      <w:pPr>
        <w:pStyle w:val="PL"/>
      </w:pPr>
      <w:r w:rsidRPr="00815792">
        <w:t>-- **************************************************************</w:t>
      </w:r>
    </w:p>
    <w:p w14:paraId="2F5978B5" w14:textId="77777777" w:rsidR="006715E0" w:rsidRPr="00815792" w:rsidRDefault="006715E0" w:rsidP="006715E0">
      <w:pPr>
        <w:pStyle w:val="PL"/>
      </w:pPr>
      <w:r w:rsidRPr="00815792">
        <w:t>--</w:t>
      </w:r>
    </w:p>
    <w:p w14:paraId="16788C47" w14:textId="77777777" w:rsidR="006715E0" w:rsidRPr="00815792" w:rsidRDefault="006715E0" w:rsidP="006715E0">
      <w:pPr>
        <w:pStyle w:val="PL"/>
        <w:outlineLvl w:val="3"/>
        <w:rPr>
          <w:noProof w:val="0"/>
        </w:rPr>
      </w:pPr>
      <w:r w:rsidRPr="00815792">
        <w:rPr>
          <w:noProof w:val="0"/>
        </w:rPr>
        <w:t xml:space="preserve">-- </w:t>
      </w:r>
      <w:r w:rsidRPr="00D91D32">
        <w:t>IAB TNL Address Allocation ELEMENTARY PROCEDURE</w:t>
      </w:r>
    </w:p>
    <w:p w14:paraId="29AA2F13" w14:textId="77777777" w:rsidR="006715E0" w:rsidRPr="00815792" w:rsidRDefault="006715E0" w:rsidP="006715E0">
      <w:pPr>
        <w:pStyle w:val="PL"/>
      </w:pPr>
      <w:r w:rsidRPr="00815792">
        <w:t>--</w:t>
      </w:r>
    </w:p>
    <w:p w14:paraId="00DCB6FC" w14:textId="77777777" w:rsidR="006715E0" w:rsidRPr="00815792" w:rsidRDefault="006715E0" w:rsidP="006715E0">
      <w:pPr>
        <w:pStyle w:val="PL"/>
      </w:pPr>
      <w:r w:rsidRPr="00815792">
        <w:t>-- **************************************************************</w:t>
      </w:r>
    </w:p>
    <w:p w14:paraId="2E64952D" w14:textId="77777777" w:rsidR="006715E0" w:rsidRPr="00815792" w:rsidRDefault="006715E0" w:rsidP="006715E0">
      <w:pPr>
        <w:pStyle w:val="PL"/>
        <w:rPr>
          <w:rFonts w:cs="Courier New"/>
          <w:bCs/>
          <w:lang w:val="en-US"/>
        </w:rPr>
      </w:pPr>
    </w:p>
    <w:p w14:paraId="63BB9898" w14:textId="77777777" w:rsidR="006715E0" w:rsidRDefault="006715E0" w:rsidP="006715E0">
      <w:pPr>
        <w:pStyle w:val="PL"/>
        <w:rPr>
          <w:noProof w:val="0"/>
        </w:rPr>
      </w:pPr>
      <w:r w:rsidRPr="009E5775">
        <w:rPr>
          <w:noProof w:val="0"/>
        </w:rPr>
        <w:t>-- **************************************************************</w:t>
      </w:r>
    </w:p>
    <w:p w14:paraId="2ED9DBDE" w14:textId="77777777" w:rsidR="006715E0" w:rsidRPr="009E5775" w:rsidRDefault="006715E0" w:rsidP="006715E0">
      <w:pPr>
        <w:pStyle w:val="PL"/>
        <w:rPr>
          <w:noProof w:val="0"/>
        </w:rPr>
      </w:pPr>
      <w:r w:rsidRPr="009E5775">
        <w:rPr>
          <w:noProof w:val="0"/>
        </w:rPr>
        <w:t>--</w:t>
      </w:r>
    </w:p>
    <w:p w14:paraId="76D4B14E" w14:textId="77777777" w:rsidR="006715E0" w:rsidRPr="009E5775" w:rsidRDefault="006715E0" w:rsidP="006715E0">
      <w:pPr>
        <w:pStyle w:val="PL"/>
        <w:outlineLvl w:val="4"/>
        <w:rPr>
          <w:noProof w:val="0"/>
        </w:rPr>
      </w:pPr>
      <w:r w:rsidRPr="009E5775">
        <w:rPr>
          <w:noProof w:val="0"/>
        </w:rPr>
        <w:t xml:space="preserve">-- </w:t>
      </w:r>
      <w:r w:rsidRPr="00D91D32">
        <w:t xml:space="preserve">IAB TNL </w:t>
      </w:r>
      <w:r>
        <w:t>ADDRESS REQUEST</w:t>
      </w:r>
    </w:p>
    <w:p w14:paraId="58A2FF7C" w14:textId="77777777" w:rsidR="006715E0" w:rsidRDefault="006715E0" w:rsidP="006715E0">
      <w:pPr>
        <w:pStyle w:val="PL"/>
        <w:rPr>
          <w:noProof w:val="0"/>
        </w:rPr>
      </w:pPr>
      <w:r w:rsidRPr="009E5775">
        <w:rPr>
          <w:noProof w:val="0"/>
        </w:rPr>
        <w:t>-- **************************************************************</w:t>
      </w:r>
    </w:p>
    <w:p w14:paraId="00302585" w14:textId="77777777" w:rsidR="006715E0" w:rsidRDefault="006715E0" w:rsidP="006715E0">
      <w:pPr>
        <w:pStyle w:val="PL"/>
        <w:rPr>
          <w:noProof w:val="0"/>
        </w:rPr>
      </w:pPr>
    </w:p>
    <w:p w14:paraId="521C2141" w14:textId="77777777" w:rsidR="006715E0" w:rsidRPr="009E5775" w:rsidRDefault="006715E0" w:rsidP="006715E0">
      <w:pPr>
        <w:pStyle w:val="PL"/>
        <w:rPr>
          <w:noProof w:val="0"/>
        </w:rPr>
      </w:pPr>
    </w:p>
    <w:p w14:paraId="1C348E76" w14:textId="77777777" w:rsidR="006715E0" w:rsidRPr="00D91D32" w:rsidRDefault="006715E0" w:rsidP="006715E0">
      <w:pPr>
        <w:pStyle w:val="PL"/>
      </w:pPr>
    </w:p>
    <w:p w14:paraId="274A108C" w14:textId="77777777" w:rsidR="006715E0" w:rsidRPr="00D91D32" w:rsidRDefault="006715E0" w:rsidP="006715E0">
      <w:pPr>
        <w:pStyle w:val="PL"/>
      </w:pPr>
      <w:r w:rsidRPr="00D91D32">
        <w:t>IABTNLAddressRequest ::= SEQUENCE {</w:t>
      </w:r>
    </w:p>
    <w:p w14:paraId="5F698FDE" w14:textId="77777777" w:rsidR="006715E0" w:rsidRPr="00D91D32" w:rsidRDefault="006715E0" w:rsidP="006715E0">
      <w:pPr>
        <w:pStyle w:val="PL"/>
      </w:pPr>
      <w:r w:rsidRPr="00D91D32">
        <w:tab/>
        <w:t>protocolIEs</w:t>
      </w:r>
      <w:r w:rsidRPr="00D91D32">
        <w:tab/>
      </w:r>
      <w:r w:rsidRPr="00D91D32">
        <w:tab/>
      </w:r>
      <w:r w:rsidRPr="00D91D32">
        <w:tab/>
        <w:t>ProtocolIE-Container</w:t>
      </w:r>
      <w:r w:rsidRPr="00D91D32">
        <w:tab/>
      </w:r>
      <w:r w:rsidRPr="00D91D32">
        <w:tab/>
        <w:t>{ {IABTNLAddressRequestIEs} },</w:t>
      </w:r>
    </w:p>
    <w:p w14:paraId="6FC11CA6" w14:textId="77777777" w:rsidR="006715E0" w:rsidRPr="00D91D32" w:rsidRDefault="006715E0" w:rsidP="006715E0">
      <w:pPr>
        <w:pStyle w:val="PL"/>
      </w:pPr>
      <w:r w:rsidRPr="00D91D32">
        <w:tab/>
        <w:t>...</w:t>
      </w:r>
    </w:p>
    <w:p w14:paraId="5E7506D0" w14:textId="77777777" w:rsidR="006715E0" w:rsidRPr="00D91D32" w:rsidRDefault="006715E0" w:rsidP="006715E0">
      <w:pPr>
        <w:pStyle w:val="PL"/>
      </w:pPr>
      <w:r w:rsidRPr="00D91D32">
        <w:t>}</w:t>
      </w:r>
    </w:p>
    <w:p w14:paraId="4A9332CD" w14:textId="77777777" w:rsidR="006715E0" w:rsidRPr="00D91D32" w:rsidRDefault="006715E0" w:rsidP="006715E0">
      <w:pPr>
        <w:pStyle w:val="PL"/>
      </w:pPr>
    </w:p>
    <w:p w14:paraId="0C10C921" w14:textId="77777777" w:rsidR="006715E0" w:rsidRPr="00D91D32" w:rsidRDefault="006715E0" w:rsidP="006715E0">
      <w:pPr>
        <w:pStyle w:val="PL"/>
      </w:pPr>
      <w:r w:rsidRPr="00D91D32">
        <w:t>IABTNLAddressRequestIEs F1AP-PROTOCOL-IES ::= {</w:t>
      </w:r>
    </w:p>
    <w:p w14:paraId="7B00A49E" w14:textId="77777777" w:rsidR="006715E0" w:rsidRPr="00D91D32" w:rsidRDefault="006715E0" w:rsidP="006715E0">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62B832FD" w14:textId="77777777" w:rsidR="006715E0" w:rsidRPr="00D91D32" w:rsidRDefault="006715E0" w:rsidP="006715E0">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4F88FBD6" w14:textId="77777777" w:rsidR="006715E0" w:rsidRPr="00D91D32" w:rsidRDefault="006715E0" w:rsidP="006715E0">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5532181C" w14:textId="77777777" w:rsidR="006715E0" w:rsidRPr="00D91D32" w:rsidRDefault="006715E0" w:rsidP="006715E0">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7DD3BC11" w14:textId="77777777" w:rsidR="006715E0" w:rsidRPr="00764038" w:rsidRDefault="006715E0" w:rsidP="006715E0">
      <w:pPr>
        <w:pStyle w:val="PL"/>
      </w:pPr>
      <w:r w:rsidRPr="00D91D32">
        <w:tab/>
      </w:r>
      <w:r w:rsidRPr="00764038">
        <w:t>...</w:t>
      </w:r>
    </w:p>
    <w:p w14:paraId="3EE2C678" w14:textId="77777777" w:rsidR="006715E0" w:rsidRPr="00764038" w:rsidRDefault="006715E0" w:rsidP="006715E0">
      <w:pPr>
        <w:pStyle w:val="PL"/>
      </w:pPr>
      <w:r w:rsidRPr="00764038">
        <w:t>}</w:t>
      </w:r>
    </w:p>
    <w:p w14:paraId="1CE4D1D2" w14:textId="77777777" w:rsidR="006715E0" w:rsidRPr="00764038" w:rsidRDefault="006715E0" w:rsidP="006715E0">
      <w:pPr>
        <w:pStyle w:val="PL"/>
      </w:pPr>
    </w:p>
    <w:p w14:paraId="1152322B" w14:textId="77777777" w:rsidR="006715E0" w:rsidRPr="00764038" w:rsidRDefault="006715E0" w:rsidP="006715E0">
      <w:pPr>
        <w:pStyle w:val="PL"/>
      </w:pPr>
    </w:p>
    <w:p w14:paraId="195B5D09" w14:textId="77777777" w:rsidR="006715E0" w:rsidRPr="00D91D32" w:rsidRDefault="006715E0" w:rsidP="006715E0">
      <w:pPr>
        <w:pStyle w:val="PL"/>
      </w:pPr>
      <w:r w:rsidRPr="00D91D32">
        <w:t>IAB-TNL-Addresses-To-Remove-List</w:t>
      </w:r>
      <w:r w:rsidRPr="00D91D32">
        <w:tab/>
        <w:t>::= SEQUENCE (SIZE(1..maxnoofTLAsIAB))</w:t>
      </w:r>
      <w:r w:rsidRPr="00D91D32">
        <w:tab/>
        <w:t>OF ProtocolIE-SingleContainer { { IAB-TNL-Addresses-To-Remove-ItemIEs } }</w:t>
      </w:r>
    </w:p>
    <w:p w14:paraId="610CEBB3" w14:textId="77777777" w:rsidR="006715E0" w:rsidRPr="00D91D32" w:rsidRDefault="006715E0" w:rsidP="006715E0">
      <w:pPr>
        <w:pStyle w:val="PL"/>
      </w:pPr>
    </w:p>
    <w:p w14:paraId="47BB0C2A" w14:textId="77777777" w:rsidR="006715E0" w:rsidRPr="00D91D32" w:rsidRDefault="006715E0" w:rsidP="006715E0">
      <w:pPr>
        <w:pStyle w:val="PL"/>
      </w:pPr>
      <w:r w:rsidRPr="00D91D32">
        <w:t>IAB-TNL-Addresses-To-Remove-ItemIEs</w:t>
      </w:r>
      <w:r w:rsidRPr="00D91D32">
        <w:tab/>
        <w:t>F1AP-PROTOCOL-IES::= {</w:t>
      </w:r>
    </w:p>
    <w:p w14:paraId="6DCE94CD" w14:textId="77777777" w:rsidR="006715E0" w:rsidRPr="00D91D32" w:rsidRDefault="006715E0" w:rsidP="006715E0">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292F6BBE" w14:textId="77777777" w:rsidR="006715E0" w:rsidRPr="00D91D32" w:rsidRDefault="006715E0" w:rsidP="006715E0">
      <w:pPr>
        <w:pStyle w:val="PL"/>
      </w:pPr>
      <w:r w:rsidRPr="00D91D32">
        <w:tab/>
        <w:t>...</w:t>
      </w:r>
    </w:p>
    <w:p w14:paraId="1B4527D3" w14:textId="77777777" w:rsidR="006715E0" w:rsidRPr="00D91D32" w:rsidRDefault="006715E0" w:rsidP="006715E0">
      <w:pPr>
        <w:pStyle w:val="PL"/>
      </w:pPr>
      <w:r w:rsidRPr="00D91D32">
        <w:t>}</w:t>
      </w:r>
    </w:p>
    <w:p w14:paraId="47158E49" w14:textId="77777777" w:rsidR="006715E0" w:rsidRPr="00D91D32" w:rsidRDefault="006715E0" w:rsidP="006715E0">
      <w:pPr>
        <w:pStyle w:val="PL"/>
      </w:pPr>
    </w:p>
    <w:p w14:paraId="21006F0C" w14:textId="77777777" w:rsidR="006715E0" w:rsidRDefault="006715E0" w:rsidP="006715E0">
      <w:pPr>
        <w:pStyle w:val="PL"/>
      </w:pPr>
    </w:p>
    <w:p w14:paraId="28B0E1BF" w14:textId="77777777" w:rsidR="006715E0" w:rsidRDefault="006715E0" w:rsidP="006715E0">
      <w:pPr>
        <w:pStyle w:val="PL"/>
        <w:rPr>
          <w:noProof w:val="0"/>
        </w:rPr>
      </w:pPr>
      <w:r w:rsidRPr="009E5775">
        <w:rPr>
          <w:noProof w:val="0"/>
        </w:rPr>
        <w:t>-- **************************************************************</w:t>
      </w:r>
    </w:p>
    <w:p w14:paraId="24D133AE" w14:textId="77777777" w:rsidR="006715E0" w:rsidRPr="009E5775" w:rsidRDefault="006715E0" w:rsidP="006715E0">
      <w:pPr>
        <w:pStyle w:val="PL"/>
        <w:rPr>
          <w:noProof w:val="0"/>
        </w:rPr>
      </w:pPr>
      <w:r w:rsidRPr="009E5775">
        <w:rPr>
          <w:noProof w:val="0"/>
        </w:rPr>
        <w:t>--</w:t>
      </w:r>
    </w:p>
    <w:p w14:paraId="08B86525" w14:textId="77777777" w:rsidR="006715E0" w:rsidRPr="009E5775" w:rsidRDefault="006715E0" w:rsidP="006715E0">
      <w:pPr>
        <w:pStyle w:val="PL"/>
        <w:outlineLvl w:val="4"/>
        <w:rPr>
          <w:noProof w:val="0"/>
        </w:rPr>
      </w:pPr>
      <w:r w:rsidRPr="009E5775">
        <w:rPr>
          <w:noProof w:val="0"/>
        </w:rPr>
        <w:t xml:space="preserve">-- </w:t>
      </w:r>
      <w:r w:rsidRPr="00D91D32">
        <w:t xml:space="preserve">IAB TNL </w:t>
      </w:r>
      <w:r>
        <w:t>ADDRESS RESPONSE</w:t>
      </w:r>
    </w:p>
    <w:p w14:paraId="250CE222" w14:textId="77777777" w:rsidR="006715E0" w:rsidRPr="009E5775" w:rsidRDefault="006715E0" w:rsidP="006715E0">
      <w:pPr>
        <w:pStyle w:val="PL"/>
        <w:rPr>
          <w:noProof w:val="0"/>
        </w:rPr>
      </w:pPr>
      <w:r w:rsidRPr="009E5775">
        <w:rPr>
          <w:noProof w:val="0"/>
        </w:rPr>
        <w:t>-- **************************************************************</w:t>
      </w:r>
    </w:p>
    <w:p w14:paraId="7A4BF3D6" w14:textId="77777777" w:rsidR="006715E0" w:rsidRPr="00D91D32" w:rsidRDefault="006715E0" w:rsidP="006715E0">
      <w:pPr>
        <w:pStyle w:val="PL"/>
      </w:pPr>
    </w:p>
    <w:p w14:paraId="4ED64F81" w14:textId="77777777" w:rsidR="006715E0" w:rsidRPr="00D91D32" w:rsidRDefault="006715E0" w:rsidP="006715E0">
      <w:pPr>
        <w:pStyle w:val="PL"/>
      </w:pPr>
    </w:p>
    <w:p w14:paraId="0EB4DDF6" w14:textId="77777777" w:rsidR="006715E0" w:rsidRPr="00D91D32" w:rsidRDefault="006715E0" w:rsidP="006715E0">
      <w:pPr>
        <w:pStyle w:val="PL"/>
      </w:pPr>
      <w:r w:rsidRPr="00D91D32">
        <w:t>IABTNLAddressResponse ::= SEQUENCE {</w:t>
      </w:r>
    </w:p>
    <w:p w14:paraId="4BB3CE87" w14:textId="77777777" w:rsidR="006715E0" w:rsidRPr="00D91D32" w:rsidRDefault="006715E0" w:rsidP="006715E0">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4C06F8AB" w14:textId="77777777" w:rsidR="006715E0" w:rsidRPr="00D91D32" w:rsidRDefault="006715E0" w:rsidP="006715E0">
      <w:pPr>
        <w:pStyle w:val="PL"/>
      </w:pPr>
      <w:r w:rsidRPr="00D91D32">
        <w:tab/>
        <w:t>...</w:t>
      </w:r>
    </w:p>
    <w:p w14:paraId="427E99FA" w14:textId="77777777" w:rsidR="006715E0" w:rsidRPr="00D91D32" w:rsidRDefault="006715E0" w:rsidP="006715E0">
      <w:pPr>
        <w:pStyle w:val="PL"/>
      </w:pPr>
      <w:r w:rsidRPr="00D91D32">
        <w:t>}</w:t>
      </w:r>
    </w:p>
    <w:p w14:paraId="0DE5EE34" w14:textId="77777777" w:rsidR="006715E0" w:rsidRPr="00D91D32" w:rsidRDefault="006715E0" w:rsidP="006715E0">
      <w:pPr>
        <w:pStyle w:val="PL"/>
      </w:pPr>
    </w:p>
    <w:p w14:paraId="48F00753" w14:textId="77777777" w:rsidR="006715E0" w:rsidRPr="00D91D32" w:rsidRDefault="006715E0" w:rsidP="006715E0">
      <w:pPr>
        <w:pStyle w:val="PL"/>
      </w:pPr>
    </w:p>
    <w:p w14:paraId="3B55CB1A" w14:textId="77777777" w:rsidR="006715E0" w:rsidRPr="00D91D32" w:rsidRDefault="006715E0" w:rsidP="006715E0">
      <w:pPr>
        <w:pStyle w:val="PL"/>
      </w:pPr>
      <w:r w:rsidRPr="00D91D32">
        <w:t>IABTNLAddressResponseIEs F1AP-PROTOCOL-IES ::= {</w:t>
      </w:r>
    </w:p>
    <w:p w14:paraId="655D7704" w14:textId="77777777" w:rsidR="006715E0" w:rsidRPr="00D91D32" w:rsidRDefault="006715E0" w:rsidP="006715E0">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4DABB4BC" w14:textId="77777777" w:rsidR="006715E0" w:rsidRPr="00D91D32" w:rsidRDefault="006715E0" w:rsidP="006715E0">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4F4179CC" w14:textId="77777777" w:rsidR="006715E0" w:rsidRPr="00D91D32" w:rsidRDefault="006715E0" w:rsidP="006715E0">
      <w:pPr>
        <w:pStyle w:val="PL"/>
      </w:pPr>
      <w:r w:rsidRPr="00D91D32">
        <w:tab/>
        <w:t>...</w:t>
      </w:r>
    </w:p>
    <w:p w14:paraId="1DEA575C" w14:textId="77777777" w:rsidR="006715E0" w:rsidRPr="00D91D32" w:rsidRDefault="006715E0" w:rsidP="006715E0">
      <w:pPr>
        <w:pStyle w:val="PL"/>
      </w:pPr>
      <w:r w:rsidRPr="00D91D32">
        <w:t>}</w:t>
      </w:r>
    </w:p>
    <w:p w14:paraId="42262C81" w14:textId="77777777" w:rsidR="006715E0" w:rsidRPr="00D91D32" w:rsidRDefault="006715E0" w:rsidP="006715E0">
      <w:pPr>
        <w:pStyle w:val="PL"/>
      </w:pPr>
    </w:p>
    <w:p w14:paraId="4D8620A9" w14:textId="77777777" w:rsidR="006715E0" w:rsidRPr="00D91D32" w:rsidRDefault="006715E0" w:rsidP="006715E0">
      <w:pPr>
        <w:pStyle w:val="PL"/>
      </w:pPr>
    </w:p>
    <w:p w14:paraId="2D9FDE65" w14:textId="77777777" w:rsidR="006715E0" w:rsidRPr="00D91D32" w:rsidRDefault="006715E0" w:rsidP="006715E0">
      <w:pPr>
        <w:pStyle w:val="PL"/>
      </w:pPr>
      <w:r w:rsidRPr="00D91D32">
        <w:t>IAB-Allocated-TNL-Address-List ::= SEQUENCE (SIZE(1.. maxnoofTLAsIAB))</w:t>
      </w:r>
      <w:r w:rsidRPr="00D91D32">
        <w:tab/>
        <w:t>OF ProtocolIE-SingleContainer { { IAB-Allocated-TNL-Address-List-ItemIEs } }</w:t>
      </w:r>
    </w:p>
    <w:p w14:paraId="69238ADA" w14:textId="77777777" w:rsidR="006715E0" w:rsidRPr="00D91D32" w:rsidRDefault="006715E0" w:rsidP="006715E0">
      <w:pPr>
        <w:pStyle w:val="PL"/>
      </w:pPr>
    </w:p>
    <w:p w14:paraId="1392B5F3" w14:textId="77777777" w:rsidR="006715E0" w:rsidRPr="00D91D32" w:rsidRDefault="006715E0" w:rsidP="006715E0">
      <w:pPr>
        <w:pStyle w:val="PL"/>
      </w:pPr>
    </w:p>
    <w:p w14:paraId="7E5ADC34" w14:textId="77777777" w:rsidR="006715E0" w:rsidRPr="00D91D32" w:rsidRDefault="006715E0" w:rsidP="006715E0">
      <w:pPr>
        <w:pStyle w:val="PL"/>
      </w:pPr>
      <w:r w:rsidRPr="00D91D32">
        <w:t>IAB-Allocated-TNL-Address-List-ItemIEs</w:t>
      </w:r>
      <w:r w:rsidRPr="00D91D32">
        <w:tab/>
        <w:t>F1AP-PROTOCOL-IES::= {</w:t>
      </w:r>
    </w:p>
    <w:p w14:paraId="7EBEA82E" w14:textId="77777777" w:rsidR="006715E0" w:rsidRPr="00D91D32" w:rsidRDefault="006715E0" w:rsidP="006715E0">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7346DF20" w14:textId="77777777" w:rsidR="006715E0" w:rsidRPr="00A55ED4" w:rsidRDefault="006715E0" w:rsidP="006715E0">
      <w:pPr>
        <w:pStyle w:val="PL"/>
        <w:rPr>
          <w:color w:val="000000"/>
        </w:rPr>
      </w:pPr>
      <w:r w:rsidRPr="00A55ED4">
        <w:rPr>
          <w:color w:val="000000"/>
        </w:rPr>
        <w:tab/>
        <w:t>...</w:t>
      </w:r>
    </w:p>
    <w:p w14:paraId="00EAB68E" w14:textId="77777777" w:rsidR="006715E0" w:rsidRPr="00A55ED4" w:rsidRDefault="006715E0" w:rsidP="006715E0">
      <w:pPr>
        <w:pStyle w:val="PL"/>
        <w:rPr>
          <w:color w:val="000000"/>
        </w:rPr>
      </w:pPr>
      <w:r w:rsidRPr="00A55ED4">
        <w:rPr>
          <w:color w:val="000000"/>
        </w:rPr>
        <w:t>}</w:t>
      </w:r>
    </w:p>
    <w:p w14:paraId="476A16AA" w14:textId="77777777" w:rsidR="006715E0" w:rsidRPr="008B7341" w:rsidRDefault="006715E0" w:rsidP="006715E0">
      <w:pPr>
        <w:pStyle w:val="PL"/>
      </w:pPr>
    </w:p>
    <w:p w14:paraId="4BF450A0" w14:textId="77777777" w:rsidR="006715E0" w:rsidRPr="008B7341" w:rsidRDefault="006715E0" w:rsidP="006715E0">
      <w:pPr>
        <w:pStyle w:val="PL"/>
      </w:pPr>
      <w:r w:rsidRPr="008B7341">
        <w:t>-- **************************************************************</w:t>
      </w:r>
    </w:p>
    <w:p w14:paraId="76C5D965" w14:textId="77777777" w:rsidR="006715E0" w:rsidRPr="008B7341" w:rsidRDefault="006715E0" w:rsidP="006715E0">
      <w:pPr>
        <w:pStyle w:val="PL"/>
      </w:pPr>
      <w:r w:rsidRPr="008B7341">
        <w:t>--</w:t>
      </w:r>
    </w:p>
    <w:p w14:paraId="1F31FEA4" w14:textId="77777777" w:rsidR="006715E0" w:rsidRPr="008B7341" w:rsidRDefault="006715E0" w:rsidP="006715E0">
      <w:pPr>
        <w:pStyle w:val="PL"/>
      </w:pPr>
      <w:r w:rsidRPr="008B7341">
        <w:t>-- IAB TNL ADDRESS FAILURE</w:t>
      </w:r>
    </w:p>
    <w:p w14:paraId="5C02924C" w14:textId="77777777" w:rsidR="006715E0" w:rsidRPr="008B7341" w:rsidRDefault="006715E0" w:rsidP="006715E0">
      <w:pPr>
        <w:pStyle w:val="PL"/>
      </w:pPr>
      <w:r w:rsidRPr="008B7341">
        <w:t>--</w:t>
      </w:r>
    </w:p>
    <w:p w14:paraId="69B35AB4" w14:textId="77777777" w:rsidR="006715E0" w:rsidRPr="008B7341" w:rsidRDefault="006715E0" w:rsidP="006715E0">
      <w:pPr>
        <w:pStyle w:val="PL"/>
      </w:pPr>
      <w:r w:rsidRPr="008B7341">
        <w:t>-- **************************************************************</w:t>
      </w:r>
    </w:p>
    <w:p w14:paraId="20AB9737" w14:textId="77777777" w:rsidR="006715E0" w:rsidRPr="008B7341" w:rsidRDefault="006715E0" w:rsidP="006715E0">
      <w:pPr>
        <w:pStyle w:val="PL"/>
      </w:pPr>
    </w:p>
    <w:p w14:paraId="71D4DB11" w14:textId="77777777" w:rsidR="006715E0" w:rsidRPr="008B7341" w:rsidRDefault="006715E0" w:rsidP="006715E0">
      <w:pPr>
        <w:pStyle w:val="PL"/>
        <w:rPr>
          <w:rFonts w:cs="Courier New"/>
          <w:lang w:val="en-US"/>
        </w:rPr>
      </w:pPr>
      <w:r w:rsidRPr="008B7341">
        <w:rPr>
          <w:snapToGrid w:val="0"/>
        </w:rPr>
        <w:t>IABTNLAddressFailure</w:t>
      </w:r>
      <w:r w:rsidRPr="008B7341">
        <w:rPr>
          <w:rFonts w:cs="Courier New"/>
          <w:lang w:val="en-US"/>
        </w:rPr>
        <w:t xml:space="preserve"> ::= SEQUENCE {</w:t>
      </w:r>
    </w:p>
    <w:p w14:paraId="0DE4FCF6" w14:textId="77777777" w:rsidR="006715E0" w:rsidRPr="008B7341" w:rsidRDefault="006715E0" w:rsidP="006715E0">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24C91E7E" w14:textId="77777777" w:rsidR="006715E0" w:rsidRPr="008B7341" w:rsidRDefault="006715E0" w:rsidP="006715E0">
      <w:pPr>
        <w:pStyle w:val="PL"/>
        <w:rPr>
          <w:rFonts w:cs="Courier New"/>
          <w:lang w:val="en-US"/>
        </w:rPr>
      </w:pPr>
      <w:r w:rsidRPr="008B7341">
        <w:rPr>
          <w:rFonts w:cs="Courier New"/>
          <w:lang w:val="en-US"/>
        </w:rPr>
        <w:tab/>
        <w:t>...</w:t>
      </w:r>
    </w:p>
    <w:p w14:paraId="52A3994B" w14:textId="77777777" w:rsidR="006715E0" w:rsidRPr="008B7341" w:rsidRDefault="006715E0" w:rsidP="006715E0">
      <w:pPr>
        <w:pStyle w:val="PL"/>
        <w:rPr>
          <w:rFonts w:cs="Courier New"/>
          <w:lang w:val="en-US"/>
        </w:rPr>
      </w:pPr>
      <w:r w:rsidRPr="008B7341">
        <w:rPr>
          <w:rFonts w:cs="Courier New"/>
          <w:lang w:val="en-US"/>
        </w:rPr>
        <w:t>}</w:t>
      </w:r>
    </w:p>
    <w:p w14:paraId="693CC40F" w14:textId="77777777" w:rsidR="006715E0" w:rsidRPr="008B7341" w:rsidRDefault="006715E0" w:rsidP="006715E0">
      <w:pPr>
        <w:pStyle w:val="PL"/>
        <w:rPr>
          <w:rFonts w:cs="Courier New"/>
          <w:lang w:val="en-US"/>
        </w:rPr>
      </w:pPr>
    </w:p>
    <w:p w14:paraId="5B3A7047" w14:textId="77777777" w:rsidR="006715E0" w:rsidRPr="008B7341" w:rsidRDefault="006715E0" w:rsidP="006715E0">
      <w:pPr>
        <w:pStyle w:val="PL"/>
        <w:rPr>
          <w:rFonts w:cs="Courier New"/>
          <w:lang w:val="en-US"/>
        </w:rPr>
      </w:pPr>
      <w:r w:rsidRPr="008B7341">
        <w:rPr>
          <w:snapToGrid w:val="0"/>
        </w:rPr>
        <w:t>IABTNLAddressFailure</w:t>
      </w:r>
      <w:r w:rsidRPr="008B7341">
        <w:rPr>
          <w:rFonts w:cs="Courier New"/>
          <w:lang w:val="en-US"/>
        </w:rPr>
        <w:t>IEs F1AP-PROTOCOL-IES ::= {</w:t>
      </w:r>
    </w:p>
    <w:p w14:paraId="6BF24528" w14:textId="77777777" w:rsidR="006715E0" w:rsidRPr="008B7341" w:rsidRDefault="006715E0" w:rsidP="006715E0">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485408EA" w14:textId="77777777" w:rsidR="006715E0" w:rsidRPr="008B7341" w:rsidRDefault="006715E0" w:rsidP="006715E0">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5AE6DCBC" w14:textId="77777777" w:rsidR="006715E0" w:rsidRPr="008B7341" w:rsidRDefault="006715E0" w:rsidP="006715E0">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65AF0F6E" w14:textId="77777777" w:rsidR="006715E0" w:rsidRPr="008B7341" w:rsidRDefault="006715E0" w:rsidP="006715E0">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07EFE7D3" w14:textId="77777777" w:rsidR="006715E0" w:rsidRPr="008B7341" w:rsidRDefault="006715E0" w:rsidP="006715E0">
      <w:pPr>
        <w:pStyle w:val="PL"/>
        <w:rPr>
          <w:rFonts w:cs="Courier New"/>
          <w:lang w:val="en-US"/>
        </w:rPr>
      </w:pPr>
      <w:r w:rsidRPr="008B7341">
        <w:rPr>
          <w:rFonts w:cs="Courier New"/>
          <w:lang w:val="en-US"/>
        </w:rPr>
        <w:tab/>
        <w:t>...</w:t>
      </w:r>
    </w:p>
    <w:p w14:paraId="199D3C9B" w14:textId="77777777" w:rsidR="006715E0" w:rsidRDefault="006715E0" w:rsidP="006715E0">
      <w:pPr>
        <w:pStyle w:val="PL"/>
        <w:rPr>
          <w:rFonts w:cs="Courier New"/>
          <w:lang w:val="en-US"/>
        </w:rPr>
      </w:pPr>
      <w:r w:rsidRPr="008B7341">
        <w:rPr>
          <w:rFonts w:cs="Courier New"/>
          <w:lang w:val="en-US"/>
        </w:rPr>
        <w:t>}</w:t>
      </w:r>
    </w:p>
    <w:p w14:paraId="402ACD91" w14:textId="77777777" w:rsidR="006715E0" w:rsidRPr="00A55ED4" w:rsidRDefault="006715E0" w:rsidP="006715E0">
      <w:pPr>
        <w:pStyle w:val="PL"/>
        <w:rPr>
          <w:color w:val="000000"/>
        </w:rPr>
      </w:pPr>
    </w:p>
    <w:p w14:paraId="451D038D" w14:textId="77777777" w:rsidR="006715E0" w:rsidRPr="00A55ED4" w:rsidRDefault="006715E0" w:rsidP="006715E0">
      <w:pPr>
        <w:pStyle w:val="PL"/>
        <w:rPr>
          <w:rFonts w:cs="Courier New"/>
          <w:color w:val="000000"/>
          <w:lang w:val="en-US"/>
        </w:rPr>
      </w:pPr>
      <w:r w:rsidRPr="00A55ED4">
        <w:rPr>
          <w:rFonts w:cs="Courier New"/>
          <w:color w:val="000000"/>
          <w:lang w:val="en-US"/>
        </w:rPr>
        <w:t>-- **************************************************************</w:t>
      </w:r>
    </w:p>
    <w:p w14:paraId="051E03D4"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6B859A0E" w14:textId="77777777" w:rsidR="006715E0" w:rsidRPr="00A55ED4" w:rsidRDefault="006715E0" w:rsidP="006715E0">
      <w:pPr>
        <w:pStyle w:val="PL"/>
        <w:rPr>
          <w:rFonts w:cs="Courier New"/>
          <w:color w:val="000000"/>
          <w:lang w:val="en-US"/>
        </w:rPr>
      </w:pPr>
      <w:r w:rsidRPr="00A55ED4">
        <w:rPr>
          <w:rFonts w:cs="Courier New"/>
          <w:color w:val="000000"/>
          <w:lang w:val="en-US"/>
        </w:rPr>
        <w:t>-- IAB UP Configuration Update ELEMENTARY PROCEDURE</w:t>
      </w:r>
    </w:p>
    <w:p w14:paraId="7F73F435"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1E6C8F77" w14:textId="77777777" w:rsidR="006715E0" w:rsidRPr="00A55ED4" w:rsidRDefault="006715E0" w:rsidP="006715E0">
      <w:pPr>
        <w:pStyle w:val="PL"/>
        <w:rPr>
          <w:rFonts w:cs="Courier New"/>
          <w:color w:val="000000"/>
          <w:lang w:val="en-US"/>
        </w:rPr>
      </w:pPr>
      <w:r w:rsidRPr="00A55ED4">
        <w:rPr>
          <w:rFonts w:cs="Courier New"/>
          <w:color w:val="000000"/>
          <w:lang w:val="en-US"/>
        </w:rPr>
        <w:t>-- **************************************************************</w:t>
      </w:r>
    </w:p>
    <w:p w14:paraId="45C88599" w14:textId="77777777" w:rsidR="006715E0" w:rsidRPr="00A55ED4" w:rsidRDefault="006715E0" w:rsidP="006715E0">
      <w:pPr>
        <w:pStyle w:val="PL"/>
        <w:rPr>
          <w:rFonts w:cs="Courier New"/>
          <w:color w:val="000000"/>
          <w:lang w:val="en-US"/>
        </w:rPr>
      </w:pPr>
    </w:p>
    <w:p w14:paraId="38BA0F5B" w14:textId="77777777" w:rsidR="006715E0" w:rsidRPr="00A55ED4" w:rsidRDefault="006715E0" w:rsidP="006715E0">
      <w:pPr>
        <w:pStyle w:val="PL"/>
        <w:rPr>
          <w:rFonts w:cs="Courier New"/>
          <w:color w:val="000000"/>
          <w:lang w:val="en-US"/>
        </w:rPr>
      </w:pPr>
      <w:r w:rsidRPr="00A55ED4">
        <w:rPr>
          <w:rFonts w:cs="Courier New"/>
          <w:color w:val="000000"/>
          <w:lang w:val="en-US"/>
        </w:rPr>
        <w:t>-- **************************************************************</w:t>
      </w:r>
    </w:p>
    <w:p w14:paraId="54EBE88E"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794568E6" w14:textId="77777777" w:rsidR="006715E0" w:rsidRPr="00A55ED4" w:rsidRDefault="006715E0" w:rsidP="006715E0">
      <w:pPr>
        <w:pStyle w:val="PL"/>
        <w:rPr>
          <w:rFonts w:cs="Courier New"/>
          <w:color w:val="000000"/>
          <w:lang w:val="en-US"/>
        </w:rPr>
      </w:pPr>
      <w:r w:rsidRPr="00A55ED4">
        <w:rPr>
          <w:rFonts w:cs="Courier New"/>
          <w:color w:val="000000"/>
          <w:lang w:val="en-US"/>
        </w:rPr>
        <w:t>-- IAB UP Configuration Update Request</w:t>
      </w:r>
    </w:p>
    <w:p w14:paraId="76D62D2C"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118FE74D" w14:textId="77777777" w:rsidR="006715E0" w:rsidRPr="00A55ED4" w:rsidRDefault="006715E0" w:rsidP="006715E0">
      <w:pPr>
        <w:pStyle w:val="PL"/>
        <w:rPr>
          <w:rFonts w:cs="Courier New"/>
          <w:color w:val="000000"/>
          <w:lang w:val="en-US"/>
        </w:rPr>
      </w:pPr>
      <w:r w:rsidRPr="00A55ED4">
        <w:rPr>
          <w:rFonts w:cs="Courier New"/>
          <w:color w:val="000000"/>
          <w:lang w:val="en-US"/>
        </w:rPr>
        <w:t>-- **************************************************************</w:t>
      </w:r>
    </w:p>
    <w:p w14:paraId="58A92141" w14:textId="77777777" w:rsidR="006715E0" w:rsidRPr="00A55ED4" w:rsidRDefault="006715E0" w:rsidP="006715E0">
      <w:pPr>
        <w:pStyle w:val="PL"/>
        <w:rPr>
          <w:rFonts w:cs="Courier New"/>
          <w:color w:val="000000"/>
          <w:lang w:val="en-US"/>
        </w:rPr>
      </w:pPr>
    </w:p>
    <w:p w14:paraId="6B6DA1DD" w14:textId="77777777" w:rsidR="006715E0" w:rsidRPr="00A55ED4" w:rsidRDefault="006715E0" w:rsidP="006715E0">
      <w:pPr>
        <w:pStyle w:val="PL"/>
        <w:rPr>
          <w:rFonts w:cs="Courier New"/>
          <w:color w:val="000000"/>
          <w:lang w:val="en-US"/>
        </w:rPr>
      </w:pPr>
      <w:r w:rsidRPr="00A55ED4">
        <w:rPr>
          <w:rFonts w:cs="Courier New"/>
          <w:color w:val="000000"/>
          <w:lang w:val="en-US"/>
        </w:rPr>
        <w:t>IABUPConfigurationUpdateRequest ::= SEQUENCE {</w:t>
      </w:r>
    </w:p>
    <w:p w14:paraId="67E780A9" w14:textId="77777777" w:rsidR="006715E0" w:rsidRPr="00A55ED4" w:rsidRDefault="006715E0" w:rsidP="006715E0">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373FCA75" w14:textId="77777777" w:rsidR="006715E0" w:rsidRPr="00A55ED4" w:rsidRDefault="006715E0" w:rsidP="006715E0">
      <w:pPr>
        <w:pStyle w:val="PL"/>
        <w:rPr>
          <w:rFonts w:cs="Courier New"/>
          <w:color w:val="000000"/>
          <w:lang w:val="en-US"/>
        </w:rPr>
      </w:pPr>
      <w:r w:rsidRPr="00A55ED4">
        <w:rPr>
          <w:rFonts w:cs="Courier New"/>
          <w:color w:val="000000"/>
          <w:lang w:val="en-US"/>
        </w:rPr>
        <w:tab/>
        <w:t>...</w:t>
      </w:r>
    </w:p>
    <w:p w14:paraId="2546B609"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24C22E58" w14:textId="77777777" w:rsidR="006715E0" w:rsidRPr="00A55ED4" w:rsidRDefault="006715E0" w:rsidP="006715E0">
      <w:pPr>
        <w:pStyle w:val="PL"/>
        <w:rPr>
          <w:rFonts w:cs="Courier New"/>
          <w:color w:val="000000"/>
          <w:lang w:val="en-US"/>
        </w:rPr>
      </w:pPr>
    </w:p>
    <w:p w14:paraId="4878ACDA" w14:textId="77777777" w:rsidR="006715E0" w:rsidRPr="00A55ED4" w:rsidRDefault="006715E0" w:rsidP="006715E0">
      <w:pPr>
        <w:pStyle w:val="PL"/>
        <w:rPr>
          <w:rFonts w:cs="Courier New"/>
          <w:color w:val="000000"/>
          <w:lang w:val="en-US"/>
        </w:rPr>
      </w:pPr>
      <w:r w:rsidRPr="00A55ED4">
        <w:rPr>
          <w:rFonts w:cs="Courier New"/>
          <w:color w:val="000000"/>
          <w:lang w:val="en-US"/>
        </w:rPr>
        <w:t xml:space="preserve">IABUPConfigurationUpdateRequestIEs F1AP-PROTOCOL-IES ::= { </w:t>
      </w:r>
    </w:p>
    <w:p w14:paraId="588BFA97" w14:textId="77777777" w:rsidR="006715E0" w:rsidRPr="00A55ED4" w:rsidRDefault="006715E0" w:rsidP="006715E0">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0D195311" w14:textId="77777777" w:rsidR="006715E0" w:rsidRPr="00A55ED4" w:rsidRDefault="006715E0" w:rsidP="006715E0">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1F946F58" w14:textId="77777777" w:rsidR="006715E0" w:rsidRPr="00A55ED4" w:rsidRDefault="006715E0" w:rsidP="006715E0">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1C805757" w14:textId="77777777" w:rsidR="006715E0" w:rsidRPr="00A55ED4" w:rsidRDefault="006715E0" w:rsidP="006715E0">
      <w:pPr>
        <w:pStyle w:val="PL"/>
        <w:rPr>
          <w:rFonts w:cs="Courier New"/>
          <w:color w:val="000000"/>
          <w:lang w:val="en-US"/>
        </w:rPr>
      </w:pPr>
      <w:r w:rsidRPr="00A55ED4">
        <w:rPr>
          <w:rFonts w:cs="Courier New"/>
          <w:color w:val="000000"/>
          <w:lang w:val="en-US"/>
        </w:rPr>
        <w:tab/>
        <w:t>...</w:t>
      </w:r>
    </w:p>
    <w:p w14:paraId="02A36C51"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527F0C62" w14:textId="77777777" w:rsidR="006715E0" w:rsidRPr="00A55ED4" w:rsidRDefault="006715E0" w:rsidP="006715E0">
      <w:pPr>
        <w:pStyle w:val="PL"/>
        <w:rPr>
          <w:rFonts w:cs="Courier New"/>
          <w:color w:val="000000"/>
          <w:lang w:val="en-US"/>
        </w:rPr>
      </w:pPr>
    </w:p>
    <w:p w14:paraId="6F0AE4D7" w14:textId="77777777" w:rsidR="006715E0" w:rsidRPr="00A55ED4" w:rsidRDefault="006715E0" w:rsidP="006715E0">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0FFA09C3" w14:textId="77777777" w:rsidR="006715E0" w:rsidRPr="00A55ED4" w:rsidRDefault="006715E0" w:rsidP="006715E0">
      <w:pPr>
        <w:pStyle w:val="PL"/>
        <w:rPr>
          <w:rFonts w:cs="Courier New"/>
          <w:color w:val="000000"/>
          <w:lang w:val="en-US"/>
        </w:rPr>
      </w:pPr>
    </w:p>
    <w:p w14:paraId="065548D9" w14:textId="77777777" w:rsidR="006715E0" w:rsidRPr="00A55ED4" w:rsidRDefault="006715E0" w:rsidP="006715E0">
      <w:pPr>
        <w:pStyle w:val="PL"/>
        <w:rPr>
          <w:rFonts w:cs="Courier New"/>
          <w:color w:val="000000"/>
          <w:lang w:val="en-US"/>
        </w:rPr>
      </w:pPr>
      <w:r w:rsidRPr="00A55ED4">
        <w:rPr>
          <w:rFonts w:cs="Courier New"/>
          <w:color w:val="000000"/>
          <w:lang w:val="en-US"/>
        </w:rPr>
        <w:t>UL-UP-TNL-Information-to-Update-List-ItemIEs F1AP-PROTOCOL-IES ::= {</w:t>
      </w:r>
    </w:p>
    <w:p w14:paraId="10D8597E" w14:textId="77777777" w:rsidR="006715E0" w:rsidRPr="00A55ED4" w:rsidRDefault="006715E0" w:rsidP="006715E0">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56EDF423" w14:textId="77777777" w:rsidR="006715E0" w:rsidRPr="00A55ED4" w:rsidRDefault="006715E0" w:rsidP="006715E0">
      <w:pPr>
        <w:pStyle w:val="PL"/>
        <w:rPr>
          <w:rFonts w:cs="Courier New"/>
          <w:color w:val="000000"/>
          <w:lang w:val="en-US"/>
        </w:rPr>
      </w:pPr>
      <w:r w:rsidRPr="00A55ED4">
        <w:rPr>
          <w:rFonts w:cs="Courier New"/>
          <w:color w:val="000000"/>
          <w:lang w:val="en-US"/>
        </w:rPr>
        <w:tab/>
        <w:t>...</w:t>
      </w:r>
    </w:p>
    <w:p w14:paraId="01BBD9DB"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1EA152B2" w14:textId="77777777" w:rsidR="006715E0" w:rsidRPr="00A55ED4" w:rsidRDefault="006715E0" w:rsidP="006715E0">
      <w:pPr>
        <w:pStyle w:val="PL"/>
        <w:rPr>
          <w:rFonts w:cs="Courier New"/>
          <w:color w:val="000000"/>
          <w:lang w:val="en-US"/>
        </w:rPr>
      </w:pPr>
    </w:p>
    <w:p w14:paraId="2DEE299E" w14:textId="77777777" w:rsidR="006715E0" w:rsidRPr="00A55ED4" w:rsidRDefault="006715E0" w:rsidP="006715E0">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24BF70A9" w14:textId="77777777" w:rsidR="006715E0" w:rsidRPr="00A55ED4" w:rsidRDefault="006715E0" w:rsidP="006715E0">
      <w:pPr>
        <w:pStyle w:val="PL"/>
        <w:rPr>
          <w:rFonts w:cs="Courier New"/>
          <w:color w:val="000000"/>
          <w:lang w:val="en-US"/>
        </w:rPr>
      </w:pPr>
    </w:p>
    <w:p w14:paraId="5F51CA33" w14:textId="77777777" w:rsidR="006715E0" w:rsidRPr="00A55ED4" w:rsidRDefault="006715E0" w:rsidP="006715E0">
      <w:pPr>
        <w:pStyle w:val="PL"/>
        <w:rPr>
          <w:rFonts w:cs="Courier New"/>
          <w:color w:val="000000"/>
          <w:lang w:val="en-US"/>
        </w:rPr>
      </w:pPr>
      <w:r w:rsidRPr="00A55ED4">
        <w:rPr>
          <w:rFonts w:cs="Courier New"/>
          <w:color w:val="000000"/>
          <w:lang w:val="en-US"/>
        </w:rPr>
        <w:t>UL-UP-TNL-Address-to-Update-List-ItemIEs F1AP-PROTOCOL-IES ::= {</w:t>
      </w:r>
    </w:p>
    <w:p w14:paraId="5FC6F951" w14:textId="77777777" w:rsidR="006715E0" w:rsidRPr="00A55ED4" w:rsidRDefault="006715E0" w:rsidP="006715E0">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6F577CC1" w14:textId="77777777" w:rsidR="006715E0" w:rsidRPr="00A55ED4" w:rsidRDefault="006715E0" w:rsidP="006715E0">
      <w:pPr>
        <w:pStyle w:val="PL"/>
        <w:rPr>
          <w:rFonts w:cs="Courier New"/>
          <w:color w:val="000000"/>
          <w:lang w:val="en-US"/>
        </w:rPr>
      </w:pPr>
      <w:r w:rsidRPr="00A55ED4">
        <w:rPr>
          <w:rFonts w:cs="Courier New"/>
          <w:color w:val="000000"/>
          <w:lang w:val="en-US"/>
        </w:rPr>
        <w:tab/>
        <w:t>...</w:t>
      </w:r>
    </w:p>
    <w:p w14:paraId="0A59DA46"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3417611C" w14:textId="77777777" w:rsidR="006715E0" w:rsidRPr="00A55ED4" w:rsidRDefault="006715E0" w:rsidP="006715E0">
      <w:pPr>
        <w:pStyle w:val="PL"/>
        <w:rPr>
          <w:rFonts w:cs="Courier New"/>
          <w:color w:val="000000"/>
          <w:lang w:val="en-US"/>
        </w:rPr>
      </w:pPr>
    </w:p>
    <w:p w14:paraId="7FF5330E" w14:textId="77777777" w:rsidR="006715E0" w:rsidRPr="00A55ED4" w:rsidRDefault="006715E0" w:rsidP="006715E0">
      <w:pPr>
        <w:pStyle w:val="PL"/>
        <w:rPr>
          <w:rFonts w:cs="Courier New"/>
          <w:color w:val="000000"/>
          <w:lang w:val="en-US"/>
        </w:rPr>
      </w:pPr>
    </w:p>
    <w:p w14:paraId="7CB48FA7" w14:textId="77777777" w:rsidR="006715E0" w:rsidRPr="00A55ED4" w:rsidRDefault="006715E0" w:rsidP="006715E0">
      <w:pPr>
        <w:pStyle w:val="PL"/>
        <w:rPr>
          <w:rFonts w:cs="Courier New"/>
          <w:color w:val="000000"/>
          <w:lang w:val="en-US"/>
        </w:rPr>
      </w:pPr>
      <w:r w:rsidRPr="00A55ED4">
        <w:rPr>
          <w:rFonts w:cs="Courier New"/>
          <w:color w:val="000000"/>
          <w:lang w:val="en-US"/>
        </w:rPr>
        <w:t>-- **************************************************************</w:t>
      </w:r>
    </w:p>
    <w:p w14:paraId="35F7E557"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02261533" w14:textId="77777777" w:rsidR="006715E0" w:rsidRPr="00A55ED4" w:rsidRDefault="006715E0" w:rsidP="006715E0">
      <w:pPr>
        <w:pStyle w:val="PL"/>
        <w:rPr>
          <w:rFonts w:cs="Courier New"/>
          <w:color w:val="000000"/>
          <w:lang w:val="en-US"/>
        </w:rPr>
      </w:pPr>
      <w:r w:rsidRPr="00A55ED4">
        <w:rPr>
          <w:rFonts w:cs="Courier New"/>
          <w:color w:val="000000"/>
          <w:lang w:val="en-US"/>
        </w:rPr>
        <w:t>-- IAB UP Configuration Update Response</w:t>
      </w:r>
    </w:p>
    <w:p w14:paraId="0A07E9CC"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6CA0E74A" w14:textId="77777777" w:rsidR="006715E0" w:rsidRPr="00A55ED4" w:rsidRDefault="006715E0" w:rsidP="006715E0">
      <w:pPr>
        <w:pStyle w:val="PL"/>
        <w:rPr>
          <w:rFonts w:cs="Courier New"/>
          <w:color w:val="000000"/>
          <w:lang w:val="en-US"/>
        </w:rPr>
      </w:pPr>
      <w:r w:rsidRPr="00A55ED4">
        <w:rPr>
          <w:rFonts w:cs="Courier New"/>
          <w:color w:val="000000"/>
          <w:lang w:val="en-US"/>
        </w:rPr>
        <w:t>-- **************************************************************</w:t>
      </w:r>
    </w:p>
    <w:p w14:paraId="73D5EAD8" w14:textId="77777777" w:rsidR="006715E0" w:rsidRPr="00A55ED4" w:rsidRDefault="006715E0" w:rsidP="006715E0">
      <w:pPr>
        <w:pStyle w:val="PL"/>
        <w:rPr>
          <w:rFonts w:cs="Courier New"/>
          <w:color w:val="000000"/>
          <w:lang w:val="en-US"/>
        </w:rPr>
      </w:pPr>
    </w:p>
    <w:p w14:paraId="709F63D1" w14:textId="77777777" w:rsidR="006715E0" w:rsidRPr="00A55ED4" w:rsidRDefault="006715E0" w:rsidP="006715E0">
      <w:pPr>
        <w:pStyle w:val="PL"/>
        <w:rPr>
          <w:rFonts w:cs="Courier New"/>
          <w:color w:val="000000"/>
          <w:lang w:val="en-US"/>
        </w:rPr>
      </w:pPr>
      <w:r w:rsidRPr="00A55ED4">
        <w:rPr>
          <w:rFonts w:cs="Courier New"/>
          <w:color w:val="000000"/>
          <w:lang w:val="en-US"/>
        </w:rPr>
        <w:t>IABUPConfigurationUpdateResponse ::= SEQUENCE {</w:t>
      </w:r>
    </w:p>
    <w:p w14:paraId="2DC532CD" w14:textId="77777777" w:rsidR="006715E0" w:rsidRPr="00A55ED4" w:rsidRDefault="006715E0" w:rsidP="006715E0">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013AAF47" w14:textId="77777777" w:rsidR="006715E0" w:rsidRPr="00A55ED4" w:rsidRDefault="006715E0" w:rsidP="006715E0">
      <w:pPr>
        <w:pStyle w:val="PL"/>
        <w:rPr>
          <w:rFonts w:cs="Courier New"/>
          <w:color w:val="000000"/>
          <w:lang w:val="en-US"/>
        </w:rPr>
      </w:pPr>
      <w:r w:rsidRPr="00A55ED4">
        <w:rPr>
          <w:rFonts w:cs="Courier New"/>
          <w:color w:val="000000"/>
          <w:lang w:val="en-US"/>
        </w:rPr>
        <w:tab/>
        <w:t>...</w:t>
      </w:r>
    </w:p>
    <w:p w14:paraId="4362F13D"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45CD7EB6" w14:textId="77777777" w:rsidR="006715E0" w:rsidRPr="00A55ED4" w:rsidRDefault="006715E0" w:rsidP="006715E0">
      <w:pPr>
        <w:pStyle w:val="PL"/>
        <w:rPr>
          <w:rFonts w:cs="Courier New"/>
          <w:color w:val="000000"/>
          <w:lang w:val="en-US"/>
        </w:rPr>
      </w:pPr>
    </w:p>
    <w:p w14:paraId="7782F158" w14:textId="77777777" w:rsidR="006715E0" w:rsidRPr="00A55ED4" w:rsidRDefault="006715E0" w:rsidP="006715E0">
      <w:pPr>
        <w:pStyle w:val="PL"/>
        <w:rPr>
          <w:rFonts w:cs="Courier New"/>
          <w:color w:val="000000"/>
          <w:lang w:val="en-US"/>
        </w:rPr>
      </w:pPr>
      <w:r w:rsidRPr="00A55ED4">
        <w:rPr>
          <w:rFonts w:cs="Courier New"/>
          <w:color w:val="000000"/>
          <w:lang w:val="en-US"/>
        </w:rPr>
        <w:t xml:space="preserve">IABUPConfigurationUpdateResponseIEs F1AP-PROTOCOL-IES ::= { </w:t>
      </w:r>
    </w:p>
    <w:p w14:paraId="7571A604" w14:textId="77777777" w:rsidR="006715E0" w:rsidRPr="00A55ED4" w:rsidRDefault="006715E0" w:rsidP="006715E0">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23FADAC5" w14:textId="77777777" w:rsidR="006715E0" w:rsidRPr="00A55ED4" w:rsidRDefault="006715E0" w:rsidP="006715E0">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69A78005" w14:textId="77777777" w:rsidR="006715E0" w:rsidRPr="00A55ED4" w:rsidRDefault="006715E0" w:rsidP="006715E0">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59E73275" w14:textId="77777777" w:rsidR="006715E0" w:rsidRPr="00A55ED4" w:rsidRDefault="006715E0" w:rsidP="006715E0">
      <w:pPr>
        <w:pStyle w:val="PL"/>
        <w:rPr>
          <w:rFonts w:cs="Courier New"/>
          <w:color w:val="000000"/>
          <w:lang w:val="en-US"/>
        </w:rPr>
      </w:pPr>
      <w:r w:rsidRPr="00A55ED4">
        <w:rPr>
          <w:rFonts w:cs="Courier New"/>
          <w:color w:val="000000"/>
          <w:lang w:val="en-US"/>
        </w:rPr>
        <w:tab/>
        <w:t>...</w:t>
      </w:r>
    </w:p>
    <w:p w14:paraId="158788E6"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0B9BA398" w14:textId="77777777" w:rsidR="006715E0" w:rsidRPr="00A55ED4" w:rsidRDefault="006715E0" w:rsidP="006715E0">
      <w:pPr>
        <w:pStyle w:val="PL"/>
        <w:rPr>
          <w:rFonts w:cs="Courier New"/>
          <w:color w:val="000000"/>
          <w:lang w:val="en-US"/>
        </w:rPr>
      </w:pPr>
    </w:p>
    <w:p w14:paraId="6CDFAEFF" w14:textId="77777777" w:rsidR="006715E0" w:rsidRPr="00A55ED4" w:rsidRDefault="006715E0" w:rsidP="006715E0">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5C494FFE" w14:textId="77777777" w:rsidR="006715E0" w:rsidRPr="00A55ED4" w:rsidRDefault="006715E0" w:rsidP="006715E0">
      <w:pPr>
        <w:pStyle w:val="PL"/>
        <w:rPr>
          <w:rFonts w:cs="Courier New"/>
          <w:color w:val="000000"/>
          <w:lang w:val="en-US"/>
        </w:rPr>
      </w:pPr>
    </w:p>
    <w:p w14:paraId="038E97B9" w14:textId="77777777" w:rsidR="006715E0" w:rsidRPr="00A55ED4" w:rsidRDefault="006715E0" w:rsidP="006715E0">
      <w:pPr>
        <w:pStyle w:val="PL"/>
        <w:rPr>
          <w:rFonts w:cs="Courier New"/>
          <w:color w:val="000000"/>
          <w:lang w:val="en-US"/>
        </w:rPr>
      </w:pPr>
      <w:r w:rsidRPr="00A55ED4">
        <w:rPr>
          <w:rFonts w:cs="Courier New"/>
          <w:color w:val="000000"/>
          <w:lang w:val="en-US"/>
        </w:rPr>
        <w:t>DL-UP-TNL-Address-to-Update-List-ItemIEs F1AP-PROTOCOL-IES ::= {</w:t>
      </w:r>
    </w:p>
    <w:p w14:paraId="105F3C86" w14:textId="77777777" w:rsidR="006715E0" w:rsidRPr="00A55ED4" w:rsidRDefault="006715E0" w:rsidP="006715E0">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30A18984" w14:textId="77777777" w:rsidR="006715E0" w:rsidRPr="00A55ED4" w:rsidRDefault="006715E0" w:rsidP="006715E0">
      <w:pPr>
        <w:pStyle w:val="PL"/>
        <w:rPr>
          <w:rFonts w:cs="Courier New"/>
          <w:color w:val="000000"/>
          <w:lang w:val="en-US"/>
        </w:rPr>
      </w:pPr>
      <w:r w:rsidRPr="00A55ED4">
        <w:rPr>
          <w:rFonts w:cs="Courier New"/>
          <w:color w:val="000000"/>
          <w:lang w:val="en-US"/>
        </w:rPr>
        <w:tab/>
        <w:t>...</w:t>
      </w:r>
    </w:p>
    <w:p w14:paraId="40256691"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75DCABCE" w14:textId="77777777" w:rsidR="006715E0" w:rsidRPr="00A55ED4" w:rsidRDefault="006715E0" w:rsidP="006715E0">
      <w:pPr>
        <w:pStyle w:val="PL"/>
        <w:rPr>
          <w:rFonts w:cs="Courier New"/>
          <w:color w:val="000000"/>
          <w:lang w:val="en-US"/>
        </w:rPr>
      </w:pPr>
    </w:p>
    <w:p w14:paraId="2DB7E397" w14:textId="77777777" w:rsidR="006715E0" w:rsidRPr="00A55ED4" w:rsidRDefault="006715E0" w:rsidP="006715E0">
      <w:pPr>
        <w:pStyle w:val="PL"/>
        <w:rPr>
          <w:rFonts w:cs="Courier New"/>
          <w:color w:val="000000"/>
          <w:lang w:val="en-US"/>
        </w:rPr>
      </w:pPr>
      <w:r w:rsidRPr="00A55ED4">
        <w:rPr>
          <w:rFonts w:cs="Courier New"/>
          <w:color w:val="000000"/>
          <w:lang w:val="en-US"/>
        </w:rPr>
        <w:t>-- **************************************************************</w:t>
      </w:r>
    </w:p>
    <w:p w14:paraId="02A2E51C"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3E3C2110" w14:textId="77777777" w:rsidR="006715E0" w:rsidRPr="00A55ED4" w:rsidRDefault="006715E0" w:rsidP="006715E0">
      <w:pPr>
        <w:pStyle w:val="PL"/>
        <w:rPr>
          <w:rFonts w:cs="Courier New"/>
          <w:color w:val="000000"/>
          <w:lang w:val="en-US"/>
        </w:rPr>
      </w:pPr>
      <w:r w:rsidRPr="00A55ED4">
        <w:rPr>
          <w:rFonts w:cs="Courier New"/>
          <w:color w:val="000000"/>
          <w:lang w:val="en-US"/>
        </w:rPr>
        <w:t>-- IAB UP Configuration Update Failure</w:t>
      </w:r>
    </w:p>
    <w:p w14:paraId="23CD3E01"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13D07905" w14:textId="77777777" w:rsidR="006715E0" w:rsidRPr="00A55ED4" w:rsidRDefault="006715E0" w:rsidP="006715E0">
      <w:pPr>
        <w:pStyle w:val="PL"/>
        <w:rPr>
          <w:rFonts w:cs="Courier New"/>
          <w:color w:val="000000"/>
          <w:lang w:val="en-US"/>
        </w:rPr>
      </w:pPr>
      <w:r w:rsidRPr="00A55ED4">
        <w:rPr>
          <w:rFonts w:cs="Courier New"/>
          <w:color w:val="000000"/>
          <w:lang w:val="en-US"/>
        </w:rPr>
        <w:t>-- **************************************************************</w:t>
      </w:r>
    </w:p>
    <w:p w14:paraId="3FBF6153" w14:textId="77777777" w:rsidR="006715E0" w:rsidRPr="00A55ED4" w:rsidRDefault="006715E0" w:rsidP="006715E0">
      <w:pPr>
        <w:pStyle w:val="PL"/>
        <w:rPr>
          <w:rFonts w:cs="Courier New"/>
          <w:color w:val="000000"/>
          <w:lang w:val="en-US"/>
        </w:rPr>
      </w:pPr>
    </w:p>
    <w:p w14:paraId="2C0582F2" w14:textId="77777777" w:rsidR="006715E0" w:rsidRPr="00A55ED4" w:rsidRDefault="006715E0" w:rsidP="006715E0">
      <w:pPr>
        <w:pStyle w:val="PL"/>
        <w:rPr>
          <w:rFonts w:cs="Courier New"/>
          <w:color w:val="000000"/>
          <w:lang w:val="en-US"/>
        </w:rPr>
      </w:pPr>
      <w:r w:rsidRPr="00A55ED4">
        <w:rPr>
          <w:rFonts w:cs="Courier New"/>
          <w:color w:val="000000"/>
          <w:lang w:val="en-US"/>
        </w:rPr>
        <w:t>IABUPConfigurationUpdateFailure ::= SEQUENCE {</w:t>
      </w:r>
    </w:p>
    <w:p w14:paraId="6A7D56ED" w14:textId="77777777" w:rsidR="006715E0" w:rsidRPr="00A55ED4" w:rsidRDefault="006715E0" w:rsidP="006715E0">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657CBA35" w14:textId="77777777" w:rsidR="006715E0" w:rsidRPr="00A55ED4" w:rsidRDefault="006715E0" w:rsidP="006715E0">
      <w:pPr>
        <w:pStyle w:val="PL"/>
        <w:rPr>
          <w:rFonts w:cs="Courier New"/>
          <w:color w:val="000000"/>
          <w:lang w:val="en-US"/>
        </w:rPr>
      </w:pPr>
      <w:r w:rsidRPr="00A55ED4">
        <w:rPr>
          <w:rFonts w:cs="Courier New"/>
          <w:color w:val="000000"/>
          <w:lang w:val="en-US"/>
        </w:rPr>
        <w:tab/>
        <w:t>...</w:t>
      </w:r>
    </w:p>
    <w:p w14:paraId="7D00639C"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12FA4824" w14:textId="77777777" w:rsidR="006715E0" w:rsidRPr="00A55ED4" w:rsidRDefault="006715E0" w:rsidP="006715E0">
      <w:pPr>
        <w:pStyle w:val="PL"/>
        <w:rPr>
          <w:rFonts w:cs="Courier New"/>
          <w:color w:val="000000"/>
          <w:lang w:val="en-US"/>
        </w:rPr>
      </w:pPr>
    </w:p>
    <w:p w14:paraId="26AE5948" w14:textId="77777777" w:rsidR="006715E0" w:rsidRPr="00A55ED4" w:rsidRDefault="006715E0" w:rsidP="006715E0">
      <w:pPr>
        <w:pStyle w:val="PL"/>
        <w:rPr>
          <w:rFonts w:cs="Courier New"/>
          <w:color w:val="000000"/>
          <w:lang w:val="en-US"/>
        </w:rPr>
      </w:pPr>
      <w:r w:rsidRPr="00A55ED4">
        <w:rPr>
          <w:rFonts w:cs="Courier New"/>
          <w:color w:val="000000"/>
          <w:lang w:val="en-US"/>
        </w:rPr>
        <w:t>IABUPConfigurationUpdateFailureIEs F1AP-PROTOCOL-IES ::= {</w:t>
      </w:r>
    </w:p>
    <w:p w14:paraId="09A3EE95" w14:textId="77777777" w:rsidR="006715E0" w:rsidRPr="00A55ED4" w:rsidRDefault="006715E0" w:rsidP="006715E0">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71049248" w14:textId="77777777" w:rsidR="006715E0" w:rsidRPr="00A55ED4" w:rsidRDefault="006715E0" w:rsidP="006715E0">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576CD149" w14:textId="77777777" w:rsidR="006715E0" w:rsidRPr="00A55ED4" w:rsidRDefault="006715E0" w:rsidP="006715E0">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04A5C48D" w14:textId="77777777" w:rsidR="006715E0" w:rsidRPr="00A55ED4" w:rsidRDefault="006715E0" w:rsidP="006715E0">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6671FF55" w14:textId="77777777" w:rsidR="006715E0" w:rsidRPr="00A55ED4" w:rsidRDefault="006715E0" w:rsidP="006715E0">
      <w:pPr>
        <w:pStyle w:val="PL"/>
        <w:rPr>
          <w:rFonts w:cs="Courier New"/>
          <w:color w:val="000000"/>
          <w:lang w:val="en-US"/>
        </w:rPr>
      </w:pPr>
      <w:r w:rsidRPr="00A55ED4">
        <w:rPr>
          <w:rFonts w:cs="Courier New"/>
          <w:color w:val="000000"/>
          <w:lang w:val="en-US"/>
        </w:rPr>
        <w:tab/>
        <w:t>...</w:t>
      </w:r>
    </w:p>
    <w:p w14:paraId="3E5D3CDE" w14:textId="77777777" w:rsidR="006715E0" w:rsidRPr="00A55ED4" w:rsidRDefault="006715E0" w:rsidP="006715E0">
      <w:pPr>
        <w:pStyle w:val="PL"/>
        <w:rPr>
          <w:rFonts w:cs="Courier New"/>
          <w:color w:val="000000"/>
          <w:lang w:val="en-US"/>
        </w:rPr>
      </w:pPr>
      <w:r w:rsidRPr="00A55ED4">
        <w:rPr>
          <w:rFonts w:cs="Courier New"/>
          <w:color w:val="000000"/>
          <w:lang w:val="en-US"/>
        </w:rPr>
        <w:t>}</w:t>
      </w:r>
    </w:p>
    <w:p w14:paraId="19F4D416" w14:textId="77777777" w:rsidR="006715E0" w:rsidRDefault="006715E0" w:rsidP="006715E0">
      <w:pPr>
        <w:pStyle w:val="PL"/>
      </w:pPr>
    </w:p>
    <w:p w14:paraId="607915C0"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204444B6"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760CCB69" w14:textId="77777777" w:rsidR="006715E0" w:rsidRPr="00EA5FA7" w:rsidRDefault="006715E0" w:rsidP="006715E0">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63E47E6B"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4FD2B1B3"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60F81045" w14:textId="77777777" w:rsidR="006715E0" w:rsidRPr="00EA5FA7" w:rsidRDefault="006715E0" w:rsidP="006715E0">
      <w:pPr>
        <w:pStyle w:val="PL"/>
        <w:rPr>
          <w:noProof w:val="0"/>
          <w:snapToGrid w:val="0"/>
          <w:lang w:eastAsia="zh-CN"/>
        </w:rPr>
      </w:pPr>
    </w:p>
    <w:p w14:paraId="279504A7"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1AE04F7D"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2A563991" w14:textId="77777777" w:rsidR="006715E0" w:rsidRPr="00EA5FA7" w:rsidRDefault="006715E0" w:rsidP="006715E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48EB2A45"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00C1748F"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18A13D1C" w14:textId="77777777" w:rsidR="006715E0" w:rsidRPr="00EA5FA7" w:rsidRDefault="006715E0" w:rsidP="006715E0">
      <w:pPr>
        <w:pStyle w:val="PL"/>
        <w:rPr>
          <w:noProof w:val="0"/>
          <w:snapToGrid w:val="0"/>
          <w:lang w:eastAsia="zh-CN"/>
        </w:rPr>
      </w:pPr>
    </w:p>
    <w:p w14:paraId="7CB2269F" w14:textId="77777777" w:rsidR="006715E0" w:rsidRPr="00EA5FA7" w:rsidRDefault="006715E0" w:rsidP="006715E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5980AA18" w14:textId="77777777" w:rsidR="006715E0" w:rsidRPr="00EA5FA7" w:rsidRDefault="006715E0" w:rsidP="006715E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380A3469"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7A8963E0"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03C99060" w14:textId="77777777" w:rsidR="006715E0" w:rsidRPr="00EA5FA7" w:rsidRDefault="006715E0" w:rsidP="006715E0">
      <w:pPr>
        <w:pStyle w:val="PL"/>
        <w:rPr>
          <w:noProof w:val="0"/>
          <w:snapToGrid w:val="0"/>
          <w:lang w:eastAsia="zh-CN"/>
        </w:rPr>
      </w:pPr>
    </w:p>
    <w:p w14:paraId="66B45A0F" w14:textId="77777777" w:rsidR="006715E0" w:rsidRPr="00EA5FA7" w:rsidRDefault="006715E0" w:rsidP="006715E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2FEFF194" w14:textId="77777777" w:rsidR="006715E0" w:rsidRPr="00EA5FA7" w:rsidRDefault="006715E0" w:rsidP="006715E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3138579" w14:textId="77777777" w:rsidR="006715E0" w:rsidRPr="00F456B9" w:rsidRDefault="006715E0" w:rsidP="006715E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3EF42A1B" w14:textId="77777777" w:rsidR="006715E0" w:rsidRPr="00F456B9" w:rsidRDefault="006715E0" w:rsidP="006715E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38001BA9" w14:textId="77777777" w:rsidR="006715E0" w:rsidRPr="00F456B9" w:rsidRDefault="006715E0" w:rsidP="006715E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7731F1AA" w14:textId="77777777" w:rsidR="006715E0" w:rsidRPr="00F456B9" w:rsidRDefault="006715E0" w:rsidP="006715E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52110DB4" w14:textId="77777777" w:rsidR="006715E0" w:rsidRPr="00F456B9" w:rsidRDefault="006715E0" w:rsidP="006715E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73479179" w14:textId="77777777" w:rsidR="006715E0" w:rsidRDefault="006715E0" w:rsidP="006715E0">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1BA4BC0E" w14:textId="77777777" w:rsidR="006715E0" w:rsidRDefault="006715E0" w:rsidP="006715E0">
      <w:pPr>
        <w:pStyle w:val="PL"/>
        <w:rPr>
          <w:noProof w:val="0"/>
          <w:snapToGrid w:val="0"/>
          <w:lang w:eastAsia="zh-CN"/>
        </w:rPr>
      </w:pPr>
      <w:r>
        <w:rPr>
          <w:noProof w:val="0"/>
          <w:snapToGrid w:val="0"/>
          <w:lang w:eastAsia="zh-CN"/>
        </w:rPr>
        <w:tab/>
        <w:t>...</w:t>
      </w:r>
    </w:p>
    <w:p w14:paraId="19CF2A8C" w14:textId="77777777" w:rsidR="006715E0" w:rsidRDefault="006715E0" w:rsidP="006715E0">
      <w:pPr>
        <w:pStyle w:val="PL"/>
        <w:rPr>
          <w:noProof w:val="0"/>
          <w:snapToGrid w:val="0"/>
          <w:lang w:eastAsia="zh-CN"/>
        </w:rPr>
      </w:pPr>
      <w:r>
        <w:rPr>
          <w:noProof w:val="0"/>
          <w:snapToGrid w:val="0"/>
          <w:lang w:eastAsia="zh-CN"/>
        </w:rPr>
        <w:t>}</w:t>
      </w:r>
    </w:p>
    <w:p w14:paraId="3B9FFEF2" w14:textId="77777777" w:rsidR="006715E0" w:rsidRPr="00EA5FA7" w:rsidRDefault="006715E0" w:rsidP="006715E0">
      <w:pPr>
        <w:pStyle w:val="PL"/>
        <w:rPr>
          <w:noProof w:val="0"/>
          <w:snapToGrid w:val="0"/>
          <w:lang w:eastAsia="zh-CN"/>
        </w:rPr>
      </w:pPr>
    </w:p>
    <w:p w14:paraId="04046BB3" w14:textId="77777777" w:rsidR="006715E0" w:rsidRPr="00EA5FA7" w:rsidRDefault="006715E0" w:rsidP="006715E0">
      <w:pPr>
        <w:pStyle w:val="PL"/>
        <w:rPr>
          <w:noProof w:val="0"/>
          <w:snapToGrid w:val="0"/>
          <w:lang w:eastAsia="zh-CN"/>
        </w:rPr>
      </w:pPr>
    </w:p>
    <w:p w14:paraId="38A46714"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161334D2"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79DE2BDC" w14:textId="77777777" w:rsidR="006715E0" w:rsidRPr="00EA5FA7" w:rsidRDefault="006715E0" w:rsidP="006715E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5B459360"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1733BED7"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372D0656" w14:textId="77777777" w:rsidR="006715E0" w:rsidRPr="00EA5FA7" w:rsidRDefault="006715E0" w:rsidP="006715E0">
      <w:pPr>
        <w:pStyle w:val="PL"/>
        <w:rPr>
          <w:noProof w:val="0"/>
          <w:snapToGrid w:val="0"/>
          <w:lang w:eastAsia="zh-CN"/>
        </w:rPr>
      </w:pPr>
    </w:p>
    <w:p w14:paraId="5558EEFA" w14:textId="77777777" w:rsidR="006715E0" w:rsidRPr="00EA5FA7" w:rsidRDefault="006715E0" w:rsidP="006715E0">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4FD4CF93" w14:textId="77777777" w:rsidR="006715E0" w:rsidRPr="00EA5FA7" w:rsidRDefault="006715E0" w:rsidP="006715E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322C23AE"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6261858D"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524D6D08" w14:textId="77777777" w:rsidR="006715E0" w:rsidRPr="00EA5FA7" w:rsidRDefault="006715E0" w:rsidP="006715E0">
      <w:pPr>
        <w:pStyle w:val="PL"/>
        <w:rPr>
          <w:noProof w:val="0"/>
          <w:snapToGrid w:val="0"/>
          <w:lang w:eastAsia="zh-CN"/>
        </w:rPr>
      </w:pPr>
    </w:p>
    <w:p w14:paraId="7F5C9A94" w14:textId="77777777" w:rsidR="006715E0" w:rsidRPr="00EA5FA7" w:rsidRDefault="006715E0" w:rsidP="006715E0">
      <w:pPr>
        <w:pStyle w:val="PL"/>
        <w:rPr>
          <w:noProof w:val="0"/>
          <w:snapToGrid w:val="0"/>
          <w:lang w:eastAsia="zh-CN"/>
        </w:rPr>
      </w:pPr>
    </w:p>
    <w:p w14:paraId="1EA31555" w14:textId="77777777" w:rsidR="006715E0" w:rsidRPr="00EA5FA7" w:rsidRDefault="006715E0" w:rsidP="006715E0">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71761134" w14:textId="77777777" w:rsidR="006715E0" w:rsidRPr="00EA5FA7" w:rsidRDefault="006715E0" w:rsidP="006715E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97EE1FD" w14:textId="77777777" w:rsidR="006715E0" w:rsidRPr="00F456B9" w:rsidRDefault="006715E0" w:rsidP="006715E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3B0888A" w14:textId="77777777" w:rsidR="006715E0" w:rsidRPr="00F456B9" w:rsidRDefault="006715E0" w:rsidP="006715E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567309F9" w14:textId="77777777" w:rsidR="006715E0" w:rsidRDefault="006715E0" w:rsidP="006715E0">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16526868" w14:textId="77777777" w:rsidR="006715E0" w:rsidRDefault="006715E0" w:rsidP="006715E0">
      <w:pPr>
        <w:pStyle w:val="PL"/>
        <w:rPr>
          <w:noProof w:val="0"/>
          <w:snapToGrid w:val="0"/>
          <w:lang w:eastAsia="zh-CN"/>
        </w:rPr>
      </w:pPr>
      <w:r>
        <w:rPr>
          <w:noProof w:val="0"/>
          <w:snapToGrid w:val="0"/>
          <w:lang w:eastAsia="zh-CN"/>
        </w:rPr>
        <w:tab/>
        <w:t>...</w:t>
      </w:r>
    </w:p>
    <w:p w14:paraId="727C142D" w14:textId="77777777" w:rsidR="006715E0" w:rsidRDefault="006715E0" w:rsidP="006715E0">
      <w:pPr>
        <w:pStyle w:val="PL"/>
        <w:rPr>
          <w:noProof w:val="0"/>
          <w:snapToGrid w:val="0"/>
          <w:lang w:eastAsia="zh-CN"/>
        </w:rPr>
      </w:pPr>
      <w:r>
        <w:rPr>
          <w:noProof w:val="0"/>
          <w:snapToGrid w:val="0"/>
          <w:lang w:eastAsia="zh-CN"/>
        </w:rPr>
        <w:t>}</w:t>
      </w:r>
    </w:p>
    <w:p w14:paraId="1D1EFD9B" w14:textId="77777777" w:rsidR="006715E0" w:rsidRPr="00EA5FA7" w:rsidRDefault="006715E0" w:rsidP="006715E0">
      <w:pPr>
        <w:pStyle w:val="PL"/>
        <w:rPr>
          <w:noProof w:val="0"/>
          <w:snapToGrid w:val="0"/>
          <w:lang w:eastAsia="zh-CN"/>
        </w:rPr>
      </w:pPr>
    </w:p>
    <w:p w14:paraId="48F3F581" w14:textId="77777777" w:rsidR="006715E0" w:rsidRPr="00EA5FA7" w:rsidRDefault="006715E0" w:rsidP="006715E0">
      <w:pPr>
        <w:pStyle w:val="PL"/>
        <w:rPr>
          <w:noProof w:val="0"/>
          <w:snapToGrid w:val="0"/>
          <w:lang w:eastAsia="zh-CN"/>
        </w:rPr>
      </w:pPr>
    </w:p>
    <w:p w14:paraId="521E39AB"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6C972CDC"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7EA0E8A8" w14:textId="77777777" w:rsidR="006715E0" w:rsidRPr="00EA5FA7" w:rsidRDefault="006715E0" w:rsidP="006715E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7E0A753B"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7240508A"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285EC4EE" w14:textId="77777777" w:rsidR="006715E0" w:rsidRPr="00EA5FA7" w:rsidRDefault="006715E0" w:rsidP="006715E0">
      <w:pPr>
        <w:pStyle w:val="PL"/>
        <w:rPr>
          <w:noProof w:val="0"/>
          <w:snapToGrid w:val="0"/>
          <w:lang w:eastAsia="zh-CN"/>
        </w:rPr>
      </w:pPr>
    </w:p>
    <w:p w14:paraId="56B5AF9B" w14:textId="77777777" w:rsidR="006715E0" w:rsidRPr="00EA5FA7" w:rsidRDefault="006715E0" w:rsidP="006715E0">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131EC2A6" w14:textId="77777777" w:rsidR="006715E0" w:rsidRPr="00EA5FA7" w:rsidRDefault="006715E0" w:rsidP="006715E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1E1E1F04"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0498A596"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6F1529C1" w14:textId="77777777" w:rsidR="006715E0" w:rsidRPr="00EA5FA7" w:rsidRDefault="006715E0" w:rsidP="006715E0">
      <w:pPr>
        <w:pStyle w:val="PL"/>
        <w:rPr>
          <w:noProof w:val="0"/>
          <w:snapToGrid w:val="0"/>
          <w:lang w:eastAsia="zh-CN"/>
        </w:rPr>
      </w:pPr>
    </w:p>
    <w:p w14:paraId="19EFCF25" w14:textId="77777777" w:rsidR="006715E0" w:rsidRPr="00EA5FA7" w:rsidRDefault="006715E0" w:rsidP="006715E0">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1FEA8600" w14:textId="77777777" w:rsidR="006715E0" w:rsidRPr="00EA5FA7" w:rsidRDefault="006715E0" w:rsidP="006715E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237363" w14:textId="77777777" w:rsidR="006715E0" w:rsidRPr="00F456B9" w:rsidRDefault="006715E0" w:rsidP="006715E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020E5816" w14:textId="77777777" w:rsidR="006715E0" w:rsidRPr="00F456B9" w:rsidRDefault="006715E0" w:rsidP="006715E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B560388" w14:textId="77777777" w:rsidR="006715E0" w:rsidRPr="00F456B9" w:rsidRDefault="006715E0" w:rsidP="006715E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2DD26A72" w14:textId="77777777" w:rsidR="006715E0" w:rsidRPr="00EA5FA7" w:rsidRDefault="006715E0" w:rsidP="006715E0">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7C4A54ED"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4AA90D2C"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526B1B3D" w14:textId="77777777" w:rsidR="006715E0" w:rsidRPr="00EA5FA7" w:rsidRDefault="006715E0" w:rsidP="006715E0">
      <w:pPr>
        <w:pStyle w:val="PL"/>
        <w:rPr>
          <w:noProof w:val="0"/>
          <w:snapToGrid w:val="0"/>
          <w:lang w:eastAsia="zh-CN"/>
        </w:rPr>
      </w:pPr>
    </w:p>
    <w:p w14:paraId="7200CD39" w14:textId="77777777" w:rsidR="006715E0" w:rsidRPr="00EA5FA7" w:rsidRDefault="006715E0" w:rsidP="006715E0">
      <w:pPr>
        <w:pStyle w:val="PL"/>
        <w:rPr>
          <w:noProof w:val="0"/>
        </w:rPr>
      </w:pPr>
      <w:r w:rsidRPr="00EA5FA7">
        <w:rPr>
          <w:noProof w:val="0"/>
        </w:rPr>
        <w:t>-- **************************************************************</w:t>
      </w:r>
    </w:p>
    <w:p w14:paraId="23CDEA49" w14:textId="77777777" w:rsidR="006715E0" w:rsidRPr="00EA5FA7" w:rsidRDefault="006715E0" w:rsidP="006715E0">
      <w:pPr>
        <w:pStyle w:val="PL"/>
        <w:rPr>
          <w:noProof w:val="0"/>
        </w:rPr>
      </w:pPr>
      <w:r w:rsidRPr="00EA5FA7">
        <w:rPr>
          <w:noProof w:val="0"/>
        </w:rPr>
        <w:t>--</w:t>
      </w:r>
    </w:p>
    <w:p w14:paraId="2DA1BF9F" w14:textId="77777777" w:rsidR="006715E0" w:rsidRPr="00EA5FA7" w:rsidRDefault="006715E0" w:rsidP="006715E0">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31410D15" w14:textId="77777777" w:rsidR="006715E0" w:rsidRPr="00EA5FA7" w:rsidRDefault="006715E0" w:rsidP="006715E0">
      <w:pPr>
        <w:pStyle w:val="PL"/>
        <w:rPr>
          <w:noProof w:val="0"/>
        </w:rPr>
      </w:pPr>
      <w:r w:rsidRPr="00EA5FA7">
        <w:rPr>
          <w:noProof w:val="0"/>
        </w:rPr>
        <w:t>--</w:t>
      </w:r>
    </w:p>
    <w:p w14:paraId="279F9BB3" w14:textId="77777777" w:rsidR="006715E0" w:rsidRPr="00EA5FA7" w:rsidRDefault="006715E0" w:rsidP="006715E0">
      <w:pPr>
        <w:pStyle w:val="PL"/>
        <w:rPr>
          <w:noProof w:val="0"/>
        </w:rPr>
      </w:pPr>
      <w:r w:rsidRPr="00EA5FA7">
        <w:rPr>
          <w:noProof w:val="0"/>
        </w:rPr>
        <w:t>-- **************************************************************</w:t>
      </w:r>
    </w:p>
    <w:p w14:paraId="3124D6EE" w14:textId="77777777" w:rsidR="006715E0" w:rsidRPr="00EA5FA7" w:rsidRDefault="006715E0" w:rsidP="006715E0">
      <w:pPr>
        <w:pStyle w:val="PL"/>
        <w:rPr>
          <w:noProof w:val="0"/>
        </w:rPr>
      </w:pPr>
    </w:p>
    <w:p w14:paraId="6D562513" w14:textId="77777777" w:rsidR="006715E0" w:rsidRPr="00EA5FA7" w:rsidRDefault="006715E0" w:rsidP="006715E0">
      <w:pPr>
        <w:pStyle w:val="PL"/>
        <w:rPr>
          <w:noProof w:val="0"/>
        </w:rPr>
      </w:pPr>
      <w:r w:rsidRPr="00EA5FA7">
        <w:rPr>
          <w:noProof w:val="0"/>
        </w:rPr>
        <w:t>-- **************************************************************</w:t>
      </w:r>
    </w:p>
    <w:p w14:paraId="1CD94816" w14:textId="77777777" w:rsidR="006715E0" w:rsidRPr="00EA5FA7" w:rsidRDefault="006715E0" w:rsidP="006715E0">
      <w:pPr>
        <w:pStyle w:val="PL"/>
        <w:rPr>
          <w:noProof w:val="0"/>
        </w:rPr>
      </w:pPr>
      <w:r w:rsidRPr="00EA5FA7">
        <w:rPr>
          <w:noProof w:val="0"/>
        </w:rPr>
        <w:t>--</w:t>
      </w:r>
    </w:p>
    <w:p w14:paraId="56AF22F9" w14:textId="77777777" w:rsidR="006715E0" w:rsidRDefault="006715E0" w:rsidP="006715E0">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17DD8007" w14:textId="77777777" w:rsidR="006715E0" w:rsidRPr="00EA5FA7" w:rsidRDefault="006715E0" w:rsidP="006715E0">
      <w:pPr>
        <w:pStyle w:val="PL"/>
      </w:pPr>
      <w:r w:rsidRPr="00EA5FA7">
        <w:t>--</w:t>
      </w:r>
    </w:p>
    <w:p w14:paraId="278550A8" w14:textId="77777777" w:rsidR="006715E0" w:rsidRPr="00EA5FA7" w:rsidRDefault="006715E0" w:rsidP="006715E0">
      <w:pPr>
        <w:pStyle w:val="PL"/>
        <w:rPr>
          <w:noProof w:val="0"/>
        </w:rPr>
      </w:pPr>
      <w:r w:rsidRPr="00EA5FA7">
        <w:rPr>
          <w:noProof w:val="0"/>
        </w:rPr>
        <w:t>-- **************************************************************</w:t>
      </w:r>
    </w:p>
    <w:p w14:paraId="4073F4C7" w14:textId="77777777" w:rsidR="006715E0" w:rsidRPr="00EA5FA7" w:rsidRDefault="006715E0" w:rsidP="006715E0">
      <w:pPr>
        <w:pStyle w:val="PL"/>
        <w:rPr>
          <w:noProof w:val="0"/>
        </w:rPr>
      </w:pPr>
    </w:p>
    <w:p w14:paraId="3B825587" w14:textId="77777777" w:rsidR="006715E0" w:rsidRPr="00EA5FA7" w:rsidRDefault="006715E0" w:rsidP="006715E0">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1217F0B7"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3B7A59B3" w14:textId="77777777" w:rsidR="006715E0" w:rsidRPr="00EA5FA7" w:rsidRDefault="006715E0" w:rsidP="006715E0">
      <w:pPr>
        <w:pStyle w:val="PL"/>
        <w:rPr>
          <w:noProof w:val="0"/>
        </w:rPr>
      </w:pPr>
      <w:r w:rsidRPr="00EA5FA7">
        <w:rPr>
          <w:noProof w:val="0"/>
        </w:rPr>
        <w:tab/>
        <w:t>...</w:t>
      </w:r>
    </w:p>
    <w:p w14:paraId="5FCFEADD" w14:textId="77777777" w:rsidR="006715E0" w:rsidRPr="00EA5FA7" w:rsidRDefault="006715E0" w:rsidP="006715E0">
      <w:pPr>
        <w:pStyle w:val="PL"/>
        <w:rPr>
          <w:noProof w:val="0"/>
        </w:rPr>
      </w:pPr>
      <w:r w:rsidRPr="00EA5FA7">
        <w:rPr>
          <w:noProof w:val="0"/>
        </w:rPr>
        <w:t>}</w:t>
      </w:r>
    </w:p>
    <w:p w14:paraId="4671FB06" w14:textId="77777777" w:rsidR="006715E0" w:rsidRPr="00EA5FA7" w:rsidRDefault="006715E0" w:rsidP="006715E0">
      <w:pPr>
        <w:pStyle w:val="PL"/>
        <w:rPr>
          <w:noProof w:val="0"/>
        </w:rPr>
      </w:pPr>
    </w:p>
    <w:p w14:paraId="1DB7EDBF" w14:textId="77777777" w:rsidR="006715E0" w:rsidRPr="00EA5FA7" w:rsidRDefault="006715E0" w:rsidP="006715E0">
      <w:pPr>
        <w:pStyle w:val="PL"/>
        <w:rPr>
          <w:noProof w:val="0"/>
        </w:rPr>
      </w:pPr>
      <w:r w:rsidRPr="00471C1E">
        <w:rPr>
          <w:noProof w:val="0"/>
        </w:rPr>
        <w:t>ResourceStatusUpdate</w:t>
      </w:r>
      <w:r w:rsidRPr="00EA5FA7">
        <w:rPr>
          <w:noProof w:val="0"/>
        </w:rPr>
        <w:t>IEs F1AP-PROTOCOL-IES ::= {</w:t>
      </w:r>
    </w:p>
    <w:p w14:paraId="342886B0" w14:textId="77777777" w:rsidR="006715E0" w:rsidRDefault="006715E0" w:rsidP="006715E0">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11C3E0A9" w14:textId="77777777" w:rsidR="006715E0" w:rsidRDefault="006715E0" w:rsidP="006715E0">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228E7B41" w14:textId="77777777" w:rsidR="006715E0" w:rsidRDefault="006715E0" w:rsidP="006715E0">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4F1B2782" w14:textId="77777777" w:rsidR="006715E0" w:rsidRDefault="006715E0" w:rsidP="006715E0">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5FC77739" w14:textId="77777777" w:rsidR="006715E0" w:rsidRDefault="006715E0" w:rsidP="006715E0">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0235AD1D" w14:textId="77777777" w:rsidR="006715E0" w:rsidRPr="00EA5FA7" w:rsidRDefault="006715E0" w:rsidP="006715E0">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603ED81F" w14:textId="77777777" w:rsidR="006715E0" w:rsidRPr="00EA5FA7" w:rsidRDefault="006715E0" w:rsidP="006715E0">
      <w:pPr>
        <w:pStyle w:val="PL"/>
        <w:rPr>
          <w:noProof w:val="0"/>
        </w:rPr>
      </w:pPr>
      <w:r w:rsidRPr="00EA5FA7">
        <w:rPr>
          <w:noProof w:val="0"/>
        </w:rPr>
        <w:tab/>
        <w:t>...</w:t>
      </w:r>
    </w:p>
    <w:p w14:paraId="65F60C02" w14:textId="77777777" w:rsidR="006715E0" w:rsidRPr="00EA5FA7" w:rsidRDefault="006715E0" w:rsidP="006715E0">
      <w:pPr>
        <w:pStyle w:val="PL"/>
        <w:rPr>
          <w:noProof w:val="0"/>
          <w:lang w:eastAsia="zh-CN"/>
        </w:rPr>
      </w:pPr>
      <w:r w:rsidRPr="00EA5FA7">
        <w:rPr>
          <w:noProof w:val="0"/>
        </w:rPr>
        <w:t>}</w:t>
      </w:r>
    </w:p>
    <w:p w14:paraId="2B37850A" w14:textId="77777777" w:rsidR="006715E0" w:rsidRDefault="006715E0" w:rsidP="006715E0">
      <w:pPr>
        <w:pStyle w:val="PL"/>
      </w:pPr>
    </w:p>
    <w:p w14:paraId="0BF7A215"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3611C41D"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629D671F" w14:textId="77777777" w:rsidR="006715E0" w:rsidRPr="00EA5FA7" w:rsidRDefault="006715E0" w:rsidP="006715E0">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4B8A0141"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085EF129"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3D565D81" w14:textId="77777777" w:rsidR="006715E0" w:rsidRPr="00EA5FA7" w:rsidRDefault="006715E0" w:rsidP="006715E0">
      <w:pPr>
        <w:pStyle w:val="PL"/>
        <w:rPr>
          <w:noProof w:val="0"/>
          <w:snapToGrid w:val="0"/>
          <w:lang w:eastAsia="zh-CN"/>
        </w:rPr>
      </w:pPr>
    </w:p>
    <w:p w14:paraId="354DECC4"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0980D8F3"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2F0F892B" w14:textId="77777777" w:rsidR="006715E0" w:rsidRPr="00EA5FA7" w:rsidRDefault="006715E0" w:rsidP="006715E0">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020DF484"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6C6A20C6" w14:textId="77777777" w:rsidR="006715E0" w:rsidRPr="00EA5FA7" w:rsidRDefault="006715E0" w:rsidP="006715E0">
      <w:pPr>
        <w:pStyle w:val="PL"/>
        <w:rPr>
          <w:noProof w:val="0"/>
          <w:snapToGrid w:val="0"/>
          <w:lang w:eastAsia="zh-CN"/>
        </w:rPr>
      </w:pPr>
      <w:r w:rsidRPr="00EA5FA7">
        <w:rPr>
          <w:noProof w:val="0"/>
          <w:snapToGrid w:val="0"/>
          <w:lang w:eastAsia="zh-CN"/>
        </w:rPr>
        <w:t>-- **************************************************************</w:t>
      </w:r>
    </w:p>
    <w:p w14:paraId="3E784E4F" w14:textId="77777777" w:rsidR="006715E0" w:rsidRPr="00EA5FA7" w:rsidRDefault="006715E0" w:rsidP="006715E0">
      <w:pPr>
        <w:pStyle w:val="PL"/>
        <w:rPr>
          <w:noProof w:val="0"/>
          <w:snapToGrid w:val="0"/>
          <w:lang w:eastAsia="zh-CN"/>
        </w:rPr>
      </w:pPr>
    </w:p>
    <w:p w14:paraId="2860F95A" w14:textId="77777777" w:rsidR="006715E0" w:rsidRPr="00EA5FA7" w:rsidRDefault="006715E0" w:rsidP="006715E0">
      <w:pPr>
        <w:pStyle w:val="PL"/>
        <w:rPr>
          <w:noProof w:val="0"/>
          <w:snapToGrid w:val="0"/>
          <w:lang w:eastAsia="zh-CN"/>
        </w:rPr>
      </w:pPr>
      <w:bookmarkStart w:id="706" w:name="OLE_LINK114"/>
      <w:r>
        <w:rPr>
          <w:noProof w:val="0"/>
          <w:snapToGrid w:val="0"/>
        </w:rPr>
        <w:t>AccessAndMobilityIndication</w:t>
      </w:r>
      <w:bookmarkEnd w:id="706"/>
      <w:r>
        <w:rPr>
          <w:noProof w:val="0"/>
          <w:snapToGrid w:val="0"/>
        </w:rPr>
        <w:t xml:space="preserve"> </w:t>
      </w:r>
      <w:r w:rsidRPr="00EA5FA7">
        <w:rPr>
          <w:noProof w:val="0"/>
          <w:snapToGrid w:val="0"/>
          <w:lang w:eastAsia="zh-CN"/>
        </w:rPr>
        <w:t>::= SEQUENCE {</w:t>
      </w:r>
    </w:p>
    <w:p w14:paraId="2B4AC491" w14:textId="77777777" w:rsidR="006715E0" w:rsidRPr="00EA5FA7" w:rsidRDefault="006715E0" w:rsidP="006715E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6E63C477"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0475089D"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18D81A6C" w14:textId="77777777" w:rsidR="006715E0" w:rsidRPr="00EA5FA7" w:rsidRDefault="006715E0" w:rsidP="006715E0">
      <w:pPr>
        <w:pStyle w:val="PL"/>
        <w:rPr>
          <w:noProof w:val="0"/>
          <w:snapToGrid w:val="0"/>
          <w:lang w:eastAsia="zh-CN"/>
        </w:rPr>
      </w:pPr>
    </w:p>
    <w:p w14:paraId="357A5B3B" w14:textId="77777777" w:rsidR="006715E0" w:rsidRDefault="006715E0" w:rsidP="006715E0">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320AB08A" w14:textId="77777777" w:rsidR="006715E0" w:rsidRPr="00783B74" w:rsidRDefault="006715E0" w:rsidP="006715E0">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5F236A42" w14:textId="77777777" w:rsidR="006715E0" w:rsidRPr="00783B74" w:rsidRDefault="006715E0" w:rsidP="006715E0">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6CB054CB" w14:textId="77777777" w:rsidR="006715E0" w:rsidRPr="00783B74" w:rsidRDefault="006715E0" w:rsidP="006715E0">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43B1E263" w14:textId="77777777" w:rsidR="006715E0" w:rsidRPr="00783B74" w:rsidRDefault="006715E0" w:rsidP="006715E0">
      <w:pPr>
        <w:pStyle w:val="PL"/>
        <w:tabs>
          <w:tab w:val="clear" w:pos="7680"/>
          <w:tab w:val="clear" w:pos="8832"/>
          <w:tab w:val="left" w:pos="220"/>
        </w:tabs>
      </w:pPr>
      <w:r w:rsidRPr="00783B74">
        <w:tab/>
        <w:t>...</w:t>
      </w:r>
    </w:p>
    <w:p w14:paraId="1A46C682" w14:textId="77777777" w:rsidR="006715E0" w:rsidRDefault="006715E0" w:rsidP="006715E0">
      <w:pPr>
        <w:pStyle w:val="PL"/>
      </w:pPr>
      <w:r w:rsidRPr="00EA5FA7">
        <w:rPr>
          <w:noProof w:val="0"/>
          <w:snapToGrid w:val="0"/>
          <w:lang w:eastAsia="zh-CN"/>
        </w:rPr>
        <w:t>}</w:t>
      </w:r>
    </w:p>
    <w:p w14:paraId="283A3B33" w14:textId="77777777" w:rsidR="006715E0" w:rsidRDefault="006715E0" w:rsidP="006715E0">
      <w:pPr>
        <w:pStyle w:val="PL"/>
      </w:pPr>
    </w:p>
    <w:p w14:paraId="5CFDE26D" w14:textId="77777777" w:rsidR="006715E0" w:rsidRDefault="006715E0" w:rsidP="006715E0">
      <w:pPr>
        <w:pStyle w:val="PL"/>
      </w:pPr>
    </w:p>
    <w:p w14:paraId="12E453B4" w14:textId="77777777" w:rsidR="006715E0" w:rsidRPr="00EA5FA7" w:rsidRDefault="006715E0" w:rsidP="006715E0">
      <w:pPr>
        <w:pStyle w:val="PL"/>
        <w:rPr>
          <w:noProof w:val="0"/>
          <w:snapToGrid w:val="0"/>
        </w:rPr>
      </w:pPr>
      <w:r w:rsidRPr="00EA5FA7">
        <w:rPr>
          <w:noProof w:val="0"/>
          <w:snapToGrid w:val="0"/>
        </w:rPr>
        <w:t>-- **************************************************************</w:t>
      </w:r>
    </w:p>
    <w:p w14:paraId="5C6BEDA4" w14:textId="77777777" w:rsidR="006715E0" w:rsidRPr="00EA5FA7" w:rsidRDefault="006715E0" w:rsidP="006715E0">
      <w:pPr>
        <w:pStyle w:val="PL"/>
        <w:rPr>
          <w:noProof w:val="0"/>
          <w:snapToGrid w:val="0"/>
        </w:rPr>
      </w:pPr>
      <w:r w:rsidRPr="00EA5FA7">
        <w:rPr>
          <w:noProof w:val="0"/>
          <w:snapToGrid w:val="0"/>
        </w:rPr>
        <w:t>--</w:t>
      </w:r>
    </w:p>
    <w:p w14:paraId="338890D5" w14:textId="77777777" w:rsidR="006715E0" w:rsidRPr="00EA5FA7" w:rsidRDefault="006715E0" w:rsidP="006715E0">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19291692" w14:textId="77777777" w:rsidR="006715E0" w:rsidRPr="00EA5FA7" w:rsidRDefault="006715E0" w:rsidP="006715E0">
      <w:pPr>
        <w:pStyle w:val="PL"/>
        <w:rPr>
          <w:noProof w:val="0"/>
          <w:snapToGrid w:val="0"/>
        </w:rPr>
      </w:pPr>
      <w:r w:rsidRPr="00EA5FA7">
        <w:rPr>
          <w:noProof w:val="0"/>
          <w:snapToGrid w:val="0"/>
        </w:rPr>
        <w:t>--</w:t>
      </w:r>
    </w:p>
    <w:p w14:paraId="585394B0" w14:textId="77777777" w:rsidR="006715E0" w:rsidRPr="00EA5FA7" w:rsidRDefault="006715E0" w:rsidP="006715E0">
      <w:pPr>
        <w:pStyle w:val="PL"/>
        <w:rPr>
          <w:noProof w:val="0"/>
          <w:snapToGrid w:val="0"/>
        </w:rPr>
      </w:pPr>
      <w:r w:rsidRPr="00EA5FA7">
        <w:rPr>
          <w:noProof w:val="0"/>
          <w:snapToGrid w:val="0"/>
        </w:rPr>
        <w:t>-- **************************************************************</w:t>
      </w:r>
    </w:p>
    <w:p w14:paraId="197BFFE1" w14:textId="77777777" w:rsidR="006715E0" w:rsidRPr="00EA5FA7" w:rsidRDefault="006715E0" w:rsidP="006715E0">
      <w:pPr>
        <w:pStyle w:val="PL"/>
        <w:rPr>
          <w:noProof w:val="0"/>
          <w:snapToGrid w:val="0"/>
        </w:rPr>
      </w:pPr>
    </w:p>
    <w:p w14:paraId="45140958" w14:textId="77777777" w:rsidR="006715E0" w:rsidRPr="00EA5FA7" w:rsidRDefault="006715E0" w:rsidP="006715E0">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2CB74E0F" w14:textId="77777777" w:rsidR="006715E0" w:rsidRPr="00EA5FA7" w:rsidRDefault="006715E0" w:rsidP="006715E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0F3A6E2B" w14:textId="77777777" w:rsidR="006715E0" w:rsidRPr="00EA5FA7" w:rsidRDefault="006715E0" w:rsidP="006715E0">
      <w:pPr>
        <w:pStyle w:val="PL"/>
        <w:rPr>
          <w:noProof w:val="0"/>
          <w:snapToGrid w:val="0"/>
        </w:rPr>
      </w:pPr>
      <w:r w:rsidRPr="00EA5FA7">
        <w:rPr>
          <w:noProof w:val="0"/>
          <w:snapToGrid w:val="0"/>
        </w:rPr>
        <w:tab/>
        <w:t>...</w:t>
      </w:r>
    </w:p>
    <w:p w14:paraId="4FA11D7E" w14:textId="77777777" w:rsidR="006715E0" w:rsidRPr="00EA5FA7" w:rsidRDefault="006715E0" w:rsidP="006715E0">
      <w:pPr>
        <w:pStyle w:val="PL"/>
        <w:rPr>
          <w:noProof w:val="0"/>
          <w:snapToGrid w:val="0"/>
        </w:rPr>
      </w:pPr>
      <w:r w:rsidRPr="00EA5FA7">
        <w:rPr>
          <w:noProof w:val="0"/>
          <w:snapToGrid w:val="0"/>
        </w:rPr>
        <w:t>}</w:t>
      </w:r>
    </w:p>
    <w:p w14:paraId="72F55B9D" w14:textId="77777777" w:rsidR="006715E0" w:rsidRPr="00EA5FA7" w:rsidRDefault="006715E0" w:rsidP="006715E0">
      <w:pPr>
        <w:pStyle w:val="PL"/>
        <w:rPr>
          <w:noProof w:val="0"/>
          <w:snapToGrid w:val="0"/>
        </w:rPr>
      </w:pPr>
    </w:p>
    <w:p w14:paraId="49C88501" w14:textId="77777777" w:rsidR="006715E0" w:rsidRPr="00EA5FA7" w:rsidRDefault="006715E0" w:rsidP="006715E0">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2CA351A7" w14:textId="77777777" w:rsidR="006715E0" w:rsidRPr="00EA5FA7" w:rsidRDefault="006715E0" w:rsidP="006715E0">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08048CA" w14:textId="77777777" w:rsidR="006715E0" w:rsidRPr="00EA5FA7" w:rsidRDefault="006715E0" w:rsidP="006715E0">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24752E0C"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3E7452D5" w14:textId="77777777" w:rsidR="006715E0" w:rsidRPr="00EA5FA7" w:rsidRDefault="006715E0" w:rsidP="006715E0">
      <w:pPr>
        <w:pStyle w:val="PL"/>
        <w:spacing w:line="0" w:lineRule="atLeast"/>
        <w:rPr>
          <w:noProof w:val="0"/>
          <w:snapToGrid w:val="0"/>
        </w:rPr>
      </w:pPr>
      <w:r w:rsidRPr="00EA5FA7">
        <w:rPr>
          <w:noProof w:val="0"/>
          <w:snapToGrid w:val="0"/>
          <w:lang w:eastAsia="zh-CN"/>
        </w:rPr>
        <w:t>}</w:t>
      </w:r>
    </w:p>
    <w:p w14:paraId="0F9A925E" w14:textId="77777777" w:rsidR="006715E0" w:rsidRDefault="006715E0" w:rsidP="006715E0">
      <w:pPr>
        <w:pStyle w:val="PL"/>
      </w:pPr>
    </w:p>
    <w:p w14:paraId="37EDE396" w14:textId="77777777" w:rsidR="006715E0" w:rsidRDefault="006715E0" w:rsidP="006715E0">
      <w:pPr>
        <w:pStyle w:val="PL"/>
      </w:pPr>
    </w:p>
    <w:p w14:paraId="3C40B740" w14:textId="77777777" w:rsidR="006715E0" w:rsidRPr="00EA5FA7" w:rsidRDefault="006715E0" w:rsidP="006715E0">
      <w:pPr>
        <w:pStyle w:val="PL"/>
        <w:rPr>
          <w:noProof w:val="0"/>
          <w:snapToGrid w:val="0"/>
        </w:rPr>
      </w:pPr>
      <w:r w:rsidRPr="00EA5FA7">
        <w:rPr>
          <w:noProof w:val="0"/>
          <w:snapToGrid w:val="0"/>
        </w:rPr>
        <w:t>-- **************************************************************</w:t>
      </w:r>
    </w:p>
    <w:p w14:paraId="19C2F036" w14:textId="77777777" w:rsidR="006715E0" w:rsidRPr="00EA5FA7" w:rsidRDefault="006715E0" w:rsidP="006715E0">
      <w:pPr>
        <w:pStyle w:val="PL"/>
        <w:rPr>
          <w:noProof w:val="0"/>
          <w:snapToGrid w:val="0"/>
        </w:rPr>
      </w:pPr>
      <w:r w:rsidRPr="00EA5FA7">
        <w:rPr>
          <w:noProof w:val="0"/>
          <w:snapToGrid w:val="0"/>
        </w:rPr>
        <w:t>--</w:t>
      </w:r>
    </w:p>
    <w:p w14:paraId="668618EA" w14:textId="77777777" w:rsidR="006715E0" w:rsidRPr="00EA5FA7" w:rsidRDefault="006715E0" w:rsidP="006715E0">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4176A5EB" w14:textId="77777777" w:rsidR="006715E0" w:rsidRPr="00EA5FA7" w:rsidRDefault="006715E0" w:rsidP="006715E0">
      <w:pPr>
        <w:pStyle w:val="PL"/>
        <w:rPr>
          <w:noProof w:val="0"/>
          <w:snapToGrid w:val="0"/>
        </w:rPr>
      </w:pPr>
      <w:r w:rsidRPr="00EA5FA7">
        <w:rPr>
          <w:noProof w:val="0"/>
          <w:snapToGrid w:val="0"/>
        </w:rPr>
        <w:t>--</w:t>
      </w:r>
    </w:p>
    <w:p w14:paraId="7FC80B33" w14:textId="77777777" w:rsidR="006715E0" w:rsidRPr="00EA5FA7" w:rsidRDefault="006715E0" w:rsidP="006715E0">
      <w:pPr>
        <w:pStyle w:val="PL"/>
        <w:rPr>
          <w:noProof w:val="0"/>
          <w:snapToGrid w:val="0"/>
        </w:rPr>
      </w:pPr>
      <w:r w:rsidRPr="00EA5FA7">
        <w:rPr>
          <w:noProof w:val="0"/>
          <w:snapToGrid w:val="0"/>
        </w:rPr>
        <w:t>-- **************************************************************</w:t>
      </w:r>
    </w:p>
    <w:p w14:paraId="386293C5" w14:textId="77777777" w:rsidR="006715E0" w:rsidRPr="00EA5FA7" w:rsidRDefault="006715E0" w:rsidP="006715E0">
      <w:pPr>
        <w:pStyle w:val="PL"/>
        <w:rPr>
          <w:noProof w:val="0"/>
          <w:snapToGrid w:val="0"/>
        </w:rPr>
      </w:pPr>
    </w:p>
    <w:p w14:paraId="38CBCA4D" w14:textId="77777777" w:rsidR="006715E0" w:rsidRPr="00EA5FA7" w:rsidRDefault="006715E0" w:rsidP="006715E0">
      <w:pPr>
        <w:pStyle w:val="PL"/>
        <w:rPr>
          <w:noProof w:val="0"/>
          <w:snapToGrid w:val="0"/>
        </w:rPr>
      </w:pPr>
      <w:r>
        <w:rPr>
          <w:szCs w:val="22"/>
          <w:lang w:val="en-US" w:eastAsia="ja-JP"/>
        </w:rPr>
        <w:t>ReferenceTimeInformationReport</w:t>
      </w:r>
      <w:r w:rsidRPr="00EA5FA7">
        <w:rPr>
          <w:noProof w:val="0"/>
          <w:snapToGrid w:val="0"/>
        </w:rPr>
        <w:t>::= SEQUENCE {</w:t>
      </w:r>
    </w:p>
    <w:p w14:paraId="7D1CCEBA" w14:textId="77777777" w:rsidR="006715E0" w:rsidRPr="00EA5FA7" w:rsidRDefault="006715E0" w:rsidP="006715E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14:paraId="55339ED8" w14:textId="77777777" w:rsidR="006715E0" w:rsidRPr="00EA5FA7" w:rsidRDefault="006715E0" w:rsidP="006715E0">
      <w:pPr>
        <w:pStyle w:val="PL"/>
        <w:rPr>
          <w:noProof w:val="0"/>
          <w:snapToGrid w:val="0"/>
        </w:rPr>
      </w:pPr>
      <w:r w:rsidRPr="00EA5FA7">
        <w:rPr>
          <w:noProof w:val="0"/>
          <w:snapToGrid w:val="0"/>
        </w:rPr>
        <w:tab/>
        <w:t>...</w:t>
      </w:r>
    </w:p>
    <w:p w14:paraId="3861A640" w14:textId="77777777" w:rsidR="006715E0" w:rsidRPr="00EA5FA7" w:rsidRDefault="006715E0" w:rsidP="006715E0">
      <w:pPr>
        <w:pStyle w:val="PL"/>
        <w:rPr>
          <w:noProof w:val="0"/>
          <w:snapToGrid w:val="0"/>
        </w:rPr>
      </w:pPr>
      <w:r w:rsidRPr="00EA5FA7">
        <w:rPr>
          <w:noProof w:val="0"/>
          <w:snapToGrid w:val="0"/>
        </w:rPr>
        <w:t>}</w:t>
      </w:r>
    </w:p>
    <w:p w14:paraId="1533C0AA" w14:textId="77777777" w:rsidR="006715E0" w:rsidRPr="00EA5FA7" w:rsidRDefault="006715E0" w:rsidP="006715E0">
      <w:pPr>
        <w:pStyle w:val="PL"/>
        <w:rPr>
          <w:noProof w:val="0"/>
          <w:snapToGrid w:val="0"/>
        </w:rPr>
      </w:pPr>
    </w:p>
    <w:p w14:paraId="7D73044F" w14:textId="77777777" w:rsidR="006715E0" w:rsidRPr="00EA5FA7" w:rsidRDefault="006715E0" w:rsidP="006715E0">
      <w:pPr>
        <w:pStyle w:val="PL"/>
        <w:rPr>
          <w:noProof w:val="0"/>
          <w:snapToGrid w:val="0"/>
        </w:rPr>
      </w:pPr>
      <w:r>
        <w:rPr>
          <w:szCs w:val="22"/>
          <w:lang w:val="en-US" w:eastAsia="ja-JP"/>
        </w:rPr>
        <w:t>ReferenceTimeInformationReport</w:t>
      </w:r>
      <w:r w:rsidRPr="00EA5FA7">
        <w:rPr>
          <w:noProof w:val="0"/>
          <w:snapToGrid w:val="0"/>
        </w:rPr>
        <w:t>IEs F1AP-PROTOCOL-IES ::= {</w:t>
      </w:r>
    </w:p>
    <w:p w14:paraId="407940A3" w14:textId="77777777" w:rsidR="006715E0" w:rsidRPr="00EA5FA7" w:rsidRDefault="006715E0" w:rsidP="006715E0">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6B18376" w14:textId="77777777" w:rsidR="006715E0" w:rsidRPr="00EA5FA7" w:rsidRDefault="006715E0" w:rsidP="006715E0">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630CFBF7"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042B121E" w14:textId="77777777" w:rsidR="006715E0" w:rsidRPr="00EA5FA7" w:rsidRDefault="006715E0" w:rsidP="006715E0">
      <w:pPr>
        <w:pStyle w:val="PL"/>
        <w:spacing w:line="0" w:lineRule="atLeast"/>
        <w:rPr>
          <w:noProof w:val="0"/>
          <w:snapToGrid w:val="0"/>
        </w:rPr>
      </w:pPr>
      <w:r w:rsidRPr="00EA5FA7">
        <w:rPr>
          <w:noProof w:val="0"/>
          <w:snapToGrid w:val="0"/>
          <w:lang w:eastAsia="zh-CN"/>
        </w:rPr>
        <w:t>}</w:t>
      </w:r>
    </w:p>
    <w:p w14:paraId="0362C525" w14:textId="77777777" w:rsidR="006715E0" w:rsidRDefault="006715E0" w:rsidP="006715E0">
      <w:pPr>
        <w:pStyle w:val="PL"/>
      </w:pPr>
    </w:p>
    <w:p w14:paraId="7F31D16A" w14:textId="77777777" w:rsidR="006715E0" w:rsidRDefault="006715E0" w:rsidP="006715E0">
      <w:pPr>
        <w:pStyle w:val="PL"/>
        <w:rPr>
          <w:noProof w:val="0"/>
        </w:rPr>
      </w:pPr>
    </w:p>
    <w:p w14:paraId="353BB975" w14:textId="77777777" w:rsidR="006715E0" w:rsidRPr="00EA5FA7" w:rsidRDefault="006715E0" w:rsidP="006715E0">
      <w:pPr>
        <w:pStyle w:val="PL"/>
        <w:rPr>
          <w:noProof w:val="0"/>
        </w:rPr>
      </w:pPr>
      <w:r w:rsidRPr="00EA5FA7">
        <w:rPr>
          <w:noProof w:val="0"/>
        </w:rPr>
        <w:t>-- **************************************************************</w:t>
      </w:r>
    </w:p>
    <w:p w14:paraId="4F469159" w14:textId="77777777" w:rsidR="006715E0" w:rsidRPr="00EA5FA7" w:rsidRDefault="006715E0" w:rsidP="006715E0">
      <w:pPr>
        <w:pStyle w:val="PL"/>
        <w:rPr>
          <w:noProof w:val="0"/>
        </w:rPr>
      </w:pPr>
      <w:r w:rsidRPr="00EA5FA7">
        <w:rPr>
          <w:noProof w:val="0"/>
        </w:rPr>
        <w:t>--</w:t>
      </w:r>
    </w:p>
    <w:p w14:paraId="6142E6FC" w14:textId="77777777" w:rsidR="006715E0" w:rsidRPr="00EA5FA7" w:rsidRDefault="006715E0" w:rsidP="006715E0">
      <w:pPr>
        <w:pStyle w:val="PL"/>
        <w:outlineLvl w:val="3"/>
        <w:rPr>
          <w:noProof w:val="0"/>
        </w:rPr>
      </w:pPr>
      <w:r w:rsidRPr="00EA5FA7">
        <w:rPr>
          <w:noProof w:val="0"/>
        </w:rPr>
        <w:t xml:space="preserve">-- </w:t>
      </w:r>
      <w:r>
        <w:rPr>
          <w:noProof w:val="0"/>
        </w:rPr>
        <w:t>Access Success</w:t>
      </w:r>
    </w:p>
    <w:p w14:paraId="5EA441B7" w14:textId="77777777" w:rsidR="006715E0" w:rsidRPr="00EA5FA7" w:rsidRDefault="006715E0" w:rsidP="006715E0">
      <w:pPr>
        <w:pStyle w:val="PL"/>
        <w:rPr>
          <w:noProof w:val="0"/>
        </w:rPr>
      </w:pPr>
      <w:r w:rsidRPr="00EA5FA7">
        <w:rPr>
          <w:noProof w:val="0"/>
        </w:rPr>
        <w:t>--</w:t>
      </w:r>
    </w:p>
    <w:p w14:paraId="5E79E019" w14:textId="77777777" w:rsidR="006715E0" w:rsidRPr="00EA5FA7" w:rsidRDefault="006715E0" w:rsidP="006715E0">
      <w:pPr>
        <w:pStyle w:val="PL"/>
        <w:rPr>
          <w:noProof w:val="0"/>
        </w:rPr>
      </w:pPr>
      <w:r w:rsidRPr="00EA5FA7">
        <w:rPr>
          <w:noProof w:val="0"/>
        </w:rPr>
        <w:t>-- **************************************************************</w:t>
      </w:r>
    </w:p>
    <w:p w14:paraId="0496F807" w14:textId="77777777" w:rsidR="006715E0" w:rsidRPr="00EA5FA7" w:rsidRDefault="006715E0" w:rsidP="006715E0">
      <w:pPr>
        <w:pStyle w:val="PL"/>
        <w:rPr>
          <w:noProof w:val="0"/>
        </w:rPr>
      </w:pPr>
    </w:p>
    <w:p w14:paraId="2EB5C8F6" w14:textId="77777777" w:rsidR="006715E0" w:rsidRPr="00EA5FA7" w:rsidRDefault="006715E0" w:rsidP="006715E0">
      <w:pPr>
        <w:pStyle w:val="PL"/>
        <w:rPr>
          <w:noProof w:val="0"/>
        </w:rPr>
      </w:pPr>
      <w:r>
        <w:rPr>
          <w:noProof w:val="0"/>
        </w:rPr>
        <w:t>AccessSuccess</w:t>
      </w:r>
      <w:r w:rsidRPr="00EA5FA7">
        <w:rPr>
          <w:noProof w:val="0"/>
        </w:rPr>
        <w:t xml:space="preserve"> ::= SEQUENCE {</w:t>
      </w:r>
    </w:p>
    <w:p w14:paraId="0EEB437C" w14:textId="77777777" w:rsidR="006715E0" w:rsidRPr="00EA5FA7" w:rsidRDefault="006715E0" w:rsidP="006715E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7288B5C6" w14:textId="77777777" w:rsidR="006715E0" w:rsidRPr="00EA5FA7" w:rsidRDefault="006715E0" w:rsidP="006715E0">
      <w:pPr>
        <w:pStyle w:val="PL"/>
        <w:rPr>
          <w:noProof w:val="0"/>
        </w:rPr>
      </w:pPr>
      <w:r w:rsidRPr="00EA5FA7">
        <w:rPr>
          <w:noProof w:val="0"/>
        </w:rPr>
        <w:tab/>
        <w:t>...</w:t>
      </w:r>
    </w:p>
    <w:p w14:paraId="01B262F2" w14:textId="77777777" w:rsidR="006715E0" w:rsidRPr="00EA5FA7" w:rsidRDefault="006715E0" w:rsidP="006715E0">
      <w:pPr>
        <w:pStyle w:val="PL"/>
        <w:rPr>
          <w:noProof w:val="0"/>
        </w:rPr>
      </w:pPr>
      <w:r w:rsidRPr="00EA5FA7">
        <w:rPr>
          <w:noProof w:val="0"/>
        </w:rPr>
        <w:t>}</w:t>
      </w:r>
    </w:p>
    <w:p w14:paraId="338A94B0" w14:textId="77777777" w:rsidR="006715E0" w:rsidRPr="00EA5FA7" w:rsidRDefault="006715E0" w:rsidP="006715E0">
      <w:pPr>
        <w:pStyle w:val="PL"/>
        <w:rPr>
          <w:noProof w:val="0"/>
        </w:rPr>
      </w:pPr>
    </w:p>
    <w:p w14:paraId="6676F54F" w14:textId="77777777" w:rsidR="006715E0" w:rsidRPr="00EA5FA7" w:rsidRDefault="006715E0" w:rsidP="006715E0">
      <w:pPr>
        <w:pStyle w:val="PL"/>
        <w:rPr>
          <w:noProof w:val="0"/>
        </w:rPr>
      </w:pPr>
      <w:r>
        <w:rPr>
          <w:noProof w:val="0"/>
        </w:rPr>
        <w:t>AccessSuccess</w:t>
      </w:r>
      <w:r w:rsidRPr="00EA5FA7">
        <w:rPr>
          <w:noProof w:val="0"/>
        </w:rPr>
        <w:t>IEs F1AP-PROTOCOL-IES ::= {</w:t>
      </w:r>
    </w:p>
    <w:p w14:paraId="7CADD294" w14:textId="77777777" w:rsidR="006715E0" w:rsidRPr="00EA5FA7" w:rsidRDefault="006715E0" w:rsidP="006715E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7473C6" w14:textId="77777777" w:rsidR="006715E0" w:rsidRPr="00EA5FA7" w:rsidRDefault="006715E0" w:rsidP="006715E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8A3E16" w14:textId="77777777" w:rsidR="006715E0" w:rsidRPr="00EA5FA7" w:rsidRDefault="006715E0" w:rsidP="006715E0">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737C8C95" w14:textId="77777777" w:rsidR="006715E0" w:rsidRPr="00EA5FA7" w:rsidRDefault="006715E0" w:rsidP="006715E0">
      <w:pPr>
        <w:pStyle w:val="PL"/>
        <w:rPr>
          <w:noProof w:val="0"/>
        </w:rPr>
      </w:pPr>
      <w:r w:rsidRPr="00EA5FA7">
        <w:rPr>
          <w:noProof w:val="0"/>
        </w:rPr>
        <w:tab/>
        <w:t>...</w:t>
      </w:r>
    </w:p>
    <w:p w14:paraId="0C2A31FC" w14:textId="77777777" w:rsidR="006715E0" w:rsidRPr="00EA5FA7" w:rsidRDefault="006715E0" w:rsidP="006715E0">
      <w:pPr>
        <w:pStyle w:val="PL"/>
        <w:rPr>
          <w:noProof w:val="0"/>
        </w:rPr>
      </w:pPr>
      <w:r w:rsidRPr="00EA5FA7">
        <w:rPr>
          <w:noProof w:val="0"/>
        </w:rPr>
        <w:t>}</w:t>
      </w:r>
    </w:p>
    <w:p w14:paraId="49CC3BC8" w14:textId="77777777" w:rsidR="006715E0" w:rsidRPr="00EA5FA7" w:rsidRDefault="006715E0" w:rsidP="006715E0">
      <w:pPr>
        <w:pStyle w:val="PL"/>
      </w:pPr>
    </w:p>
    <w:p w14:paraId="3B1E3A14" w14:textId="77777777" w:rsidR="006715E0" w:rsidRDefault="006715E0" w:rsidP="006715E0">
      <w:pPr>
        <w:pStyle w:val="PL"/>
      </w:pPr>
    </w:p>
    <w:p w14:paraId="11A6E39D" w14:textId="77777777" w:rsidR="006715E0" w:rsidRDefault="006715E0" w:rsidP="006715E0">
      <w:pPr>
        <w:pStyle w:val="PL"/>
      </w:pPr>
      <w:r>
        <w:t>-- **************************************************************</w:t>
      </w:r>
    </w:p>
    <w:p w14:paraId="4A76C96A" w14:textId="77777777" w:rsidR="006715E0" w:rsidRDefault="006715E0" w:rsidP="006715E0">
      <w:pPr>
        <w:pStyle w:val="PL"/>
      </w:pPr>
      <w:r>
        <w:t>--</w:t>
      </w:r>
    </w:p>
    <w:p w14:paraId="4A19B702" w14:textId="77777777" w:rsidR="006715E0" w:rsidRDefault="006715E0" w:rsidP="006715E0">
      <w:pPr>
        <w:pStyle w:val="PL"/>
        <w:outlineLvl w:val="3"/>
      </w:pPr>
      <w:r>
        <w:t>-- POSITIONING ASSISTANCE INFORMATION CONTROL ELEMENTARY PROCEDURE</w:t>
      </w:r>
    </w:p>
    <w:p w14:paraId="578E96DA" w14:textId="77777777" w:rsidR="006715E0" w:rsidRDefault="006715E0" w:rsidP="006715E0">
      <w:pPr>
        <w:pStyle w:val="PL"/>
      </w:pPr>
      <w:r>
        <w:t>--</w:t>
      </w:r>
    </w:p>
    <w:p w14:paraId="143DFBD8" w14:textId="77777777" w:rsidR="006715E0" w:rsidRDefault="006715E0" w:rsidP="006715E0">
      <w:pPr>
        <w:pStyle w:val="PL"/>
      </w:pPr>
      <w:r>
        <w:t>-- **************************************************************</w:t>
      </w:r>
    </w:p>
    <w:p w14:paraId="28F34E5C" w14:textId="77777777" w:rsidR="006715E0" w:rsidRDefault="006715E0" w:rsidP="006715E0">
      <w:pPr>
        <w:pStyle w:val="PL"/>
        <w:rPr>
          <w:noProof w:val="0"/>
        </w:rPr>
      </w:pPr>
    </w:p>
    <w:p w14:paraId="1911DE70" w14:textId="77777777" w:rsidR="006715E0" w:rsidRDefault="006715E0" w:rsidP="006715E0">
      <w:pPr>
        <w:pStyle w:val="PL"/>
        <w:rPr>
          <w:noProof w:val="0"/>
        </w:rPr>
      </w:pPr>
      <w:r>
        <w:rPr>
          <w:noProof w:val="0"/>
        </w:rPr>
        <w:t>-- **************************************************************</w:t>
      </w:r>
    </w:p>
    <w:p w14:paraId="5D8F3F4F" w14:textId="77777777" w:rsidR="006715E0" w:rsidRDefault="006715E0" w:rsidP="006715E0">
      <w:pPr>
        <w:pStyle w:val="PL"/>
        <w:rPr>
          <w:noProof w:val="0"/>
        </w:rPr>
      </w:pPr>
      <w:r>
        <w:rPr>
          <w:noProof w:val="0"/>
        </w:rPr>
        <w:t>--</w:t>
      </w:r>
    </w:p>
    <w:p w14:paraId="5B7CA49F" w14:textId="77777777" w:rsidR="006715E0" w:rsidRDefault="006715E0" w:rsidP="006715E0">
      <w:pPr>
        <w:pStyle w:val="PL"/>
        <w:outlineLvl w:val="4"/>
        <w:rPr>
          <w:noProof w:val="0"/>
        </w:rPr>
      </w:pPr>
      <w:r>
        <w:rPr>
          <w:noProof w:val="0"/>
        </w:rPr>
        <w:t>-- Positioning Assistance Information Control</w:t>
      </w:r>
    </w:p>
    <w:p w14:paraId="57C44951" w14:textId="77777777" w:rsidR="006715E0" w:rsidRDefault="006715E0" w:rsidP="006715E0">
      <w:pPr>
        <w:pStyle w:val="PL"/>
        <w:rPr>
          <w:noProof w:val="0"/>
        </w:rPr>
      </w:pPr>
      <w:r>
        <w:rPr>
          <w:noProof w:val="0"/>
        </w:rPr>
        <w:t>--</w:t>
      </w:r>
    </w:p>
    <w:p w14:paraId="203D954D" w14:textId="77777777" w:rsidR="006715E0" w:rsidRDefault="006715E0" w:rsidP="006715E0">
      <w:pPr>
        <w:pStyle w:val="PL"/>
        <w:rPr>
          <w:noProof w:val="0"/>
        </w:rPr>
      </w:pPr>
      <w:r>
        <w:rPr>
          <w:noProof w:val="0"/>
        </w:rPr>
        <w:t>-- **************************************************************</w:t>
      </w:r>
    </w:p>
    <w:p w14:paraId="75955B86" w14:textId="77777777" w:rsidR="006715E0" w:rsidRDefault="006715E0" w:rsidP="006715E0">
      <w:pPr>
        <w:pStyle w:val="PL"/>
        <w:rPr>
          <w:noProof w:val="0"/>
        </w:rPr>
      </w:pPr>
    </w:p>
    <w:p w14:paraId="7DE5187D" w14:textId="77777777" w:rsidR="006715E0" w:rsidRDefault="006715E0" w:rsidP="006715E0">
      <w:pPr>
        <w:pStyle w:val="PL"/>
        <w:rPr>
          <w:noProof w:val="0"/>
        </w:rPr>
      </w:pPr>
      <w:r>
        <w:rPr>
          <w:noProof w:val="0"/>
          <w:lang w:eastAsia="zh-CN"/>
        </w:rPr>
        <w:t xml:space="preserve">PositioningAssistanceInformationControl </w:t>
      </w:r>
      <w:r>
        <w:rPr>
          <w:noProof w:val="0"/>
        </w:rPr>
        <w:t>::= SEQUENCE {</w:t>
      </w:r>
    </w:p>
    <w:p w14:paraId="58E97A81" w14:textId="77777777" w:rsidR="006715E0" w:rsidRDefault="006715E0" w:rsidP="006715E0">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100D93E3" w14:textId="77777777" w:rsidR="006715E0" w:rsidRDefault="006715E0" w:rsidP="006715E0">
      <w:pPr>
        <w:pStyle w:val="PL"/>
        <w:rPr>
          <w:noProof w:val="0"/>
        </w:rPr>
      </w:pPr>
      <w:r>
        <w:rPr>
          <w:noProof w:val="0"/>
        </w:rPr>
        <w:tab/>
        <w:t>...</w:t>
      </w:r>
    </w:p>
    <w:p w14:paraId="73EF29F4" w14:textId="77777777" w:rsidR="006715E0" w:rsidRDefault="006715E0" w:rsidP="006715E0">
      <w:pPr>
        <w:pStyle w:val="PL"/>
        <w:rPr>
          <w:noProof w:val="0"/>
        </w:rPr>
      </w:pPr>
      <w:r>
        <w:rPr>
          <w:noProof w:val="0"/>
        </w:rPr>
        <w:t>}</w:t>
      </w:r>
    </w:p>
    <w:p w14:paraId="39296236" w14:textId="77777777" w:rsidR="006715E0" w:rsidRDefault="006715E0" w:rsidP="006715E0">
      <w:pPr>
        <w:pStyle w:val="PL"/>
        <w:rPr>
          <w:noProof w:val="0"/>
        </w:rPr>
      </w:pPr>
    </w:p>
    <w:p w14:paraId="03A9931A" w14:textId="77777777" w:rsidR="006715E0" w:rsidRDefault="006715E0" w:rsidP="006715E0">
      <w:pPr>
        <w:pStyle w:val="PL"/>
        <w:rPr>
          <w:noProof w:val="0"/>
        </w:rPr>
      </w:pPr>
      <w:r>
        <w:rPr>
          <w:noProof w:val="0"/>
          <w:lang w:eastAsia="zh-CN"/>
        </w:rPr>
        <w:t>PositioningAssistanceInformationControlIEs</w:t>
      </w:r>
      <w:r>
        <w:rPr>
          <w:noProof w:val="0"/>
        </w:rPr>
        <w:t xml:space="preserve"> F1AP-PROTOCOL-IES ::= {</w:t>
      </w:r>
    </w:p>
    <w:p w14:paraId="1B7D0BFD" w14:textId="77777777" w:rsidR="006715E0" w:rsidRDefault="006715E0" w:rsidP="006715E0">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7419D96" w14:textId="77777777" w:rsidR="006715E0" w:rsidRDefault="006715E0" w:rsidP="006715E0">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1B475192" w14:textId="77777777" w:rsidR="006715E0" w:rsidRDefault="006715E0" w:rsidP="006715E0">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1A110BDC" w14:textId="77777777" w:rsidR="006715E0" w:rsidRDefault="006715E0" w:rsidP="006715E0">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1B00A4C8" w14:textId="77777777" w:rsidR="006715E0" w:rsidRDefault="006715E0" w:rsidP="006715E0">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2BE466E" w14:textId="77777777" w:rsidR="006715E0" w:rsidRDefault="006715E0" w:rsidP="006715E0">
      <w:pPr>
        <w:pStyle w:val="PL"/>
        <w:rPr>
          <w:noProof w:val="0"/>
        </w:rPr>
      </w:pPr>
      <w:r>
        <w:rPr>
          <w:noProof w:val="0"/>
        </w:rPr>
        <w:tab/>
        <w:t>...</w:t>
      </w:r>
    </w:p>
    <w:p w14:paraId="58A09F29" w14:textId="77777777" w:rsidR="006715E0" w:rsidRDefault="006715E0" w:rsidP="006715E0">
      <w:pPr>
        <w:pStyle w:val="PL"/>
        <w:rPr>
          <w:noProof w:val="0"/>
          <w:lang w:eastAsia="zh-CN"/>
        </w:rPr>
      </w:pPr>
      <w:r>
        <w:rPr>
          <w:noProof w:val="0"/>
        </w:rPr>
        <w:t>}</w:t>
      </w:r>
    </w:p>
    <w:p w14:paraId="2506C064" w14:textId="77777777" w:rsidR="006715E0" w:rsidRDefault="006715E0" w:rsidP="006715E0">
      <w:pPr>
        <w:pStyle w:val="PL"/>
      </w:pPr>
    </w:p>
    <w:p w14:paraId="0F0F744E" w14:textId="77777777" w:rsidR="006715E0" w:rsidRDefault="006715E0" w:rsidP="006715E0">
      <w:pPr>
        <w:pStyle w:val="PL"/>
      </w:pPr>
      <w:r>
        <w:t>-- **************************************************************</w:t>
      </w:r>
    </w:p>
    <w:p w14:paraId="5EED7BBF" w14:textId="77777777" w:rsidR="006715E0" w:rsidRDefault="006715E0" w:rsidP="006715E0">
      <w:pPr>
        <w:pStyle w:val="PL"/>
      </w:pPr>
      <w:r>
        <w:t>--</w:t>
      </w:r>
    </w:p>
    <w:p w14:paraId="57B13D0E" w14:textId="77777777" w:rsidR="006715E0" w:rsidRDefault="006715E0" w:rsidP="006715E0">
      <w:pPr>
        <w:pStyle w:val="PL"/>
        <w:outlineLvl w:val="3"/>
      </w:pPr>
      <w:r>
        <w:t>-- POSITIONING ASSISTANCE INFORMATION FEEDBACK ELEMENTARY PROCEDURE</w:t>
      </w:r>
    </w:p>
    <w:p w14:paraId="458026CA" w14:textId="77777777" w:rsidR="006715E0" w:rsidRDefault="006715E0" w:rsidP="006715E0">
      <w:pPr>
        <w:pStyle w:val="PL"/>
      </w:pPr>
      <w:r>
        <w:t>--</w:t>
      </w:r>
    </w:p>
    <w:p w14:paraId="605CF204" w14:textId="77777777" w:rsidR="006715E0" w:rsidRDefault="006715E0" w:rsidP="006715E0">
      <w:pPr>
        <w:pStyle w:val="PL"/>
      </w:pPr>
      <w:r>
        <w:t>-- **************************************************************</w:t>
      </w:r>
    </w:p>
    <w:p w14:paraId="68BD6D1A" w14:textId="77777777" w:rsidR="006715E0" w:rsidRDefault="006715E0" w:rsidP="006715E0">
      <w:pPr>
        <w:pStyle w:val="PL"/>
      </w:pPr>
    </w:p>
    <w:p w14:paraId="460F5CA1" w14:textId="77777777" w:rsidR="006715E0" w:rsidRDefault="006715E0" w:rsidP="006715E0">
      <w:pPr>
        <w:pStyle w:val="PL"/>
        <w:rPr>
          <w:noProof w:val="0"/>
        </w:rPr>
      </w:pPr>
      <w:r>
        <w:rPr>
          <w:noProof w:val="0"/>
        </w:rPr>
        <w:t>-- **************************************************************</w:t>
      </w:r>
    </w:p>
    <w:p w14:paraId="566172B0" w14:textId="77777777" w:rsidR="006715E0" w:rsidRDefault="006715E0" w:rsidP="006715E0">
      <w:pPr>
        <w:pStyle w:val="PL"/>
        <w:rPr>
          <w:noProof w:val="0"/>
        </w:rPr>
      </w:pPr>
      <w:r>
        <w:rPr>
          <w:noProof w:val="0"/>
        </w:rPr>
        <w:t>--</w:t>
      </w:r>
    </w:p>
    <w:p w14:paraId="7379C0D9" w14:textId="77777777" w:rsidR="006715E0" w:rsidRDefault="006715E0" w:rsidP="006715E0">
      <w:pPr>
        <w:pStyle w:val="PL"/>
        <w:outlineLvl w:val="4"/>
        <w:rPr>
          <w:noProof w:val="0"/>
        </w:rPr>
      </w:pPr>
      <w:r>
        <w:rPr>
          <w:noProof w:val="0"/>
        </w:rPr>
        <w:t>-- Positioning Assistance Information Feedback</w:t>
      </w:r>
    </w:p>
    <w:p w14:paraId="20E828CA" w14:textId="77777777" w:rsidR="006715E0" w:rsidRDefault="006715E0" w:rsidP="006715E0">
      <w:pPr>
        <w:pStyle w:val="PL"/>
        <w:rPr>
          <w:noProof w:val="0"/>
        </w:rPr>
      </w:pPr>
      <w:r>
        <w:rPr>
          <w:noProof w:val="0"/>
        </w:rPr>
        <w:t>--</w:t>
      </w:r>
    </w:p>
    <w:p w14:paraId="05718CDA" w14:textId="77777777" w:rsidR="006715E0" w:rsidRDefault="006715E0" w:rsidP="006715E0">
      <w:pPr>
        <w:pStyle w:val="PL"/>
        <w:rPr>
          <w:noProof w:val="0"/>
        </w:rPr>
      </w:pPr>
      <w:r>
        <w:rPr>
          <w:noProof w:val="0"/>
        </w:rPr>
        <w:t>-- **************************************************************</w:t>
      </w:r>
    </w:p>
    <w:p w14:paraId="703534E6" w14:textId="77777777" w:rsidR="006715E0" w:rsidRDefault="006715E0" w:rsidP="006715E0">
      <w:pPr>
        <w:pStyle w:val="PL"/>
        <w:rPr>
          <w:noProof w:val="0"/>
        </w:rPr>
      </w:pPr>
    </w:p>
    <w:p w14:paraId="443B541D" w14:textId="77777777" w:rsidR="006715E0" w:rsidRDefault="006715E0" w:rsidP="006715E0">
      <w:pPr>
        <w:pStyle w:val="PL"/>
        <w:rPr>
          <w:noProof w:val="0"/>
        </w:rPr>
      </w:pPr>
      <w:r>
        <w:rPr>
          <w:noProof w:val="0"/>
          <w:lang w:eastAsia="zh-CN"/>
        </w:rPr>
        <w:t xml:space="preserve">PositioningAssistanceInformationFeedback </w:t>
      </w:r>
      <w:r>
        <w:rPr>
          <w:noProof w:val="0"/>
        </w:rPr>
        <w:t>::= SEQUENCE {</w:t>
      </w:r>
    </w:p>
    <w:p w14:paraId="3316C06A" w14:textId="77777777" w:rsidR="006715E0" w:rsidRDefault="006715E0" w:rsidP="006715E0">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0AE08139" w14:textId="77777777" w:rsidR="006715E0" w:rsidRDefault="006715E0" w:rsidP="006715E0">
      <w:pPr>
        <w:pStyle w:val="PL"/>
        <w:rPr>
          <w:noProof w:val="0"/>
        </w:rPr>
      </w:pPr>
      <w:r>
        <w:rPr>
          <w:noProof w:val="0"/>
        </w:rPr>
        <w:tab/>
        <w:t>...</w:t>
      </w:r>
    </w:p>
    <w:p w14:paraId="61CA0B99" w14:textId="77777777" w:rsidR="006715E0" w:rsidRDefault="006715E0" w:rsidP="006715E0">
      <w:pPr>
        <w:pStyle w:val="PL"/>
        <w:rPr>
          <w:noProof w:val="0"/>
        </w:rPr>
      </w:pPr>
      <w:r>
        <w:rPr>
          <w:noProof w:val="0"/>
        </w:rPr>
        <w:t>}</w:t>
      </w:r>
    </w:p>
    <w:p w14:paraId="1F2BC6A6" w14:textId="77777777" w:rsidR="006715E0" w:rsidRDefault="006715E0" w:rsidP="006715E0">
      <w:pPr>
        <w:pStyle w:val="PL"/>
        <w:rPr>
          <w:noProof w:val="0"/>
        </w:rPr>
      </w:pPr>
    </w:p>
    <w:p w14:paraId="6D708E84" w14:textId="77777777" w:rsidR="006715E0" w:rsidRDefault="006715E0" w:rsidP="006715E0">
      <w:pPr>
        <w:pStyle w:val="PL"/>
        <w:rPr>
          <w:noProof w:val="0"/>
        </w:rPr>
      </w:pPr>
      <w:r>
        <w:rPr>
          <w:noProof w:val="0"/>
          <w:lang w:eastAsia="zh-CN"/>
        </w:rPr>
        <w:t>PositioningAssistanceInformationFeedbackIEs</w:t>
      </w:r>
      <w:r>
        <w:rPr>
          <w:noProof w:val="0"/>
        </w:rPr>
        <w:t xml:space="preserve"> F1AP-PROTOCOL-IES ::= {</w:t>
      </w:r>
    </w:p>
    <w:p w14:paraId="12185159" w14:textId="77777777" w:rsidR="006715E0" w:rsidRDefault="006715E0" w:rsidP="006715E0">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9F56C51" w14:textId="77777777" w:rsidR="006715E0" w:rsidRDefault="006715E0" w:rsidP="006715E0">
      <w:pPr>
        <w:pStyle w:val="PL"/>
        <w:tabs>
          <w:tab w:val="left" w:pos="220"/>
        </w:tabs>
      </w:pPr>
      <w:r>
        <w:tab/>
        <w:t>{ ID id-PosAssistanceInformationFailureList</w:t>
      </w:r>
      <w:r>
        <w:tab/>
        <w:t>CRITICALITY reject</w:t>
      </w:r>
      <w:r>
        <w:tab/>
        <w:t>TYPE PosAssistanceInformationFailureList</w:t>
      </w:r>
      <w:r>
        <w:tab/>
        <w:t>PRESENCE optional}|</w:t>
      </w:r>
    </w:p>
    <w:p w14:paraId="674946F9" w14:textId="77777777" w:rsidR="006715E0" w:rsidRDefault="006715E0" w:rsidP="006715E0">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0134BFB6" w14:textId="77777777" w:rsidR="006715E0" w:rsidRDefault="006715E0" w:rsidP="006715E0">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5FAB6941" w14:textId="77777777" w:rsidR="006715E0" w:rsidRDefault="006715E0" w:rsidP="006715E0">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4DF1CF09" w14:textId="77777777" w:rsidR="006715E0" w:rsidRDefault="006715E0" w:rsidP="006715E0">
      <w:pPr>
        <w:pStyle w:val="PL"/>
        <w:rPr>
          <w:noProof w:val="0"/>
        </w:rPr>
      </w:pPr>
      <w:r>
        <w:rPr>
          <w:noProof w:val="0"/>
        </w:rPr>
        <w:tab/>
        <w:t>...</w:t>
      </w:r>
    </w:p>
    <w:p w14:paraId="50A06B34" w14:textId="77777777" w:rsidR="006715E0" w:rsidRDefault="006715E0" w:rsidP="006715E0">
      <w:pPr>
        <w:pStyle w:val="PL"/>
        <w:rPr>
          <w:noProof w:val="0"/>
          <w:lang w:eastAsia="zh-CN"/>
        </w:rPr>
      </w:pPr>
      <w:r>
        <w:rPr>
          <w:noProof w:val="0"/>
        </w:rPr>
        <w:t>}</w:t>
      </w:r>
    </w:p>
    <w:p w14:paraId="353D890D" w14:textId="77777777" w:rsidR="006715E0" w:rsidRDefault="006715E0" w:rsidP="006715E0">
      <w:pPr>
        <w:pStyle w:val="PL"/>
      </w:pPr>
    </w:p>
    <w:p w14:paraId="14BF856D" w14:textId="77777777" w:rsidR="006715E0" w:rsidRDefault="006715E0" w:rsidP="006715E0">
      <w:pPr>
        <w:pStyle w:val="PL"/>
        <w:rPr>
          <w:noProof w:val="0"/>
        </w:rPr>
      </w:pPr>
      <w:r>
        <w:rPr>
          <w:noProof w:val="0"/>
        </w:rPr>
        <w:t>-- **************************************************************</w:t>
      </w:r>
    </w:p>
    <w:p w14:paraId="126E67F0" w14:textId="77777777" w:rsidR="006715E0" w:rsidRDefault="006715E0" w:rsidP="006715E0">
      <w:pPr>
        <w:pStyle w:val="PL"/>
        <w:rPr>
          <w:noProof w:val="0"/>
        </w:rPr>
      </w:pPr>
      <w:r>
        <w:rPr>
          <w:noProof w:val="0"/>
        </w:rPr>
        <w:t>--</w:t>
      </w:r>
    </w:p>
    <w:p w14:paraId="309624A6" w14:textId="77777777" w:rsidR="006715E0" w:rsidRDefault="006715E0" w:rsidP="006715E0">
      <w:pPr>
        <w:pStyle w:val="PL"/>
        <w:outlineLvl w:val="3"/>
        <w:rPr>
          <w:noProof w:val="0"/>
        </w:rPr>
      </w:pPr>
      <w:r>
        <w:rPr>
          <w:noProof w:val="0"/>
        </w:rPr>
        <w:t>-- POSITONING MEASUREMENT EXCHANGE ELEMENTARY PROCEDURE</w:t>
      </w:r>
    </w:p>
    <w:p w14:paraId="0B08D291" w14:textId="77777777" w:rsidR="006715E0" w:rsidRDefault="006715E0" w:rsidP="006715E0">
      <w:pPr>
        <w:pStyle w:val="PL"/>
        <w:rPr>
          <w:noProof w:val="0"/>
        </w:rPr>
      </w:pPr>
      <w:r>
        <w:rPr>
          <w:noProof w:val="0"/>
        </w:rPr>
        <w:t>--</w:t>
      </w:r>
    </w:p>
    <w:p w14:paraId="6C82CB7B" w14:textId="77777777" w:rsidR="006715E0" w:rsidRDefault="006715E0" w:rsidP="006715E0">
      <w:pPr>
        <w:pStyle w:val="PL"/>
        <w:rPr>
          <w:noProof w:val="0"/>
        </w:rPr>
      </w:pPr>
      <w:r>
        <w:rPr>
          <w:noProof w:val="0"/>
        </w:rPr>
        <w:t>-- **************************************************************</w:t>
      </w:r>
    </w:p>
    <w:p w14:paraId="70C52079" w14:textId="77777777" w:rsidR="006715E0" w:rsidRDefault="006715E0" w:rsidP="006715E0">
      <w:pPr>
        <w:pStyle w:val="PL"/>
        <w:rPr>
          <w:noProof w:val="0"/>
        </w:rPr>
      </w:pPr>
    </w:p>
    <w:p w14:paraId="557BA649" w14:textId="77777777" w:rsidR="006715E0" w:rsidRDefault="006715E0" w:rsidP="006715E0">
      <w:pPr>
        <w:pStyle w:val="PL"/>
        <w:rPr>
          <w:noProof w:val="0"/>
        </w:rPr>
      </w:pPr>
      <w:r>
        <w:rPr>
          <w:noProof w:val="0"/>
        </w:rPr>
        <w:t>-- **************************************************************</w:t>
      </w:r>
    </w:p>
    <w:p w14:paraId="03A720C1" w14:textId="77777777" w:rsidR="006715E0" w:rsidRDefault="006715E0" w:rsidP="006715E0">
      <w:pPr>
        <w:pStyle w:val="PL"/>
        <w:rPr>
          <w:noProof w:val="0"/>
        </w:rPr>
      </w:pPr>
      <w:r>
        <w:rPr>
          <w:noProof w:val="0"/>
        </w:rPr>
        <w:t>--</w:t>
      </w:r>
    </w:p>
    <w:p w14:paraId="3DA0449C" w14:textId="77777777" w:rsidR="006715E0" w:rsidRDefault="006715E0" w:rsidP="006715E0">
      <w:pPr>
        <w:pStyle w:val="PL"/>
        <w:outlineLvl w:val="4"/>
        <w:rPr>
          <w:noProof w:val="0"/>
        </w:rPr>
      </w:pPr>
      <w:r>
        <w:rPr>
          <w:noProof w:val="0"/>
        </w:rPr>
        <w:t>-- Positioning Measurement Request</w:t>
      </w:r>
    </w:p>
    <w:p w14:paraId="4874ECDD" w14:textId="77777777" w:rsidR="006715E0" w:rsidRDefault="006715E0" w:rsidP="006715E0">
      <w:pPr>
        <w:pStyle w:val="PL"/>
        <w:rPr>
          <w:noProof w:val="0"/>
        </w:rPr>
      </w:pPr>
      <w:r>
        <w:rPr>
          <w:noProof w:val="0"/>
        </w:rPr>
        <w:t>--</w:t>
      </w:r>
    </w:p>
    <w:p w14:paraId="48AFAC1B" w14:textId="77777777" w:rsidR="006715E0" w:rsidRDefault="006715E0" w:rsidP="006715E0">
      <w:pPr>
        <w:pStyle w:val="PL"/>
        <w:rPr>
          <w:noProof w:val="0"/>
        </w:rPr>
      </w:pPr>
      <w:r>
        <w:rPr>
          <w:noProof w:val="0"/>
        </w:rPr>
        <w:t>-- **************************************************************</w:t>
      </w:r>
    </w:p>
    <w:p w14:paraId="166A6F23" w14:textId="77777777" w:rsidR="006715E0" w:rsidRDefault="006715E0" w:rsidP="006715E0">
      <w:pPr>
        <w:pStyle w:val="PL"/>
        <w:rPr>
          <w:noProof w:val="0"/>
        </w:rPr>
      </w:pPr>
    </w:p>
    <w:p w14:paraId="0C3657B4" w14:textId="77777777" w:rsidR="006715E0" w:rsidRDefault="006715E0" w:rsidP="006715E0">
      <w:pPr>
        <w:pStyle w:val="PL"/>
        <w:rPr>
          <w:noProof w:val="0"/>
        </w:rPr>
      </w:pPr>
      <w:r>
        <w:rPr>
          <w:noProof w:val="0"/>
        </w:rPr>
        <w:t>PositioningMeasurementRequest ::= SEQUENCE {</w:t>
      </w:r>
    </w:p>
    <w:p w14:paraId="1BCF3A88" w14:textId="77777777" w:rsidR="006715E0" w:rsidRDefault="006715E0" w:rsidP="006715E0">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78053856" w14:textId="77777777" w:rsidR="006715E0" w:rsidRDefault="006715E0" w:rsidP="006715E0">
      <w:pPr>
        <w:pStyle w:val="PL"/>
        <w:rPr>
          <w:noProof w:val="0"/>
        </w:rPr>
      </w:pPr>
      <w:r>
        <w:rPr>
          <w:noProof w:val="0"/>
        </w:rPr>
        <w:tab/>
        <w:t>...</w:t>
      </w:r>
    </w:p>
    <w:p w14:paraId="7B4F3FA3" w14:textId="77777777" w:rsidR="006715E0" w:rsidRDefault="006715E0" w:rsidP="006715E0">
      <w:pPr>
        <w:pStyle w:val="PL"/>
        <w:rPr>
          <w:noProof w:val="0"/>
        </w:rPr>
      </w:pPr>
      <w:r>
        <w:rPr>
          <w:noProof w:val="0"/>
        </w:rPr>
        <w:t>}</w:t>
      </w:r>
    </w:p>
    <w:p w14:paraId="2A494EEC" w14:textId="77777777" w:rsidR="006715E0" w:rsidRDefault="006715E0" w:rsidP="006715E0">
      <w:pPr>
        <w:pStyle w:val="PL"/>
        <w:rPr>
          <w:noProof w:val="0"/>
        </w:rPr>
      </w:pPr>
    </w:p>
    <w:p w14:paraId="59656D34" w14:textId="77777777" w:rsidR="006715E0" w:rsidRDefault="006715E0" w:rsidP="006715E0">
      <w:pPr>
        <w:pStyle w:val="PL"/>
        <w:rPr>
          <w:noProof w:val="0"/>
        </w:rPr>
      </w:pPr>
      <w:r>
        <w:rPr>
          <w:noProof w:val="0"/>
        </w:rPr>
        <w:t>PositioningMeasurementRequestIEs F1AP-PROTOCOL-IES ::= {</w:t>
      </w:r>
    </w:p>
    <w:p w14:paraId="231B49F2" w14:textId="77777777" w:rsidR="006715E0" w:rsidRDefault="006715E0" w:rsidP="006715E0">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68F08B86" w14:textId="77777777" w:rsidR="006715E0" w:rsidRDefault="006715E0" w:rsidP="006715E0">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6F257FE0" w14:textId="77777777" w:rsidR="006715E0" w:rsidRDefault="006715E0" w:rsidP="006715E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0CA7994F" w14:textId="77777777" w:rsidR="006715E0" w:rsidRDefault="006715E0" w:rsidP="006715E0">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14B11297" w14:textId="77777777" w:rsidR="006715E0" w:rsidRDefault="006715E0" w:rsidP="006715E0">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6822E8BE" w14:textId="77777777" w:rsidR="006715E0" w:rsidRPr="00A73D91" w:rsidRDefault="006715E0" w:rsidP="006715E0">
      <w:pPr>
        <w:pStyle w:val="PL"/>
        <w:rPr>
          <w:rStyle w:val="Hyperlink"/>
          <w:rFonts w:eastAsia="宋体"/>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1E47C294" w14:textId="77777777" w:rsidR="006715E0" w:rsidRDefault="006715E0" w:rsidP="006715E0">
      <w:pPr>
        <w:pStyle w:val="PL"/>
        <w:rPr>
          <w:noProof w:val="0"/>
        </w:rPr>
      </w:pPr>
      <w:r>
        <w:rPr>
          <w:noProof w:val="0"/>
        </w:rPr>
        <w:tab/>
        <w:t>-- The above IE shall be present if the PosReportCharacteristics IE is set to “periodic” --</w:t>
      </w:r>
    </w:p>
    <w:p w14:paraId="42005D6A" w14:textId="77777777" w:rsidR="006715E0" w:rsidRDefault="006715E0" w:rsidP="006715E0">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230C8772" w14:textId="77777777" w:rsidR="006715E0" w:rsidRDefault="006715E0" w:rsidP="006715E0">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32B4F562" w14:textId="77777777" w:rsidR="006715E0" w:rsidRDefault="006715E0" w:rsidP="006715E0">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633689B1" w14:textId="77777777" w:rsidR="006715E0" w:rsidRPr="00BB0D32" w:rsidRDefault="006715E0" w:rsidP="006715E0">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E4D2404" w14:textId="77777777" w:rsidR="006715E0" w:rsidRPr="00BB0D32" w:rsidRDefault="006715E0" w:rsidP="006715E0">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306B89B1" w14:textId="77777777" w:rsidR="006715E0" w:rsidRDefault="006715E0" w:rsidP="006715E0">
      <w:pPr>
        <w:pStyle w:val="PL"/>
        <w:tabs>
          <w:tab w:val="left" w:pos="11100"/>
        </w:tabs>
        <w:rPr>
          <w:noProof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p>
    <w:p w14:paraId="288E15C8" w14:textId="77777777" w:rsidR="006715E0" w:rsidRDefault="006715E0" w:rsidP="006715E0">
      <w:pPr>
        <w:pStyle w:val="PL"/>
        <w:tabs>
          <w:tab w:val="left" w:pos="11100"/>
        </w:tabs>
        <w:rPr>
          <w:noProof w:val="0"/>
        </w:rPr>
      </w:pPr>
      <w:r>
        <w:rPr>
          <w:noProof w:val="0"/>
        </w:rPr>
        <w:tab/>
        <w:t>...</w:t>
      </w:r>
    </w:p>
    <w:p w14:paraId="6DE66242" w14:textId="77777777" w:rsidR="006715E0" w:rsidRDefault="006715E0" w:rsidP="006715E0">
      <w:pPr>
        <w:pStyle w:val="PL"/>
        <w:rPr>
          <w:noProof w:val="0"/>
        </w:rPr>
      </w:pPr>
      <w:r>
        <w:rPr>
          <w:noProof w:val="0"/>
        </w:rPr>
        <w:t xml:space="preserve">} </w:t>
      </w:r>
    </w:p>
    <w:p w14:paraId="3A547E8E" w14:textId="77777777" w:rsidR="006715E0" w:rsidRDefault="006715E0" w:rsidP="006715E0">
      <w:pPr>
        <w:pStyle w:val="PL"/>
        <w:rPr>
          <w:noProof w:val="0"/>
        </w:rPr>
      </w:pPr>
    </w:p>
    <w:p w14:paraId="5687DBBC" w14:textId="77777777" w:rsidR="006715E0" w:rsidRDefault="006715E0" w:rsidP="006715E0">
      <w:pPr>
        <w:pStyle w:val="PL"/>
        <w:rPr>
          <w:noProof w:val="0"/>
        </w:rPr>
      </w:pPr>
    </w:p>
    <w:p w14:paraId="3505A672" w14:textId="77777777" w:rsidR="006715E0" w:rsidRDefault="006715E0" w:rsidP="006715E0">
      <w:pPr>
        <w:pStyle w:val="PL"/>
        <w:rPr>
          <w:noProof w:val="0"/>
        </w:rPr>
      </w:pPr>
      <w:r>
        <w:rPr>
          <w:noProof w:val="0"/>
        </w:rPr>
        <w:t>-- **************************************************************</w:t>
      </w:r>
    </w:p>
    <w:p w14:paraId="34CF3383" w14:textId="77777777" w:rsidR="006715E0" w:rsidRDefault="006715E0" w:rsidP="006715E0">
      <w:pPr>
        <w:pStyle w:val="PL"/>
        <w:rPr>
          <w:noProof w:val="0"/>
        </w:rPr>
      </w:pPr>
      <w:r>
        <w:rPr>
          <w:noProof w:val="0"/>
        </w:rPr>
        <w:t>--</w:t>
      </w:r>
    </w:p>
    <w:p w14:paraId="0BF8091A" w14:textId="77777777" w:rsidR="006715E0" w:rsidRDefault="006715E0" w:rsidP="006715E0">
      <w:pPr>
        <w:pStyle w:val="PL"/>
        <w:outlineLvl w:val="4"/>
        <w:rPr>
          <w:noProof w:val="0"/>
        </w:rPr>
      </w:pPr>
      <w:r>
        <w:rPr>
          <w:noProof w:val="0"/>
        </w:rPr>
        <w:t>-- Positioning Measurement Response</w:t>
      </w:r>
    </w:p>
    <w:p w14:paraId="4581DC1F" w14:textId="77777777" w:rsidR="006715E0" w:rsidRDefault="006715E0" w:rsidP="006715E0">
      <w:pPr>
        <w:pStyle w:val="PL"/>
        <w:rPr>
          <w:noProof w:val="0"/>
        </w:rPr>
      </w:pPr>
      <w:r>
        <w:rPr>
          <w:noProof w:val="0"/>
        </w:rPr>
        <w:t>--</w:t>
      </w:r>
    </w:p>
    <w:p w14:paraId="21E67B83" w14:textId="77777777" w:rsidR="006715E0" w:rsidRDefault="006715E0" w:rsidP="006715E0">
      <w:pPr>
        <w:pStyle w:val="PL"/>
        <w:rPr>
          <w:noProof w:val="0"/>
        </w:rPr>
      </w:pPr>
      <w:r>
        <w:rPr>
          <w:noProof w:val="0"/>
        </w:rPr>
        <w:t>-- **************************************************************</w:t>
      </w:r>
    </w:p>
    <w:p w14:paraId="221D19CC" w14:textId="77777777" w:rsidR="006715E0" w:rsidRDefault="006715E0" w:rsidP="006715E0">
      <w:pPr>
        <w:pStyle w:val="PL"/>
        <w:rPr>
          <w:noProof w:val="0"/>
        </w:rPr>
      </w:pPr>
    </w:p>
    <w:p w14:paraId="51736C58" w14:textId="77777777" w:rsidR="006715E0" w:rsidRDefault="006715E0" w:rsidP="006715E0">
      <w:pPr>
        <w:pStyle w:val="PL"/>
        <w:rPr>
          <w:noProof w:val="0"/>
        </w:rPr>
      </w:pPr>
      <w:r>
        <w:rPr>
          <w:noProof w:val="0"/>
        </w:rPr>
        <w:t>PositioningMeasurementResponse ::= SEQUENCE {</w:t>
      </w:r>
    </w:p>
    <w:p w14:paraId="54103F83" w14:textId="77777777" w:rsidR="006715E0" w:rsidRDefault="006715E0" w:rsidP="006715E0">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0E6172BD" w14:textId="77777777" w:rsidR="006715E0" w:rsidRDefault="006715E0" w:rsidP="006715E0">
      <w:pPr>
        <w:pStyle w:val="PL"/>
        <w:rPr>
          <w:noProof w:val="0"/>
        </w:rPr>
      </w:pPr>
      <w:r>
        <w:rPr>
          <w:noProof w:val="0"/>
        </w:rPr>
        <w:tab/>
        <w:t>...</w:t>
      </w:r>
    </w:p>
    <w:p w14:paraId="4B7B7096" w14:textId="77777777" w:rsidR="006715E0" w:rsidRDefault="006715E0" w:rsidP="006715E0">
      <w:pPr>
        <w:pStyle w:val="PL"/>
        <w:rPr>
          <w:noProof w:val="0"/>
        </w:rPr>
      </w:pPr>
      <w:r>
        <w:rPr>
          <w:noProof w:val="0"/>
        </w:rPr>
        <w:t>}</w:t>
      </w:r>
    </w:p>
    <w:p w14:paraId="599AFF9C" w14:textId="77777777" w:rsidR="006715E0" w:rsidRDefault="006715E0" w:rsidP="006715E0">
      <w:pPr>
        <w:pStyle w:val="PL"/>
        <w:rPr>
          <w:noProof w:val="0"/>
        </w:rPr>
      </w:pPr>
    </w:p>
    <w:p w14:paraId="2A4CEAB3" w14:textId="77777777" w:rsidR="006715E0" w:rsidRDefault="006715E0" w:rsidP="006715E0">
      <w:pPr>
        <w:pStyle w:val="PL"/>
        <w:rPr>
          <w:noProof w:val="0"/>
        </w:rPr>
      </w:pPr>
    </w:p>
    <w:p w14:paraId="63D4A580" w14:textId="77777777" w:rsidR="006715E0" w:rsidRDefault="006715E0" w:rsidP="006715E0">
      <w:pPr>
        <w:pStyle w:val="PL"/>
        <w:rPr>
          <w:noProof w:val="0"/>
        </w:rPr>
      </w:pPr>
      <w:r>
        <w:rPr>
          <w:noProof w:val="0"/>
        </w:rPr>
        <w:t>PositioningMeasurementResponseIEs F1AP-PROTOCOL-IES ::= {</w:t>
      </w:r>
    </w:p>
    <w:p w14:paraId="6FDDFC7C" w14:textId="77777777" w:rsidR="006715E0" w:rsidRDefault="006715E0" w:rsidP="006715E0">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22C0AD9" w14:textId="77777777" w:rsidR="006715E0" w:rsidRDefault="006715E0" w:rsidP="006715E0">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5EA8EC97" w14:textId="77777777" w:rsidR="006715E0" w:rsidRDefault="006715E0" w:rsidP="006715E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1893AD2" w14:textId="77777777" w:rsidR="006715E0" w:rsidRDefault="006715E0" w:rsidP="006715E0">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58A23539" w14:textId="77777777" w:rsidR="006715E0" w:rsidRDefault="006715E0" w:rsidP="006715E0">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1E0A89E" w14:textId="77777777" w:rsidR="006715E0" w:rsidRDefault="006715E0" w:rsidP="006715E0">
      <w:pPr>
        <w:pStyle w:val="PL"/>
        <w:rPr>
          <w:noProof w:val="0"/>
        </w:rPr>
      </w:pPr>
      <w:r>
        <w:rPr>
          <w:noProof w:val="0"/>
        </w:rPr>
        <w:tab/>
        <w:t>...</w:t>
      </w:r>
    </w:p>
    <w:p w14:paraId="02B1983C" w14:textId="77777777" w:rsidR="006715E0" w:rsidRDefault="006715E0" w:rsidP="006715E0">
      <w:pPr>
        <w:pStyle w:val="PL"/>
        <w:rPr>
          <w:noProof w:val="0"/>
        </w:rPr>
      </w:pPr>
      <w:r>
        <w:rPr>
          <w:noProof w:val="0"/>
        </w:rPr>
        <w:t>}</w:t>
      </w:r>
    </w:p>
    <w:p w14:paraId="7229D94F" w14:textId="77777777" w:rsidR="006715E0" w:rsidRDefault="006715E0" w:rsidP="006715E0">
      <w:pPr>
        <w:pStyle w:val="PL"/>
        <w:rPr>
          <w:noProof w:val="0"/>
        </w:rPr>
      </w:pPr>
    </w:p>
    <w:p w14:paraId="4A82AFA6" w14:textId="77777777" w:rsidR="006715E0" w:rsidRDefault="006715E0" w:rsidP="006715E0">
      <w:pPr>
        <w:pStyle w:val="PL"/>
        <w:rPr>
          <w:noProof w:val="0"/>
        </w:rPr>
      </w:pPr>
    </w:p>
    <w:p w14:paraId="12995F21" w14:textId="77777777" w:rsidR="006715E0" w:rsidRDefault="006715E0" w:rsidP="006715E0">
      <w:pPr>
        <w:pStyle w:val="PL"/>
        <w:rPr>
          <w:noProof w:val="0"/>
        </w:rPr>
      </w:pPr>
      <w:r>
        <w:rPr>
          <w:noProof w:val="0"/>
        </w:rPr>
        <w:t>-- **************************************************************</w:t>
      </w:r>
    </w:p>
    <w:p w14:paraId="20E33714" w14:textId="77777777" w:rsidR="006715E0" w:rsidRDefault="006715E0" w:rsidP="006715E0">
      <w:pPr>
        <w:pStyle w:val="PL"/>
        <w:rPr>
          <w:noProof w:val="0"/>
        </w:rPr>
      </w:pPr>
      <w:r>
        <w:rPr>
          <w:noProof w:val="0"/>
        </w:rPr>
        <w:t>--</w:t>
      </w:r>
    </w:p>
    <w:p w14:paraId="47C4B5AF" w14:textId="77777777" w:rsidR="006715E0" w:rsidRDefault="006715E0" w:rsidP="006715E0">
      <w:pPr>
        <w:pStyle w:val="PL"/>
        <w:outlineLvl w:val="4"/>
        <w:rPr>
          <w:noProof w:val="0"/>
        </w:rPr>
      </w:pPr>
      <w:r>
        <w:rPr>
          <w:noProof w:val="0"/>
        </w:rPr>
        <w:t>-- Positioning Measurement Failure</w:t>
      </w:r>
    </w:p>
    <w:p w14:paraId="607AD5FC" w14:textId="77777777" w:rsidR="006715E0" w:rsidRDefault="006715E0" w:rsidP="006715E0">
      <w:pPr>
        <w:pStyle w:val="PL"/>
        <w:rPr>
          <w:noProof w:val="0"/>
        </w:rPr>
      </w:pPr>
      <w:r>
        <w:rPr>
          <w:noProof w:val="0"/>
        </w:rPr>
        <w:t>--</w:t>
      </w:r>
    </w:p>
    <w:p w14:paraId="63701576" w14:textId="77777777" w:rsidR="006715E0" w:rsidRDefault="006715E0" w:rsidP="006715E0">
      <w:pPr>
        <w:pStyle w:val="PL"/>
        <w:rPr>
          <w:noProof w:val="0"/>
        </w:rPr>
      </w:pPr>
      <w:r>
        <w:rPr>
          <w:noProof w:val="0"/>
        </w:rPr>
        <w:t>-- **************************************************************</w:t>
      </w:r>
    </w:p>
    <w:p w14:paraId="5DF445CE" w14:textId="77777777" w:rsidR="006715E0" w:rsidRDefault="006715E0" w:rsidP="006715E0">
      <w:pPr>
        <w:pStyle w:val="PL"/>
        <w:rPr>
          <w:noProof w:val="0"/>
        </w:rPr>
      </w:pPr>
    </w:p>
    <w:p w14:paraId="7F26C5ED" w14:textId="77777777" w:rsidR="006715E0" w:rsidRDefault="006715E0" w:rsidP="006715E0">
      <w:pPr>
        <w:pStyle w:val="PL"/>
        <w:rPr>
          <w:noProof w:val="0"/>
        </w:rPr>
      </w:pPr>
      <w:r>
        <w:rPr>
          <w:noProof w:val="0"/>
        </w:rPr>
        <w:t>PositioningMeasurementFailure ::= SEQUENCE {</w:t>
      </w:r>
    </w:p>
    <w:p w14:paraId="0D8409FD" w14:textId="77777777" w:rsidR="006715E0" w:rsidRDefault="006715E0" w:rsidP="006715E0">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1D7FF02D" w14:textId="77777777" w:rsidR="006715E0" w:rsidRDefault="006715E0" w:rsidP="006715E0">
      <w:pPr>
        <w:pStyle w:val="PL"/>
        <w:rPr>
          <w:noProof w:val="0"/>
        </w:rPr>
      </w:pPr>
      <w:r>
        <w:rPr>
          <w:noProof w:val="0"/>
        </w:rPr>
        <w:tab/>
        <w:t>...</w:t>
      </w:r>
    </w:p>
    <w:p w14:paraId="502DA9D7" w14:textId="77777777" w:rsidR="006715E0" w:rsidRDefault="006715E0" w:rsidP="006715E0">
      <w:pPr>
        <w:pStyle w:val="PL"/>
        <w:rPr>
          <w:noProof w:val="0"/>
        </w:rPr>
      </w:pPr>
      <w:r>
        <w:rPr>
          <w:noProof w:val="0"/>
        </w:rPr>
        <w:t>}</w:t>
      </w:r>
    </w:p>
    <w:p w14:paraId="02D97F7E" w14:textId="77777777" w:rsidR="006715E0" w:rsidRDefault="006715E0" w:rsidP="006715E0">
      <w:pPr>
        <w:pStyle w:val="PL"/>
        <w:rPr>
          <w:noProof w:val="0"/>
        </w:rPr>
      </w:pPr>
    </w:p>
    <w:p w14:paraId="6CFCA4D7" w14:textId="77777777" w:rsidR="006715E0" w:rsidRDefault="006715E0" w:rsidP="006715E0">
      <w:pPr>
        <w:pStyle w:val="PL"/>
        <w:rPr>
          <w:noProof w:val="0"/>
        </w:rPr>
      </w:pPr>
      <w:r>
        <w:rPr>
          <w:noProof w:val="0"/>
        </w:rPr>
        <w:t>PositioningMeasurementFailureIEs F1AP-PROTOCOL-IES ::= {</w:t>
      </w:r>
    </w:p>
    <w:p w14:paraId="334CC26C" w14:textId="77777777" w:rsidR="006715E0" w:rsidRDefault="006715E0" w:rsidP="006715E0">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22CB6C72" w14:textId="77777777" w:rsidR="006715E0" w:rsidRDefault="006715E0" w:rsidP="006715E0">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710C28A1" w14:textId="77777777" w:rsidR="006715E0" w:rsidRDefault="006715E0" w:rsidP="006715E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7A7F92CF" w14:textId="77777777" w:rsidR="006715E0" w:rsidRDefault="006715E0" w:rsidP="006715E0">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B3005D0" w14:textId="77777777" w:rsidR="006715E0" w:rsidRDefault="006715E0" w:rsidP="006715E0">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4C5BC4B8" w14:textId="77777777" w:rsidR="006715E0" w:rsidRDefault="006715E0" w:rsidP="006715E0">
      <w:pPr>
        <w:pStyle w:val="PL"/>
        <w:rPr>
          <w:noProof w:val="0"/>
        </w:rPr>
      </w:pPr>
      <w:r>
        <w:rPr>
          <w:noProof w:val="0"/>
        </w:rPr>
        <w:tab/>
        <w:t>...</w:t>
      </w:r>
    </w:p>
    <w:p w14:paraId="77969D9C" w14:textId="77777777" w:rsidR="006715E0" w:rsidRDefault="006715E0" w:rsidP="006715E0">
      <w:pPr>
        <w:pStyle w:val="PL"/>
        <w:rPr>
          <w:noProof w:val="0"/>
        </w:rPr>
      </w:pPr>
      <w:r>
        <w:rPr>
          <w:noProof w:val="0"/>
        </w:rPr>
        <w:t>}</w:t>
      </w:r>
    </w:p>
    <w:p w14:paraId="6829508C" w14:textId="77777777" w:rsidR="006715E0" w:rsidRDefault="006715E0" w:rsidP="006715E0">
      <w:pPr>
        <w:pStyle w:val="PL"/>
        <w:rPr>
          <w:noProof w:val="0"/>
        </w:rPr>
      </w:pPr>
    </w:p>
    <w:p w14:paraId="1403F3D6" w14:textId="77777777" w:rsidR="006715E0" w:rsidRDefault="006715E0" w:rsidP="006715E0">
      <w:pPr>
        <w:pStyle w:val="PL"/>
      </w:pPr>
    </w:p>
    <w:p w14:paraId="76AE1E93" w14:textId="77777777" w:rsidR="006715E0" w:rsidRDefault="006715E0" w:rsidP="006715E0">
      <w:pPr>
        <w:pStyle w:val="PL"/>
      </w:pPr>
      <w:r>
        <w:t>-- **************************************************************</w:t>
      </w:r>
    </w:p>
    <w:p w14:paraId="10D7D255" w14:textId="77777777" w:rsidR="006715E0" w:rsidRDefault="006715E0" w:rsidP="006715E0">
      <w:pPr>
        <w:pStyle w:val="PL"/>
      </w:pPr>
      <w:r>
        <w:t>--</w:t>
      </w:r>
    </w:p>
    <w:p w14:paraId="42ACD421" w14:textId="77777777" w:rsidR="006715E0" w:rsidRDefault="006715E0" w:rsidP="006715E0">
      <w:pPr>
        <w:pStyle w:val="PL"/>
        <w:outlineLvl w:val="3"/>
      </w:pPr>
      <w:r>
        <w:t xml:space="preserve">-- </w:t>
      </w:r>
      <w:r>
        <w:rPr>
          <w:noProof w:val="0"/>
          <w:snapToGrid w:val="0"/>
        </w:rPr>
        <w:t>POSITIONING MEASUREMENT REPORT</w:t>
      </w:r>
      <w:r>
        <w:t xml:space="preserve"> ELEMENTARY PROCEDURE</w:t>
      </w:r>
    </w:p>
    <w:p w14:paraId="7B52DA3D" w14:textId="77777777" w:rsidR="006715E0" w:rsidRDefault="006715E0" w:rsidP="006715E0">
      <w:pPr>
        <w:pStyle w:val="PL"/>
      </w:pPr>
      <w:r>
        <w:t>--</w:t>
      </w:r>
    </w:p>
    <w:p w14:paraId="348B57B6" w14:textId="77777777" w:rsidR="006715E0" w:rsidRDefault="006715E0" w:rsidP="006715E0">
      <w:pPr>
        <w:pStyle w:val="PL"/>
      </w:pPr>
      <w:r>
        <w:t>-- **************************************************************</w:t>
      </w:r>
    </w:p>
    <w:p w14:paraId="60B0BD34" w14:textId="77777777" w:rsidR="006715E0" w:rsidRDefault="006715E0" w:rsidP="006715E0">
      <w:pPr>
        <w:pStyle w:val="PL"/>
      </w:pPr>
    </w:p>
    <w:p w14:paraId="775756CB" w14:textId="77777777" w:rsidR="006715E0" w:rsidRDefault="006715E0" w:rsidP="006715E0">
      <w:pPr>
        <w:pStyle w:val="PL"/>
        <w:rPr>
          <w:noProof w:val="0"/>
          <w:snapToGrid w:val="0"/>
        </w:rPr>
      </w:pPr>
      <w:r>
        <w:rPr>
          <w:noProof w:val="0"/>
          <w:snapToGrid w:val="0"/>
        </w:rPr>
        <w:t>-- **************************************************************</w:t>
      </w:r>
    </w:p>
    <w:p w14:paraId="6CA9A0F4" w14:textId="77777777" w:rsidR="006715E0" w:rsidRDefault="006715E0" w:rsidP="006715E0">
      <w:pPr>
        <w:pStyle w:val="PL"/>
        <w:rPr>
          <w:noProof w:val="0"/>
          <w:snapToGrid w:val="0"/>
        </w:rPr>
      </w:pPr>
      <w:r>
        <w:rPr>
          <w:noProof w:val="0"/>
          <w:snapToGrid w:val="0"/>
        </w:rPr>
        <w:t>--</w:t>
      </w:r>
    </w:p>
    <w:p w14:paraId="4290B08B" w14:textId="77777777" w:rsidR="006715E0" w:rsidRDefault="006715E0" w:rsidP="006715E0">
      <w:pPr>
        <w:pStyle w:val="PL"/>
        <w:outlineLvl w:val="4"/>
        <w:rPr>
          <w:noProof w:val="0"/>
          <w:snapToGrid w:val="0"/>
        </w:rPr>
      </w:pPr>
      <w:r>
        <w:rPr>
          <w:noProof w:val="0"/>
          <w:snapToGrid w:val="0"/>
        </w:rPr>
        <w:t>-- Positioning Measurement Report</w:t>
      </w:r>
    </w:p>
    <w:p w14:paraId="43D1A0BC" w14:textId="77777777" w:rsidR="006715E0" w:rsidRDefault="006715E0" w:rsidP="006715E0">
      <w:pPr>
        <w:pStyle w:val="PL"/>
        <w:rPr>
          <w:noProof w:val="0"/>
          <w:snapToGrid w:val="0"/>
        </w:rPr>
      </w:pPr>
      <w:r>
        <w:rPr>
          <w:noProof w:val="0"/>
          <w:snapToGrid w:val="0"/>
        </w:rPr>
        <w:t>--</w:t>
      </w:r>
    </w:p>
    <w:p w14:paraId="5C1016C6" w14:textId="77777777" w:rsidR="006715E0" w:rsidRDefault="006715E0" w:rsidP="006715E0">
      <w:pPr>
        <w:pStyle w:val="PL"/>
        <w:rPr>
          <w:noProof w:val="0"/>
          <w:snapToGrid w:val="0"/>
        </w:rPr>
      </w:pPr>
      <w:r>
        <w:rPr>
          <w:noProof w:val="0"/>
          <w:snapToGrid w:val="0"/>
        </w:rPr>
        <w:t>-- **************************************************************</w:t>
      </w:r>
    </w:p>
    <w:p w14:paraId="704698E5" w14:textId="77777777" w:rsidR="006715E0" w:rsidRDefault="006715E0" w:rsidP="006715E0">
      <w:pPr>
        <w:pStyle w:val="PL"/>
        <w:rPr>
          <w:noProof w:val="0"/>
          <w:snapToGrid w:val="0"/>
        </w:rPr>
      </w:pPr>
    </w:p>
    <w:p w14:paraId="5F6489C4" w14:textId="77777777" w:rsidR="006715E0" w:rsidRDefault="006715E0" w:rsidP="006715E0">
      <w:pPr>
        <w:pStyle w:val="PL"/>
        <w:rPr>
          <w:noProof w:val="0"/>
          <w:snapToGrid w:val="0"/>
        </w:rPr>
      </w:pPr>
      <w:r>
        <w:rPr>
          <w:noProof w:val="0"/>
          <w:snapToGrid w:val="0"/>
        </w:rPr>
        <w:t>PositioningMeasurementReport ::= SEQUENCE {</w:t>
      </w:r>
    </w:p>
    <w:p w14:paraId="2F0618B8" w14:textId="77777777" w:rsidR="006715E0" w:rsidRDefault="006715E0" w:rsidP="006715E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17EF0FA1" w14:textId="77777777" w:rsidR="006715E0" w:rsidRDefault="006715E0" w:rsidP="006715E0">
      <w:pPr>
        <w:pStyle w:val="PL"/>
        <w:rPr>
          <w:noProof w:val="0"/>
          <w:snapToGrid w:val="0"/>
        </w:rPr>
      </w:pPr>
      <w:r>
        <w:rPr>
          <w:noProof w:val="0"/>
          <w:snapToGrid w:val="0"/>
        </w:rPr>
        <w:tab/>
        <w:t>...</w:t>
      </w:r>
    </w:p>
    <w:p w14:paraId="49376396" w14:textId="77777777" w:rsidR="006715E0" w:rsidRDefault="006715E0" w:rsidP="006715E0">
      <w:pPr>
        <w:pStyle w:val="PL"/>
        <w:rPr>
          <w:noProof w:val="0"/>
          <w:snapToGrid w:val="0"/>
        </w:rPr>
      </w:pPr>
      <w:r>
        <w:rPr>
          <w:noProof w:val="0"/>
          <w:snapToGrid w:val="0"/>
        </w:rPr>
        <w:t>}</w:t>
      </w:r>
    </w:p>
    <w:p w14:paraId="6CF451FF" w14:textId="77777777" w:rsidR="006715E0" w:rsidRDefault="006715E0" w:rsidP="006715E0">
      <w:pPr>
        <w:pStyle w:val="PL"/>
        <w:rPr>
          <w:noProof w:val="0"/>
          <w:snapToGrid w:val="0"/>
        </w:rPr>
      </w:pPr>
    </w:p>
    <w:p w14:paraId="73FAA20A" w14:textId="77777777" w:rsidR="006715E0" w:rsidRDefault="006715E0" w:rsidP="006715E0">
      <w:pPr>
        <w:pStyle w:val="PL"/>
        <w:rPr>
          <w:noProof w:val="0"/>
          <w:snapToGrid w:val="0"/>
        </w:rPr>
      </w:pPr>
      <w:r>
        <w:rPr>
          <w:noProof w:val="0"/>
          <w:snapToGrid w:val="0"/>
        </w:rPr>
        <w:t>PositioningMeasurementReportIEs F1AP-PROTOCOL-IES ::= {</w:t>
      </w:r>
    </w:p>
    <w:p w14:paraId="712743F4" w14:textId="77777777" w:rsidR="006715E0" w:rsidRDefault="006715E0" w:rsidP="006715E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0A66DE41" w14:textId="77777777" w:rsidR="006715E0" w:rsidRDefault="006715E0" w:rsidP="006715E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27692BC5" w14:textId="77777777" w:rsidR="006715E0" w:rsidRDefault="006715E0" w:rsidP="006715E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08C0FB56" w14:textId="77777777" w:rsidR="006715E0" w:rsidRDefault="006715E0" w:rsidP="006715E0">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6E76D2C1" w14:textId="77777777" w:rsidR="006715E0" w:rsidRDefault="006715E0" w:rsidP="006715E0">
      <w:pPr>
        <w:pStyle w:val="PL"/>
        <w:rPr>
          <w:noProof w:val="0"/>
          <w:snapToGrid w:val="0"/>
        </w:rPr>
      </w:pPr>
      <w:r>
        <w:rPr>
          <w:noProof w:val="0"/>
          <w:snapToGrid w:val="0"/>
        </w:rPr>
        <w:tab/>
        <w:t>...</w:t>
      </w:r>
    </w:p>
    <w:p w14:paraId="5F801F03" w14:textId="77777777" w:rsidR="006715E0" w:rsidRDefault="006715E0" w:rsidP="006715E0">
      <w:pPr>
        <w:pStyle w:val="PL"/>
        <w:rPr>
          <w:noProof w:val="0"/>
          <w:snapToGrid w:val="0"/>
        </w:rPr>
      </w:pPr>
      <w:r>
        <w:rPr>
          <w:noProof w:val="0"/>
          <w:snapToGrid w:val="0"/>
        </w:rPr>
        <w:t>}</w:t>
      </w:r>
    </w:p>
    <w:p w14:paraId="51329B51" w14:textId="77777777" w:rsidR="006715E0" w:rsidRDefault="006715E0" w:rsidP="006715E0">
      <w:pPr>
        <w:pStyle w:val="PL"/>
      </w:pPr>
    </w:p>
    <w:p w14:paraId="1D7D5B7A" w14:textId="77777777" w:rsidR="006715E0" w:rsidRDefault="006715E0" w:rsidP="006715E0">
      <w:pPr>
        <w:pStyle w:val="PL"/>
      </w:pPr>
      <w:r>
        <w:t>-- **************************************************************</w:t>
      </w:r>
    </w:p>
    <w:p w14:paraId="6D2B241F" w14:textId="77777777" w:rsidR="006715E0" w:rsidRDefault="006715E0" w:rsidP="006715E0">
      <w:pPr>
        <w:pStyle w:val="PL"/>
      </w:pPr>
      <w:r>
        <w:t>--</w:t>
      </w:r>
    </w:p>
    <w:p w14:paraId="2B159A12" w14:textId="77777777" w:rsidR="006715E0" w:rsidRDefault="006715E0" w:rsidP="006715E0">
      <w:pPr>
        <w:pStyle w:val="PL"/>
        <w:outlineLvl w:val="3"/>
      </w:pPr>
      <w:r>
        <w:t xml:space="preserve">-- </w:t>
      </w:r>
      <w:r>
        <w:rPr>
          <w:noProof w:val="0"/>
          <w:snapToGrid w:val="0"/>
        </w:rPr>
        <w:t>POSITIONING MEASUREMENT ABORT</w:t>
      </w:r>
      <w:r>
        <w:t xml:space="preserve"> ELEMENTARY PROCEDURE</w:t>
      </w:r>
    </w:p>
    <w:p w14:paraId="76C47216" w14:textId="77777777" w:rsidR="006715E0" w:rsidRDefault="006715E0" w:rsidP="006715E0">
      <w:pPr>
        <w:pStyle w:val="PL"/>
      </w:pPr>
      <w:r>
        <w:t>--</w:t>
      </w:r>
    </w:p>
    <w:p w14:paraId="6959B61E" w14:textId="77777777" w:rsidR="006715E0" w:rsidRDefault="006715E0" w:rsidP="006715E0">
      <w:pPr>
        <w:pStyle w:val="PL"/>
      </w:pPr>
      <w:r>
        <w:t>-- **************************************************************</w:t>
      </w:r>
    </w:p>
    <w:p w14:paraId="31AC8E1E" w14:textId="77777777" w:rsidR="006715E0" w:rsidRDefault="006715E0" w:rsidP="006715E0">
      <w:pPr>
        <w:pStyle w:val="PL"/>
      </w:pPr>
    </w:p>
    <w:p w14:paraId="43D4D9FB" w14:textId="77777777" w:rsidR="006715E0" w:rsidRDefault="006715E0" w:rsidP="006715E0">
      <w:pPr>
        <w:pStyle w:val="PL"/>
        <w:rPr>
          <w:noProof w:val="0"/>
          <w:snapToGrid w:val="0"/>
        </w:rPr>
      </w:pPr>
      <w:r>
        <w:rPr>
          <w:noProof w:val="0"/>
          <w:snapToGrid w:val="0"/>
        </w:rPr>
        <w:t>-- **************************************************************</w:t>
      </w:r>
    </w:p>
    <w:p w14:paraId="57BB5E27" w14:textId="77777777" w:rsidR="006715E0" w:rsidRDefault="006715E0" w:rsidP="006715E0">
      <w:pPr>
        <w:pStyle w:val="PL"/>
        <w:rPr>
          <w:noProof w:val="0"/>
          <w:snapToGrid w:val="0"/>
        </w:rPr>
      </w:pPr>
      <w:r>
        <w:rPr>
          <w:noProof w:val="0"/>
          <w:snapToGrid w:val="0"/>
        </w:rPr>
        <w:t>--</w:t>
      </w:r>
    </w:p>
    <w:p w14:paraId="4A17F48E" w14:textId="77777777" w:rsidR="006715E0" w:rsidRDefault="006715E0" w:rsidP="006715E0">
      <w:pPr>
        <w:pStyle w:val="PL"/>
        <w:outlineLvl w:val="4"/>
        <w:rPr>
          <w:noProof w:val="0"/>
          <w:snapToGrid w:val="0"/>
        </w:rPr>
      </w:pPr>
      <w:r>
        <w:rPr>
          <w:noProof w:val="0"/>
          <w:snapToGrid w:val="0"/>
        </w:rPr>
        <w:t>-- Positioning Measurement Abort</w:t>
      </w:r>
    </w:p>
    <w:p w14:paraId="140DC521" w14:textId="77777777" w:rsidR="006715E0" w:rsidRDefault="006715E0" w:rsidP="006715E0">
      <w:pPr>
        <w:pStyle w:val="PL"/>
        <w:rPr>
          <w:noProof w:val="0"/>
          <w:snapToGrid w:val="0"/>
        </w:rPr>
      </w:pPr>
      <w:r>
        <w:rPr>
          <w:noProof w:val="0"/>
          <w:snapToGrid w:val="0"/>
        </w:rPr>
        <w:t>--</w:t>
      </w:r>
    </w:p>
    <w:p w14:paraId="6F5038C9" w14:textId="77777777" w:rsidR="006715E0" w:rsidRDefault="006715E0" w:rsidP="006715E0">
      <w:pPr>
        <w:pStyle w:val="PL"/>
        <w:rPr>
          <w:noProof w:val="0"/>
          <w:snapToGrid w:val="0"/>
        </w:rPr>
      </w:pPr>
      <w:r>
        <w:rPr>
          <w:noProof w:val="0"/>
          <w:snapToGrid w:val="0"/>
        </w:rPr>
        <w:t>-- **************************************************************</w:t>
      </w:r>
    </w:p>
    <w:p w14:paraId="739F60E4" w14:textId="77777777" w:rsidR="006715E0" w:rsidRDefault="006715E0" w:rsidP="006715E0">
      <w:pPr>
        <w:pStyle w:val="PL"/>
        <w:rPr>
          <w:noProof w:val="0"/>
          <w:snapToGrid w:val="0"/>
        </w:rPr>
      </w:pPr>
    </w:p>
    <w:p w14:paraId="4454FDFE" w14:textId="77777777" w:rsidR="006715E0" w:rsidRDefault="006715E0" w:rsidP="006715E0">
      <w:pPr>
        <w:pStyle w:val="PL"/>
        <w:rPr>
          <w:noProof w:val="0"/>
          <w:snapToGrid w:val="0"/>
        </w:rPr>
      </w:pPr>
      <w:r>
        <w:rPr>
          <w:noProof w:val="0"/>
          <w:snapToGrid w:val="0"/>
        </w:rPr>
        <w:t>PositioningMeasurementAbort ::= SEQUENCE {</w:t>
      </w:r>
    </w:p>
    <w:p w14:paraId="0BA0DA29" w14:textId="77777777" w:rsidR="006715E0" w:rsidRDefault="006715E0" w:rsidP="006715E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34DE050D" w14:textId="77777777" w:rsidR="006715E0" w:rsidRDefault="006715E0" w:rsidP="006715E0">
      <w:pPr>
        <w:pStyle w:val="PL"/>
        <w:rPr>
          <w:noProof w:val="0"/>
          <w:snapToGrid w:val="0"/>
        </w:rPr>
      </w:pPr>
      <w:r>
        <w:rPr>
          <w:noProof w:val="0"/>
          <w:snapToGrid w:val="0"/>
        </w:rPr>
        <w:tab/>
        <w:t>...</w:t>
      </w:r>
    </w:p>
    <w:p w14:paraId="4474995E" w14:textId="77777777" w:rsidR="006715E0" w:rsidRDefault="006715E0" w:rsidP="006715E0">
      <w:pPr>
        <w:pStyle w:val="PL"/>
        <w:rPr>
          <w:noProof w:val="0"/>
          <w:snapToGrid w:val="0"/>
        </w:rPr>
      </w:pPr>
      <w:r>
        <w:rPr>
          <w:noProof w:val="0"/>
          <w:snapToGrid w:val="0"/>
        </w:rPr>
        <w:t>}</w:t>
      </w:r>
    </w:p>
    <w:p w14:paraId="482C763A" w14:textId="77777777" w:rsidR="006715E0" w:rsidRDefault="006715E0" w:rsidP="006715E0">
      <w:pPr>
        <w:pStyle w:val="PL"/>
        <w:rPr>
          <w:noProof w:val="0"/>
          <w:snapToGrid w:val="0"/>
        </w:rPr>
      </w:pPr>
    </w:p>
    <w:p w14:paraId="6CC0690F" w14:textId="77777777" w:rsidR="006715E0" w:rsidRDefault="006715E0" w:rsidP="006715E0">
      <w:pPr>
        <w:pStyle w:val="PL"/>
        <w:rPr>
          <w:noProof w:val="0"/>
          <w:snapToGrid w:val="0"/>
        </w:rPr>
      </w:pPr>
      <w:r>
        <w:rPr>
          <w:noProof w:val="0"/>
          <w:snapToGrid w:val="0"/>
        </w:rPr>
        <w:t>PositioningMeasurementAbortIEs F1AP-PROTOCOL-IES ::= {</w:t>
      </w:r>
    </w:p>
    <w:p w14:paraId="2C8B440F" w14:textId="77777777" w:rsidR="006715E0" w:rsidRDefault="006715E0" w:rsidP="006715E0">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75BEC498" w14:textId="77777777" w:rsidR="006715E0" w:rsidRDefault="006715E0" w:rsidP="006715E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288F08F" w14:textId="77777777" w:rsidR="006715E0" w:rsidRDefault="006715E0" w:rsidP="006715E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4A8162CF" w14:textId="77777777" w:rsidR="006715E0" w:rsidRDefault="006715E0" w:rsidP="006715E0">
      <w:pPr>
        <w:pStyle w:val="PL"/>
        <w:rPr>
          <w:noProof w:val="0"/>
          <w:snapToGrid w:val="0"/>
        </w:rPr>
      </w:pPr>
      <w:r>
        <w:rPr>
          <w:noProof w:val="0"/>
          <w:snapToGrid w:val="0"/>
        </w:rPr>
        <w:tab/>
        <w:t>...</w:t>
      </w:r>
    </w:p>
    <w:p w14:paraId="60B87644" w14:textId="77777777" w:rsidR="006715E0" w:rsidRDefault="006715E0" w:rsidP="006715E0">
      <w:pPr>
        <w:pStyle w:val="PL"/>
        <w:rPr>
          <w:noProof w:val="0"/>
          <w:snapToGrid w:val="0"/>
        </w:rPr>
      </w:pPr>
      <w:r>
        <w:rPr>
          <w:noProof w:val="0"/>
          <w:snapToGrid w:val="0"/>
        </w:rPr>
        <w:t>}</w:t>
      </w:r>
    </w:p>
    <w:p w14:paraId="1F9DEB18" w14:textId="77777777" w:rsidR="006715E0" w:rsidRDefault="006715E0" w:rsidP="006715E0">
      <w:pPr>
        <w:pStyle w:val="PL"/>
        <w:rPr>
          <w:noProof w:val="0"/>
          <w:snapToGrid w:val="0"/>
        </w:rPr>
      </w:pPr>
    </w:p>
    <w:p w14:paraId="0850A9C6" w14:textId="77777777" w:rsidR="006715E0" w:rsidRDefault="006715E0" w:rsidP="006715E0">
      <w:pPr>
        <w:pStyle w:val="PL"/>
      </w:pPr>
      <w:r>
        <w:t>-- **************************************************************</w:t>
      </w:r>
    </w:p>
    <w:p w14:paraId="198DD14C" w14:textId="77777777" w:rsidR="006715E0" w:rsidRDefault="006715E0" w:rsidP="006715E0">
      <w:pPr>
        <w:pStyle w:val="PL"/>
      </w:pPr>
      <w:r>
        <w:t>--</w:t>
      </w:r>
    </w:p>
    <w:p w14:paraId="70A30535" w14:textId="77777777" w:rsidR="006715E0" w:rsidRDefault="006715E0" w:rsidP="006715E0">
      <w:pPr>
        <w:pStyle w:val="PL"/>
        <w:outlineLvl w:val="3"/>
      </w:pPr>
      <w:r>
        <w:t xml:space="preserve">-- </w:t>
      </w:r>
      <w:r>
        <w:rPr>
          <w:noProof w:val="0"/>
          <w:snapToGrid w:val="0"/>
        </w:rPr>
        <w:t>POSITIONING MEASUREMENT FAILURE INDICATION</w:t>
      </w:r>
      <w:r>
        <w:t xml:space="preserve"> ELEMENTARY PROCEDURE</w:t>
      </w:r>
    </w:p>
    <w:p w14:paraId="390BAFBA" w14:textId="77777777" w:rsidR="006715E0" w:rsidRDefault="006715E0" w:rsidP="006715E0">
      <w:pPr>
        <w:pStyle w:val="PL"/>
      </w:pPr>
      <w:r>
        <w:t>--</w:t>
      </w:r>
    </w:p>
    <w:p w14:paraId="10613496" w14:textId="77777777" w:rsidR="006715E0" w:rsidRDefault="006715E0" w:rsidP="006715E0">
      <w:pPr>
        <w:pStyle w:val="PL"/>
      </w:pPr>
      <w:r>
        <w:t>-- **************************************************************</w:t>
      </w:r>
    </w:p>
    <w:p w14:paraId="7C2B12F0" w14:textId="77777777" w:rsidR="006715E0" w:rsidRDefault="006715E0" w:rsidP="006715E0">
      <w:pPr>
        <w:pStyle w:val="PL"/>
      </w:pPr>
    </w:p>
    <w:p w14:paraId="1B828716" w14:textId="77777777" w:rsidR="006715E0" w:rsidRDefault="006715E0" w:rsidP="006715E0">
      <w:pPr>
        <w:pStyle w:val="PL"/>
        <w:rPr>
          <w:noProof w:val="0"/>
          <w:snapToGrid w:val="0"/>
        </w:rPr>
      </w:pPr>
      <w:r>
        <w:rPr>
          <w:noProof w:val="0"/>
          <w:snapToGrid w:val="0"/>
        </w:rPr>
        <w:t>-- **************************************************************</w:t>
      </w:r>
    </w:p>
    <w:p w14:paraId="7985213E" w14:textId="77777777" w:rsidR="006715E0" w:rsidRDefault="006715E0" w:rsidP="006715E0">
      <w:pPr>
        <w:pStyle w:val="PL"/>
        <w:rPr>
          <w:noProof w:val="0"/>
          <w:snapToGrid w:val="0"/>
        </w:rPr>
      </w:pPr>
      <w:r>
        <w:rPr>
          <w:noProof w:val="0"/>
          <w:snapToGrid w:val="0"/>
        </w:rPr>
        <w:t>--</w:t>
      </w:r>
    </w:p>
    <w:p w14:paraId="035947F4" w14:textId="77777777" w:rsidR="006715E0" w:rsidRDefault="006715E0" w:rsidP="006715E0">
      <w:pPr>
        <w:pStyle w:val="PL"/>
        <w:outlineLvl w:val="4"/>
        <w:rPr>
          <w:noProof w:val="0"/>
          <w:snapToGrid w:val="0"/>
        </w:rPr>
      </w:pPr>
      <w:r>
        <w:rPr>
          <w:noProof w:val="0"/>
          <w:snapToGrid w:val="0"/>
        </w:rPr>
        <w:t>-- Positioning Measurement Failure Indication</w:t>
      </w:r>
    </w:p>
    <w:p w14:paraId="132A1C02" w14:textId="77777777" w:rsidR="006715E0" w:rsidRDefault="006715E0" w:rsidP="006715E0">
      <w:pPr>
        <w:pStyle w:val="PL"/>
        <w:rPr>
          <w:noProof w:val="0"/>
          <w:snapToGrid w:val="0"/>
        </w:rPr>
      </w:pPr>
      <w:r>
        <w:rPr>
          <w:noProof w:val="0"/>
          <w:snapToGrid w:val="0"/>
        </w:rPr>
        <w:t>--</w:t>
      </w:r>
    </w:p>
    <w:p w14:paraId="51812D53" w14:textId="77777777" w:rsidR="006715E0" w:rsidRDefault="006715E0" w:rsidP="006715E0">
      <w:pPr>
        <w:pStyle w:val="PL"/>
        <w:rPr>
          <w:noProof w:val="0"/>
          <w:snapToGrid w:val="0"/>
        </w:rPr>
      </w:pPr>
      <w:r>
        <w:rPr>
          <w:noProof w:val="0"/>
          <w:snapToGrid w:val="0"/>
        </w:rPr>
        <w:t>-- **************************************************************</w:t>
      </w:r>
    </w:p>
    <w:p w14:paraId="63B4B69F" w14:textId="77777777" w:rsidR="006715E0" w:rsidRDefault="006715E0" w:rsidP="006715E0">
      <w:pPr>
        <w:pStyle w:val="PL"/>
        <w:rPr>
          <w:noProof w:val="0"/>
          <w:snapToGrid w:val="0"/>
        </w:rPr>
      </w:pPr>
    </w:p>
    <w:p w14:paraId="26CEDA10" w14:textId="77777777" w:rsidR="006715E0" w:rsidRDefault="006715E0" w:rsidP="006715E0">
      <w:pPr>
        <w:pStyle w:val="PL"/>
        <w:rPr>
          <w:noProof w:val="0"/>
          <w:snapToGrid w:val="0"/>
        </w:rPr>
      </w:pPr>
      <w:r>
        <w:rPr>
          <w:noProof w:val="0"/>
          <w:snapToGrid w:val="0"/>
        </w:rPr>
        <w:t>PositioningMeasurementFailureIndication ::= SEQUENCE {</w:t>
      </w:r>
    </w:p>
    <w:p w14:paraId="68906BA8" w14:textId="77777777" w:rsidR="006715E0" w:rsidRDefault="006715E0" w:rsidP="006715E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077EEFB1" w14:textId="77777777" w:rsidR="006715E0" w:rsidRDefault="006715E0" w:rsidP="006715E0">
      <w:pPr>
        <w:pStyle w:val="PL"/>
        <w:rPr>
          <w:noProof w:val="0"/>
          <w:snapToGrid w:val="0"/>
        </w:rPr>
      </w:pPr>
      <w:r>
        <w:rPr>
          <w:noProof w:val="0"/>
          <w:snapToGrid w:val="0"/>
        </w:rPr>
        <w:tab/>
        <w:t>...</w:t>
      </w:r>
    </w:p>
    <w:p w14:paraId="2BBDFCBE" w14:textId="77777777" w:rsidR="006715E0" w:rsidRDefault="006715E0" w:rsidP="006715E0">
      <w:pPr>
        <w:pStyle w:val="PL"/>
        <w:rPr>
          <w:noProof w:val="0"/>
          <w:snapToGrid w:val="0"/>
        </w:rPr>
      </w:pPr>
      <w:r>
        <w:rPr>
          <w:noProof w:val="0"/>
          <w:snapToGrid w:val="0"/>
        </w:rPr>
        <w:t>}</w:t>
      </w:r>
    </w:p>
    <w:p w14:paraId="3295DBA4" w14:textId="77777777" w:rsidR="006715E0" w:rsidRDefault="006715E0" w:rsidP="006715E0">
      <w:pPr>
        <w:pStyle w:val="PL"/>
        <w:rPr>
          <w:noProof w:val="0"/>
          <w:snapToGrid w:val="0"/>
        </w:rPr>
      </w:pPr>
    </w:p>
    <w:p w14:paraId="3A17FB85" w14:textId="77777777" w:rsidR="006715E0" w:rsidRDefault="006715E0" w:rsidP="006715E0">
      <w:pPr>
        <w:pStyle w:val="PL"/>
        <w:rPr>
          <w:noProof w:val="0"/>
          <w:snapToGrid w:val="0"/>
        </w:rPr>
      </w:pPr>
      <w:r>
        <w:rPr>
          <w:noProof w:val="0"/>
          <w:snapToGrid w:val="0"/>
        </w:rPr>
        <w:t>PositioningMeasurementFailureIndicationIEs F1AP-PROTOCOL-IES ::= {</w:t>
      </w:r>
    </w:p>
    <w:p w14:paraId="4518E818" w14:textId="77777777" w:rsidR="006715E0" w:rsidRDefault="006715E0" w:rsidP="006715E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678CC532" w14:textId="77777777" w:rsidR="006715E0" w:rsidRDefault="006715E0" w:rsidP="006715E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E75FF42" w14:textId="77777777" w:rsidR="006715E0" w:rsidRDefault="006715E0" w:rsidP="006715E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2FCE56A0" w14:textId="77777777" w:rsidR="006715E0" w:rsidRPr="001C0958" w:rsidRDefault="006715E0" w:rsidP="006715E0">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19DE1530" w14:textId="77777777" w:rsidR="006715E0" w:rsidRDefault="006715E0" w:rsidP="006715E0">
      <w:pPr>
        <w:pStyle w:val="PL"/>
        <w:spacing w:line="0" w:lineRule="atLeast"/>
        <w:rPr>
          <w:noProof w:val="0"/>
          <w:snapToGrid w:val="0"/>
        </w:rPr>
      </w:pPr>
      <w:r>
        <w:rPr>
          <w:noProof w:val="0"/>
          <w:snapToGrid w:val="0"/>
        </w:rPr>
        <w:tab/>
        <w:t>...</w:t>
      </w:r>
    </w:p>
    <w:p w14:paraId="77DF9CD7" w14:textId="77777777" w:rsidR="006715E0" w:rsidRDefault="006715E0" w:rsidP="006715E0">
      <w:pPr>
        <w:pStyle w:val="PL"/>
        <w:rPr>
          <w:noProof w:val="0"/>
          <w:snapToGrid w:val="0"/>
        </w:rPr>
      </w:pPr>
      <w:r>
        <w:rPr>
          <w:noProof w:val="0"/>
          <w:snapToGrid w:val="0"/>
        </w:rPr>
        <w:t>}</w:t>
      </w:r>
    </w:p>
    <w:p w14:paraId="5890CC1B" w14:textId="77777777" w:rsidR="006715E0" w:rsidRDefault="006715E0" w:rsidP="006715E0">
      <w:pPr>
        <w:pStyle w:val="PL"/>
        <w:rPr>
          <w:noProof w:val="0"/>
          <w:snapToGrid w:val="0"/>
        </w:rPr>
      </w:pPr>
    </w:p>
    <w:p w14:paraId="45F30625" w14:textId="77777777" w:rsidR="006715E0" w:rsidRDefault="006715E0" w:rsidP="006715E0">
      <w:pPr>
        <w:pStyle w:val="PL"/>
      </w:pPr>
      <w:r>
        <w:t>-- **************************************************************</w:t>
      </w:r>
    </w:p>
    <w:p w14:paraId="173F8738" w14:textId="77777777" w:rsidR="006715E0" w:rsidRDefault="006715E0" w:rsidP="006715E0">
      <w:pPr>
        <w:pStyle w:val="PL"/>
      </w:pPr>
      <w:r>
        <w:t>--</w:t>
      </w:r>
    </w:p>
    <w:p w14:paraId="7B3337A5" w14:textId="77777777" w:rsidR="006715E0" w:rsidRDefault="006715E0" w:rsidP="006715E0">
      <w:pPr>
        <w:pStyle w:val="PL"/>
        <w:outlineLvl w:val="3"/>
      </w:pPr>
      <w:r>
        <w:t xml:space="preserve">-- </w:t>
      </w:r>
      <w:r>
        <w:rPr>
          <w:noProof w:val="0"/>
          <w:snapToGrid w:val="0"/>
        </w:rPr>
        <w:t>POSITIONING MEASUREMENT UPDATE</w:t>
      </w:r>
      <w:r>
        <w:t xml:space="preserve"> ELEMENTARY PROCEDURE</w:t>
      </w:r>
    </w:p>
    <w:p w14:paraId="76EAC001" w14:textId="77777777" w:rsidR="006715E0" w:rsidRDefault="006715E0" w:rsidP="006715E0">
      <w:pPr>
        <w:pStyle w:val="PL"/>
      </w:pPr>
      <w:r>
        <w:t>--</w:t>
      </w:r>
    </w:p>
    <w:p w14:paraId="26D4EB5D" w14:textId="77777777" w:rsidR="006715E0" w:rsidRDefault="006715E0" w:rsidP="006715E0">
      <w:pPr>
        <w:pStyle w:val="PL"/>
      </w:pPr>
      <w:r>
        <w:t>-- **************************************************************</w:t>
      </w:r>
    </w:p>
    <w:p w14:paraId="51561225" w14:textId="77777777" w:rsidR="006715E0" w:rsidRDefault="006715E0" w:rsidP="006715E0">
      <w:pPr>
        <w:pStyle w:val="PL"/>
      </w:pPr>
    </w:p>
    <w:p w14:paraId="6E02FA98" w14:textId="77777777" w:rsidR="006715E0" w:rsidRDefault="006715E0" w:rsidP="006715E0">
      <w:pPr>
        <w:pStyle w:val="PL"/>
        <w:rPr>
          <w:noProof w:val="0"/>
          <w:snapToGrid w:val="0"/>
        </w:rPr>
      </w:pPr>
      <w:r>
        <w:rPr>
          <w:noProof w:val="0"/>
          <w:snapToGrid w:val="0"/>
        </w:rPr>
        <w:t>-- **************************************************************</w:t>
      </w:r>
    </w:p>
    <w:p w14:paraId="03547B4E" w14:textId="77777777" w:rsidR="006715E0" w:rsidRDefault="006715E0" w:rsidP="006715E0">
      <w:pPr>
        <w:pStyle w:val="PL"/>
        <w:rPr>
          <w:noProof w:val="0"/>
          <w:snapToGrid w:val="0"/>
        </w:rPr>
      </w:pPr>
      <w:r>
        <w:rPr>
          <w:noProof w:val="0"/>
          <w:snapToGrid w:val="0"/>
        </w:rPr>
        <w:t>--</w:t>
      </w:r>
    </w:p>
    <w:p w14:paraId="5B0B09F8" w14:textId="77777777" w:rsidR="006715E0" w:rsidRDefault="006715E0" w:rsidP="006715E0">
      <w:pPr>
        <w:pStyle w:val="PL"/>
        <w:outlineLvl w:val="4"/>
        <w:rPr>
          <w:noProof w:val="0"/>
          <w:snapToGrid w:val="0"/>
        </w:rPr>
      </w:pPr>
      <w:r>
        <w:rPr>
          <w:noProof w:val="0"/>
          <w:snapToGrid w:val="0"/>
        </w:rPr>
        <w:t>-- Positioning Measurement Update</w:t>
      </w:r>
    </w:p>
    <w:p w14:paraId="518A567F" w14:textId="77777777" w:rsidR="006715E0" w:rsidRDefault="006715E0" w:rsidP="006715E0">
      <w:pPr>
        <w:pStyle w:val="PL"/>
        <w:rPr>
          <w:noProof w:val="0"/>
          <w:snapToGrid w:val="0"/>
        </w:rPr>
      </w:pPr>
      <w:r>
        <w:rPr>
          <w:noProof w:val="0"/>
          <w:snapToGrid w:val="0"/>
        </w:rPr>
        <w:t>--</w:t>
      </w:r>
    </w:p>
    <w:p w14:paraId="43252A17" w14:textId="77777777" w:rsidR="006715E0" w:rsidRDefault="006715E0" w:rsidP="006715E0">
      <w:pPr>
        <w:pStyle w:val="PL"/>
        <w:rPr>
          <w:noProof w:val="0"/>
          <w:snapToGrid w:val="0"/>
        </w:rPr>
      </w:pPr>
      <w:r>
        <w:rPr>
          <w:noProof w:val="0"/>
          <w:snapToGrid w:val="0"/>
        </w:rPr>
        <w:t>-- **************************************************************</w:t>
      </w:r>
    </w:p>
    <w:p w14:paraId="03CC9A0A" w14:textId="77777777" w:rsidR="006715E0" w:rsidRDefault="006715E0" w:rsidP="006715E0">
      <w:pPr>
        <w:pStyle w:val="PL"/>
        <w:rPr>
          <w:noProof w:val="0"/>
          <w:snapToGrid w:val="0"/>
        </w:rPr>
      </w:pPr>
    </w:p>
    <w:p w14:paraId="5B3E1167" w14:textId="77777777" w:rsidR="006715E0" w:rsidRDefault="006715E0" w:rsidP="006715E0">
      <w:pPr>
        <w:pStyle w:val="PL"/>
        <w:rPr>
          <w:noProof w:val="0"/>
          <w:snapToGrid w:val="0"/>
        </w:rPr>
      </w:pPr>
      <w:r>
        <w:rPr>
          <w:noProof w:val="0"/>
          <w:snapToGrid w:val="0"/>
        </w:rPr>
        <w:t>PositioningMeasurementUpdate ::= SEQUENCE {</w:t>
      </w:r>
    </w:p>
    <w:p w14:paraId="772E76DA" w14:textId="77777777" w:rsidR="006715E0" w:rsidRDefault="006715E0" w:rsidP="006715E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4C92929D" w14:textId="77777777" w:rsidR="006715E0" w:rsidRDefault="006715E0" w:rsidP="006715E0">
      <w:pPr>
        <w:pStyle w:val="PL"/>
        <w:rPr>
          <w:noProof w:val="0"/>
          <w:snapToGrid w:val="0"/>
        </w:rPr>
      </w:pPr>
      <w:r>
        <w:rPr>
          <w:noProof w:val="0"/>
          <w:snapToGrid w:val="0"/>
        </w:rPr>
        <w:tab/>
        <w:t>...</w:t>
      </w:r>
    </w:p>
    <w:p w14:paraId="2E0F6FF9" w14:textId="77777777" w:rsidR="006715E0" w:rsidRDefault="006715E0" w:rsidP="006715E0">
      <w:pPr>
        <w:pStyle w:val="PL"/>
        <w:rPr>
          <w:noProof w:val="0"/>
          <w:snapToGrid w:val="0"/>
        </w:rPr>
      </w:pPr>
      <w:r>
        <w:rPr>
          <w:noProof w:val="0"/>
          <w:snapToGrid w:val="0"/>
        </w:rPr>
        <w:t>}</w:t>
      </w:r>
    </w:p>
    <w:p w14:paraId="21475C41" w14:textId="77777777" w:rsidR="006715E0" w:rsidRDefault="006715E0" w:rsidP="006715E0">
      <w:pPr>
        <w:pStyle w:val="PL"/>
        <w:rPr>
          <w:noProof w:val="0"/>
          <w:snapToGrid w:val="0"/>
        </w:rPr>
      </w:pPr>
    </w:p>
    <w:p w14:paraId="49AAF750" w14:textId="77777777" w:rsidR="006715E0" w:rsidRDefault="006715E0" w:rsidP="006715E0">
      <w:pPr>
        <w:pStyle w:val="PL"/>
        <w:rPr>
          <w:noProof w:val="0"/>
          <w:snapToGrid w:val="0"/>
        </w:rPr>
      </w:pPr>
      <w:r>
        <w:rPr>
          <w:noProof w:val="0"/>
          <w:snapToGrid w:val="0"/>
        </w:rPr>
        <w:t>PositioningMeasurementUpdateIEs F1AP-PROTOCOL-IES ::= {</w:t>
      </w:r>
    </w:p>
    <w:p w14:paraId="3EDE9FC3" w14:textId="77777777" w:rsidR="006715E0" w:rsidRDefault="006715E0" w:rsidP="006715E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7DA3E4A9" w14:textId="77777777" w:rsidR="006715E0" w:rsidRDefault="006715E0" w:rsidP="006715E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13882C05" w14:textId="77777777" w:rsidR="006715E0" w:rsidRDefault="006715E0" w:rsidP="006715E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6A0D82C5" w14:textId="77777777" w:rsidR="006715E0" w:rsidRDefault="006715E0" w:rsidP="006715E0">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235EC04C" w14:textId="77777777" w:rsidR="006715E0" w:rsidRDefault="006715E0" w:rsidP="006715E0">
      <w:pPr>
        <w:pStyle w:val="PL"/>
        <w:rPr>
          <w:noProof w:val="0"/>
          <w:snapToGrid w:val="0"/>
        </w:rPr>
      </w:pPr>
      <w:r>
        <w:rPr>
          <w:noProof w:val="0"/>
          <w:snapToGrid w:val="0"/>
        </w:rPr>
        <w:tab/>
        <w:t>...</w:t>
      </w:r>
    </w:p>
    <w:p w14:paraId="0503D956" w14:textId="77777777" w:rsidR="006715E0" w:rsidRDefault="006715E0" w:rsidP="006715E0">
      <w:pPr>
        <w:pStyle w:val="PL"/>
        <w:rPr>
          <w:noProof w:val="0"/>
          <w:snapToGrid w:val="0"/>
        </w:rPr>
      </w:pPr>
      <w:r>
        <w:rPr>
          <w:noProof w:val="0"/>
          <w:snapToGrid w:val="0"/>
        </w:rPr>
        <w:t>}</w:t>
      </w:r>
    </w:p>
    <w:p w14:paraId="7FB574C8" w14:textId="77777777" w:rsidR="006715E0" w:rsidRDefault="006715E0" w:rsidP="006715E0">
      <w:pPr>
        <w:pStyle w:val="PL"/>
      </w:pPr>
    </w:p>
    <w:p w14:paraId="6F4E13DD" w14:textId="77777777" w:rsidR="006715E0" w:rsidRDefault="006715E0" w:rsidP="006715E0">
      <w:pPr>
        <w:pStyle w:val="PL"/>
      </w:pPr>
    </w:p>
    <w:p w14:paraId="215D0531" w14:textId="77777777" w:rsidR="006715E0" w:rsidRDefault="006715E0" w:rsidP="006715E0">
      <w:pPr>
        <w:pStyle w:val="PL"/>
      </w:pPr>
      <w:r>
        <w:t>-- **************************************************************</w:t>
      </w:r>
    </w:p>
    <w:p w14:paraId="089CDEAE" w14:textId="77777777" w:rsidR="006715E0" w:rsidRDefault="006715E0" w:rsidP="006715E0">
      <w:pPr>
        <w:pStyle w:val="PL"/>
      </w:pPr>
      <w:r>
        <w:t>--</w:t>
      </w:r>
    </w:p>
    <w:p w14:paraId="05175D55" w14:textId="77777777" w:rsidR="006715E0" w:rsidRDefault="006715E0" w:rsidP="006715E0">
      <w:pPr>
        <w:pStyle w:val="PL"/>
        <w:outlineLvl w:val="3"/>
      </w:pPr>
      <w:r>
        <w:t xml:space="preserve">-- </w:t>
      </w:r>
      <w:r>
        <w:rPr>
          <w:noProof w:val="0"/>
          <w:snapToGrid w:val="0"/>
        </w:rPr>
        <w:t xml:space="preserve">TRP INFORMATION EXCHANGE </w:t>
      </w:r>
      <w:r>
        <w:t>ELEMENTARY PROCEDURE</w:t>
      </w:r>
    </w:p>
    <w:p w14:paraId="6C64281E" w14:textId="77777777" w:rsidR="006715E0" w:rsidRDefault="006715E0" w:rsidP="006715E0">
      <w:pPr>
        <w:pStyle w:val="PL"/>
      </w:pPr>
      <w:r>
        <w:t>--</w:t>
      </w:r>
    </w:p>
    <w:p w14:paraId="59640779" w14:textId="77777777" w:rsidR="006715E0" w:rsidRPr="008C20F9" w:rsidRDefault="006715E0" w:rsidP="006715E0">
      <w:pPr>
        <w:pStyle w:val="PL"/>
        <w:rPr>
          <w:lang w:val="fr-FR"/>
        </w:rPr>
      </w:pPr>
      <w:r w:rsidRPr="008C20F9">
        <w:rPr>
          <w:lang w:val="fr-FR"/>
        </w:rPr>
        <w:t>-- **************************************************************</w:t>
      </w:r>
    </w:p>
    <w:p w14:paraId="6D7FA178" w14:textId="77777777" w:rsidR="006715E0" w:rsidRPr="008C20F9" w:rsidRDefault="006715E0" w:rsidP="006715E0">
      <w:pPr>
        <w:pStyle w:val="PL"/>
        <w:rPr>
          <w:lang w:val="fr-FR"/>
        </w:rPr>
      </w:pPr>
    </w:p>
    <w:p w14:paraId="546263BE" w14:textId="77777777" w:rsidR="006715E0" w:rsidRPr="008C20F9" w:rsidRDefault="006715E0" w:rsidP="006715E0">
      <w:pPr>
        <w:pStyle w:val="PL"/>
        <w:rPr>
          <w:noProof w:val="0"/>
          <w:snapToGrid w:val="0"/>
          <w:lang w:val="fr-FR"/>
        </w:rPr>
      </w:pPr>
      <w:r w:rsidRPr="008C20F9">
        <w:rPr>
          <w:noProof w:val="0"/>
          <w:snapToGrid w:val="0"/>
          <w:lang w:val="fr-FR"/>
        </w:rPr>
        <w:t>-- **************************************************************</w:t>
      </w:r>
    </w:p>
    <w:p w14:paraId="5D994045" w14:textId="77777777" w:rsidR="006715E0" w:rsidRPr="008C20F9" w:rsidRDefault="006715E0" w:rsidP="006715E0">
      <w:pPr>
        <w:pStyle w:val="PL"/>
        <w:rPr>
          <w:noProof w:val="0"/>
          <w:snapToGrid w:val="0"/>
          <w:lang w:val="fr-FR"/>
        </w:rPr>
      </w:pPr>
      <w:r w:rsidRPr="008C20F9">
        <w:rPr>
          <w:noProof w:val="0"/>
          <w:snapToGrid w:val="0"/>
          <w:lang w:val="fr-FR"/>
        </w:rPr>
        <w:t>--</w:t>
      </w:r>
    </w:p>
    <w:p w14:paraId="5B438582" w14:textId="77777777" w:rsidR="006715E0" w:rsidRPr="008C20F9" w:rsidRDefault="006715E0" w:rsidP="006715E0">
      <w:pPr>
        <w:pStyle w:val="PL"/>
        <w:outlineLvl w:val="4"/>
        <w:rPr>
          <w:noProof w:val="0"/>
          <w:snapToGrid w:val="0"/>
          <w:lang w:val="fr-FR"/>
        </w:rPr>
      </w:pPr>
      <w:r w:rsidRPr="008C20F9">
        <w:rPr>
          <w:noProof w:val="0"/>
          <w:snapToGrid w:val="0"/>
          <w:lang w:val="fr-FR"/>
        </w:rPr>
        <w:t>-- TRP Information Request</w:t>
      </w:r>
    </w:p>
    <w:p w14:paraId="4865C263" w14:textId="77777777" w:rsidR="006715E0" w:rsidRPr="008C20F9" w:rsidRDefault="006715E0" w:rsidP="006715E0">
      <w:pPr>
        <w:pStyle w:val="PL"/>
        <w:rPr>
          <w:noProof w:val="0"/>
          <w:snapToGrid w:val="0"/>
          <w:lang w:val="fr-FR"/>
        </w:rPr>
      </w:pPr>
      <w:r w:rsidRPr="008C20F9">
        <w:rPr>
          <w:noProof w:val="0"/>
          <w:snapToGrid w:val="0"/>
          <w:lang w:val="fr-FR"/>
        </w:rPr>
        <w:t>--</w:t>
      </w:r>
    </w:p>
    <w:p w14:paraId="02DF3AF7" w14:textId="77777777" w:rsidR="006715E0" w:rsidRPr="008C20F9" w:rsidRDefault="006715E0" w:rsidP="006715E0">
      <w:pPr>
        <w:pStyle w:val="PL"/>
        <w:rPr>
          <w:noProof w:val="0"/>
          <w:snapToGrid w:val="0"/>
          <w:lang w:val="fr-FR"/>
        </w:rPr>
      </w:pPr>
      <w:r w:rsidRPr="008C20F9">
        <w:rPr>
          <w:noProof w:val="0"/>
          <w:snapToGrid w:val="0"/>
          <w:lang w:val="fr-FR"/>
        </w:rPr>
        <w:t>-- **************************************************************</w:t>
      </w:r>
    </w:p>
    <w:p w14:paraId="48E5D7E4" w14:textId="77777777" w:rsidR="006715E0" w:rsidRPr="008C20F9" w:rsidRDefault="006715E0" w:rsidP="006715E0">
      <w:pPr>
        <w:pStyle w:val="PL"/>
        <w:rPr>
          <w:noProof w:val="0"/>
          <w:lang w:val="fr-FR" w:eastAsia="zh-CN"/>
        </w:rPr>
      </w:pPr>
    </w:p>
    <w:p w14:paraId="34982E95" w14:textId="77777777" w:rsidR="006715E0" w:rsidRPr="008C20F9" w:rsidRDefault="006715E0" w:rsidP="006715E0">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4D3FD20F" w14:textId="77777777" w:rsidR="006715E0" w:rsidRPr="008C20F9" w:rsidRDefault="006715E0" w:rsidP="006715E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246A71AD" w14:textId="77777777" w:rsidR="006715E0" w:rsidRDefault="006715E0" w:rsidP="006715E0">
      <w:pPr>
        <w:pStyle w:val="PL"/>
        <w:rPr>
          <w:noProof w:val="0"/>
          <w:snapToGrid w:val="0"/>
        </w:rPr>
      </w:pPr>
      <w:r w:rsidRPr="008C20F9">
        <w:rPr>
          <w:noProof w:val="0"/>
          <w:snapToGrid w:val="0"/>
          <w:lang w:val="fr-FR"/>
        </w:rPr>
        <w:tab/>
      </w:r>
      <w:r>
        <w:rPr>
          <w:noProof w:val="0"/>
          <w:snapToGrid w:val="0"/>
        </w:rPr>
        <w:t>...</w:t>
      </w:r>
    </w:p>
    <w:p w14:paraId="2297C6BA" w14:textId="77777777" w:rsidR="006715E0" w:rsidRDefault="006715E0" w:rsidP="006715E0">
      <w:pPr>
        <w:pStyle w:val="PL"/>
        <w:rPr>
          <w:noProof w:val="0"/>
          <w:snapToGrid w:val="0"/>
        </w:rPr>
      </w:pPr>
      <w:r>
        <w:rPr>
          <w:noProof w:val="0"/>
          <w:snapToGrid w:val="0"/>
        </w:rPr>
        <w:t>}</w:t>
      </w:r>
    </w:p>
    <w:p w14:paraId="33AF8EFC" w14:textId="77777777" w:rsidR="006715E0" w:rsidRDefault="006715E0" w:rsidP="006715E0">
      <w:pPr>
        <w:pStyle w:val="PL"/>
        <w:rPr>
          <w:noProof w:val="0"/>
          <w:snapToGrid w:val="0"/>
        </w:rPr>
      </w:pPr>
    </w:p>
    <w:p w14:paraId="710D22F9" w14:textId="77777777" w:rsidR="006715E0" w:rsidRDefault="006715E0" w:rsidP="006715E0">
      <w:pPr>
        <w:pStyle w:val="PL"/>
        <w:rPr>
          <w:noProof w:val="0"/>
          <w:snapToGrid w:val="0"/>
        </w:rPr>
      </w:pPr>
      <w:r>
        <w:t>TRPInformationRequest</w:t>
      </w:r>
      <w:r>
        <w:rPr>
          <w:noProof w:val="0"/>
          <w:snapToGrid w:val="0"/>
        </w:rPr>
        <w:t>IEs F1AP-PROTOCOL-IES ::= {</w:t>
      </w:r>
    </w:p>
    <w:p w14:paraId="2003AAF6" w14:textId="77777777" w:rsidR="006715E0" w:rsidRDefault="006715E0" w:rsidP="006715E0">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7C266A0" w14:textId="77777777" w:rsidR="006715E0" w:rsidRDefault="006715E0" w:rsidP="006715E0">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07E7D801" w14:textId="77777777" w:rsidR="006715E0" w:rsidRDefault="006715E0" w:rsidP="006715E0">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6456439A" w14:textId="77777777" w:rsidR="006715E0" w:rsidRDefault="006715E0" w:rsidP="006715E0">
      <w:pPr>
        <w:pStyle w:val="PL"/>
        <w:rPr>
          <w:noProof w:val="0"/>
          <w:snapToGrid w:val="0"/>
        </w:rPr>
      </w:pPr>
      <w:r>
        <w:rPr>
          <w:noProof w:val="0"/>
          <w:snapToGrid w:val="0"/>
        </w:rPr>
        <w:tab/>
        <w:t>...</w:t>
      </w:r>
    </w:p>
    <w:p w14:paraId="5C6C4F59" w14:textId="77777777" w:rsidR="006715E0" w:rsidRDefault="006715E0" w:rsidP="006715E0">
      <w:pPr>
        <w:pStyle w:val="PL"/>
        <w:rPr>
          <w:noProof w:val="0"/>
          <w:snapToGrid w:val="0"/>
        </w:rPr>
      </w:pPr>
      <w:r>
        <w:rPr>
          <w:noProof w:val="0"/>
          <w:snapToGrid w:val="0"/>
        </w:rPr>
        <w:t>}</w:t>
      </w:r>
    </w:p>
    <w:p w14:paraId="422CF275" w14:textId="77777777" w:rsidR="006715E0" w:rsidRDefault="006715E0" w:rsidP="006715E0">
      <w:pPr>
        <w:pStyle w:val="PL"/>
        <w:rPr>
          <w:noProof w:val="0"/>
          <w:snapToGrid w:val="0"/>
        </w:rPr>
      </w:pPr>
    </w:p>
    <w:p w14:paraId="515E4646" w14:textId="77777777" w:rsidR="006715E0" w:rsidRDefault="006715E0" w:rsidP="006715E0">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28BAC81E" w14:textId="77777777" w:rsidR="006715E0" w:rsidRDefault="006715E0" w:rsidP="006715E0">
      <w:pPr>
        <w:pStyle w:val="PL"/>
        <w:rPr>
          <w:noProof w:val="0"/>
          <w:snapToGrid w:val="0"/>
          <w:lang w:eastAsia="zh-CN"/>
        </w:rPr>
      </w:pPr>
    </w:p>
    <w:p w14:paraId="209BF4D3" w14:textId="77777777" w:rsidR="006715E0" w:rsidRDefault="006715E0" w:rsidP="006715E0">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1A0C18E6" w14:textId="77777777" w:rsidR="006715E0" w:rsidRDefault="006715E0" w:rsidP="006715E0">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5D23E5A7" w14:textId="77777777" w:rsidR="006715E0" w:rsidRPr="008C20F9" w:rsidRDefault="006715E0" w:rsidP="006715E0">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452E170D" w14:textId="77777777" w:rsidR="006715E0" w:rsidRPr="008C20F9" w:rsidRDefault="006715E0" w:rsidP="006715E0">
      <w:pPr>
        <w:pStyle w:val="PL"/>
        <w:rPr>
          <w:noProof w:val="0"/>
          <w:snapToGrid w:val="0"/>
          <w:lang w:val="fr-FR" w:eastAsia="zh-CN"/>
        </w:rPr>
      </w:pPr>
      <w:r w:rsidRPr="008C20F9">
        <w:rPr>
          <w:noProof w:val="0"/>
          <w:snapToGrid w:val="0"/>
          <w:lang w:val="fr-FR" w:eastAsia="zh-CN"/>
        </w:rPr>
        <w:t>}</w:t>
      </w:r>
    </w:p>
    <w:p w14:paraId="14373055" w14:textId="77777777" w:rsidR="006715E0" w:rsidRPr="008C20F9" w:rsidRDefault="006715E0" w:rsidP="006715E0">
      <w:pPr>
        <w:pStyle w:val="PL"/>
        <w:rPr>
          <w:noProof w:val="0"/>
          <w:snapToGrid w:val="0"/>
          <w:lang w:val="fr-FR"/>
        </w:rPr>
      </w:pPr>
    </w:p>
    <w:p w14:paraId="2445E1DB" w14:textId="77777777" w:rsidR="006715E0" w:rsidRPr="008C20F9" w:rsidRDefault="006715E0" w:rsidP="006715E0">
      <w:pPr>
        <w:pStyle w:val="PL"/>
        <w:rPr>
          <w:noProof w:val="0"/>
          <w:lang w:val="fr-FR" w:eastAsia="zh-CN"/>
        </w:rPr>
      </w:pPr>
    </w:p>
    <w:p w14:paraId="27F65225" w14:textId="77777777" w:rsidR="006715E0" w:rsidRPr="008C20F9" w:rsidRDefault="006715E0" w:rsidP="006715E0">
      <w:pPr>
        <w:pStyle w:val="PL"/>
        <w:rPr>
          <w:noProof w:val="0"/>
          <w:snapToGrid w:val="0"/>
          <w:lang w:val="fr-FR"/>
        </w:rPr>
      </w:pPr>
      <w:r w:rsidRPr="008C20F9">
        <w:rPr>
          <w:noProof w:val="0"/>
          <w:snapToGrid w:val="0"/>
          <w:lang w:val="fr-FR"/>
        </w:rPr>
        <w:t>-- **************************************************************</w:t>
      </w:r>
    </w:p>
    <w:p w14:paraId="2FBA2923" w14:textId="77777777" w:rsidR="006715E0" w:rsidRPr="008C20F9" w:rsidRDefault="006715E0" w:rsidP="006715E0">
      <w:pPr>
        <w:pStyle w:val="PL"/>
        <w:rPr>
          <w:noProof w:val="0"/>
          <w:snapToGrid w:val="0"/>
          <w:lang w:val="fr-FR"/>
        </w:rPr>
      </w:pPr>
      <w:r w:rsidRPr="008C20F9">
        <w:rPr>
          <w:noProof w:val="0"/>
          <w:snapToGrid w:val="0"/>
          <w:lang w:val="fr-FR"/>
        </w:rPr>
        <w:t>--</w:t>
      </w:r>
    </w:p>
    <w:p w14:paraId="13C8F970" w14:textId="77777777" w:rsidR="006715E0" w:rsidRPr="008C20F9" w:rsidRDefault="006715E0" w:rsidP="006715E0">
      <w:pPr>
        <w:pStyle w:val="PL"/>
        <w:outlineLvl w:val="4"/>
        <w:rPr>
          <w:noProof w:val="0"/>
          <w:snapToGrid w:val="0"/>
          <w:lang w:val="fr-FR"/>
        </w:rPr>
      </w:pPr>
      <w:r w:rsidRPr="008C20F9">
        <w:rPr>
          <w:noProof w:val="0"/>
          <w:snapToGrid w:val="0"/>
          <w:lang w:val="fr-FR"/>
        </w:rPr>
        <w:t>-- TRP Information Response</w:t>
      </w:r>
    </w:p>
    <w:p w14:paraId="2015E95F" w14:textId="77777777" w:rsidR="006715E0" w:rsidRPr="008C20F9" w:rsidRDefault="006715E0" w:rsidP="006715E0">
      <w:pPr>
        <w:pStyle w:val="PL"/>
        <w:rPr>
          <w:noProof w:val="0"/>
          <w:snapToGrid w:val="0"/>
          <w:lang w:val="fr-FR"/>
        </w:rPr>
      </w:pPr>
      <w:r w:rsidRPr="008C20F9">
        <w:rPr>
          <w:noProof w:val="0"/>
          <w:snapToGrid w:val="0"/>
          <w:lang w:val="fr-FR"/>
        </w:rPr>
        <w:t>--</w:t>
      </w:r>
    </w:p>
    <w:p w14:paraId="03A6B762" w14:textId="77777777" w:rsidR="006715E0" w:rsidRPr="008C20F9" w:rsidRDefault="006715E0" w:rsidP="006715E0">
      <w:pPr>
        <w:pStyle w:val="PL"/>
        <w:rPr>
          <w:noProof w:val="0"/>
          <w:snapToGrid w:val="0"/>
          <w:lang w:val="fr-FR"/>
        </w:rPr>
      </w:pPr>
      <w:r w:rsidRPr="008C20F9">
        <w:rPr>
          <w:noProof w:val="0"/>
          <w:snapToGrid w:val="0"/>
          <w:lang w:val="fr-FR"/>
        </w:rPr>
        <w:t>-- **************************************************************</w:t>
      </w:r>
    </w:p>
    <w:p w14:paraId="2DD5E439" w14:textId="77777777" w:rsidR="006715E0" w:rsidRPr="008C20F9" w:rsidRDefault="006715E0" w:rsidP="006715E0">
      <w:pPr>
        <w:pStyle w:val="PL"/>
        <w:rPr>
          <w:noProof w:val="0"/>
          <w:lang w:val="fr-FR" w:eastAsia="zh-CN"/>
        </w:rPr>
      </w:pPr>
    </w:p>
    <w:p w14:paraId="01A12C56" w14:textId="77777777" w:rsidR="006715E0" w:rsidRPr="008C20F9" w:rsidRDefault="006715E0" w:rsidP="006715E0">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1F2E999D" w14:textId="77777777" w:rsidR="006715E0" w:rsidRPr="008C20F9" w:rsidRDefault="006715E0" w:rsidP="006715E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59C7E29E" w14:textId="77777777" w:rsidR="006715E0" w:rsidRPr="008C20F9" w:rsidRDefault="006715E0" w:rsidP="006715E0">
      <w:pPr>
        <w:pStyle w:val="PL"/>
        <w:rPr>
          <w:noProof w:val="0"/>
          <w:snapToGrid w:val="0"/>
          <w:lang w:val="fr-FR"/>
        </w:rPr>
      </w:pPr>
      <w:r w:rsidRPr="008C20F9">
        <w:rPr>
          <w:noProof w:val="0"/>
          <w:snapToGrid w:val="0"/>
          <w:lang w:val="fr-FR"/>
        </w:rPr>
        <w:tab/>
        <w:t>...</w:t>
      </w:r>
    </w:p>
    <w:p w14:paraId="644DB0C8" w14:textId="77777777" w:rsidR="006715E0" w:rsidRPr="008C20F9" w:rsidRDefault="006715E0" w:rsidP="006715E0">
      <w:pPr>
        <w:pStyle w:val="PL"/>
        <w:rPr>
          <w:noProof w:val="0"/>
          <w:snapToGrid w:val="0"/>
          <w:lang w:val="fr-FR"/>
        </w:rPr>
      </w:pPr>
      <w:r w:rsidRPr="008C20F9">
        <w:rPr>
          <w:noProof w:val="0"/>
          <w:snapToGrid w:val="0"/>
          <w:lang w:val="fr-FR"/>
        </w:rPr>
        <w:t>}</w:t>
      </w:r>
    </w:p>
    <w:p w14:paraId="1383E80A" w14:textId="77777777" w:rsidR="006715E0" w:rsidRPr="008C20F9" w:rsidRDefault="006715E0" w:rsidP="006715E0">
      <w:pPr>
        <w:pStyle w:val="PL"/>
        <w:rPr>
          <w:noProof w:val="0"/>
          <w:snapToGrid w:val="0"/>
          <w:lang w:val="fr-FR"/>
        </w:rPr>
      </w:pPr>
    </w:p>
    <w:p w14:paraId="46697304" w14:textId="77777777" w:rsidR="006715E0" w:rsidRPr="008C20F9" w:rsidRDefault="006715E0" w:rsidP="006715E0">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566E40CF" w14:textId="77777777" w:rsidR="006715E0" w:rsidRDefault="006715E0" w:rsidP="006715E0">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EB935AA" w14:textId="77777777" w:rsidR="006715E0" w:rsidRDefault="006715E0" w:rsidP="006715E0">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24CAD41" w14:textId="77777777" w:rsidR="006715E0" w:rsidRDefault="006715E0" w:rsidP="006715E0">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529F38B4" w14:textId="77777777" w:rsidR="006715E0" w:rsidRDefault="006715E0" w:rsidP="006715E0">
      <w:pPr>
        <w:pStyle w:val="PL"/>
        <w:rPr>
          <w:noProof w:val="0"/>
        </w:rPr>
      </w:pPr>
      <w:r>
        <w:rPr>
          <w:noProof w:val="0"/>
        </w:rPr>
        <w:tab/>
        <w:t>...</w:t>
      </w:r>
    </w:p>
    <w:p w14:paraId="414F4409" w14:textId="77777777" w:rsidR="006715E0" w:rsidRDefault="006715E0" w:rsidP="006715E0">
      <w:pPr>
        <w:pStyle w:val="PL"/>
        <w:rPr>
          <w:noProof w:val="0"/>
          <w:snapToGrid w:val="0"/>
        </w:rPr>
      </w:pPr>
      <w:r>
        <w:rPr>
          <w:noProof w:val="0"/>
          <w:snapToGrid w:val="0"/>
        </w:rPr>
        <w:t>}</w:t>
      </w:r>
    </w:p>
    <w:p w14:paraId="18F1D44E" w14:textId="77777777" w:rsidR="006715E0" w:rsidRDefault="006715E0" w:rsidP="006715E0">
      <w:pPr>
        <w:pStyle w:val="PL"/>
        <w:rPr>
          <w:noProof w:val="0"/>
          <w:snapToGrid w:val="0"/>
        </w:rPr>
      </w:pPr>
    </w:p>
    <w:p w14:paraId="106A6F4F" w14:textId="77777777" w:rsidR="006715E0" w:rsidRDefault="006715E0" w:rsidP="006715E0">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5E3CDB4D" w14:textId="77777777" w:rsidR="006715E0" w:rsidRDefault="006715E0" w:rsidP="006715E0">
      <w:pPr>
        <w:pStyle w:val="PL"/>
        <w:rPr>
          <w:noProof w:val="0"/>
          <w:snapToGrid w:val="0"/>
        </w:rPr>
      </w:pPr>
    </w:p>
    <w:p w14:paraId="5FB5FC40" w14:textId="77777777" w:rsidR="006715E0" w:rsidRDefault="006715E0" w:rsidP="006715E0">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639B16F0" w14:textId="77777777" w:rsidR="006715E0" w:rsidRDefault="006715E0" w:rsidP="006715E0">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4FCBE069" w14:textId="77777777" w:rsidR="006715E0" w:rsidRPr="008C20F9" w:rsidRDefault="006715E0" w:rsidP="006715E0">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5B6CF336" w14:textId="77777777" w:rsidR="006715E0" w:rsidRPr="008C20F9" w:rsidRDefault="006715E0" w:rsidP="006715E0">
      <w:pPr>
        <w:pStyle w:val="PL"/>
        <w:rPr>
          <w:noProof w:val="0"/>
          <w:snapToGrid w:val="0"/>
          <w:lang w:val="fr-FR" w:eastAsia="zh-CN"/>
        </w:rPr>
      </w:pPr>
      <w:r w:rsidRPr="008C20F9">
        <w:rPr>
          <w:noProof w:val="0"/>
          <w:snapToGrid w:val="0"/>
          <w:lang w:val="fr-FR" w:eastAsia="zh-CN"/>
        </w:rPr>
        <w:t>}</w:t>
      </w:r>
    </w:p>
    <w:p w14:paraId="7DBB3B00" w14:textId="77777777" w:rsidR="006715E0" w:rsidRPr="008C20F9" w:rsidRDefault="006715E0" w:rsidP="006715E0">
      <w:pPr>
        <w:pStyle w:val="PL"/>
        <w:rPr>
          <w:noProof w:val="0"/>
          <w:snapToGrid w:val="0"/>
          <w:lang w:val="fr-FR"/>
        </w:rPr>
      </w:pPr>
    </w:p>
    <w:p w14:paraId="12D36DC8" w14:textId="77777777" w:rsidR="006715E0" w:rsidRPr="008C20F9" w:rsidRDefault="006715E0" w:rsidP="006715E0">
      <w:pPr>
        <w:pStyle w:val="PL"/>
        <w:rPr>
          <w:noProof w:val="0"/>
          <w:lang w:val="fr-FR" w:eastAsia="zh-CN"/>
        </w:rPr>
      </w:pPr>
    </w:p>
    <w:p w14:paraId="54275205" w14:textId="77777777" w:rsidR="006715E0" w:rsidRPr="008C20F9" w:rsidRDefault="006715E0" w:rsidP="006715E0">
      <w:pPr>
        <w:pStyle w:val="PL"/>
        <w:rPr>
          <w:noProof w:val="0"/>
          <w:snapToGrid w:val="0"/>
          <w:lang w:val="fr-FR"/>
        </w:rPr>
      </w:pPr>
      <w:r w:rsidRPr="008C20F9">
        <w:rPr>
          <w:noProof w:val="0"/>
          <w:snapToGrid w:val="0"/>
          <w:lang w:val="fr-FR"/>
        </w:rPr>
        <w:t>-- **************************************************************</w:t>
      </w:r>
    </w:p>
    <w:p w14:paraId="038264C9" w14:textId="77777777" w:rsidR="006715E0" w:rsidRPr="008C20F9" w:rsidRDefault="006715E0" w:rsidP="006715E0">
      <w:pPr>
        <w:pStyle w:val="PL"/>
        <w:rPr>
          <w:noProof w:val="0"/>
          <w:snapToGrid w:val="0"/>
          <w:lang w:val="fr-FR"/>
        </w:rPr>
      </w:pPr>
      <w:r w:rsidRPr="008C20F9">
        <w:rPr>
          <w:noProof w:val="0"/>
          <w:snapToGrid w:val="0"/>
          <w:lang w:val="fr-FR"/>
        </w:rPr>
        <w:t>--</w:t>
      </w:r>
    </w:p>
    <w:p w14:paraId="3C6113C4" w14:textId="77777777" w:rsidR="006715E0" w:rsidRPr="008C20F9" w:rsidRDefault="006715E0" w:rsidP="006715E0">
      <w:pPr>
        <w:pStyle w:val="PL"/>
        <w:outlineLvl w:val="4"/>
        <w:rPr>
          <w:noProof w:val="0"/>
          <w:snapToGrid w:val="0"/>
          <w:lang w:val="fr-FR"/>
        </w:rPr>
      </w:pPr>
      <w:r w:rsidRPr="008C20F9">
        <w:rPr>
          <w:noProof w:val="0"/>
          <w:snapToGrid w:val="0"/>
          <w:lang w:val="fr-FR"/>
        </w:rPr>
        <w:t>-- TRP Information Failure</w:t>
      </w:r>
    </w:p>
    <w:p w14:paraId="73400823" w14:textId="77777777" w:rsidR="006715E0" w:rsidRPr="008C20F9" w:rsidRDefault="006715E0" w:rsidP="006715E0">
      <w:pPr>
        <w:pStyle w:val="PL"/>
        <w:rPr>
          <w:noProof w:val="0"/>
          <w:snapToGrid w:val="0"/>
          <w:lang w:val="fr-FR"/>
        </w:rPr>
      </w:pPr>
      <w:r w:rsidRPr="008C20F9">
        <w:rPr>
          <w:noProof w:val="0"/>
          <w:snapToGrid w:val="0"/>
          <w:lang w:val="fr-FR"/>
        </w:rPr>
        <w:t>--</w:t>
      </w:r>
    </w:p>
    <w:p w14:paraId="7A8520EB" w14:textId="77777777" w:rsidR="006715E0" w:rsidRPr="008C20F9" w:rsidRDefault="006715E0" w:rsidP="006715E0">
      <w:pPr>
        <w:pStyle w:val="PL"/>
        <w:rPr>
          <w:noProof w:val="0"/>
          <w:snapToGrid w:val="0"/>
          <w:lang w:val="fr-FR"/>
        </w:rPr>
      </w:pPr>
      <w:r w:rsidRPr="008C20F9">
        <w:rPr>
          <w:noProof w:val="0"/>
          <w:snapToGrid w:val="0"/>
          <w:lang w:val="fr-FR"/>
        </w:rPr>
        <w:t>-- **************************************************************</w:t>
      </w:r>
    </w:p>
    <w:p w14:paraId="604CE176" w14:textId="77777777" w:rsidR="006715E0" w:rsidRPr="008C20F9" w:rsidRDefault="006715E0" w:rsidP="006715E0">
      <w:pPr>
        <w:pStyle w:val="PL"/>
        <w:rPr>
          <w:noProof w:val="0"/>
          <w:lang w:val="fr-FR" w:eastAsia="zh-CN"/>
        </w:rPr>
      </w:pPr>
    </w:p>
    <w:p w14:paraId="00726315" w14:textId="77777777" w:rsidR="006715E0" w:rsidRPr="008C20F9" w:rsidRDefault="006715E0" w:rsidP="006715E0">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3F4FCFBB" w14:textId="77777777" w:rsidR="006715E0" w:rsidRPr="008C20F9" w:rsidRDefault="006715E0" w:rsidP="006715E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73E10E20" w14:textId="77777777" w:rsidR="006715E0" w:rsidRDefault="006715E0" w:rsidP="006715E0">
      <w:pPr>
        <w:pStyle w:val="PL"/>
        <w:rPr>
          <w:noProof w:val="0"/>
          <w:snapToGrid w:val="0"/>
        </w:rPr>
      </w:pPr>
      <w:r w:rsidRPr="008C20F9">
        <w:rPr>
          <w:noProof w:val="0"/>
          <w:snapToGrid w:val="0"/>
          <w:lang w:val="fr-FR"/>
        </w:rPr>
        <w:tab/>
      </w:r>
      <w:r>
        <w:rPr>
          <w:noProof w:val="0"/>
          <w:snapToGrid w:val="0"/>
        </w:rPr>
        <w:t>...</w:t>
      </w:r>
    </w:p>
    <w:p w14:paraId="1BE7DB16" w14:textId="77777777" w:rsidR="006715E0" w:rsidRDefault="006715E0" w:rsidP="006715E0">
      <w:pPr>
        <w:pStyle w:val="PL"/>
        <w:rPr>
          <w:noProof w:val="0"/>
          <w:snapToGrid w:val="0"/>
        </w:rPr>
      </w:pPr>
      <w:r>
        <w:rPr>
          <w:noProof w:val="0"/>
          <w:snapToGrid w:val="0"/>
        </w:rPr>
        <w:t>}</w:t>
      </w:r>
    </w:p>
    <w:p w14:paraId="28CC9F67" w14:textId="77777777" w:rsidR="006715E0" w:rsidRDefault="006715E0" w:rsidP="006715E0">
      <w:pPr>
        <w:pStyle w:val="PL"/>
        <w:rPr>
          <w:noProof w:val="0"/>
          <w:snapToGrid w:val="0"/>
        </w:rPr>
      </w:pPr>
    </w:p>
    <w:p w14:paraId="4D0C060A" w14:textId="77777777" w:rsidR="006715E0" w:rsidRDefault="006715E0" w:rsidP="006715E0">
      <w:pPr>
        <w:pStyle w:val="PL"/>
        <w:rPr>
          <w:noProof w:val="0"/>
          <w:snapToGrid w:val="0"/>
        </w:rPr>
      </w:pPr>
      <w:r>
        <w:t>TRPInformationFailure</w:t>
      </w:r>
      <w:r>
        <w:rPr>
          <w:noProof w:val="0"/>
          <w:snapToGrid w:val="0"/>
        </w:rPr>
        <w:t>IEs F1AP-PROTOCOL-IES ::= {</w:t>
      </w:r>
    </w:p>
    <w:p w14:paraId="61507C61" w14:textId="77777777" w:rsidR="006715E0" w:rsidRDefault="006715E0" w:rsidP="006715E0">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7C091C4" w14:textId="77777777" w:rsidR="006715E0" w:rsidRDefault="006715E0" w:rsidP="006715E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1A5080F" w14:textId="77777777" w:rsidR="006715E0" w:rsidRDefault="006715E0" w:rsidP="006715E0">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13330AF5" w14:textId="77777777" w:rsidR="006715E0" w:rsidRDefault="006715E0" w:rsidP="006715E0">
      <w:pPr>
        <w:pStyle w:val="PL"/>
        <w:rPr>
          <w:noProof w:val="0"/>
          <w:snapToGrid w:val="0"/>
        </w:rPr>
      </w:pPr>
      <w:r>
        <w:rPr>
          <w:noProof w:val="0"/>
          <w:snapToGrid w:val="0"/>
        </w:rPr>
        <w:tab/>
        <w:t>...</w:t>
      </w:r>
    </w:p>
    <w:p w14:paraId="283814E0" w14:textId="77777777" w:rsidR="006715E0" w:rsidRDefault="006715E0" w:rsidP="006715E0">
      <w:pPr>
        <w:pStyle w:val="PL"/>
        <w:rPr>
          <w:noProof w:val="0"/>
          <w:snapToGrid w:val="0"/>
        </w:rPr>
      </w:pPr>
      <w:r>
        <w:rPr>
          <w:noProof w:val="0"/>
          <w:snapToGrid w:val="0"/>
        </w:rPr>
        <w:t>}</w:t>
      </w:r>
    </w:p>
    <w:p w14:paraId="0A858DE0" w14:textId="77777777" w:rsidR="006715E0" w:rsidRDefault="006715E0" w:rsidP="006715E0">
      <w:pPr>
        <w:pStyle w:val="PL"/>
      </w:pPr>
    </w:p>
    <w:p w14:paraId="40A07C34" w14:textId="77777777" w:rsidR="006715E0" w:rsidRDefault="006715E0" w:rsidP="006715E0">
      <w:pPr>
        <w:pStyle w:val="PL"/>
        <w:rPr>
          <w:noProof w:val="0"/>
          <w:lang w:eastAsia="zh-CN"/>
        </w:rPr>
      </w:pPr>
    </w:p>
    <w:p w14:paraId="67C9A8B6" w14:textId="77777777" w:rsidR="006715E0" w:rsidRDefault="006715E0" w:rsidP="006715E0">
      <w:pPr>
        <w:pStyle w:val="PL"/>
        <w:rPr>
          <w:noProof w:val="0"/>
        </w:rPr>
      </w:pPr>
      <w:r>
        <w:rPr>
          <w:noProof w:val="0"/>
        </w:rPr>
        <w:t>-- **************************************************************</w:t>
      </w:r>
    </w:p>
    <w:p w14:paraId="3E5A3572" w14:textId="77777777" w:rsidR="006715E0" w:rsidRDefault="006715E0" w:rsidP="006715E0">
      <w:pPr>
        <w:pStyle w:val="PL"/>
        <w:rPr>
          <w:noProof w:val="0"/>
        </w:rPr>
      </w:pPr>
      <w:r>
        <w:rPr>
          <w:noProof w:val="0"/>
        </w:rPr>
        <w:t>--</w:t>
      </w:r>
    </w:p>
    <w:p w14:paraId="25C11C66" w14:textId="77777777" w:rsidR="006715E0" w:rsidRDefault="006715E0" w:rsidP="006715E0">
      <w:pPr>
        <w:pStyle w:val="PL"/>
        <w:outlineLvl w:val="3"/>
        <w:rPr>
          <w:noProof w:val="0"/>
        </w:rPr>
      </w:pPr>
      <w:r>
        <w:rPr>
          <w:noProof w:val="0"/>
        </w:rPr>
        <w:t>-- POSITIONING INFORMATION EXCHANGE ELEMENTARY PROCEDURE</w:t>
      </w:r>
    </w:p>
    <w:p w14:paraId="7C6B418E" w14:textId="77777777" w:rsidR="006715E0" w:rsidRDefault="006715E0" w:rsidP="006715E0">
      <w:pPr>
        <w:pStyle w:val="PL"/>
        <w:rPr>
          <w:noProof w:val="0"/>
        </w:rPr>
      </w:pPr>
      <w:r>
        <w:rPr>
          <w:noProof w:val="0"/>
        </w:rPr>
        <w:t>--</w:t>
      </w:r>
    </w:p>
    <w:p w14:paraId="39BECFE2" w14:textId="77777777" w:rsidR="006715E0" w:rsidRDefault="006715E0" w:rsidP="006715E0">
      <w:pPr>
        <w:pStyle w:val="PL"/>
        <w:rPr>
          <w:noProof w:val="0"/>
        </w:rPr>
      </w:pPr>
      <w:r>
        <w:rPr>
          <w:noProof w:val="0"/>
        </w:rPr>
        <w:t>-- **************************************************************</w:t>
      </w:r>
    </w:p>
    <w:p w14:paraId="6839EF22" w14:textId="77777777" w:rsidR="006715E0" w:rsidRDefault="006715E0" w:rsidP="006715E0">
      <w:pPr>
        <w:pStyle w:val="PL"/>
        <w:rPr>
          <w:noProof w:val="0"/>
        </w:rPr>
      </w:pPr>
    </w:p>
    <w:p w14:paraId="1197E9FC" w14:textId="77777777" w:rsidR="006715E0" w:rsidRDefault="006715E0" w:rsidP="006715E0">
      <w:pPr>
        <w:pStyle w:val="PL"/>
        <w:rPr>
          <w:noProof w:val="0"/>
        </w:rPr>
      </w:pPr>
      <w:r>
        <w:rPr>
          <w:noProof w:val="0"/>
        </w:rPr>
        <w:t>-- **************************************************************</w:t>
      </w:r>
    </w:p>
    <w:p w14:paraId="0BF81AFA" w14:textId="77777777" w:rsidR="006715E0" w:rsidRDefault="006715E0" w:rsidP="006715E0">
      <w:pPr>
        <w:pStyle w:val="PL"/>
        <w:rPr>
          <w:noProof w:val="0"/>
        </w:rPr>
      </w:pPr>
      <w:r>
        <w:rPr>
          <w:noProof w:val="0"/>
        </w:rPr>
        <w:t>--</w:t>
      </w:r>
    </w:p>
    <w:p w14:paraId="482FA5A9" w14:textId="77777777" w:rsidR="006715E0" w:rsidRDefault="006715E0" w:rsidP="006715E0">
      <w:pPr>
        <w:pStyle w:val="PL"/>
        <w:outlineLvl w:val="4"/>
        <w:rPr>
          <w:noProof w:val="0"/>
        </w:rPr>
      </w:pPr>
      <w:r>
        <w:rPr>
          <w:noProof w:val="0"/>
        </w:rPr>
        <w:t>-- Positioning Information Request</w:t>
      </w:r>
    </w:p>
    <w:p w14:paraId="66F3311D" w14:textId="77777777" w:rsidR="006715E0" w:rsidRDefault="006715E0" w:rsidP="006715E0">
      <w:pPr>
        <w:pStyle w:val="PL"/>
        <w:rPr>
          <w:noProof w:val="0"/>
        </w:rPr>
      </w:pPr>
      <w:r>
        <w:rPr>
          <w:noProof w:val="0"/>
        </w:rPr>
        <w:t>--</w:t>
      </w:r>
    </w:p>
    <w:p w14:paraId="1AB014E2" w14:textId="77777777" w:rsidR="006715E0" w:rsidRDefault="006715E0" w:rsidP="006715E0">
      <w:pPr>
        <w:pStyle w:val="PL"/>
        <w:rPr>
          <w:noProof w:val="0"/>
        </w:rPr>
      </w:pPr>
      <w:r>
        <w:rPr>
          <w:noProof w:val="0"/>
        </w:rPr>
        <w:t>-- **************************************************************</w:t>
      </w:r>
    </w:p>
    <w:p w14:paraId="701DD26D" w14:textId="77777777" w:rsidR="006715E0" w:rsidRDefault="006715E0" w:rsidP="006715E0">
      <w:pPr>
        <w:pStyle w:val="PL"/>
        <w:rPr>
          <w:noProof w:val="0"/>
        </w:rPr>
      </w:pPr>
    </w:p>
    <w:p w14:paraId="431EA5DF" w14:textId="77777777" w:rsidR="006715E0" w:rsidRDefault="006715E0" w:rsidP="006715E0">
      <w:pPr>
        <w:pStyle w:val="PL"/>
        <w:rPr>
          <w:noProof w:val="0"/>
        </w:rPr>
      </w:pPr>
      <w:r>
        <w:rPr>
          <w:noProof w:val="0"/>
        </w:rPr>
        <w:t>PositioningInformationRequest ::= SEQUENCE {</w:t>
      </w:r>
    </w:p>
    <w:p w14:paraId="09CE22AC" w14:textId="77777777" w:rsidR="006715E0" w:rsidRDefault="006715E0" w:rsidP="006715E0">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4414DEFA" w14:textId="77777777" w:rsidR="006715E0" w:rsidRDefault="006715E0" w:rsidP="006715E0">
      <w:pPr>
        <w:pStyle w:val="PL"/>
        <w:rPr>
          <w:noProof w:val="0"/>
        </w:rPr>
      </w:pPr>
      <w:r>
        <w:rPr>
          <w:noProof w:val="0"/>
        </w:rPr>
        <w:tab/>
        <w:t>...</w:t>
      </w:r>
    </w:p>
    <w:p w14:paraId="6FBAE307" w14:textId="77777777" w:rsidR="006715E0" w:rsidRDefault="006715E0" w:rsidP="006715E0">
      <w:pPr>
        <w:pStyle w:val="PL"/>
        <w:rPr>
          <w:noProof w:val="0"/>
        </w:rPr>
      </w:pPr>
      <w:r>
        <w:rPr>
          <w:noProof w:val="0"/>
        </w:rPr>
        <w:t>}</w:t>
      </w:r>
    </w:p>
    <w:p w14:paraId="6FA464F2" w14:textId="77777777" w:rsidR="006715E0" w:rsidRDefault="006715E0" w:rsidP="006715E0">
      <w:pPr>
        <w:pStyle w:val="PL"/>
        <w:rPr>
          <w:noProof w:val="0"/>
        </w:rPr>
      </w:pPr>
    </w:p>
    <w:p w14:paraId="10C19D37" w14:textId="77777777" w:rsidR="006715E0" w:rsidRDefault="006715E0" w:rsidP="006715E0">
      <w:pPr>
        <w:pStyle w:val="PL"/>
        <w:rPr>
          <w:noProof w:val="0"/>
        </w:rPr>
      </w:pPr>
      <w:r>
        <w:rPr>
          <w:noProof w:val="0"/>
        </w:rPr>
        <w:t>PositioningInformationRequestIEs F1AP-PROTOCOL-IES ::= {</w:t>
      </w:r>
    </w:p>
    <w:p w14:paraId="6EB8FFD9" w14:textId="77777777" w:rsidR="006715E0" w:rsidRDefault="006715E0" w:rsidP="006715E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4A3C22DD" w14:textId="77777777" w:rsidR="006715E0" w:rsidRDefault="006715E0" w:rsidP="006715E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0125C05" w14:textId="77777777" w:rsidR="006715E0" w:rsidRDefault="006715E0" w:rsidP="006715E0">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5B60D639" w14:textId="77777777" w:rsidR="006715E0" w:rsidRDefault="006715E0" w:rsidP="006715E0">
      <w:pPr>
        <w:pStyle w:val="PL"/>
        <w:rPr>
          <w:noProof w:val="0"/>
        </w:rPr>
      </w:pPr>
      <w:r>
        <w:rPr>
          <w:noProof w:val="0"/>
        </w:rPr>
        <w:tab/>
        <w:t>...</w:t>
      </w:r>
    </w:p>
    <w:p w14:paraId="2D074192" w14:textId="77777777" w:rsidR="006715E0" w:rsidRDefault="006715E0" w:rsidP="006715E0">
      <w:pPr>
        <w:pStyle w:val="PL"/>
        <w:rPr>
          <w:noProof w:val="0"/>
        </w:rPr>
      </w:pPr>
      <w:r>
        <w:rPr>
          <w:noProof w:val="0"/>
        </w:rPr>
        <w:t xml:space="preserve">} </w:t>
      </w:r>
    </w:p>
    <w:p w14:paraId="0A6B3EA1" w14:textId="77777777" w:rsidR="006715E0" w:rsidRDefault="006715E0" w:rsidP="006715E0">
      <w:pPr>
        <w:pStyle w:val="PL"/>
        <w:rPr>
          <w:noProof w:val="0"/>
        </w:rPr>
      </w:pPr>
    </w:p>
    <w:p w14:paraId="4F4E6FFE" w14:textId="77777777" w:rsidR="006715E0" w:rsidRDefault="006715E0" w:rsidP="006715E0">
      <w:pPr>
        <w:pStyle w:val="PL"/>
        <w:rPr>
          <w:noProof w:val="0"/>
        </w:rPr>
      </w:pPr>
    </w:p>
    <w:p w14:paraId="0F2B4462" w14:textId="77777777" w:rsidR="006715E0" w:rsidRDefault="006715E0" w:rsidP="006715E0">
      <w:pPr>
        <w:pStyle w:val="PL"/>
        <w:rPr>
          <w:noProof w:val="0"/>
        </w:rPr>
      </w:pPr>
      <w:r>
        <w:rPr>
          <w:noProof w:val="0"/>
        </w:rPr>
        <w:t>-- **************************************************************</w:t>
      </w:r>
    </w:p>
    <w:p w14:paraId="09EB26AA" w14:textId="77777777" w:rsidR="006715E0" w:rsidRDefault="006715E0" w:rsidP="006715E0">
      <w:pPr>
        <w:pStyle w:val="PL"/>
        <w:rPr>
          <w:noProof w:val="0"/>
        </w:rPr>
      </w:pPr>
      <w:r>
        <w:rPr>
          <w:noProof w:val="0"/>
        </w:rPr>
        <w:t>--</w:t>
      </w:r>
    </w:p>
    <w:p w14:paraId="1D37110A" w14:textId="77777777" w:rsidR="006715E0" w:rsidRDefault="006715E0" w:rsidP="006715E0">
      <w:pPr>
        <w:pStyle w:val="PL"/>
        <w:outlineLvl w:val="4"/>
        <w:rPr>
          <w:noProof w:val="0"/>
        </w:rPr>
      </w:pPr>
      <w:r>
        <w:rPr>
          <w:noProof w:val="0"/>
        </w:rPr>
        <w:t>-- Positioning Information Response</w:t>
      </w:r>
    </w:p>
    <w:p w14:paraId="649578D5" w14:textId="77777777" w:rsidR="006715E0" w:rsidRDefault="006715E0" w:rsidP="006715E0">
      <w:pPr>
        <w:pStyle w:val="PL"/>
        <w:rPr>
          <w:noProof w:val="0"/>
        </w:rPr>
      </w:pPr>
      <w:r>
        <w:rPr>
          <w:noProof w:val="0"/>
        </w:rPr>
        <w:t>--</w:t>
      </w:r>
    </w:p>
    <w:p w14:paraId="5549792A" w14:textId="77777777" w:rsidR="006715E0" w:rsidRDefault="006715E0" w:rsidP="006715E0">
      <w:pPr>
        <w:pStyle w:val="PL"/>
        <w:rPr>
          <w:noProof w:val="0"/>
        </w:rPr>
      </w:pPr>
      <w:r>
        <w:rPr>
          <w:noProof w:val="0"/>
        </w:rPr>
        <w:t>-- **************************************************************</w:t>
      </w:r>
    </w:p>
    <w:p w14:paraId="7EBA2EC6" w14:textId="77777777" w:rsidR="006715E0" w:rsidRDefault="006715E0" w:rsidP="006715E0">
      <w:pPr>
        <w:pStyle w:val="PL"/>
        <w:rPr>
          <w:noProof w:val="0"/>
        </w:rPr>
      </w:pPr>
    </w:p>
    <w:p w14:paraId="47A15F0F" w14:textId="77777777" w:rsidR="006715E0" w:rsidRDefault="006715E0" w:rsidP="006715E0">
      <w:pPr>
        <w:pStyle w:val="PL"/>
        <w:rPr>
          <w:noProof w:val="0"/>
        </w:rPr>
      </w:pPr>
      <w:r>
        <w:rPr>
          <w:noProof w:val="0"/>
        </w:rPr>
        <w:t>PositioningInformationResponse ::= SEQUENCE {</w:t>
      </w:r>
    </w:p>
    <w:p w14:paraId="14C8A97B" w14:textId="77777777" w:rsidR="006715E0" w:rsidRDefault="006715E0" w:rsidP="006715E0">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711A7DCA" w14:textId="77777777" w:rsidR="006715E0" w:rsidRDefault="006715E0" w:rsidP="006715E0">
      <w:pPr>
        <w:pStyle w:val="PL"/>
        <w:rPr>
          <w:noProof w:val="0"/>
        </w:rPr>
      </w:pPr>
      <w:r>
        <w:rPr>
          <w:noProof w:val="0"/>
        </w:rPr>
        <w:tab/>
        <w:t>...</w:t>
      </w:r>
    </w:p>
    <w:p w14:paraId="2058B1BC" w14:textId="77777777" w:rsidR="006715E0" w:rsidRDefault="006715E0" w:rsidP="006715E0">
      <w:pPr>
        <w:pStyle w:val="PL"/>
        <w:rPr>
          <w:noProof w:val="0"/>
        </w:rPr>
      </w:pPr>
      <w:r>
        <w:rPr>
          <w:noProof w:val="0"/>
        </w:rPr>
        <w:t>}</w:t>
      </w:r>
    </w:p>
    <w:p w14:paraId="05A73CD0" w14:textId="77777777" w:rsidR="006715E0" w:rsidRDefault="006715E0" w:rsidP="006715E0">
      <w:pPr>
        <w:pStyle w:val="PL"/>
        <w:rPr>
          <w:noProof w:val="0"/>
        </w:rPr>
      </w:pPr>
    </w:p>
    <w:p w14:paraId="7BD49DEC" w14:textId="77777777" w:rsidR="006715E0" w:rsidRDefault="006715E0" w:rsidP="006715E0">
      <w:pPr>
        <w:pStyle w:val="PL"/>
        <w:rPr>
          <w:noProof w:val="0"/>
        </w:rPr>
      </w:pPr>
    </w:p>
    <w:p w14:paraId="26BB66F0" w14:textId="77777777" w:rsidR="006715E0" w:rsidRDefault="006715E0" w:rsidP="006715E0">
      <w:pPr>
        <w:pStyle w:val="PL"/>
        <w:rPr>
          <w:noProof w:val="0"/>
        </w:rPr>
      </w:pPr>
      <w:r>
        <w:rPr>
          <w:noProof w:val="0"/>
        </w:rPr>
        <w:t>PositioningInformationResponseIEs F1AP-PROTOCOL-IES ::= {</w:t>
      </w:r>
    </w:p>
    <w:p w14:paraId="7E68D6EE" w14:textId="77777777" w:rsidR="006715E0" w:rsidRDefault="006715E0" w:rsidP="006715E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170A6F2F" w14:textId="77777777" w:rsidR="006715E0" w:rsidRDefault="006715E0" w:rsidP="006715E0">
      <w:pPr>
        <w:pStyle w:val="PL"/>
        <w:rPr>
          <w:noProof w:val="0"/>
          <w:snapToGrid w:val="0"/>
          <w:lang w:eastAsia="zh-CN"/>
        </w:rPr>
      </w:pPr>
      <w:r>
        <w:rPr>
          <w:noProof w:val="0"/>
        </w:rPr>
        <w:tab/>
        <w:t>{ ID id-gNB-DU-</w:t>
      </w:r>
      <w:r>
        <w:rPr>
          <w:rFonts w:eastAsia="宋体"/>
        </w:rPr>
        <w:t>UE-</w:t>
      </w:r>
      <w:r>
        <w:rPr>
          <w:noProof w:val="0"/>
        </w:rPr>
        <w:t>F1AP-ID</w:t>
      </w:r>
      <w:r>
        <w:rPr>
          <w:noProof w:val="0"/>
        </w:rPr>
        <w:tab/>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06582855" w14:textId="77777777" w:rsidR="006715E0" w:rsidRDefault="006715E0" w:rsidP="006715E0">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7F0FF893" w14:textId="77777777" w:rsidR="006715E0" w:rsidRDefault="006715E0" w:rsidP="006715E0">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22C02C58" w14:textId="77777777" w:rsidR="006715E0" w:rsidRDefault="006715E0" w:rsidP="006715E0">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4171F912" w14:textId="77777777" w:rsidR="006715E0" w:rsidRDefault="006715E0" w:rsidP="006715E0">
      <w:pPr>
        <w:pStyle w:val="PL"/>
        <w:rPr>
          <w:noProof w:val="0"/>
        </w:rPr>
      </w:pPr>
      <w:r>
        <w:rPr>
          <w:noProof w:val="0"/>
        </w:rPr>
        <w:tab/>
        <w:t>...</w:t>
      </w:r>
    </w:p>
    <w:p w14:paraId="4C6CFDDB" w14:textId="77777777" w:rsidR="006715E0" w:rsidRDefault="006715E0" w:rsidP="006715E0">
      <w:pPr>
        <w:pStyle w:val="PL"/>
        <w:rPr>
          <w:noProof w:val="0"/>
        </w:rPr>
      </w:pPr>
      <w:r>
        <w:rPr>
          <w:noProof w:val="0"/>
        </w:rPr>
        <w:t>}</w:t>
      </w:r>
    </w:p>
    <w:p w14:paraId="0C539DFE" w14:textId="77777777" w:rsidR="006715E0" w:rsidRDefault="006715E0" w:rsidP="006715E0">
      <w:pPr>
        <w:pStyle w:val="PL"/>
        <w:rPr>
          <w:noProof w:val="0"/>
        </w:rPr>
      </w:pPr>
    </w:p>
    <w:p w14:paraId="7EE0CE2B" w14:textId="77777777" w:rsidR="006715E0" w:rsidRDefault="006715E0" w:rsidP="006715E0">
      <w:pPr>
        <w:pStyle w:val="PL"/>
        <w:rPr>
          <w:noProof w:val="0"/>
        </w:rPr>
      </w:pPr>
    </w:p>
    <w:p w14:paraId="115250F8" w14:textId="77777777" w:rsidR="006715E0" w:rsidRDefault="006715E0" w:rsidP="006715E0">
      <w:pPr>
        <w:pStyle w:val="PL"/>
        <w:rPr>
          <w:noProof w:val="0"/>
        </w:rPr>
      </w:pPr>
      <w:r>
        <w:rPr>
          <w:noProof w:val="0"/>
        </w:rPr>
        <w:t>-- **************************************************************</w:t>
      </w:r>
    </w:p>
    <w:p w14:paraId="1DF8EBA0" w14:textId="77777777" w:rsidR="006715E0" w:rsidRDefault="006715E0" w:rsidP="006715E0">
      <w:pPr>
        <w:pStyle w:val="PL"/>
        <w:rPr>
          <w:noProof w:val="0"/>
        </w:rPr>
      </w:pPr>
      <w:r>
        <w:rPr>
          <w:noProof w:val="0"/>
        </w:rPr>
        <w:t>--</w:t>
      </w:r>
    </w:p>
    <w:p w14:paraId="71740F12" w14:textId="77777777" w:rsidR="006715E0" w:rsidRDefault="006715E0" w:rsidP="006715E0">
      <w:pPr>
        <w:pStyle w:val="PL"/>
        <w:outlineLvl w:val="4"/>
        <w:rPr>
          <w:noProof w:val="0"/>
        </w:rPr>
      </w:pPr>
      <w:r>
        <w:rPr>
          <w:noProof w:val="0"/>
        </w:rPr>
        <w:t>-- Positioning Information Failure</w:t>
      </w:r>
    </w:p>
    <w:p w14:paraId="0C731D5A" w14:textId="77777777" w:rsidR="006715E0" w:rsidRDefault="006715E0" w:rsidP="006715E0">
      <w:pPr>
        <w:pStyle w:val="PL"/>
        <w:rPr>
          <w:noProof w:val="0"/>
        </w:rPr>
      </w:pPr>
      <w:r>
        <w:rPr>
          <w:noProof w:val="0"/>
        </w:rPr>
        <w:t>--</w:t>
      </w:r>
    </w:p>
    <w:p w14:paraId="3739CA41" w14:textId="77777777" w:rsidR="006715E0" w:rsidRDefault="006715E0" w:rsidP="006715E0">
      <w:pPr>
        <w:pStyle w:val="PL"/>
        <w:rPr>
          <w:noProof w:val="0"/>
        </w:rPr>
      </w:pPr>
      <w:r>
        <w:rPr>
          <w:noProof w:val="0"/>
        </w:rPr>
        <w:t>-- **************************************************************</w:t>
      </w:r>
    </w:p>
    <w:p w14:paraId="3F11012C" w14:textId="77777777" w:rsidR="006715E0" w:rsidRDefault="006715E0" w:rsidP="006715E0">
      <w:pPr>
        <w:pStyle w:val="PL"/>
        <w:rPr>
          <w:noProof w:val="0"/>
        </w:rPr>
      </w:pPr>
    </w:p>
    <w:p w14:paraId="0A66BB7F" w14:textId="77777777" w:rsidR="006715E0" w:rsidRDefault="006715E0" w:rsidP="006715E0">
      <w:pPr>
        <w:pStyle w:val="PL"/>
        <w:rPr>
          <w:noProof w:val="0"/>
        </w:rPr>
      </w:pPr>
      <w:r>
        <w:rPr>
          <w:noProof w:val="0"/>
        </w:rPr>
        <w:t>PositioningInformationFailure ::= SEQUENCE {</w:t>
      </w:r>
    </w:p>
    <w:p w14:paraId="2233A7B1" w14:textId="77777777" w:rsidR="006715E0" w:rsidRDefault="006715E0" w:rsidP="006715E0">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32B4FFC0" w14:textId="77777777" w:rsidR="006715E0" w:rsidRDefault="006715E0" w:rsidP="006715E0">
      <w:pPr>
        <w:pStyle w:val="PL"/>
        <w:rPr>
          <w:noProof w:val="0"/>
        </w:rPr>
      </w:pPr>
      <w:r>
        <w:rPr>
          <w:noProof w:val="0"/>
        </w:rPr>
        <w:tab/>
        <w:t>...</w:t>
      </w:r>
    </w:p>
    <w:p w14:paraId="64C44968" w14:textId="77777777" w:rsidR="006715E0" w:rsidRDefault="006715E0" w:rsidP="006715E0">
      <w:pPr>
        <w:pStyle w:val="PL"/>
        <w:rPr>
          <w:noProof w:val="0"/>
        </w:rPr>
      </w:pPr>
      <w:r>
        <w:rPr>
          <w:noProof w:val="0"/>
        </w:rPr>
        <w:t>}</w:t>
      </w:r>
    </w:p>
    <w:p w14:paraId="594100C2" w14:textId="77777777" w:rsidR="006715E0" w:rsidRDefault="006715E0" w:rsidP="006715E0">
      <w:pPr>
        <w:pStyle w:val="PL"/>
        <w:rPr>
          <w:noProof w:val="0"/>
        </w:rPr>
      </w:pPr>
    </w:p>
    <w:p w14:paraId="2DC6F47C" w14:textId="77777777" w:rsidR="006715E0" w:rsidRDefault="006715E0" w:rsidP="006715E0">
      <w:pPr>
        <w:pStyle w:val="PL"/>
        <w:rPr>
          <w:noProof w:val="0"/>
        </w:rPr>
      </w:pPr>
      <w:r>
        <w:rPr>
          <w:noProof w:val="0"/>
        </w:rPr>
        <w:t>PositioningInformationFailureIEs F1AP-PROTOCOL-IES ::= {</w:t>
      </w:r>
    </w:p>
    <w:p w14:paraId="449E0300" w14:textId="77777777" w:rsidR="006715E0" w:rsidRDefault="006715E0" w:rsidP="006715E0">
      <w:pPr>
        <w:pStyle w:val="PL"/>
        <w:rPr>
          <w:noProof w:val="0"/>
        </w:rPr>
      </w:pPr>
      <w:r>
        <w:rPr>
          <w:noProof w:val="0"/>
          <w:snapToGrid w:val="0"/>
          <w:lang w:eastAsia="zh-CN"/>
        </w:rPr>
        <w:tab/>
      </w:r>
    </w:p>
    <w:p w14:paraId="7CE5FB8D" w14:textId="77777777" w:rsidR="006715E0" w:rsidRDefault="006715E0" w:rsidP="006715E0">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1DF04749" w14:textId="77777777" w:rsidR="006715E0" w:rsidRPr="00913055" w:rsidRDefault="006715E0" w:rsidP="006715E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5EB8720" w14:textId="77777777" w:rsidR="006715E0" w:rsidRDefault="006715E0" w:rsidP="006715E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7AB94AA" w14:textId="77777777" w:rsidR="006715E0" w:rsidRDefault="006715E0" w:rsidP="006715E0">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6C7326E1" w14:textId="77777777" w:rsidR="006715E0" w:rsidRDefault="006715E0" w:rsidP="006715E0">
      <w:pPr>
        <w:pStyle w:val="PL"/>
        <w:rPr>
          <w:noProof w:val="0"/>
        </w:rPr>
      </w:pPr>
      <w:r>
        <w:rPr>
          <w:noProof w:val="0"/>
        </w:rPr>
        <w:tab/>
        <w:t>...</w:t>
      </w:r>
    </w:p>
    <w:p w14:paraId="18A77FE0" w14:textId="77777777" w:rsidR="006715E0" w:rsidRDefault="006715E0" w:rsidP="006715E0">
      <w:pPr>
        <w:pStyle w:val="PL"/>
        <w:rPr>
          <w:noProof w:val="0"/>
        </w:rPr>
      </w:pPr>
      <w:r>
        <w:rPr>
          <w:noProof w:val="0"/>
        </w:rPr>
        <w:t>}</w:t>
      </w:r>
    </w:p>
    <w:p w14:paraId="6CE16AD8" w14:textId="77777777" w:rsidR="006715E0" w:rsidRDefault="006715E0" w:rsidP="006715E0">
      <w:pPr>
        <w:pStyle w:val="PL"/>
      </w:pPr>
    </w:p>
    <w:p w14:paraId="1ECCE2B2" w14:textId="77777777" w:rsidR="006715E0" w:rsidRDefault="006715E0" w:rsidP="006715E0">
      <w:pPr>
        <w:pStyle w:val="PL"/>
        <w:rPr>
          <w:noProof w:val="0"/>
        </w:rPr>
      </w:pPr>
    </w:p>
    <w:p w14:paraId="352194D1" w14:textId="77777777" w:rsidR="006715E0" w:rsidRDefault="006715E0" w:rsidP="006715E0">
      <w:pPr>
        <w:pStyle w:val="PL"/>
        <w:rPr>
          <w:noProof w:val="0"/>
        </w:rPr>
      </w:pPr>
      <w:r>
        <w:rPr>
          <w:noProof w:val="0"/>
        </w:rPr>
        <w:t>-- **************************************************************</w:t>
      </w:r>
    </w:p>
    <w:p w14:paraId="6456DAB5" w14:textId="77777777" w:rsidR="006715E0" w:rsidRDefault="006715E0" w:rsidP="006715E0">
      <w:pPr>
        <w:pStyle w:val="PL"/>
        <w:rPr>
          <w:noProof w:val="0"/>
        </w:rPr>
      </w:pPr>
      <w:r>
        <w:rPr>
          <w:noProof w:val="0"/>
        </w:rPr>
        <w:t>--</w:t>
      </w:r>
    </w:p>
    <w:p w14:paraId="73114836" w14:textId="77777777" w:rsidR="006715E0" w:rsidRDefault="006715E0" w:rsidP="006715E0">
      <w:pPr>
        <w:pStyle w:val="PL"/>
        <w:outlineLvl w:val="3"/>
        <w:rPr>
          <w:noProof w:val="0"/>
        </w:rPr>
      </w:pPr>
      <w:r>
        <w:rPr>
          <w:noProof w:val="0"/>
        </w:rPr>
        <w:t>-- POSITIONING ACTIVATION PROCEDURE</w:t>
      </w:r>
    </w:p>
    <w:p w14:paraId="790C467C" w14:textId="77777777" w:rsidR="006715E0" w:rsidRDefault="006715E0" w:rsidP="006715E0">
      <w:pPr>
        <w:pStyle w:val="PL"/>
        <w:rPr>
          <w:noProof w:val="0"/>
        </w:rPr>
      </w:pPr>
      <w:r>
        <w:rPr>
          <w:noProof w:val="0"/>
        </w:rPr>
        <w:t>--</w:t>
      </w:r>
    </w:p>
    <w:p w14:paraId="66F90173" w14:textId="77777777" w:rsidR="006715E0" w:rsidRDefault="006715E0" w:rsidP="006715E0">
      <w:pPr>
        <w:pStyle w:val="PL"/>
        <w:rPr>
          <w:noProof w:val="0"/>
        </w:rPr>
      </w:pPr>
      <w:r>
        <w:rPr>
          <w:noProof w:val="0"/>
        </w:rPr>
        <w:t>-- **************************************************************</w:t>
      </w:r>
    </w:p>
    <w:p w14:paraId="79B98319" w14:textId="77777777" w:rsidR="006715E0" w:rsidRDefault="006715E0" w:rsidP="006715E0">
      <w:pPr>
        <w:pStyle w:val="PL"/>
        <w:rPr>
          <w:noProof w:val="0"/>
        </w:rPr>
      </w:pPr>
    </w:p>
    <w:p w14:paraId="5CE74C9E" w14:textId="77777777" w:rsidR="006715E0" w:rsidRDefault="006715E0" w:rsidP="006715E0">
      <w:pPr>
        <w:pStyle w:val="PL"/>
        <w:rPr>
          <w:noProof w:val="0"/>
        </w:rPr>
      </w:pPr>
      <w:r>
        <w:rPr>
          <w:noProof w:val="0"/>
        </w:rPr>
        <w:t>-- **************************************************************</w:t>
      </w:r>
    </w:p>
    <w:p w14:paraId="30733107" w14:textId="77777777" w:rsidR="006715E0" w:rsidRDefault="006715E0" w:rsidP="006715E0">
      <w:pPr>
        <w:pStyle w:val="PL"/>
        <w:rPr>
          <w:noProof w:val="0"/>
        </w:rPr>
      </w:pPr>
      <w:r>
        <w:rPr>
          <w:noProof w:val="0"/>
        </w:rPr>
        <w:t>--</w:t>
      </w:r>
    </w:p>
    <w:p w14:paraId="4E2C9509" w14:textId="77777777" w:rsidR="006715E0" w:rsidRDefault="006715E0" w:rsidP="006715E0">
      <w:pPr>
        <w:pStyle w:val="PL"/>
        <w:outlineLvl w:val="4"/>
        <w:rPr>
          <w:noProof w:val="0"/>
        </w:rPr>
      </w:pPr>
      <w:r>
        <w:rPr>
          <w:noProof w:val="0"/>
        </w:rPr>
        <w:t>-- Positioning Activation Request</w:t>
      </w:r>
    </w:p>
    <w:p w14:paraId="1F5E5CA7" w14:textId="77777777" w:rsidR="006715E0" w:rsidRDefault="006715E0" w:rsidP="006715E0">
      <w:pPr>
        <w:pStyle w:val="PL"/>
        <w:rPr>
          <w:noProof w:val="0"/>
        </w:rPr>
      </w:pPr>
      <w:r>
        <w:rPr>
          <w:noProof w:val="0"/>
        </w:rPr>
        <w:t>--</w:t>
      </w:r>
    </w:p>
    <w:p w14:paraId="0215391B" w14:textId="77777777" w:rsidR="006715E0" w:rsidRDefault="006715E0" w:rsidP="006715E0">
      <w:pPr>
        <w:pStyle w:val="PL"/>
        <w:rPr>
          <w:noProof w:val="0"/>
        </w:rPr>
      </w:pPr>
      <w:r>
        <w:rPr>
          <w:noProof w:val="0"/>
        </w:rPr>
        <w:t>-- **************************************************************</w:t>
      </w:r>
    </w:p>
    <w:p w14:paraId="033C6A66" w14:textId="77777777" w:rsidR="006715E0" w:rsidRDefault="006715E0" w:rsidP="006715E0">
      <w:pPr>
        <w:pStyle w:val="PL"/>
        <w:rPr>
          <w:noProof w:val="0"/>
        </w:rPr>
      </w:pPr>
    </w:p>
    <w:p w14:paraId="3FCA7744" w14:textId="77777777" w:rsidR="006715E0" w:rsidRDefault="006715E0" w:rsidP="006715E0">
      <w:pPr>
        <w:pStyle w:val="PL"/>
        <w:rPr>
          <w:noProof w:val="0"/>
        </w:rPr>
      </w:pPr>
      <w:r>
        <w:rPr>
          <w:noProof w:val="0"/>
        </w:rPr>
        <w:t>PositioningActivationRequest ::= SEQUENCE {</w:t>
      </w:r>
    </w:p>
    <w:p w14:paraId="554E3C9F" w14:textId="77777777" w:rsidR="006715E0" w:rsidRDefault="006715E0" w:rsidP="006715E0">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3578788D" w14:textId="77777777" w:rsidR="006715E0" w:rsidRDefault="006715E0" w:rsidP="006715E0">
      <w:pPr>
        <w:pStyle w:val="PL"/>
        <w:rPr>
          <w:noProof w:val="0"/>
        </w:rPr>
      </w:pPr>
      <w:r>
        <w:rPr>
          <w:noProof w:val="0"/>
        </w:rPr>
        <w:tab/>
        <w:t>...</w:t>
      </w:r>
    </w:p>
    <w:p w14:paraId="69B59C6D" w14:textId="77777777" w:rsidR="006715E0" w:rsidRDefault="006715E0" w:rsidP="006715E0">
      <w:pPr>
        <w:pStyle w:val="PL"/>
        <w:rPr>
          <w:noProof w:val="0"/>
        </w:rPr>
      </w:pPr>
      <w:r>
        <w:rPr>
          <w:noProof w:val="0"/>
        </w:rPr>
        <w:t>}</w:t>
      </w:r>
    </w:p>
    <w:p w14:paraId="773EEE51" w14:textId="77777777" w:rsidR="006715E0" w:rsidRDefault="006715E0" w:rsidP="006715E0">
      <w:pPr>
        <w:pStyle w:val="PL"/>
        <w:rPr>
          <w:noProof w:val="0"/>
        </w:rPr>
      </w:pPr>
    </w:p>
    <w:p w14:paraId="444988C5" w14:textId="77777777" w:rsidR="006715E0" w:rsidRDefault="006715E0" w:rsidP="006715E0">
      <w:pPr>
        <w:pStyle w:val="PL"/>
        <w:rPr>
          <w:noProof w:val="0"/>
        </w:rPr>
      </w:pPr>
      <w:r>
        <w:rPr>
          <w:noProof w:val="0"/>
        </w:rPr>
        <w:t>PositioningActivationRequestIEs F1AP-PROTOCOL-IES ::= {</w:t>
      </w:r>
    </w:p>
    <w:p w14:paraId="5410C468" w14:textId="77777777" w:rsidR="006715E0" w:rsidRDefault="006715E0" w:rsidP="006715E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224BB7A1" w14:textId="77777777" w:rsidR="006715E0" w:rsidRDefault="006715E0" w:rsidP="006715E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4DD059E7" w14:textId="77777777" w:rsidR="006715E0" w:rsidRDefault="006715E0" w:rsidP="006715E0">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4D15D885" w14:textId="77777777" w:rsidR="006715E0" w:rsidRDefault="006715E0" w:rsidP="006715E0">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5A204BD8" w14:textId="77777777" w:rsidR="006715E0" w:rsidRDefault="006715E0" w:rsidP="006715E0">
      <w:pPr>
        <w:pStyle w:val="PL"/>
        <w:rPr>
          <w:noProof w:val="0"/>
        </w:rPr>
      </w:pPr>
      <w:r>
        <w:rPr>
          <w:noProof w:val="0"/>
        </w:rPr>
        <w:tab/>
        <w:t>...</w:t>
      </w:r>
    </w:p>
    <w:p w14:paraId="240A7C08" w14:textId="77777777" w:rsidR="006715E0" w:rsidRDefault="006715E0" w:rsidP="006715E0">
      <w:pPr>
        <w:pStyle w:val="PL"/>
        <w:rPr>
          <w:noProof w:val="0"/>
        </w:rPr>
      </w:pPr>
      <w:r>
        <w:rPr>
          <w:noProof w:val="0"/>
        </w:rPr>
        <w:t xml:space="preserve">} </w:t>
      </w:r>
    </w:p>
    <w:p w14:paraId="4144FB39" w14:textId="77777777" w:rsidR="006715E0" w:rsidRDefault="006715E0" w:rsidP="006715E0">
      <w:pPr>
        <w:pStyle w:val="PL"/>
        <w:rPr>
          <w:noProof w:val="0"/>
        </w:rPr>
      </w:pPr>
    </w:p>
    <w:p w14:paraId="0E669C04" w14:textId="77777777" w:rsidR="006715E0" w:rsidRDefault="006715E0" w:rsidP="006715E0">
      <w:pPr>
        <w:pStyle w:val="PL"/>
        <w:rPr>
          <w:noProof w:val="0"/>
          <w:snapToGrid w:val="0"/>
          <w:lang w:eastAsia="zh-CN"/>
        </w:rPr>
      </w:pPr>
      <w:r>
        <w:rPr>
          <w:noProof w:val="0"/>
        </w:rPr>
        <w:t xml:space="preserve">SRSType </w:t>
      </w:r>
      <w:r>
        <w:rPr>
          <w:noProof w:val="0"/>
          <w:snapToGrid w:val="0"/>
          <w:lang w:eastAsia="zh-CN"/>
        </w:rPr>
        <w:t>::= CHOICE {</w:t>
      </w:r>
    </w:p>
    <w:p w14:paraId="117C04EC" w14:textId="77777777" w:rsidR="006715E0" w:rsidRDefault="006715E0" w:rsidP="006715E0">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5DD57F70" w14:textId="77777777" w:rsidR="006715E0" w:rsidRDefault="006715E0" w:rsidP="006715E0">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6286E43F" w14:textId="77777777" w:rsidR="006715E0" w:rsidRDefault="006715E0" w:rsidP="006715E0">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6BEF28B0" w14:textId="77777777" w:rsidR="006715E0" w:rsidRDefault="006715E0" w:rsidP="006715E0">
      <w:pPr>
        <w:pStyle w:val="PL"/>
        <w:rPr>
          <w:noProof w:val="0"/>
          <w:snapToGrid w:val="0"/>
          <w:lang w:eastAsia="zh-CN"/>
        </w:rPr>
      </w:pPr>
      <w:r>
        <w:rPr>
          <w:noProof w:val="0"/>
          <w:snapToGrid w:val="0"/>
          <w:lang w:eastAsia="zh-CN"/>
        </w:rPr>
        <w:t>}</w:t>
      </w:r>
    </w:p>
    <w:p w14:paraId="50F8E60B" w14:textId="77777777" w:rsidR="006715E0" w:rsidRDefault="006715E0" w:rsidP="006715E0">
      <w:pPr>
        <w:pStyle w:val="PL"/>
        <w:rPr>
          <w:noProof w:val="0"/>
          <w:snapToGrid w:val="0"/>
          <w:lang w:eastAsia="zh-CN"/>
        </w:rPr>
      </w:pPr>
    </w:p>
    <w:p w14:paraId="779E0271" w14:textId="77777777" w:rsidR="006715E0" w:rsidRDefault="006715E0" w:rsidP="006715E0">
      <w:pPr>
        <w:pStyle w:val="PL"/>
        <w:rPr>
          <w:noProof w:val="0"/>
          <w:snapToGrid w:val="0"/>
          <w:lang w:eastAsia="zh-CN"/>
        </w:rPr>
      </w:pPr>
      <w:r>
        <w:rPr>
          <w:noProof w:val="0"/>
          <w:snapToGrid w:val="0"/>
          <w:lang w:eastAsia="zh-CN"/>
        </w:rPr>
        <w:t>SRSType-ExtIEs F1AP-PROTOCOL-IES ::= {</w:t>
      </w:r>
    </w:p>
    <w:p w14:paraId="03D0B013" w14:textId="77777777" w:rsidR="006715E0" w:rsidRDefault="006715E0" w:rsidP="006715E0">
      <w:pPr>
        <w:pStyle w:val="PL"/>
        <w:rPr>
          <w:noProof w:val="0"/>
          <w:snapToGrid w:val="0"/>
          <w:lang w:eastAsia="zh-CN"/>
        </w:rPr>
      </w:pPr>
      <w:r>
        <w:rPr>
          <w:noProof w:val="0"/>
          <w:snapToGrid w:val="0"/>
          <w:lang w:eastAsia="zh-CN"/>
        </w:rPr>
        <w:tab/>
        <w:t>...</w:t>
      </w:r>
    </w:p>
    <w:p w14:paraId="77FF88AA" w14:textId="77777777" w:rsidR="006715E0" w:rsidRDefault="006715E0" w:rsidP="006715E0">
      <w:pPr>
        <w:pStyle w:val="PL"/>
        <w:rPr>
          <w:noProof w:val="0"/>
          <w:snapToGrid w:val="0"/>
          <w:lang w:eastAsia="zh-CN"/>
        </w:rPr>
      </w:pPr>
      <w:r>
        <w:rPr>
          <w:noProof w:val="0"/>
          <w:snapToGrid w:val="0"/>
          <w:lang w:eastAsia="zh-CN"/>
        </w:rPr>
        <w:t>}</w:t>
      </w:r>
    </w:p>
    <w:p w14:paraId="212AD1B4" w14:textId="77777777" w:rsidR="006715E0" w:rsidRDefault="006715E0" w:rsidP="006715E0">
      <w:pPr>
        <w:pStyle w:val="PL"/>
        <w:rPr>
          <w:noProof w:val="0"/>
        </w:rPr>
      </w:pPr>
    </w:p>
    <w:p w14:paraId="02BBA842" w14:textId="77777777" w:rsidR="006715E0" w:rsidRDefault="006715E0" w:rsidP="006715E0">
      <w:pPr>
        <w:pStyle w:val="PL"/>
        <w:rPr>
          <w:noProof w:val="0"/>
        </w:rPr>
      </w:pPr>
      <w:r>
        <w:rPr>
          <w:noProof w:val="0"/>
        </w:rPr>
        <w:t>SemipersistentSRS ::= SEQUENCE {</w:t>
      </w:r>
    </w:p>
    <w:p w14:paraId="7432927D" w14:textId="77777777" w:rsidR="006715E0" w:rsidRDefault="006715E0" w:rsidP="006715E0">
      <w:pPr>
        <w:pStyle w:val="PL"/>
        <w:rPr>
          <w:noProof w:val="0"/>
        </w:rPr>
      </w:pPr>
      <w:r>
        <w:rPr>
          <w:noProof w:val="0"/>
        </w:rPr>
        <w:tab/>
        <w:t>sRSResourceSetID</w:t>
      </w:r>
      <w:r>
        <w:rPr>
          <w:noProof w:val="0"/>
        </w:rPr>
        <w:tab/>
      </w:r>
      <w:r>
        <w:rPr>
          <w:noProof w:val="0"/>
        </w:rPr>
        <w:tab/>
      </w:r>
      <w:r>
        <w:rPr>
          <w:noProof w:val="0"/>
        </w:rPr>
        <w:tab/>
        <w:t>SRSResourceSetID,</w:t>
      </w:r>
    </w:p>
    <w:p w14:paraId="532AAD30" w14:textId="77777777" w:rsidR="006715E0" w:rsidRDefault="006715E0" w:rsidP="006715E0">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2742EADF" w14:textId="77777777" w:rsidR="006715E0" w:rsidRPr="008C20F9" w:rsidRDefault="006715E0" w:rsidP="006715E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4D393E15" w14:textId="77777777" w:rsidR="006715E0" w:rsidRDefault="006715E0" w:rsidP="006715E0">
      <w:pPr>
        <w:pStyle w:val="PL"/>
        <w:rPr>
          <w:noProof w:val="0"/>
        </w:rPr>
      </w:pPr>
      <w:r w:rsidRPr="008C20F9">
        <w:rPr>
          <w:noProof w:val="0"/>
          <w:lang w:val="fr-FR"/>
        </w:rPr>
        <w:tab/>
      </w:r>
      <w:r>
        <w:rPr>
          <w:noProof w:val="0"/>
        </w:rPr>
        <w:t>...</w:t>
      </w:r>
    </w:p>
    <w:p w14:paraId="280F9A00" w14:textId="77777777" w:rsidR="006715E0" w:rsidRDefault="006715E0" w:rsidP="006715E0">
      <w:pPr>
        <w:pStyle w:val="PL"/>
        <w:rPr>
          <w:noProof w:val="0"/>
        </w:rPr>
      </w:pPr>
      <w:r>
        <w:rPr>
          <w:noProof w:val="0"/>
        </w:rPr>
        <w:t>}</w:t>
      </w:r>
    </w:p>
    <w:p w14:paraId="7993BAD4" w14:textId="77777777" w:rsidR="006715E0" w:rsidRDefault="006715E0" w:rsidP="006715E0">
      <w:pPr>
        <w:pStyle w:val="PL"/>
        <w:rPr>
          <w:noProof w:val="0"/>
        </w:rPr>
      </w:pPr>
    </w:p>
    <w:p w14:paraId="33734623" w14:textId="77777777" w:rsidR="006715E0" w:rsidRDefault="006715E0" w:rsidP="006715E0">
      <w:pPr>
        <w:pStyle w:val="PL"/>
        <w:rPr>
          <w:noProof w:val="0"/>
        </w:rPr>
      </w:pPr>
      <w:r>
        <w:rPr>
          <w:noProof w:val="0"/>
        </w:rPr>
        <w:t>SemipersistentSRS-ExtIEs F1AP-PROTOCOL-EXTENSION ::= {</w:t>
      </w:r>
    </w:p>
    <w:p w14:paraId="68566E93" w14:textId="77777777" w:rsidR="006715E0" w:rsidRPr="00E219DC" w:rsidRDefault="006715E0" w:rsidP="006715E0">
      <w:pPr>
        <w:pStyle w:val="PL"/>
        <w:rPr>
          <w:rFonts w:eastAsia="等线"/>
          <w:lang w:val="fr-FR"/>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3409FF">
        <w:rPr>
          <w:rFonts w:eastAsia="等线"/>
          <w:lang w:val="fr-FR"/>
        </w:rPr>
        <w:t>,</w:t>
      </w:r>
    </w:p>
    <w:p w14:paraId="56DCF0A4" w14:textId="77777777" w:rsidR="006715E0" w:rsidRDefault="006715E0" w:rsidP="006715E0">
      <w:pPr>
        <w:pStyle w:val="PL"/>
        <w:rPr>
          <w:noProof w:val="0"/>
        </w:rPr>
      </w:pPr>
      <w:r>
        <w:rPr>
          <w:noProof w:val="0"/>
        </w:rPr>
        <w:tab/>
        <w:t>...</w:t>
      </w:r>
    </w:p>
    <w:p w14:paraId="7508AB5A" w14:textId="77777777" w:rsidR="006715E0" w:rsidRDefault="006715E0" w:rsidP="006715E0">
      <w:pPr>
        <w:pStyle w:val="PL"/>
        <w:rPr>
          <w:noProof w:val="0"/>
        </w:rPr>
      </w:pPr>
      <w:r>
        <w:rPr>
          <w:noProof w:val="0"/>
        </w:rPr>
        <w:t>}</w:t>
      </w:r>
    </w:p>
    <w:p w14:paraId="68A28B7C" w14:textId="77777777" w:rsidR="006715E0" w:rsidRDefault="006715E0" w:rsidP="006715E0">
      <w:pPr>
        <w:pStyle w:val="PL"/>
        <w:rPr>
          <w:noProof w:val="0"/>
        </w:rPr>
      </w:pPr>
    </w:p>
    <w:p w14:paraId="3ECE148D" w14:textId="77777777" w:rsidR="006715E0" w:rsidRDefault="006715E0" w:rsidP="006715E0">
      <w:pPr>
        <w:pStyle w:val="PL"/>
        <w:rPr>
          <w:noProof w:val="0"/>
        </w:rPr>
      </w:pPr>
      <w:r>
        <w:rPr>
          <w:noProof w:val="0"/>
        </w:rPr>
        <w:t>AperiodicSRS ::= SEQUENCE {</w:t>
      </w:r>
    </w:p>
    <w:p w14:paraId="02F72C69" w14:textId="77777777" w:rsidR="006715E0" w:rsidRDefault="006715E0" w:rsidP="006715E0">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F23696">
        <w:rPr>
          <w:noProof w:val="0"/>
          <w:lang w:val="fr-FR"/>
        </w:rPr>
        <w:t>...</w:t>
      </w:r>
      <w:r>
        <w:rPr>
          <w:snapToGrid w:val="0"/>
        </w:rPr>
        <w:t>},</w:t>
      </w:r>
    </w:p>
    <w:p w14:paraId="5F6F5AAF" w14:textId="77777777" w:rsidR="006715E0" w:rsidRDefault="006715E0" w:rsidP="006715E0">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4DF6E1AA" w14:textId="77777777" w:rsidR="006715E0" w:rsidRPr="008C20F9" w:rsidRDefault="006715E0" w:rsidP="006715E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{AperiodicSRS-ExtIEs} } OPTIONAL,</w:t>
      </w:r>
    </w:p>
    <w:p w14:paraId="133C0B6E" w14:textId="77777777" w:rsidR="006715E0" w:rsidRPr="008C20F9" w:rsidRDefault="006715E0" w:rsidP="006715E0">
      <w:pPr>
        <w:pStyle w:val="PL"/>
        <w:rPr>
          <w:noProof w:val="0"/>
          <w:lang w:val="fr-FR"/>
        </w:rPr>
      </w:pPr>
      <w:r w:rsidRPr="008C20F9">
        <w:rPr>
          <w:noProof w:val="0"/>
          <w:lang w:val="fr-FR"/>
        </w:rPr>
        <w:tab/>
        <w:t>...</w:t>
      </w:r>
    </w:p>
    <w:p w14:paraId="018F382E" w14:textId="77777777" w:rsidR="006715E0" w:rsidRPr="008C20F9" w:rsidRDefault="006715E0" w:rsidP="006715E0">
      <w:pPr>
        <w:pStyle w:val="PL"/>
        <w:rPr>
          <w:noProof w:val="0"/>
          <w:lang w:val="fr-FR"/>
        </w:rPr>
      </w:pPr>
      <w:r w:rsidRPr="008C20F9">
        <w:rPr>
          <w:noProof w:val="0"/>
          <w:lang w:val="fr-FR"/>
        </w:rPr>
        <w:t>}</w:t>
      </w:r>
    </w:p>
    <w:p w14:paraId="6E6AFF8B" w14:textId="77777777" w:rsidR="006715E0" w:rsidRPr="008C20F9" w:rsidRDefault="006715E0" w:rsidP="006715E0">
      <w:pPr>
        <w:pStyle w:val="PL"/>
        <w:rPr>
          <w:noProof w:val="0"/>
          <w:lang w:val="fr-FR"/>
        </w:rPr>
      </w:pPr>
    </w:p>
    <w:p w14:paraId="19DA789A" w14:textId="77777777" w:rsidR="006715E0" w:rsidRPr="008C20F9" w:rsidRDefault="006715E0" w:rsidP="006715E0">
      <w:pPr>
        <w:pStyle w:val="PL"/>
        <w:rPr>
          <w:noProof w:val="0"/>
          <w:lang w:val="fr-FR"/>
        </w:rPr>
      </w:pPr>
      <w:r w:rsidRPr="008C20F9">
        <w:rPr>
          <w:noProof w:val="0"/>
          <w:lang w:val="fr-FR"/>
        </w:rPr>
        <w:t>AperiodicSRS-ExtIEs F1AP-PROTOCOL-EXTENSION ::= {</w:t>
      </w:r>
    </w:p>
    <w:p w14:paraId="6D5169C2" w14:textId="77777777" w:rsidR="006715E0" w:rsidRPr="008C20F9" w:rsidRDefault="006715E0" w:rsidP="006715E0">
      <w:pPr>
        <w:pStyle w:val="PL"/>
        <w:rPr>
          <w:noProof w:val="0"/>
          <w:lang w:val="fr-FR"/>
        </w:rPr>
      </w:pPr>
      <w:r w:rsidRPr="008C20F9">
        <w:rPr>
          <w:noProof w:val="0"/>
          <w:lang w:val="fr-FR"/>
        </w:rPr>
        <w:tab/>
        <w:t>...</w:t>
      </w:r>
    </w:p>
    <w:p w14:paraId="6753320F" w14:textId="77777777" w:rsidR="006715E0" w:rsidRPr="008C20F9" w:rsidRDefault="006715E0" w:rsidP="006715E0">
      <w:pPr>
        <w:pStyle w:val="PL"/>
        <w:rPr>
          <w:noProof w:val="0"/>
          <w:lang w:val="fr-FR"/>
        </w:rPr>
      </w:pPr>
      <w:r w:rsidRPr="008C20F9">
        <w:rPr>
          <w:noProof w:val="0"/>
          <w:lang w:val="fr-FR"/>
        </w:rPr>
        <w:t>}</w:t>
      </w:r>
    </w:p>
    <w:p w14:paraId="7DB44994" w14:textId="77777777" w:rsidR="006715E0" w:rsidRPr="008C20F9" w:rsidRDefault="006715E0" w:rsidP="006715E0">
      <w:pPr>
        <w:pStyle w:val="PL"/>
        <w:rPr>
          <w:noProof w:val="0"/>
          <w:lang w:val="fr-FR"/>
        </w:rPr>
      </w:pPr>
    </w:p>
    <w:p w14:paraId="0877B4B2" w14:textId="77777777" w:rsidR="006715E0" w:rsidRPr="008C20F9" w:rsidRDefault="006715E0" w:rsidP="006715E0">
      <w:pPr>
        <w:pStyle w:val="PL"/>
        <w:rPr>
          <w:noProof w:val="0"/>
          <w:lang w:val="fr-FR"/>
        </w:rPr>
      </w:pPr>
    </w:p>
    <w:p w14:paraId="735BC2F0" w14:textId="77777777" w:rsidR="006715E0" w:rsidRPr="008C20F9" w:rsidRDefault="006715E0" w:rsidP="006715E0">
      <w:pPr>
        <w:pStyle w:val="PL"/>
        <w:rPr>
          <w:noProof w:val="0"/>
          <w:lang w:val="fr-FR"/>
        </w:rPr>
      </w:pPr>
      <w:r w:rsidRPr="008C20F9">
        <w:rPr>
          <w:noProof w:val="0"/>
          <w:lang w:val="fr-FR"/>
        </w:rPr>
        <w:t>-- **************************************************************</w:t>
      </w:r>
    </w:p>
    <w:p w14:paraId="22526CD2" w14:textId="77777777" w:rsidR="006715E0" w:rsidRPr="008C20F9" w:rsidRDefault="006715E0" w:rsidP="006715E0">
      <w:pPr>
        <w:pStyle w:val="PL"/>
        <w:rPr>
          <w:noProof w:val="0"/>
          <w:lang w:val="fr-FR"/>
        </w:rPr>
      </w:pPr>
      <w:r w:rsidRPr="008C20F9">
        <w:rPr>
          <w:noProof w:val="0"/>
          <w:lang w:val="fr-FR"/>
        </w:rPr>
        <w:t>--</w:t>
      </w:r>
    </w:p>
    <w:p w14:paraId="4F25830A" w14:textId="77777777" w:rsidR="006715E0" w:rsidRPr="008C20F9" w:rsidRDefault="006715E0" w:rsidP="006715E0">
      <w:pPr>
        <w:pStyle w:val="PL"/>
        <w:outlineLvl w:val="4"/>
        <w:rPr>
          <w:noProof w:val="0"/>
          <w:lang w:val="fr-FR"/>
        </w:rPr>
      </w:pPr>
      <w:r w:rsidRPr="008C20F9">
        <w:rPr>
          <w:noProof w:val="0"/>
          <w:lang w:val="fr-FR"/>
        </w:rPr>
        <w:t>-- Positioning Activation Response</w:t>
      </w:r>
    </w:p>
    <w:p w14:paraId="6D20ECCC" w14:textId="77777777" w:rsidR="006715E0" w:rsidRPr="008C20F9" w:rsidRDefault="006715E0" w:rsidP="006715E0">
      <w:pPr>
        <w:pStyle w:val="PL"/>
        <w:rPr>
          <w:noProof w:val="0"/>
          <w:lang w:val="fr-FR"/>
        </w:rPr>
      </w:pPr>
      <w:r w:rsidRPr="008C20F9">
        <w:rPr>
          <w:noProof w:val="0"/>
          <w:lang w:val="fr-FR"/>
        </w:rPr>
        <w:t>--</w:t>
      </w:r>
    </w:p>
    <w:p w14:paraId="232949F8" w14:textId="77777777" w:rsidR="006715E0" w:rsidRPr="008C20F9" w:rsidRDefault="006715E0" w:rsidP="006715E0">
      <w:pPr>
        <w:pStyle w:val="PL"/>
        <w:rPr>
          <w:noProof w:val="0"/>
          <w:lang w:val="fr-FR"/>
        </w:rPr>
      </w:pPr>
      <w:r w:rsidRPr="008C20F9">
        <w:rPr>
          <w:noProof w:val="0"/>
          <w:lang w:val="fr-FR"/>
        </w:rPr>
        <w:t>-- **************************************************************</w:t>
      </w:r>
    </w:p>
    <w:p w14:paraId="02076C50" w14:textId="77777777" w:rsidR="006715E0" w:rsidRPr="008C20F9" w:rsidRDefault="006715E0" w:rsidP="006715E0">
      <w:pPr>
        <w:pStyle w:val="PL"/>
        <w:rPr>
          <w:noProof w:val="0"/>
          <w:lang w:val="fr-FR"/>
        </w:rPr>
      </w:pPr>
    </w:p>
    <w:p w14:paraId="71D2FBE5" w14:textId="77777777" w:rsidR="006715E0" w:rsidRPr="008C20F9" w:rsidRDefault="006715E0" w:rsidP="006715E0">
      <w:pPr>
        <w:pStyle w:val="PL"/>
        <w:rPr>
          <w:noProof w:val="0"/>
          <w:lang w:val="fr-FR"/>
        </w:rPr>
      </w:pPr>
      <w:r w:rsidRPr="008C20F9">
        <w:rPr>
          <w:noProof w:val="0"/>
          <w:lang w:val="fr-FR"/>
        </w:rPr>
        <w:t>PositioningActivationResponse ::= SEQUENCE {</w:t>
      </w:r>
    </w:p>
    <w:p w14:paraId="4616814C" w14:textId="77777777" w:rsidR="006715E0" w:rsidRPr="008C20F9" w:rsidRDefault="006715E0" w:rsidP="006715E0">
      <w:pPr>
        <w:pStyle w:val="PL"/>
        <w:rPr>
          <w:noProof w:val="0"/>
          <w:lang w:val="fr-FR"/>
        </w:rPr>
      </w:pPr>
      <w:r w:rsidRPr="008C20F9">
        <w:rPr>
          <w:noProof w:val="0"/>
          <w:lang w:val="fr-FR"/>
        </w:rPr>
        <w:tab/>
        <w:t>protocolIEs</w:t>
      </w:r>
      <w:r w:rsidRPr="008C20F9">
        <w:rPr>
          <w:noProof w:val="0"/>
          <w:lang w:val="fr-FR"/>
        </w:rPr>
        <w:tab/>
      </w:r>
      <w:r w:rsidRPr="008C20F9">
        <w:rPr>
          <w:noProof w:val="0"/>
          <w:lang w:val="fr-FR"/>
        </w:rPr>
        <w:tab/>
      </w:r>
      <w:r w:rsidRPr="008C20F9">
        <w:rPr>
          <w:noProof w:val="0"/>
          <w:lang w:val="fr-FR"/>
        </w:rPr>
        <w:tab/>
        <w:t>ProtocolIE-Container       { { PositioningActivationResponseIEs} },</w:t>
      </w:r>
    </w:p>
    <w:p w14:paraId="686B09D0" w14:textId="77777777" w:rsidR="006715E0" w:rsidRPr="008C20F9" w:rsidRDefault="006715E0" w:rsidP="006715E0">
      <w:pPr>
        <w:pStyle w:val="PL"/>
        <w:rPr>
          <w:noProof w:val="0"/>
          <w:lang w:val="fr-FR"/>
        </w:rPr>
      </w:pPr>
      <w:r w:rsidRPr="008C20F9">
        <w:rPr>
          <w:noProof w:val="0"/>
          <w:lang w:val="fr-FR"/>
        </w:rPr>
        <w:tab/>
        <w:t>...</w:t>
      </w:r>
    </w:p>
    <w:p w14:paraId="6D645C28" w14:textId="77777777" w:rsidR="006715E0" w:rsidRPr="008C20F9" w:rsidRDefault="006715E0" w:rsidP="006715E0">
      <w:pPr>
        <w:pStyle w:val="PL"/>
        <w:rPr>
          <w:noProof w:val="0"/>
          <w:lang w:val="fr-FR"/>
        </w:rPr>
      </w:pPr>
      <w:r w:rsidRPr="008C20F9">
        <w:rPr>
          <w:noProof w:val="0"/>
          <w:lang w:val="fr-FR"/>
        </w:rPr>
        <w:t>}</w:t>
      </w:r>
    </w:p>
    <w:p w14:paraId="3E306471" w14:textId="77777777" w:rsidR="006715E0" w:rsidRPr="008C20F9" w:rsidRDefault="006715E0" w:rsidP="006715E0">
      <w:pPr>
        <w:pStyle w:val="PL"/>
        <w:rPr>
          <w:noProof w:val="0"/>
          <w:lang w:val="fr-FR"/>
        </w:rPr>
      </w:pPr>
    </w:p>
    <w:p w14:paraId="618A0AE8" w14:textId="77777777" w:rsidR="006715E0" w:rsidRPr="008C20F9" w:rsidRDefault="006715E0" w:rsidP="006715E0">
      <w:pPr>
        <w:pStyle w:val="PL"/>
        <w:rPr>
          <w:noProof w:val="0"/>
          <w:lang w:val="fr-FR"/>
        </w:rPr>
      </w:pPr>
    </w:p>
    <w:p w14:paraId="07D1478B" w14:textId="77777777" w:rsidR="006715E0" w:rsidRPr="008C20F9" w:rsidRDefault="006715E0" w:rsidP="006715E0">
      <w:pPr>
        <w:pStyle w:val="PL"/>
        <w:rPr>
          <w:noProof w:val="0"/>
          <w:lang w:val="fr-FR"/>
        </w:rPr>
      </w:pPr>
      <w:r w:rsidRPr="008C20F9">
        <w:rPr>
          <w:noProof w:val="0"/>
          <w:lang w:val="fr-FR"/>
        </w:rPr>
        <w:t>PositioningActivationResponseIEs F1AP-PROTOCOL-IES ::= {</w:t>
      </w:r>
    </w:p>
    <w:p w14:paraId="02B24A22" w14:textId="77777777" w:rsidR="006715E0" w:rsidRDefault="006715E0" w:rsidP="006715E0">
      <w:pPr>
        <w:pStyle w:val="PL"/>
        <w:rPr>
          <w:noProof w:val="0"/>
        </w:rPr>
      </w:pPr>
      <w:r w:rsidRPr="008C20F9">
        <w:rPr>
          <w:noProof w:val="0"/>
          <w:snapToGrid w:val="0"/>
          <w:lang w:val="fr-FR"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CD2BB65" w14:textId="77777777" w:rsidR="006715E0" w:rsidRDefault="006715E0" w:rsidP="006715E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B6BB849" w14:textId="77777777" w:rsidR="006715E0" w:rsidRPr="00A66F9B" w:rsidRDefault="006715E0" w:rsidP="006715E0">
      <w:pPr>
        <w:pStyle w:val="PL"/>
        <w:rPr>
          <w:noProof w:val="0"/>
          <w:snapToGrid w:val="0"/>
          <w:lang w:val="fr-FR" w:eastAsia="zh-CN"/>
        </w:rPr>
      </w:pPr>
      <w:r>
        <w:rPr>
          <w:noProof w:val="0"/>
        </w:rPr>
        <w:tab/>
      </w:r>
      <w:r w:rsidRPr="00A66F9B">
        <w:rPr>
          <w:noProof w:val="0"/>
          <w:snapToGrid w:val="0"/>
          <w:lang w:val="fr-FR" w:eastAsia="zh-CN"/>
        </w:rPr>
        <w:t>{ ID id-SystemFrameNumber</w:t>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3E898188" w14:textId="77777777" w:rsidR="006715E0" w:rsidRDefault="006715E0" w:rsidP="006715E0">
      <w:pPr>
        <w:pStyle w:val="PL"/>
        <w:rPr>
          <w:noProof w:val="0"/>
          <w:snapToGrid w:val="0"/>
          <w:lang w:eastAsia="zh-CN"/>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3C3B11C1" w14:textId="77777777" w:rsidR="006715E0" w:rsidRDefault="006715E0" w:rsidP="006715E0">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4124F9C5" w14:textId="77777777" w:rsidR="006715E0" w:rsidRDefault="006715E0" w:rsidP="006715E0">
      <w:pPr>
        <w:pStyle w:val="PL"/>
        <w:rPr>
          <w:noProof w:val="0"/>
        </w:rPr>
      </w:pPr>
      <w:r>
        <w:rPr>
          <w:noProof w:val="0"/>
        </w:rPr>
        <w:tab/>
        <w:t>...</w:t>
      </w:r>
    </w:p>
    <w:p w14:paraId="428EE08B" w14:textId="77777777" w:rsidR="006715E0" w:rsidRDefault="006715E0" w:rsidP="006715E0">
      <w:pPr>
        <w:pStyle w:val="PL"/>
        <w:rPr>
          <w:noProof w:val="0"/>
        </w:rPr>
      </w:pPr>
      <w:r>
        <w:rPr>
          <w:noProof w:val="0"/>
        </w:rPr>
        <w:t>}</w:t>
      </w:r>
    </w:p>
    <w:p w14:paraId="7E491680" w14:textId="77777777" w:rsidR="006715E0" w:rsidRDefault="006715E0" w:rsidP="006715E0">
      <w:pPr>
        <w:pStyle w:val="PL"/>
        <w:rPr>
          <w:noProof w:val="0"/>
        </w:rPr>
      </w:pPr>
    </w:p>
    <w:p w14:paraId="54F11CD1" w14:textId="77777777" w:rsidR="006715E0" w:rsidRDefault="006715E0" w:rsidP="006715E0">
      <w:pPr>
        <w:pStyle w:val="PL"/>
        <w:rPr>
          <w:noProof w:val="0"/>
        </w:rPr>
      </w:pPr>
    </w:p>
    <w:p w14:paraId="40EB628E" w14:textId="77777777" w:rsidR="006715E0" w:rsidRDefault="006715E0" w:rsidP="006715E0">
      <w:pPr>
        <w:pStyle w:val="PL"/>
        <w:rPr>
          <w:rFonts w:eastAsia="宋体"/>
        </w:rPr>
      </w:pPr>
    </w:p>
    <w:p w14:paraId="2130B941" w14:textId="77777777" w:rsidR="006715E0" w:rsidRDefault="006715E0" w:rsidP="006715E0">
      <w:pPr>
        <w:pStyle w:val="PL"/>
        <w:rPr>
          <w:noProof w:val="0"/>
        </w:rPr>
      </w:pPr>
    </w:p>
    <w:p w14:paraId="653FBA05" w14:textId="77777777" w:rsidR="006715E0" w:rsidRDefault="006715E0" w:rsidP="006715E0">
      <w:pPr>
        <w:pStyle w:val="PL"/>
        <w:rPr>
          <w:noProof w:val="0"/>
        </w:rPr>
      </w:pPr>
      <w:r>
        <w:rPr>
          <w:noProof w:val="0"/>
        </w:rPr>
        <w:t>-- **************************************************************</w:t>
      </w:r>
    </w:p>
    <w:p w14:paraId="58D02FA0" w14:textId="77777777" w:rsidR="006715E0" w:rsidRDefault="006715E0" w:rsidP="006715E0">
      <w:pPr>
        <w:pStyle w:val="PL"/>
        <w:rPr>
          <w:noProof w:val="0"/>
        </w:rPr>
      </w:pPr>
      <w:r>
        <w:rPr>
          <w:noProof w:val="0"/>
        </w:rPr>
        <w:t>--</w:t>
      </w:r>
    </w:p>
    <w:p w14:paraId="45BFF6D9" w14:textId="77777777" w:rsidR="006715E0" w:rsidRDefault="006715E0" w:rsidP="006715E0">
      <w:pPr>
        <w:pStyle w:val="PL"/>
        <w:outlineLvl w:val="4"/>
        <w:rPr>
          <w:noProof w:val="0"/>
        </w:rPr>
      </w:pPr>
      <w:r>
        <w:rPr>
          <w:noProof w:val="0"/>
        </w:rPr>
        <w:t>-- Positioning Activation Failure</w:t>
      </w:r>
    </w:p>
    <w:p w14:paraId="706DC7FC" w14:textId="77777777" w:rsidR="006715E0" w:rsidRDefault="006715E0" w:rsidP="006715E0">
      <w:pPr>
        <w:pStyle w:val="PL"/>
        <w:rPr>
          <w:noProof w:val="0"/>
        </w:rPr>
      </w:pPr>
      <w:r>
        <w:rPr>
          <w:noProof w:val="0"/>
        </w:rPr>
        <w:t>--</w:t>
      </w:r>
    </w:p>
    <w:p w14:paraId="3E9DF0A1" w14:textId="77777777" w:rsidR="006715E0" w:rsidRDefault="006715E0" w:rsidP="006715E0">
      <w:pPr>
        <w:pStyle w:val="PL"/>
        <w:rPr>
          <w:noProof w:val="0"/>
        </w:rPr>
      </w:pPr>
      <w:r>
        <w:rPr>
          <w:noProof w:val="0"/>
        </w:rPr>
        <w:t>-- **************************************************************</w:t>
      </w:r>
    </w:p>
    <w:p w14:paraId="4C25217C" w14:textId="77777777" w:rsidR="006715E0" w:rsidRDefault="006715E0" w:rsidP="006715E0">
      <w:pPr>
        <w:pStyle w:val="PL"/>
        <w:rPr>
          <w:noProof w:val="0"/>
        </w:rPr>
      </w:pPr>
    </w:p>
    <w:p w14:paraId="47827973" w14:textId="77777777" w:rsidR="006715E0" w:rsidRDefault="006715E0" w:rsidP="006715E0">
      <w:pPr>
        <w:pStyle w:val="PL"/>
        <w:rPr>
          <w:noProof w:val="0"/>
        </w:rPr>
      </w:pPr>
      <w:r>
        <w:rPr>
          <w:noProof w:val="0"/>
        </w:rPr>
        <w:t>PositioningActivationFailure ::= SEQUENCE {</w:t>
      </w:r>
    </w:p>
    <w:p w14:paraId="7379FDBA" w14:textId="77777777" w:rsidR="006715E0" w:rsidRDefault="006715E0" w:rsidP="006715E0">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2A07B751" w14:textId="77777777" w:rsidR="006715E0" w:rsidRDefault="006715E0" w:rsidP="006715E0">
      <w:pPr>
        <w:pStyle w:val="PL"/>
        <w:rPr>
          <w:noProof w:val="0"/>
        </w:rPr>
      </w:pPr>
      <w:r>
        <w:rPr>
          <w:noProof w:val="0"/>
        </w:rPr>
        <w:tab/>
        <w:t>...</w:t>
      </w:r>
    </w:p>
    <w:p w14:paraId="051063E3" w14:textId="77777777" w:rsidR="006715E0" w:rsidRDefault="006715E0" w:rsidP="006715E0">
      <w:pPr>
        <w:pStyle w:val="PL"/>
        <w:rPr>
          <w:noProof w:val="0"/>
        </w:rPr>
      </w:pPr>
      <w:r>
        <w:rPr>
          <w:noProof w:val="0"/>
        </w:rPr>
        <w:t>}</w:t>
      </w:r>
    </w:p>
    <w:p w14:paraId="60D4BD8D" w14:textId="77777777" w:rsidR="006715E0" w:rsidRDefault="006715E0" w:rsidP="006715E0">
      <w:pPr>
        <w:pStyle w:val="PL"/>
        <w:rPr>
          <w:noProof w:val="0"/>
        </w:rPr>
      </w:pPr>
    </w:p>
    <w:p w14:paraId="5C78AC01" w14:textId="77777777" w:rsidR="006715E0" w:rsidRDefault="006715E0" w:rsidP="006715E0">
      <w:pPr>
        <w:pStyle w:val="PL"/>
        <w:rPr>
          <w:noProof w:val="0"/>
        </w:rPr>
      </w:pPr>
      <w:r>
        <w:rPr>
          <w:noProof w:val="0"/>
        </w:rPr>
        <w:t>PositioningActivationFailureIEs F1AP-PROTOCOL-IES ::= {</w:t>
      </w:r>
    </w:p>
    <w:p w14:paraId="1C6B7DC7" w14:textId="77777777" w:rsidR="006715E0" w:rsidRDefault="006715E0" w:rsidP="006715E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62C505D8" w14:textId="77777777" w:rsidR="006715E0" w:rsidRDefault="006715E0" w:rsidP="006715E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3B7E2568" w14:textId="77777777" w:rsidR="006715E0" w:rsidRDefault="006715E0" w:rsidP="006715E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16DDCDF" w14:textId="77777777" w:rsidR="006715E0" w:rsidRDefault="006715E0" w:rsidP="006715E0">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1EBF4BE7" w14:textId="77777777" w:rsidR="006715E0" w:rsidRDefault="006715E0" w:rsidP="006715E0">
      <w:pPr>
        <w:pStyle w:val="PL"/>
        <w:rPr>
          <w:noProof w:val="0"/>
        </w:rPr>
      </w:pPr>
      <w:r>
        <w:rPr>
          <w:noProof w:val="0"/>
        </w:rPr>
        <w:tab/>
        <w:t>...</w:t>
      </w:r>
    </w:p>
    <w:p w14:paraId="2BCF9E2F" w14:textId="77777777" w:rsidR="006715E0" w:rsidRDefault="006715E0" w:rsidP="006715E0">
      <w:pPr>
        <w:pStyle w:val="PL"/>
        <w:rPr>
          <w:noProof w:val="0"/>
        </w:rPr>
      </w:pPr>
      <w:r>
        <w:rPr>
          <w:noProof w:val="0"/>
        </w:rPr>
        <w:t>}</w:t>
      </w:r>
    </w:p>
    <w:p w14:paraId="56F42C91" w14:textId="77777777" w:rsidR="006715E0" w:rsidRDefault="006715E0" w:rsidP="006715E0">
      <w:pPr>
        <w:pStyle w:val="PL"/>
        <w:rPr>
          <w:noProof w:val="0"/>
        </w:rPr>
      </w:pPr>
    </w:p>
    <w:p w14:paraId="705E990E" w14:textId="77777777" w:rsidR="006715E0" w:rsidRDefault="006715E0" w:rsidP="006715E0">
      <w:pPr>
        <w:pStyle w:val="PL"/>
        <w:rPr>
          <w:noProof w:val="0"/>
        </w:rPr>
      </w:pPr>
    </w:p>
    <w:p w14:paraId="78229AE1" w14:textId="77777777" w:rsidR="006715E0" w:rsidRDefault="006715E0" w:rsidP="006715E0">
      <w:pPr>
        <w:pStyle w:val="PL"/>
        <w:rPr>
          <w:noProof w:val="0"/>
        </w:rPr>
      </w:pPr>
      <w:r>
        <w:rPr>
          <w:noProof w:val="0"/>
        </w:rPr>
        <w:t>-- **************************************************************</w:t>
      </w:r>
    </w:p>
    <w:p w14:paraId="629CA00C" w14:textId="77777777" w:rsidR="006715E0" w:rsidRDefault="006715E0" w:rsidP="006715E0">
      <w:pPr>
        <w:pStyle w:val="PL"/>
        <w:rPr>
          <w:noProof w:val="0"/>
        </w:rPr>
      </w:pPr>
      <w:r>
        <w:rPr>
          <w:noProof w:val="0"/>
        </w:rPr>
        <w:t>--</w:t>
      </w:r>
    </w:p>
    <w:p w14:paraId="2DB4E55F" w14:textId="77777777" w:rsidR="006715E0" w:rsidRDefault="006715E0" w:rsidP="006715E0">
      <w:pPr>
        <w:pStyle w:val="PL"/>
        <w:outlineLvl w:val="3"/>
        <w:rPr>
          <w:noProof w:val="0"/>
        </w:rPr>
      </w:pPr>
      <w:r>
        <w:rPr>
          <w:noProof w:val="0"/>
        </w:rPr>
        <w:t>-- POSITIONING DEACTIVATION PROCEDURE</w:t>
      </w:r>
    </w:p>
    <w:p w14:paraId="0FD02E67" w14:textId="77777777" w:rsidR="006715E0" w:rsidRDefault="006715E0" w:rsidP="006715E0">
      <w:pPr>
        <w:pStyle w:val="PL"/>
        <w:rPr>
          <w:noProof w:val="0"/>
        </w:rPr>
      </w:pPr>
      <w:r>
        <w:rPr>
          <w:noProof w:val="0"/>
        </w:rPr>
        <w:t>--</w:t>
      </w:r>
    </w:p>
    <w:p w14:paraId="4090E46F" w14:textId="77777777" w:rsidR="006715E0" w:rsidRDefault="006715E0" w:rsidP="006715E0">
      <w:pPr>
        <w:pStyle w:val="PL"/>
        <w:rPr>
          <w:noProof w:val="0"/>
        </w:rPr>
      </w:pPr>
      <w:r>
        <w:rPr>
          <w:noProof w:val="0"/>
        </w:rPr>
        <w:t>-- **************************************************************</w:t>
      </w:r>
    </w:p>
    <w:p w14:paraId="119846F3" w14:textId="77777777" w:rsidR="006715E0" w:rsidRDefault="006715E0" w:rsidP="006715E0">
      <w:pPr>
        <w:pStyle w:val="PL"/>
        <w:rPr>
          <w:noProof w:val="0"/>
        </w:rPr>
      </w:pPr>
    </w:p>
    <w:p w14:paraId="19E69CD7" w14:textId="77777777" w:rsidR="006715E0" w:rsidRDefault="006715E0" w:rsidP="006715E0">
      <w:pPr>
        <w:pStyle w:val="PL"/>
        <w:rPr>
          <w:noProof w:val="0"/>
        </w:rPr>
      </w:pPr>
      <w:r>
        <w:rPr>
          <w:noProof w:val="0"/>
        </w:rPr>
        <w:t>-- **************************************************************</w:t>
      </w:r>
    </w:p>
    <w:p w14:paraId="3F1B9F4D" w14:textId="77777777" w:rsidR="006715E0" w:rsidRDefault="006715E0" w:rsidP="006715E0">
      <w:pPr>
        <w:pStyle w:val="PL"/>
        <w:rPr>
          <w:noProof w:val="0"/>
        </w:rPr>
      </w:pPr>
      <w:r>
        <w:rPr>
          <w:noProof w:val="0"/>
        </w:rPr>
        <w:t>--</w:t>
      </w:r>
    </w:p>
    <w:p w14:paraId="21BB137B" w14:textId="77777777" w:rsidR="006715E0" w:rsidRDefault="006715E0" w:rsidP="006715E0">
      <w:pPr>
        <w:pStyle w:val="PL"/>
        <w:outlineLvl w:val="4"/>
        <w:rPr>
          <w:noProof w:val="0"/>
        </w:rPr>
      </w:pPr>
      <w:r>
        <w:rPr>
          <w:noProof w:val="0"/>
        </w:rPr>
        <w:t>-- Positioning Deactivation</w:t>
      </w:r>
    </w:p>
    <w:p w14:paraId="20E72C9A" w14:textId="77777777" w:rsidR="006715E0" w:rsidRDefault="006715E0" w:rsidP="006715E0">
      <w:pPr>
        <w:pStyle w:val="PL"/>
        <w:rPr>
          <w:noProof w:val="0"/>
        </w:rPr>
      </w:pPr>
      <w:r>
        <w:rPr>
          <w:noProof w:val="0"/>
        </w:rPr>
        <w:t>--</w:t>
      </w:r>
    </w:p>
    <w:p w14:paraId="5FA6DE65" w14:textId="77777777" w:rsidR="006715E0" w:rsidRDefault="006715E0" w:rsidP="006715E0">
      <w:pPr>
        <w:pStyle w:val="PL"/>
        <w:rPr>
          <w:noProof w:val="0"/>
        </w:rPr>
      </w:pPr>
      <w:r>
        <w:rPr>
          <w:noProof w:val="0"/>
        </w:rPr>
        <w:t>-- **************************************************************</w:t>
      </w:r>
    </w:p>
    <w:p w14:paraId="1FAEA95A" w14:textId="77777777" w:rsidR="006715E0" w:rsidRDefault="006715E0" w:rsidP="006715E0">
      <w:pPr>
        <w:pStyle w:val="PL"/>
        <w:rPr>
          <w:noProof w:val="0"/>
        </w:rPr>
      </w:pPr>
    </w:p>
    <w:p w14:paraId="0AA3A150" w14:textId="77777777" w:rsidR="006715E0" w:rsidRDefault="006715E0" w:rsidP="006715E0">
      <w:pPr>
        <w:pStyle w:val="PL"/>
        <w:rPr>
          <w:noProof w:val="0"/>
        </w:rPr>
      </w:pPr>
      <w:r>
        <w:rPr>
          <w:noProof w:val="0"/>
        </w:rPr>
        <w:t>PositioningDeactivation ::= SEQUENCE {</w:t>
      </w:r>
    </w:p>
    <w:p w14:paraId="427035B5" w14:textId="77777777" w:rsidR="006715E0" w:rsidRDefault="006715E0" w:rsidP="006715E0">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65C92AB5" w14:textId="77777777" w:rsidR="006715E0" w:rsidRDefault="006715E0" w:rsidP="006715E0">
      <w:pPr>
        <w:pStyle w:val="PL"/>
        <w:rPr>
          <w:noProof w:val="0"/>
        </w:rPr>
      </w:pPr>
      <w:r>
        <w:rPr>
          <w:noProof w:val="0"/>
        </w:rPr>
        <w:tab/>
        <w:t>...</w:t>
      </w:r>
    </w:p>
    <w:p w14:paraId="7178464E" w14:textId="77777777" w:rsidR="006715E0" w:rsidRDefault="006715E0" w:rsidP="006715E0">
      <w:pPr>
        <w:pStyle w:val="PL"/>
        <w:rPr>
          <w:noProof w:val="0"/>
        </w:rPr>
      </w:pPr>
      <w:r>
        <w:rPr>
          <w:noProof w:val="0"/>
        </w:rPr>
        <w:t>}</w:t>
      </w:r>
    </w:p>
    <w:p w14:paraId="2E2E1566" w14:textId="77777777" w:rsidR="006715E0" w:rsidRDefault="006715E0" w:rsidP="006715E0">
      <w:pPr>
        <w:pStyle w:val="PL"/>
        <w:rPr>
          <w:noProof w:val="0"/>
        </w:rPr>
      </w:pPr>
    </w:p>
    <w:p w14:paraId="38F7B5A8" w14:textId="77777777" w:rsidR="006715E0" w:rsidRDefault="006715E0" w:rsidP="006715E0">
      <w:pPr>
        <w:pStyle w:val="PL"/>
        <w:rPr>
          <w:noProof w:val="0"/>
        </w:rPr>
      </w:pPr>
      <w:r>
        <w:rPr>
          <w:noProof w:val="0"/>
        </w:rPr>
        <w:t>PositioningDeactivationIEs F1AP-PROTOCOL-IES ::= {</w:t>
      </w:r>
    </w:p>
    <w:p w14:paraId="1200D270" w14:textId="77777777" w:rsidR="006715E0" w:rsidRDefault="006715E0" w:rsidP="006715E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4495D573" w14:textId="77777777" w:rsidR="006715E0" w:rsidRDefault="006715E0" w:rsidP="006715E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432A708C" w14:textId="77777777" w:rsidR="006715E0" w:rsidRDefault="006715E0" w:rsidP="006715E0">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E2C878C" w14:textId="77777777" w:rsidR="006715E0" w:rsidRDefault="006715E0" w:rsidP="006715E0">
      <w:pPr>
        <w:pStyle w:val="PL"/>
        <w:rPr>
          <w:noProof w:val="0"/>
        </w:rPr>
      </w:pPr>
      <w:r>
        <w:rPr>
          <w:noProof w:val="0"/>
        </w:rPr>
        <w:tab/>
        <w:t>...</w:t>
      </w:r>
    </w:p>
    <w:p w14:paraId="1D58D3CA" w14:textId="77777777" w:rsidR="006715E0" w:rsidRDefault="006715E0" w:rsidP="006715E0">
      <w:pPr>
        <w:pStyle w:val="PL"/>
        <w:rPr>
          <w:noProof w:val="0"/>
        </w:rPr>
      </w:pPr>
      <w:r>
        <w:rPr>
          <w:noProof w:val="0"/>
        </w:rPr>
        <w:t xml:space="preserve">} </w:t>
      </w:r>
    </w:p>
    <w:p w14:paraId="73C19C42" w14:textId="77777777" w:rsidR="006715E0" w:rsidRDefault="006715E0" w:rsidP="006715E0">
      <w:pPr>
        <w:pStyle w:val="PL"/>
        <w:rPr>
          <w:noProof w:val="0"/>
          <w:snapToGrid w:val="0"/>
        </w:rPr>
      </w:pPr>
    </w:p>
    <w:p w14:paraId="659492CD" w14:textId="77777777" w:rsidR="006715E0" w:rsidRPr="00CD34CC" w:rsidRDefault="006715E0" w:rsidP="006715E0">
      <w:pPr>
        <w:pStyle w:val="PL"/>
        <w:rPr>
          <w:noProof w:val="0"/>
        </w:rPr>
      </w:pPr>
      <w:r w:rsidRPr="00CD34CC">
        <w:rPr>
          <w:noProof w:val="0"/>
        </w:rPr>
        <w:t>-- **************************************************************</w:t>
      </w:r>
    </w:p>
    <w:p w14:paraId="0FD0A202" w14:textId="77777777" w:rsidR="006715E0" w:rsidRPr="00CD34CC" w:rsidRDefault="006715E0" w:rsidP="006715E0">
      <w:pPr>
        <w:pStyle w:val="PL"/>
        <w:rPr>
          <w:noProof w:val="0"/>
        </w:rPr>
      </w:pPr>
      <w:r w:rsidRPr="00CD34CC">
        <w:rPr>
          <w:noProof w:val="0"/>
        </w:rPr>
        <w:t>--</w:t>
      </w:r>
    </w:p>
    <w:p w14:paraId="51E3F0E8" w14:textId="77777777" w:rsidR="006715E0" w:rsidRPr="00CD34CC" w:rsidRDefault="006715E0" w:rsidP="006715E0">
      <w:pPr>
        <w:pStyle w:val="PL"/>
        <w:outlineLvl w:val="3"/>
        <w:rPr>
          <w:noProof w:val="0"/>
        </w:rPr>
      </w:pPr>
      <w:r w:rsidRPr="00CD34CC">
        <w:rPr>
          <w:noProof w:val="0"/>
        </w:rPr>
        <w:t>-- POSIT</w:t>
      </w:r>
      <w:r>
        <w:rPr>
          <w:noProof w:val="0"/>
        </w:rPr>
        <w:t>I</w:t>
      </w:r>
      <w:r w:rsidRPr="00CD34CC">
        <w:rPr>
          <w:noProof w:val="0"/>
        </w:rPr>
        <w:t>ONING INFORMATION UPDATE PROCEDURE</w:t>
      </w:r>
    </w:p>
    <w:p w14:paraId="309DC761" w14:textId="77777777" w:rsidR="006715E0" w:rsidRPr="00CD34CC" w:rsidRDefault="006715E0" w:rsidP="006715E0">
      <w:pPr>
        <w:pStyle w:val="PL"/>
        <w:rPr>
          <w:noProof w:val="0"/>
        </w:rPr>
      </w:pPr>
      <w:r w:rsidRPr="00CD34CC">
        <w:rPr>
          <w:noProof w:val="0"/>
        </w:rPr>
        <w:t>--</w:t>
      </w:r>
    </w:p>
    <w:p w14:paraId="2FF69893" w14:textId="77777777" w:rsidR="006715E0" w:rsidRPr="00CD34CC" w:rsidRDefault="006715E0" w:rsidP="006715E0">
      <w:pPr>
        <w:pStyle w:val="PL"/>
        <w:rPr>
          <w:noProof w:val="0"/>
        </w:rPr>
      </w:pPr>
      <w:r w:rsidRPr="00CD34CC">
        <w:rPr>
          <w:noProof w:val="0"/>
        </w:rPr>
        <w:t>-- **************************************************************</w:t>
      </w:r>
    </w:p>
    <w:p w14:paraId="22480C0E" w14:textId="77777777" w:rsidR="006715E0" w:rsidRPr="00CD34CC" w:rsidRDefault="006715E0" w:rsidP="006715E0">
      <w:pPr>
        <w:pStyle w:val="PL"/>
      </w:pPr>
    </w:p>
    <w:p w14:paraId="410347F5" w14:textId="77777777" w:rsidR="006715E0" w:rsidRPr="00CD34CC" w:rsidRDefault="006715E0" w:rsidP="006715E0">
      <w:pPr>
        <w:pStyle w:val="PL"/>
        <w:rPr>
          <w:noProof w:val="0"/>
        </w:rPr>
      </w:pPr>
      <w:r w:rsidRPr="00CD34CC">
        <w:rPr>
          <w:noProof w:val="0"/>
        </w:rPr>
        <w:t>-- **************************************************************</w:t>
      </w:r>
    </w:p>
    <w:p w14:paraId="35EC57CC" w14:textId="77777777" w:rsidR="006715E0" w:rsidRPr="00CD34CC" w:rsidRDefault="006715E0" w:rsidP="006715E0">
      <w:pPr>
        <w:pStyle w:val="PL"/>
        <w:rPr>
          <w:noProof w:val="0"/>
        </w:rPr>
      </w:pPr>
      <w:r w:rsidRPr="00CD34CC">
        <w:rPr>
          <w:noProof w:val="0"/>
        </w:rPr>
        <w:t>--</w:t>
      </w:r>
    </w:p>
    <w:p w14:paraId="46F10620" w14:textId="77777777" w:rsidR="006715E0" w:rsidRPr="00CD34CC" w:rsidRDefault="006715E0" w:rsidP="006715E0">
      <w:pPr>
        <w:pStyle w:val="PL"/>
        <w:outlineLvl w:val="4"/>
        <w:rPr>
          <w:noProof w:val="0"/>
        </w:rPr>
      </w:pPr>
      <w:r w:rsidRPr="00CD34CC">
        <w:rPr>
          <w:noProof w:val="0"/>
        </w:rPr>
        <w:t>-- Positioning Information Update</w:t>
      </w:r>
    </w:p>
    <w:p w14:paraId="2784CB60" w14:textId="77777777" w:rsidR="006715E0" w:rsidRPr="00CD34CC" w:rsidRDefault="006715E0" w:rsidP="006715E0">
      <w:pPr>
        <w:pStyle w:val="PL"/>
        <w:rPr>
          <w:noProof w:val="0"/>
        </w:rPr>
      </w:pPr>
      <w:r w:rsidRPr="00CD34CC">
        <w:rPr>
          <w:noProof w:val="0"/>
        </w:rPr>
        <w:t>--</w:t>
      </w:r>
    </w:p>
    <w:p w14:paraId="2C7ADBDF" w14:textId="77777777" w:rsidR="006715E0" w:rsidRPr="00CD34CC" w:rsidRDefault="006715E0" w:rsidP="006715E0">
      <w:pPr>
        <w:pStyle w:val="PL"/>
        <w:rPr>
          <w:noProof w:val="0"/>
        </w:rPr>
      </w:pPr>
      <w:r w:rsidRPr="00CD34CC">
        <w:rPr>
          <w:noProof w:val="0"/>
        </w:rPr>
        <w:t>-- **************************************************************</w:t>
      </w:r>
    </w:p>
    <w:p w14:paraId="0051C41F" w14:textId="77777777" w:rsidR="006715E0" w:rsidRPr="00CD34CC" w:rsidRDefault="006715E0" w:rsidP="006715E0">
      <w:pPr>
        <w:pStyle w:val="PL"/>
        <w:rPr>
          <w:noProof w:val="0"/>
        </w:rPr>
      </w:pPr>
    </w:p>
    <w:p w14:paraId="5BDD7F06" w14:textId="77777777" w:rsidR="006715E0" w:rsidRPr="00CD34CC" w:rsidRDefault="006715E0" w:rsidP="006715E0">
      <w:pPr>
        <w:pStyle w:val="PL"/>
        <w:rPr>
          <w:noProof w:val="0"/>
        </w:rPr>
      </w:pPr>
      <w:r w:rsidRPr="00CD34CC">
        <w:rPr>
          <w:noProof w:val="0"/>
        </w:rPr>
        <w:t>PositioningInformationUpdate ::= SEQUENCE {</w:t>
      </w:r>
    </w:p>
    <w:p w14:paraId="5B5EF800" w14:textId="77777777" w:rsidR="006715E0" w:rsidRPr="00CD34CC" w:rsidRDefault="006715E0" w:rsidP="006715E0">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655CF2A9" w14:textId="77777777" w:rsidR="006715E0" w:rsidRPr="00CD34CC" w:rsidRDefault="006715E0" w:rsidP="006715E0">
      <w:pPr>
        <w:pStyle w:val="PL"/>
        <w:rPr>
          <w:noProof w:val="0"/>
        </w:rPr>
      </w:pPr>
      <w:r w:rsidRPr="00CD34CC">
        <w:rPr>
          <w:noProof w:val="0"/>
        </w:rPr>
        <w:tab/>
        <w:t>...</w:t>
      </w:r>
    </w:p>
    <w:p w14:paraId="39D6355B" w14:textId="77777777" w:rsidR="006715E0" w:rsidRPr="00CD34CC" w:rsidRDefault="006715E0" w:rsidP="006715E0">
      <w:pPr>
        <w:pStyle w:val="PL"/>
        <w:rPr>
          <w:noProof w:val="0"/>
        </w:rPr>
      </w:pPr>
      <w:r w:rsidRPr="00CD34CC">
        <w:rPr>
          <w:noProof w:val="0"/>
        </w:rPr>
        <w:t>}</w:t>
      </w:r>
    </w:p>
    <w:p w14:paraId="69C9B67A" w14:textId="77777777" w:rsidR="006715E0" w:rsidRPr="00CD34CC" w:rsidRDefault="006715E0" w:rsidP="006715E0">
      <w:pPr>
        <w:pStyle w:val="PL"/>
        <w:rPr>
          <w:noProof w:val="0"/>
        </w:rPr>
      </w:pPr>
    </w:p>
    <w:p w14:paraId="7A6A5F07" w14:textId="77777777" w:rsidR="006715E0" w:rsidRPr="00CD34CC" w:rsidRDefault="006715E0" w:rsidP="006715E0">
      <w:pPr>
        <w:pStyle w:val="PL"/>
        <w:rPr>
          <w:noProof w:val="0"/>
        </w:rPr>
      </w:pPr>
    </w:p>
    <w:p w14:paraId="5DCC8148" w14:textId="77777777" w:rsidR="006715E0" w:rsidRPr="00CD34CC" w:rsidRDefault="006715E0" w:rsidP="006715E0">
      <w:pPr>
        <w:pStyle w:val="PL"/>
        <w:rPr>
          <w:noProof w:val="0"/>
        </w:rPr>
      </w:pPr>
      <w:r w:rsidRPr="00CD34CC">
        <w:rPr>
          <w:noProof w:val="0"/>
        </w:rPr>
        <w:t>PositioningInformationUpdateIEs F1AP-PROTOCOL-IES ::= {</w:t>
      </w:r>
    </w:p>
    <w:p w14:paraId="09889D2C" w14:textId="77777777" w:rsidR="006715E0" w:rsidRPr="00CD34CC" w:rsidRDefault="006715E0" w:rsidP="006715E0">
      <w:pPr>
        <w:pStyle w:val="PL"/>
        <w:rPr>
          <w:noProof w:val="0"/>
        </w:rPr>
      </w:pPr>
      <w:r w:rsidRPr="00CD34CC">
        <w:rPr>
          <w:noProof w:val="0"/>
          <w:snapToGrid w:val="0"/>
          <w:lang w:eastAsia="zh-CN"/>
        </w:rPr>
        <w:tab/>
      </w:r>
      <w:r w:rsidRPr="00CD34CC">
        <w:rPr>
          <w:noProof w:val="0"/>
        </w:rPr>
        <w:t>{ ID id-gNB-CU-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590257AE" w14:textId="77777777" w:rsidR="006715E0" w:rsidRPr="00CD34CC" w:rsidRDefault="006715E0" w:rsidP="006715E0">
      <w:pPr>
        <w:pStyle w:val="PL"/>
        <w:rPr>
          <w:noProof w:val="0"/>
        </w:rPr>
      </w:pPr>
      <w:r w:rsidRPr="00CD34CC">
        <w:rPr>
          <w:noProof w:val="0"/>
        </w:rPr>
        <w:tab/>
        <w:t>{ ID id-gNB-DU-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49EA9EFA" w14:textId="77777777" w:rsidR="006715E0" w:rsidRDefault="006715E0" w:rsidP="006715E0">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48E1C4D2" w14:textId="77777777" w:rsidR="006715E0" w:rsidRPr="008C20F9" w:rsidRDefault="006715E0" w:rsidP="006715E0">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sidRPr="00CD34CC">
        <w:rPr>
          <w:noProof w:val="0"/>
        </w:rPr>
        <w:t>,</w:t>
      </w:r>
    </w:p>
    <w:p w14:paraId="18488AA0" w14:textId="77777777" w:rsidR="006715E0" w:rsidRPr="00CD34CC" w:rsidRDefault="006715E0" w:rsidP="006715E0">
      <w:pPr>
        <w:pStyle w:val="PL"/>
        <w:rPr>
          <w:noProof w:val="0"/>
        </w:rPr>
      </w:pPr>
      <w:r w:rsidRPr="00CD34CC">
        <w:rPr>
          <w:noProof w:val="0"/>
        </w:rPr>
        <w:tab/>
        <w:t>...</w:t>
      </w:r>
    </w:p>
    <w:p w14:paraId="31FAE9E7" w14:textId="77777777" w:rsidR="006715E0" w:rsidRPr="00EA5FA7" w:rsidRDefault="006715E0" w:rsidP="006715E0">
      <w:pPr>
        <w:pStyle w:val="PL"/>
        <w:rPr>
          <w:noProof w:val="0"/>
        </w:rPr>
      </w:pPr>
      <w:r w:rsidRPr="00CD34CC">
        <w:rPr>
          <w:noProof w:val="0"/>
        </w:rPr>
        <w:t>}</w:t>
      </w:r>
    </w:p>
    <w:p w14:paraId="01EC0B3A" w14:textId="77777777" w:rsidR="006715E0" w:rsidRDefault="006715E0" w:rsidP="006715E0">
      <w:pPr>
        <w:pStyle w:val="PL"/>
        <w:rPr>
          <w:noProof w:val="0"/>
          <w:snapToGrid w:val="0"/>
        </w:rPr>
      </w:pPr>
    </w:p>
    <w:p w14:paraId="57776E69" w14:textId="77777777" w:rsidR="006715E0" w:rsidRPr="001B1528" w:rsidRDefault="006715E0" w:rsidP="006715E0">
      <w:pPr>
        <w:pStyle w:val="PL"/>
        <w:rPr>
          <w:noProof w:val="0"/>
          <w:snapToGrid w:val="0"/>
        </w:rPr>
      </w:pPr>
      <w:r w:rsidRPr="001B1528">
        <w:rPr>
          <w:noProof w:val="0"/>
          <w:snapToGrid w:val="0"/>
        </w:rPr>
        <w:t>-- **************************************************************</w:t>
      </w:r>
    </w:p>
    <w:p w14:paraId="1BD390C9" w14:textId="77777777" w:rsidR="006715E0" w:rsidRPr="001B1528" w:rsidRDefault="006715E0" w:rsidP="006715E0">
      <w:pPr>
        <w:pStyle w:val="PL"/>
        <w:rPr>
          <w:noProof w:val="0"/>
          <w:snapToGrid w:val="0"/>
        </w:rPr>
      </w:pPr>
      <w:r w:rsidRPr="001B1528">
        <w:rPr>
          <w:noProof w:val="0"/>
          <w:snapToGrid w:val="0"/>
        </w:rPr>
        <w:t>--</w:t>
      </w:r>
    </w:p>
    <w:p w14:paraId="1E6622F2" w14:textId="77777777" w:rsidR="006715E0" w:rsidRPr="001B1528" w:rsidRDefault="006715E0" w:rsidP="006715E0">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4F577308" w14:textId="77777777" w:rsidR="006715E0" w:rsidRPr="001B1528" w:rsidRDefault="006715E0" w:rsidP="006715E0">
      <w:pPr>
        <w:pStyle w:val="PL"/>
        <w:rPr>
          <w:noProof w:val="0"/>
          <w:snapToGrid w:val="0"/>
        </w:rPr>
      </w:pPr>
      <w:r w:rsidRPr="001B1528">
        <w:rPr>
          <w:noProof w:val="0"/>
          <w:snapToGrid w:val="0"/>
        </w:rPr>
        <w:t>--</w:t>
      </w:r>
    </w:p>
    <w:p w14:paraId="68E4E0EE" w14:textId="77777777" w:rsidR="006715E0" w:rsidRPr="001B1528" w:rsidRDefault="006715E0" w:rsidP="006715E0">
      <w:pPr>
        <w:pStyle w:val="PL"/>
        <w:rPr>
          <w:noProof w:val="0"/>
          <w:snapToGrid w:val="0"/>
        </w:rPr>
      </w:pPr>
      <w:r w:rsidRPr="001B1528">
        <w:rPr>
          <w:noProof w:val="0"/>
          <w:snapToGrid w:val="0"/>
        </w:rPr>
        <w:t>-- **************************************************************</w:t>
      </w:r>
    </w:p>
    <w:p w14:paraId="2F96014C" w14:textId="77777777" w:rsidR="006715E0" w:rsidRPr="001B1528" w:rsidRDefault="006715E0" w:rsidP="006715E0">
      <w:pPr>
        <w:pStyle w:val="PL"/>
        <w:rPr>
          <w:noProof w:val="0"/>
          <w:snapToGrid w:val="0"/>
        </w:rPr>
      </w:pPr>
    </w:p>
    <w:p w14:paraId="28BC9D99" w14:textId="77777777" w:rsidR="006715E0" w:rsidRPr="001B1528" w:rsidRDefault="006715E0" w:rsidP="006715E0">
      <w:pPr>
        <w:pStyle w:val="PL"/>
        <w:rPr>
          <w:noProof w:val="0"/>
          <w:snapToGrid w:val="0"/>
        </w:rPr>
      </w:pPr>
      <w:r w:rsidRPr="001B1528">
        <w:rPr>
          <w:noProof w:val="0"/>
          <w:snapToGrid w:val="0"/>
        </w:rPr>
        <w:t>-- **************************************************************</w:t>
      </w:r>
    </w:p>
    <w:p w14:paraId="66F6BA04" w14:textId="77777777" w:rsidR="006715E0" w:rsidRPr="001B1528" w:rsidRDefault="006715E0" w:rsidP="006715E0">
      <w:pPr>
        <w:pStyle w:val="PL"/>
        <w:rPr>
          <w:noProof w:val="0"/>
          <w:snapToGrid w:val="0"/>
        </w:rPr>
      </w:pPr>
      <w:r w:rsidRPr="001B1528">
        <w:rPr>
          <w:noProof w:val="0"/>
          <w:snapToGrid w:val="0"/>
        </w:rPr>
        <w:t>--</w:t>
      </w:r>
    </w:p>
    <w:p w14:paraId="224B1794" w14:textId="77777777" w:rsidR="006715E0" w:rsidRPr="001B1528" w:rsidRDefault="006715E0" w:rsidP="006715E0">
      <w:pPr>
        <w:pStyle w:val="PL"/>
        <w:rPr>
          <w:noProof w:val="0"/>
          <w:snapToGrid w:val="0"/>
        </w:rPr>
      </w:pPr>
      <w:r w:rsidRPr="001B1528">
        <w:rPr>
          <w:noProof w:val="0"/>
          <w:snapToGrid w:val="0"/>
        </w:rPr>
        <w:t xml:space="preserve">-- E-CID </w:t>
      </w:r>
      <w:r>
        <w:rPr>
          <w:noProof w:val="0"/>
          <w:snapToGrid w:val="0"/>
        </w:rPr>
        <w:t>Measurement Initiation Request</w:t>
      </w:r>
    </w:p>
    <w:p w14:paraId="35D4405D" w14:textId="77777777" w:rsidR="006715E0" w:rsidRPr="001B1528" w:rsidRDefault="006715E0" w:rsidP="006715E0">
      <w:pPr>
        <w:pStyle w:val="PL"/>
        <w:rPr>
          <w:noProof w:val="0"/>
          <w:snapToGrid w:val="0"/>
        </w:rPr>
      </w:pPr>
      <w:r w:rsidRPr="001B1528">
        <w:rPr>
          <w:noProof w:val="0"/>
          <w:snapToGrid w:val="0"/>
        </w:rPr>
        <w:t>--</w:t>
      </w:r>
    </w:p>
    <w:p w14:paraId="2AB60115" w14:textId="77777777" w:rsidR="006715E0" w:rsidRPr="001B1528" w:rsidRDefault="006715E0" w:rsidP="006715E0">
      <w:pPr>
        <w:pStyle w:val="PL"/>
        <w:rPr>
          <w:noProof w:val="0"/>
          <w:snapToGrid w:val="0"/>
        </w:rPr>
      </w:pPr>
      <w:r w:rsidRPr="001B1528">
        <w:rPr>
          <w:noProof w:val="0"/>
          <w:snapToGrid w:val="0"/>
        </w:rPr>
        <w:t>-- **************************************************************</w:t>
      </w:r>
    </w:p>
    <w:p w14:paraId="23545F8B" w14:textId="77777777" w:rsidR="006715E0" w:rsidRPr="001B1528" w:rsidRDefault="006715E0" w:rsidP="006715E0">
      <w:pPr>
        <w:pStyle w:val="PL"/>
        <w:rPr>
          <w:noProof w:val="0"/>
          <w:snapToGrid w:val="0"/>
        </w:rPr>
      </w:pPr>
    </w:p>
    <w:p w14:paraId="76E213F6" w14:textId="77777777" w:rsidR="006715E0" w:rsidRPr="001B1528" w:rsidRDefault="006715E0" w:rsidP="006715E0">
      <w:pPr>
        <w:pStyle w:val="PL"/>
        <w:rPr>
          <w:noProof w:val="0"/>
          <w:snapToGrid w:val="0"/>
        </w:rPr>
      </w:pPr>
      <w:r w:rsidRPr="001B1528">
        <w:rPr>
          <w:noProof w:val="0"/>
          <w:snapToGrid w:val="0"/>
        </w:rPr>
        <w:t>E-CIDMeasurementInitiationRequest ::= SEQUENCE {</w:t>
      </w:r>
    </w:p>
    <w:p w14:paraId="5A24B49C" w14:textId="77777777" w:rsidR="006715E0" w:rsidRPr="001B1528" w:rsidRDefault="006715E0" w:rsidP="006715E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4D31A268" w14:textId="77777777" w:rsidR="006715E0" w:rsidRPr="001B1528" w:rsidRDefault="006715E0" w:rsidP="006715E0">
      <w:pPr>
        <w:pStyle w:val="PL"/>
        <w:rPr>
          <w:noProof w:val="0"/>
          <w:snapToGrid w:val="0"/>
        </w:rPr>
      </w:pPr>
      <w:r w:rsidRPr="001B1528">
        <w:rPr>
          <w:noProof w:val="0"/>
          <w:snapToGrid w:val="0"/>
        </w:rPr>
        <w:tab/>
        <w:t>...</w:t>
      </w:r>
    </w:p>
    <w:p w14:paraId="0430528A" w14:textId="77777777" w:rsidR="006715E0" w:rsidRPr="001B1528" w:rsidRDefault="006715E0" w:rsidP="006715E0">
      <w:pPr>
        <w:pStyle w:val="PL"/>
        <w:rPr>
          <w:noProof w:val="0"/>
          <w:snapToGrid w:val="0"/>
        </w:rPr>
      </w:pPr>
      <w:r w:rsidRPr="001B1528">
        <w:rPr>
          <w:noProof w:val="0"/>
          <w:snapToGrid w:val="0"/>
        </w:rPr>
        <w:t>}</w:t>
      </w:r>
    </w:p>
    <w:p w14:paraId="4CDB3B0B" w14:textId="77777777" w:rsidR="006715E0" w:rsidRPr="001B1528" w:rsidRDefault="006715E0" w:rsidP="006715E0">
      <w:pPr>
        <w:pStyle w:val="PL"/>
        <w:rPr>
          <w:noProof w:val="0"/>
          <w:snapToGrid w:val="0"/>
        </w:rPr>
      </w:pPr>
    </w:p>
    <w:p w14:paraId="1174F6B5" w14:textId="77777777" w:rsidR="006715E0" w:rsidRPr="001B1528" w:rsidRDefault="006715E0" w:rsidP="006715E0">
      <w:pPr>
        <w:pStyle w:val="PL"/>
        <w:rPr>
          <w:noProof w:val="0"/>
          <w:snapToGrid w:val="0"/>
        </w:rPr>
      </w:pPr>
      <w:r w:rsidRPr="001B1528">
        <w:rPr>
          <w:noProof w:val="0"/>
          <w:snapToGrid w:val="0"/>
        </w:rPr>
        <w:t>E-CIDMeasurementInitiationRequest-IEs F1AP-PROTOCOL-IES ::= {</w:t>
      </w:r>
    </w:p>
    <w:p w14:paraId="4F292BD6" w14:textId="77777777" w:rsidR="006715E0" w:rsidRPr="001B1528" w:rsidRDefault="006715E0" w:rsidP="006715E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9837F6A" w14:textId="77777777" w:rsidR="006715E0" w:rsidRPr="001B1528" w:rsidRDefault="006715E0" w:rsidP="006715E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44BBFB12" w14:textId="77777777" w:rsidR="006715E0" w:rsidRPr="001B1528" w:rsidRDefault="006715E0" w:rsidP="006715E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A9BBB3A" w14:textId="77777777" w:rsidR="006715E0" w:rsidRPr="001B1528" w:rsidRDefault="006715E0" w:rsidP="006715E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436A8A2B" w14:textId="77777777" w:rsidR="006715E0" w:rsidRPr="001B1528" w:rsidRDefault="006715E0" w:rsidP="006715E0">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69437540" w14:textId="77777777" w:rsidR="006715E0" w:rsidRPr="001B1528" w:rsidRDefault="006715E0" w:rsidP="006715E0">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5BF60C16" w14:textId="77777777" w:rsidR="006715E0" w:rsidRPr="001B1528" w:rsidRDefault="006715E0" w:rsidP="006715E0">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093AA128" w14:textId="77777777" w:rsidR="006715E0" w:rsidRPr="001B1528" w:rsidRDefault="006715E0" w:rsidP="006715E0">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294523FF" w14:textId="77777777" w:rsidR="006715E0" w:rsidRPr="001B1528" w:rsidRDefault="006715E0" w:rsidP="006715E0">
      <w:pPr>
        <w:pStyle w:val="PL"/>
        <w:rPr>
          <w:noProof w:val="0"/>
          <w:snapToGrid w:val="0"/>
        </w:rPr>
      </w:pPr>
      <w:r w:rsidRPr="001B1528">
        <w:rPr>
          <w:noProof w:val="0"/>
          <w:snapToGrid w:val="0"/>
        </w:rPr>
        <w:tab/>
        <w:t>...</w:t>
      </w:r>
    </w:p>
    <w:p w14:paraId="5C82A468" w14:textId="77777777" w:rsidR="006715E0" w:rsidRPr="001B1528" w:rsidRDefault="006715E0" w:rsidP="006715E0">
      <w:pPr>
        <w:pStyle w:val="PL"/>
        <w:rPr>
          <w:noProof w:val="0"/>
          <w:snapToGrid w:val="0"/>
        </w:rPr>
      </w:pPr>
      <w:r w:rsidRPr="001B1528">
        <w:rPr>
          <w:noProof w:val="0"/>
          <w:snapToGrid w:val="0"/>
        </w:rPr>
        <w:t>}</w:t>
      </w:r>
    </w:p>
    <w:p w14:paraId="1AEA2185" w14:textId="77777777" w:rsidR="006715E0" w:rsidRPr="001B1528" w:rsidRDefault="006715E0" w:rsidP="006715E0">
      <w:pPr>
        <w:pStyle w:val="PL"/>
        <w:rPr>
          <w:noProof w:val="0"/>
          <w:snapToGrid w:val="0"/>
        </w:rPr>
      </w:pPr>
    </w:p>
    <w:p w14:paraId="2314A8D6" w14:textId="77777777" w:rsidR="006715E0" w:rsidRPr="001B1528" w:rsidRDefault="006715E0" w:rsidP="006715E0">
      <w:pPr>
        <w:pStyle w:val="PL"/>
        <w:rPr>
          <w:noProof w:val="0"/>
          <w:snapToGrid w:val="0"/>
        </w:rPr>
      </w:pPr>
      <w:r w:rsidRPr="001B1528">
        <w:rPr>
          <w:noProof w:val="0"/>
          <w:snapToGrid w:val="0"/>
        </w:rPr>
        <w:t>-- **************************************************************</w:t>
      </w:r>
    </w:p>
    <w:p w14:paraId="6A9DD216" w14:textId="77777777" w:rsidR="006715E0" w:rsidRPr="001B1528" w:rsidRDefault="006715E0" w:rsidP="006715E0">
      <w:pPr>
        <w:pStyle w:val="PL"/>
        <w:rPr>
          <w:noProof w:val="0"/>
          <w:snapToGrid w:val="0"/>
        </w:rPr>
      </w:pPr>
      <w:r w:rsidRPr="001B1528">
        <w:rPr>
          <w:noProof w:val="0"/>
          <w:snapToGrid w:val="0"/>
        </w:rPr>
        <w:t>--</w:t>
      </w:r>
    </w:p>
    <w:p w14:paraId="4391869C" w14:textId="77777777" w:rsidR="006715E0" w:rsidRPr="001B1528" w:rsidRDefault="006715E0" w:rsidP="006715E0">
      <w:pPr>
        <w:pStyle w:val="PL"/>
        <w:rPr>
          <w:noProof w:val="0"/>
          <w:snapToGrid w:val="0"/>
        </w:rPr>
      </w:pPr>
      <w:r w:rsidRPr="001B1528">
        <w:rPr>
          <w:noProof w:val="0"/>
          <w:snapToGrid w:val="0"/>
        </w:rPr>
        <w:t xml:space="preserve">-- E-CID </w:t>
      </w:r>
      <w:r>
        <w:rPr>
          <w:noProof w:val="0"/>
          <w:snapToGrid w:val="0"/>
        </w:rPr>
        <w:t>Measurement Initiation Response</w:t>
      </w:r>
    </w:p>
    <w:p w14:paraId="40E5E8BC" w14:textId="77777777" w:rsidR="006715E0" w:rsidRPr="001B1528" w:rsidRDefault="006715E0" w:rsidP="006715E0">
      <w:pPr>
        <w:pStyle w:val="PL"/>
        <w:rPr>
          <w:noProof w:val="0"/>
          <w:snapToGrid w:val="0"/>
        </w:rPr>
      </w:pPr>
      <w:r w:rsidRPr="001B1528">
        <w:rPr>
          <w:noProof w:val="0"/>
          <w:snapToGrid w:val="0"/>
        </w:rPr>
        <w:t>--</w:t>
      </w:r>
    </w:p>
    <w:p w14:paraId="4F1E5AE0" w14:textId="77777777" w:rsidR="006715E0" w:rsidRPr="001B1528" w:rsidRDefault="006715E0" w:rsidP="006715E0">
      <w:pPr>
        <w:pStyle w:val="PL"/>
        <w:rPr>
          <w:noProof w:val="0"/>
          <w:snapToGrid w:val="0"/>
        </w:rPr>
      </w:pPr>
      <w:r w:rsidRPr="001B1528">
        <w:rPr>
          <w:noProof w:val="0"/>
          <w:snapToGrid w:val="0"/>
        </w:rPr>
        <w:t>-- **************************************************************</w:t>
      </w:r>
    </w:p>
    <w:p w14:paraId="5A911066" w14:textId="77777777" w:rsidR="006715E0" w:rsidRPr="001B1528" w:rsidRDefault="006715E0" w:rsidP="006715E0">
      <w:pPr>
        <w:pStyle w:val="PL"/>
        <w:rPr>
          <w:noProof w:val="0"/>
          <w:snapToGrid w:val="0"/>
        </w:rPr>
      </w:pPr>
    </w:p>
    <w:p w14:paraId="0A2F0EC5" w14:textId="77777777" w:rsidR="006715E0" w:rsidRPr="001B1528" w:rsidRDefault="006715E0" w:rsidP="006715E0">
      <w:pPr>
        <w:pStyle w:val="PL"/>
        <w:rPr>
          <w:noProof w:val="0"/>
          <w:snapToGrid w:val="0"/>
        </w:rPr>
      </w:pPr>
      <w:r w:rsidRPr="001B1528">
        <w:rPr>
          <w:noProof w:val="0"/>
          <w:snapToGrid w:val="0"/>
        </w:rPr>
        <w:t>E-CIDMeasurementInitiationResponse ::= SEQUENCE {</w:t>
      </w:r>
    </w:p>
    <w:p w14:paraId="4A565CC1" w14:textId="77777777" w:rsidR="006715E0" w:rsidRPr="001B1528" w:rsidRDefault="006715E0" w:rsidP="006715E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6E313300" w14:textId="77777777" w:rsidR="006715E0" w:rsidRPr="001B1528" w:rsidRDefault="006715E0" w:rsidP="006715E0">
      <w:pPr>
        <w:pStyle w:val="PL"/>
        <w:rPr>
          <w:noProof w:val="0"/>
          <w:snapToGrid w:val="0"/>
        </w:rPr>
      </w:pPr>
      <w:r w:rsidRPr="001B1528">
        <w:rPr>
          <w:noProof w:val="0"/>
          <w:snapToGrid w:val="0"/>
        </w:rPr>
        <w:tab/>
        <w:t>...</w:t>
      </w:r>
    </w:p>
    <w:p w14:paraId="707E6D80" w14:textId="77777777" w:rsidR="006715E0" w:rsidRPr="001B1528" w:rsidRDefault="006715E0" w:rsidP="006715E0">
      <w:pPr>
        <w:pStyle w:val="PL"/>
        <w:rPr>
          <w:noProof w:val="0"/>
          <w:snapToGrid w:val="0"/>
        </w:rPr>
      </w:pPr>
      <w:r w:rsidRPr="001B1528">
        <w:rPr>
          <w:noProof w:val="0"/>
          <w:snapToGrid w:val="0"/>
        </w:rPr>
        <w:t>}</w:t>
      </w:r>
    </w:p>
    <w:p w14:paraId="3D3BB3EC" w14:textId="77777777" w:rsidR="006715E0" w:rsidRPr="001B1528" w:rsidRDefault="006715E0" w:rsidP="006715E0">
      <w:pPr>
        <w:pStyle w:val="PL"/>
        <w:rPr>
          <w:noProof w:val="0"/>
          <w:snapToGrid w:val="0"/>
        </w:rPr>
      </w:pPr>
    </w:p>
    <w:p w14:paraId="36723848" w14:textId="77777777" w:rsidR="006715E0" w:rsidRPr="001B1528" w:rsidRDefault="006715E0" w:rsidP="006715E0">
      <w:pPr>
        <w:pStyle w:val="PL"/>
        <w:rPr>
          <w:noProof w:val="0"/>
          <w:snapToGrid w:val="0"/>
        </w:rPr>
      </w:pPr>
      <w:r w:rsidRPr="001B1528">
        <w:rPr>
          <w:noProof w:val="0"/>
          <w:snapToGrid w:val="0"/>
        </w:rPr>
        <w:t>E-CIDMeasurementInitiationResponse-IEs F1AP-PROTOCOL-IES ::= {</w:t>
      </w:r>
    </w:p>
    <w:p w14:paraId="56E5E9F0" w14:textId="77777777" w:rsidR="006715E0" w:rsidRPr="001B1528" w:rsidRDefault="006715E0" w:rsidP="006715E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D4C767A" w14:textId="77777777" w:rsidR="006715E0" w:rsidRPr="001B1528" w:rsidRDefault="006715E0" w:rsidP="006715E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969FB71" w14:textId="77777777" w:rsidR="006715E0" w:rsidRPr="001B1528" w:rsidRDefault="006715E0" w:rsidP="006715E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1DFDEB7" w14:textId="77777777" w:rsidR="006715E0" w:rsidRPr="001B1528" w:rsidRDefault="006715E0" w:rsidP="006715E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46FE2F4" w14:textId="77777777" w:rsidR="006715E0" w:rsidRPr="001B1528" w:rsidRDefault="006715E0" w:rsidP="006715E0">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136287A1" w14:textId="77777777" w:rsidR="006715E0" w:rsidRPr="001B1528" w:rsidRDefault="006715E0" w:rsidP="006715E0">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45F9EEEC" w14:textId="77777777" w:rsidR="006715E0" w:rsidRPr="001B1528" w:rsidRDefault="006715E0" w:rsidP="006715E0">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204FBFDC" w14:textId="77777777" w:rsidR="006715E0" w:rsidRPr="001B1528" w:rsidRDefault="006715E0" w:rsidP="006715E0">
      <w:pPr>
        <w:pStyle w:val="PL"/>
        <w:rPr>
          <w:noProof w:val="0"/>
          <w:snapToGrid w:val="0"/>
        </w:rPr>
      </w:pPr>
      <w:r w:rsidRPr="001B1528">
        <w:rPr>
          <w:noProof w:val="0"/>
          <w:snapToGrid w:val="0"/>
        </w:rPr>
        <w:tab/>
        <w:t>...</w:t>
      </w:r>
    </w:p>
    <w:p w14:paraId="2E801285" w14:textId="77777777" w:rsidR="006715E0" w:rsidRPr="001B1528" w:rsidRDefault="006715E0" w:rsidP="006715E0">
      <w:pPr>
        <w:pStyle w:val="PL"/>
        <w:rPr>
          <w:noProof w:val="0"/>
          <w:snapToGrid w:val="0"/>
        </w:rPr>
      </w:pPr>
      <w:r w:rsidRPr="001B1528">
        <w:rPr>
          <w:noProof w:val="0"/>
          <w:snapToGrid w:val="0"/>
        </w:rPr>
        <w:t>}</w:t>
      </w:r>
    </w:p>
    <w:p w14:paraId="0253499E" w14:textId="77777777" w:rsidR="006715E0" w:rsidRPr="001B1528" w:rsidRDefault="006715E0" w:rsidP="006715E0">
      <w:pPr>
        <w:pStyle w:val="PL"/>
        <w:rPr>
          <w:noProof w:val="0"/>
          <w:snapToGrid w:val="0"/>
        </w:rPr>
      </w:pPr>
    </w:p>
    <w:p w14:paraId="503BE8F2" w14:textId="77777777" w:rsidR="006715E0" w:rsidRPr="001B1528" w:rsidRDefault="006715E0" w:rsidP="006715E0">
      <w:pPr>
        <w:pStyle w:val="PL"/>
        <w:rPr>
          <w:noProof w:val="0"/>
          <w:snapToGrid w:val="0"/>
        </w:rPr>
      </w:pPr>
      <w:r w:rsidRPr="001B1528">
        <w:rPr>
          <w:noProof w:val="0"/>
          <w:snapToGrid w:val="0"/>
        </w:rPr>
        <w:t>-- **************************************************************</w:t>
      </w:r>
    </w:p>
    <w:p w14:paraId="25646EC0" w14:textId="77777777" w:rsidR="006715E0" w:rsidRPr="001B1528" w:rsidRDefault="006715E0" w:rsidP="006715E0">
      <w:pPr>
        <w:pStyle w:val="PL"/>
        <w:rPr>
          <w:noProof w:val="0"/>
          <w:snapToGrid w:val="0"/>
        </w:rPr>
      </w:pPr>
      <w:r w:rsidRPr="001B1528">
        <w:rPr>
          <w:noProof w:val="0"/>
          <w:snapToGrid w:val="0"/>
        </w:rPr>
        <w:t>--</w:t>
      </w:r>
    </w:p>
    <w:p w14:paraId="18F97646" w14:textId="77777777" w:rsidR="006715E0" w:rsidRPr="001B1528" w:rsidRDefault="006715E0" w:rsidP="006715E0">
      <w:pPr>
        <w:pStyle w:val="PL"/>
        <w:rPr>
          <w:noProof w:val="0"/>
          <w:snapToGrid w:val="0"/>
        </w:rPr>
      </w:pPr>
      <w:r w:rsidRPr="001B1528">
        <w:rPr>
          <w:noProof w:val="0"/>
          <w:snapToGrid w:val="0"/>
        </w:rPr>
        <w:t xml:space="preserve">-- E-CID </w:t>
      </w:r>
      <w:r>
        <w:rPr>
          <w:noProof w:val="0"/>
          <w:snapToGrid w:val="0"/>
        </w:rPr>
        <w:t>Measurement Initiation Failure</w:t>
      </w:r>
    </w:p>
    <w:p w14:paraId="353B0996" w14:textId="77777777" w:rsidR="006715E0" w:rsidRPr="001B1528" w:rsidRDefault="006715E0" w:rsidP="006715E0">
      <w:pPr>
        <w:pStyle w:val="PL"/>
        <w:rPr>
          <w:noProof w:val="0"/>
          <w:snapToGrid w:val="0"/>
        </w:rPr>
      </w:pPr>
      <w:r w:rsidRPr="001B1528">
        <w:rPr>
          <w:noProof w:val="0"/>
          <w:snapToGrid w:val="0"/>
        </w:rPr>
        <w:t>--</w:t>
      </w:r>
    </w:p>
    <w:p w14:paraId="34EB9523" w14:textId="77777777" w:rsidR="006715E0" w:rsidRPr="001B1528" w:rsidRDefault="006715E0" w:rsidP="006715E0">
      <w:pPr>
        <w:pStyle w:val="PL"/>
        <w:rPr>
          <w:noProof w:val="0"/>
          <w:snapToGrid w:val="0"/>
        </w:rPr>
      </w:pPr>
      <w:r w:rsidRPr="001B1528">
        <w:rPr>
          <w:noProof w:val="0"/>
          <w:snapToGrid w:val="0"/>
        </w:rPr>
        <w:t>-- **************************************************************</w:t>
      </w:r>
    </w:p>
    <w:p w14:paraId="4CC52ACB" w14:textId="77777777" w:rsidR="006715E0" w:rsidRPr="001B1528" w:rsidRDefault="006715E0" w:rsidP="006715E0">
      <w:pPr>
        <w:pStyle w:val="PL"/>
        <w:rPr>
          <w:noProof w:val="0"/>
          <w:snapToGrid w:val="0"/>
        </w:rPr>
      </w:pPr>
    </w:p>
    <w:p w14:paraId="430787BC" w14:textId="77777777" w:rsidR="006715E0" w:rsidRPr="001B1528" w:rsidRDefault="006715E0" w:rsidP="006715E0">
      <w:pPr>
        <w:pStyle w:val="PL"/>
        <w:rPr>
          <w:noProof w:val="0"/>
          <w:snapToGrid w:val="0"/>
        </w:rPr>
      </w:pPr>
      <w:r w:rsidRPr="001B1528">
        <w:rPr>
          <w:noProof w:val="0"/>
          <w:snapToGrid w:val="0"/>
        </w:rPr>
        <w:t>E-CIDMeasurementInitiationFailure ::= SEQUENCE {</w:t>
      </w:r>
    </w:p>
    <w:p w14:paraId="12EF16E9" w14:textId="77777777" w:rsidR="006715E0" w:rsidRPr="001B1528" w:rsidRDefault="006715E0" w:rsidP="006715E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794E936D" w14:textId="77777777" w:rsidR="006715E0" w:rsidRPr="001B1528" w:rsidRDefault="006715E0" w:rsidP="006715E0">
      <w:pPr>
        <w:pStyle w:val="PL"/>
        <w:rPr>
          <w:noProof w:val="0"/>
          <w:snapToGrid w:val="0"/>
        </w:rPr>
      </w:pPr>
      <w:r w:rsidRPr="001B1528">
        <w:rPr>
          <w:noProof w:val="0"/>
          <w:snapToGrid w:val="0"/>
        </w:rPr>
        <w:tab/>
        <w:t>...</w:t>
      </w:r>
    </w:p>
    <w:p w14:paraId="567AB1EF" w14:textId="77777777" w:rsidR="006715E0" w:rsidRPr="001B1528" w:rsidRDefault="006715E0" w:rsidP="006715E0">
      <w:pPr>
        <w:pStyle w:val="PL"/>
        <w:rPr>
          <w:noProof w:val="0"/>
          <w:snapToGrid w:val="0"/>
        </w:rPr>
      </w:pPr>
      <w:r w:rsidRPr="001B1528">
        <w:rPr>
          <w:noProof w:val="0"/>
          <w:snapToGrid w:val="0"/>
        </w:rPr>
        <w:t>}</w:t>
      </w:r>
    </w:p>
    <w:p w14:paraId="3C09090C" w14:textId="77777777" w:rsidR="006715E0" w:rsidRPr="001B1528" w:rsidRDefault="006715E0" w:rsidP="006715E0">
      <w:pPr>
        <w:pStyle w:val="PL"/>
        <w:rPr>
          <w:noProof w:val="0"/>
          <w:snapToGrid w:val="0"/>
        </w:rPr>
      </w:pPr>
    </w:p>
    <w:p w14:paraId="41ACE86D" w14:textId="77777777" w:rsidR="006715E0" w:rsidRPr="001B1528" w:rsidRDefault="006715E0" w:rsidP="006715E0">
      <w:pPr>
        <w:pStyle w:val="PL"/>
        <w:rPr>
          <w:noProof w:val="0"/>
          <w:snapToGrid w:val="0"/>
        </w:rPr>
      </w:pPr>
    </w:p>
    <w:p w14:paraId="215D79FD" w14:textId="77777777" w:rsidR="006715E0" w:rsidRPr="001B1528" w:rsidRDefault="006715E0" w:rsidP="006715E0">
      <w:pPr>
        <w:pStyle w:val="PL"/>
        <w:rPr>
          <w:noProof w:val="0"/>
          <w:snapToGrid w:val="0"/>
        </w:rPr>
      </w:pPr>
      <w:r w:rsidRPr="001B1528">
        <w:rPr>
          <w:noProof w:val="0"/>
          <w:snapToGrid w:val="0"/>
        </w:rPr>
        <w:t>E-CIDMeasurementInitiationFailure-IEs F1AP-PROTOCOL-IES ::= {</w:t>
      </w:r>
    </w:p>
    <w:p w14:paraId="1A1D90F7" w14:textId="77777777" w:rsidR="006715E0" w:rsidRPr="001B1528" w:rsidRDefault="006715E0" w:rsidP="006715E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B4F1417" w14:textId="77777777" w:rsidR="006715E0" w:rsidRPr="001B1528" w:rsidRDefault="006715E0" w:rsidP="006715E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3C2B7AF" w14:textId="77777777" w:rsidR="006715E0" w:rsidRPr="001B1528" w:rsidRDefault="006715E0" w:rsidP="006715E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00D7BD6" w14:textId="77777777" w:rsidR="006715E0" w:rsidRPr="001B1528" w:rsidRDefault="006715E0" w:rsidP="006715E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0546A41" w14:textId="77777777" w:rsidR="006715E0" w:rsidRPr="001B1528" w:rsidRDefault="006715E0" w:rsidP="006715E0">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17D0B37" w14:textId="77777777" w:rsidR="006715E0" w:rsidRPr="001B1528" w:rsidRDefault="006715E0" w:rsidP="006715E0">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15242F06" w14:textId="77777777" w:rsidR="006715E0" w:rsidRPr="001B1528" w:rsidRDefault="006715E0" w:rsidP="006715E0">
      <w:pPr>
        <w:pStyle w:val="PL"/>
        <w:rPr>
          <w:noProof w:val="0"/>
          <w:snapToGrid w:val="0"/>
        </w:rPr>
      </w:pPr>
      <w:r w:rsidRPr="001B1528">
        <w:rPr>
          <w:noProof w:val="0"/>
          <w:snapToGrid w:val="0"/>
        </w:rPr>
        <w:tab/>
        <w:t>...</w:t>
      </w:r>
    </w:p>
    <w:p w14:paraId="282CBE31" w14:textId="77777777" w:rsidR="006715E0" w:rsidRPr="001B1528" w:rsidRDefault="006715E0" w:rsidP="006715E0">
      <w:pPr>
        <w:pStyle w:val="PL"/>
        <w:rPr>
          <w:noProof w:val="0"/>
          <w:snapToGrid w:val="0"/>
        </w:rPr>
      </w:pPr>
      <w:r w:rsidRPr="001B1528">
        <w:rPr>
          <w:noProof w:val="0"/>
          <w:snapToGrid w:val="0"/>
        </w:rPr>
        <w:t>}</w:t>
      </w:r>
    </w:p>
    <w:p w14:paraId="57891C71" w14:textId="77777777" w:rsidR="006715E0" w:rsidRPr="001B1528" w:rsidRDefault="006715E0" w:rsidP="006715E0">
      <w:pPr>
        <w:pStyle w:val="PL"/>
        <w:rPr>
          <w:noProof w:val="0"/>
          <w:snapToGrid w:val="0"/>
        </w:rPr>
      </w:pPr>
    </w:p>
    <w:p w14:paraId="4214EF32" w14:textId="77777777" w:rsidR="006715E0" w:rsidRPr="001B1528" w:rsidRDefault="006715E0" w:rsidP="006715E0">
      <w:pPr>
        <w:pStyle w:val="PL"/>
        <w:rPr>
          <w:noProof w:val="0"/>
          <w:snapToGrid w:val="0"/>
        </w:rPr>
      </w:pPr>
      <w:r w:rsidRPr="001B1528">
        <w:rPr>
          <w:noProof w:val="0"/>
          <w:snapToGrid w:val="0"/>
        </w:rPr>
        <w:t>-- **************************************************************</w:t>
      </w:r>
    </w:p>
    <w:p w14:paraId="38292A54" w14:textId="77777777" w:rsidR="006715E0" w:rsidRPr="001B1528" w:rsidRDefault="006715E0" w:rsidP="006715E0">
      <w:pPr>
        <w:pStyle w:val="PL"/>
        <w:rPr>
          <w:noProof w:val="0"/>
          <w:snapToGrid w:val="0"/>
        </w:rPr>
      </w:pPr>
      <w:r w:rsidRPr="001B1528">
        <w:rPr>
          <w:noProof w:val="0"/>
          <w:snapToGrid w:val="0"/>
        </w:rPr>
        <w:t>--</w:t>
      </w:r>
    </w:p>
    <w:p w14:paraId="1E49B834" w14:textId="77777777" w:rsidR="006715E0" w:rsidRPr="001B1528" w:rsidRDefault="006715E0" w:rsidP="006715E0">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0D2C54A5" w14:textId="77777777" w:rsidR="006715E0" w:rsidRPr="00CD34CC" w:rsidRDefault="006715E0" w:rsidP="006715E0">
      <w:pPr>
        <w:pStyle w:val="PL"/>
        <w:rPr>
          <w:noProof w:val="0"/>
        </w:rPr>
      </w:pPr>
      <w:r w:rsidRPr="00CD34CC">
        <w:rPr>
          <w:noProof w:val="0"/>
        </w:rPr>
        <w:t>--</w:t>
      </w:r>
    </w:p>
    <w:p w14:paraId="78B808CB" w14:textId="77777777" w:rsidR="006715E0" w:rsidRPr="00CD34CC" w:rsidRDefault="006715E0" w:rsidP="006715E0">
      <w:pPr>
        <w:pStyle w:val="PL"/>
        <w:rPr>
          <w:noProof w:val="0"/>
        </w:rPr>
      </w:pPr>
      <w:r w:rsidRPr="00CD34CC">
        <w:rPr>
          <w:noProof w:val="0"/>
        </w:rPr>
        <w:t>-- **************************************************************</w:t>
      </w:r>
    </w:p>
    <w:p w14:paraId="47363F31" w14:textId="77777777" w:rsidR="006715E0" w:rsidRPr="00CD34CC" w:rsidRDefault="006715E0" w:rsidP="006715E0">
      <w:pPr>
        <w:pStyle w:val="PL"/>
      </w:pPr>
    </w:p>
    <w:p w14:paraId="072326ED" w14:textId="77777777" w:rsidR="006715E0" w:rsidRPr="00CD34CC" w:rsidRDefault="006715E0" w:rsidP="006715E0">
      <w:pPr>
        <w:pStyle w:val="PL"/>
        <w:rPr>
          <w:noProof w:val="0"/>
        </w:rPr>
      </w:pPr>
      <w:r w:rsidRPr="00CD34CC">
        <w:rPr>
          <w:noProof w:val="0"/>
        </w:rPr>
        <w:t>-- **************************************************************</w:t>
      </w:r>
    </w:p>
    <w:p w14:paraId="6A9909B1" w14:textId="77777777" w:rsidR="006715E0" w:rsidRPr="00CD34CC" w:rsidRDefault="006715E0" w:rsidP="006715E0">
      <w:pPr>
        <w:pStyle w:val="PL"/>
        <w:rPr>
          <w:noProof w:val="0"/>
        </w:rPr>
      </w:pPr>
      <w:r w:rsidRPr="00CD34CC">
        <w:rPr>
          <w:noProof w:val="0"/>
        </w:rPr>
        <w:t>--</w:t>
      </w:r>
    </w:p>
    <w:p w14:paraId="0C15C2F7" w14:textId="77777777" w:rsidR="006715E0" w:rsidRPr="00CD34CC" w:rsidRDefault="006715E0" w:rsidP="006715E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39E53447" w14:textId="77777777" w:rsidR="006715E0" w:rsidRPr="001B1528" w:rsidRDefault="006715E0" w:rsidP="006715E0">
      <w:pPr>
        <w:pStyle w:val="PL"/>
        <w:rPr>
          <w:noProof w:val="0"/>
          <w:snapToGrid w:val="0"/>
        </w:rPr>
      </w:pPr>
      <w:r w:rsidRPr="001B1528">
        <w:rPr>
          <w:noProof w:val="0"/>
          <w:snapToGrid w:val="0"/>
        </w:rPr>
        <w:t>--</w:t>
      </w:r>
    </w:p>
    <w:p w14:paraId="29136AA0" w14:textId="77777777" w:rsidR="006715E0" w:rsidRPr="001B1528" w:rsidRDefault="006715E0" w:rsidP="006715E0">
      <w:pPr>
        <w:pStyle w:val="PL"/>
        <w:rPr>
          <w:noProof w:val="0"/>
          <w:snapToGrid w:val="0"/>
        </w:rPr>
      </w:pPr>
      <w:r w:rsidRPr="001B1528">
        <w:rPr>
          <w:noProof w:val="0"/>
          <w:snapToGrid w:val="0"/>
        </w:rPr>
        <w:t>-- **************************************************************</w:t>
      </w:r>
    </w:p>
    <w:p w14:paraId="68EE4601" w14:textId="77777777" w:rsidR="006715E0" w:rsidRPr="001B1528" w:rsidRDefault="006715E0" w:rsidP="006715E0">
      <w:pPr>
        <w:pStyle w:val="PL"/>
        <w:rPr>
          <w:noProof w:val="0"/>
          <w:snapToGrid w:val="0"/>
        </w:rPr>
      </w:pPr>
    </w:p>
    <w:p w14:paraId="180071F4" w14:textId="77777777" w:rsidR="006715E0" w:rsidRPr="001B1528" w:rsidRDefault="006715E0" w:rsidP="006715E0">
      <w:pPr>
        <w:pStyle w:val="PL"/>
        <w:rPr>
          <w:noProof w:val="0"/>
          <w:snapToGrid w:val="0"/>
        </w:rPr>
      </w:pPr>
      <w:r w:rsidRPr="001B1528">
        <w:rPr>
          <w:noProof w:val="0"/>
          <w:snapToGrid w:val="0"/>
        </w:rPr>
        <w:t>E-CIDMeasurementFailureIndication ::= SEQUENCE {</w:t>
      </w:r>
    </w:p>
    <w:p w14:paraId="64204C18" w14:textId="77777777" w:rsidR="006715E0" w:rsidRPr="001B1528" w:rsidRDefault="006715E0" w:rsidP="006715E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4614263C" w14:textId="77777777" w:rsidR="006715E0" w:rsidRPr="001B1528" w:rsidRDefault="006715E0" w:rsidP="006715E0">
      <w:pPr>
        <w:pStyle w:val="PL"/>
        <w:rPr>
          <w:noProof w:val="0"/>
          <w:snapToGrid w:val="0"/>
        </w:rPr>
      </w:pPr>
      <w:r w:rsidRPr="001B1528">
        <w:rPr>
          <w:noProof w:val="0"/>
          <w:snapToGrid w:val="0"/>
        </w:rPr>
        <w:tab/>
        <w:t>...</w:t>
      </w:r>
    </w:p>
    <w:p w14:paraId="0E0BACC2" w14:textId="77777777" w:rsidR="006715E0" w:rsidRPr="001B1528" w:rsidRDefault="006715E0" w:rsidP="006715E0">
      <w:pPr>
        <w:pStyle w:val="PL"/>
        <w:rPr>
          <w:noProof w:val="0"/>
          <w:snapToGrid w:val="0"/>
        </w:rPr>
      </w:pPr>
      <w:r w:rsidRPr="001B1528">
        <w:rPr>
          <w:noProof w:val="0"/>
          <w:snapToGrid w:val="0"/>
        </w:rPr>
        <w:t>}</w:t>
      </w:r>
    </w:p>
    <w:p w14:paraId="70EF4399" w14:textId="77777777" w:rsidR="006715E0" w:rsidRPr="001B1528" w:rsidRDefault="006715E0" w:rsidP="006715E0">
      <w:pPr>
        <w:pStyle w:val="PL"/>
        <w:rPr>
          <w:noProof w:val="0"/>
          <w:snapToGrid w:val="0"/>
        </w:rPr>
      </w:pPr>
    </w:p>
    <w:p w14:paraId="26013C78" w14:textId="77777777" w:rsidR="006715E0" w:rsidRPr="001B1528" w:rsidRDefault="006715E0" w:rsidP="006715E0">
      <w:pPr>
        <w:pStyle w:val="PL"/>
        <w:rPr>
          <w:noProof w:val="0"/>
          <w:snapToGrid w:val="0"/>
        </w:rPr>
      </w:pPr>
    </w:p>
    <w:p w14:paraId="1879930D" w14:textId="77777777" w:rsidR="006715E0" w:rsidRPr="001B1528" w:rsidRDefault="006715E0" w:rsidP="006715E0">
      <w:pPr>
        <w:pStyle w:val="PL"/>
        <w:rPr>
          <w:noProof w:val="0"/>
          <w:snapToGrid w:val="0"/>
        </w:rPr>
      </w:pPr>
      <w:r w:rsidRPr="001B1528">
        <w:rPr>
          <w:noProof w:val="0"/>
          <w:snapToGrid w:val="0"/>
        </w:rPr>
        <w:t>E-CIDMeasurementFailureIndication-IEs F1AP-PROTOCOL-IES ::= {</w:t>
      </w:r>
    </w:p>
    <w:p w14:paraId="0B0B09D5" w14:textId="77777777" w:rsidR="006715E0" w:rsidRPr="001B1528" w:rsidRDefault="006715E0" w:rsidP="006715E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4184D505" w14:textId="77777777" w:rsidR="006715E0" w:rsidRPr="001B1528" w:rsidRDefault="006715E0" w:rsidP="006715E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FECF3D7" w14:textId="77777777" w:rsidR="006715E0" w:rsidRPr="001B1528" w:rsidRDefault="006715E0" w:rsidP="006715E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60533C78" w14:textId="77777777" w:rsidR="006715E0" w:rsidRPr="001B1528" w:rsidRDefault="006715E0" w:rsidP="006715E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7443BEBA" w14:textId="77777777" w:rsidR="006715E0" w:rsidRPr="001B1528" w:rsidRDefault="006715E0" w:rsidP="006715E0">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65F8DE6D" w14:textId="77777777" w:rsidR="006715E0" w:rsidRPr="001B1528" w:rsidRDefault="006715E0" w:rsidP="006715E0">
      <w:pPr>
        <w:pStyle w:val="PL"/>
        <w:rPr>
          <w:noProof w:val="0"/>
          <w:snapToGrid w:val="0"/>
        </w:rPr>
      </w:pPr>
      <w:r w:rsidRPr="001B1528">
        <w:rPr>
          <w:noProof w:val="0"/>
          <w:snapToGrid w:val="0"/>
        </w:rPr>
        <w:tab/>
        <w:t>...</w:t>
      </w:r>
    </w:p>
    <w:p w14:paraId="1779FB5A" w14:textId="77777777" w:rsidR="006715E0" w:rsidRPr="001B1528" w:rsidRDefault="006715E0" w:rsidP="006715E0">
      <w:pPr>
        <w:pStyle w:val="PL"/>
        <w:rPr>
          <w:noProof w:val="0"/>
          <w:snapToGrid w:val="0"/>
        </w:rPr>
      </w:pPr>
      <w:r w:rsidRPr="001B1528">
        <w:rPr>
          <w:noProof w:val="0"/>
          <w:snapToGrid w:val="0"/>
        </w:rPr>
        <w:t>}</w:t>
      </w:r>
    </w:p>
    <w:p w14:paraId="3DAC79EC" w14:textId="77777777" w:rsidR="006715E0" w:rsidRPr="001B1528" w:rsidRDefault="006715E0" w:rsidP="006715E0">
      <w:pPr>
        <w:pStyle w:val="PL"/>
        <w:rPr>
          <w:noProof w:val="0"/>
          <w:snapToGrid w:val="0"/>
        </w:rPr>
      </w:pPr>
    </w:p>
    <w:p w14:paraId="1CCE1E7D" w14:textId="77777777" w:rsidR="006715E0" w:rsidRPr="001B1528" w:rsidRDefault="006715E0" w:rsidP="006715E0">
      <w:pPr>
        <w:pStyle w:val="PL"/>
        <w:rPr>
          <w:noProof w:val="0"/>
          <w:snapToGrid w:val="0"/>
        </w:rPr>
      </w:pPr>
      <w:r w:rsidRPr="001B1528">
        <w:rPr>
          <w:noProof w:val="0"/>
          <w:snapToGrid w:val="0"/>
        </w:rPr>
        <w:t>-- **************************************************************</w:t>
      </w:r>
    </w:p>
    <w:p w14:paraId="2A746D64" w14:textId="77777777" w:rsidR="006715E0" w:rsidRPr="001B1528" w:rsidRDefault="006715E0" w:rsidP="006715E0">
      <w:pPr>
        <w:pStyle w:val="PL"/>
        <w:rPr>
          <w:noProof w:val="0"/>
          <w:snapToGrid w:val="0"/>
        </w:rPr>
      </w:pPr>
      <w:r w:rsidRPr="001B1528">
        <w:rPr>
          <w:noProof w:val="0"/>
          <w:snapToGrid w:val="0"/>
        </w:rPr>
        <w:t>--</w:t>
      </w:r>
    </w:p>
    <w:p w14:paraId="4F954FD9" w14:textId="77777777" w:rsidR="006715E0" w:rsidRPr="001B1528" w:rsidRDefault="006715E0" w:rsidP="006715E0">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2E250C5A" w14:textId="77777777" w:rsidR="006715E0" w:rsidRPr="001B1528" w:rsidRDefault="006715E0" w:rsidP="006715E0">
      <w:pPr>
        <w:pStyle w:val="PL"/>
        <w:rPr>
          <w:noProof w:val="0"/>
          <w:snapToGrid w:val="0"/>
        </w:rPr>
      </w:pPr>
      <w:r w:rsidRPr="001B1528">
        <w:rPr>
          <w:noProof w:val="0"/>
          <w:snapToGrid w:val="0"/>
        </w:rPr>
        <w:t>--</w:t>
      </w:r>
    </w:p>
    <w:p w14:paraId="5E57AE56" w14:textId="77777777" w:rsidR="006715E0" w:rsidRPr="001B1528" w:rsidRDefault="006715E0" w:rsidP="006715E0">
      <w:pPr>
        <w:pStyle w:val="PL"/>
        <w:rPr>
          <w:noProof w:val="0"/>
          <w:snapToGrid w:val="0"/>
        </w:rPr>
      </w:pPr>
      <w:r w:rsidRPr="001B1528">
        <w:rPr>
          <w:noProof w:val="0"/>
          <w:snapToGrid w:val="0"/>
        </w:rPr>
        <w:t>-- **************************************************************</w:t>
      </w:r>
    </w:p>
    <w:p w14:paraId="64C80AAF" w14:textId="77777777" w:rsidR="006715E0" w:rsidRPr="00CD34CC" w:rsidRDefault="006715E0" w:rsidP="006715E0">
      <w:pPr>
        <w:pStyle w:val="PL"/>
      </w:pPr>
    </w:p>
    <w:p w14:paraId="694EB590" w14:textId="77777777" w:rsidR="006715E0" w:rsidRPr="00CD34CC" w:rsidRDefault="006715E0" w:rsidP="006715E0">
      <w:pPr>
        <w:pStyle w:val="PL"/>
        <w:rPr>
          <w:noProof w:val="0"/>
        </w:rPr>
      </w:pPr>
      <w:r w:rsidRPr="00CD34CC">
        <w:rPr>
          <w:noProof w:val="0"/>
        </w:rPr>
        <w:t>-- **************************************************************</w:t>
      </w:r>
    </w:p>
    <w:p w14:paraId="0B9834ED" w14:textId="77777777" w:rsidR="006715E0" w:rsidRPr="00CD34CC" w:rsidRDefault="006715E0" w:rsidP="006715E0">
      <w:pPr>
        <w:pStyle w:val="PL"/>
        <w:rPr>
          <w:noProof w:val="0"/>
        </w:rPr>
      </w:pPr>
      <w:r w:rsidRPr="00CD34CC">
        <w:rPr>
          <w:noProof w:val="0"/>
        </w:rPr>
        <w:t>--</w:t>
      </w:r>
    </w:p>
    <w:p w14:paraId="693312E1" w14:textId="77777777" w:rsidR="006715E0" w:rsidRPr="00CD34CC" w:rsidRDefault="006715E0" w:rsidP="006715E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67683713" w14:textId="77777777" w:rsidR="006715E0" w:rsidRPr="00CD34CC" w:rsidRDefault="006715E0" w:rsidP="006715E0">
      <w:pPr>
        <w:pStyle w:val="PL"/>
        <w:rPr>
          <w:noProof w:val="0"/>
        </w:rPr>
      </w:pPr>
      <w:r w:rsidRPr="00CD34CC">
        <w:rPr>
          <w:noProof w:val="0"/>
        </w:rPr>
        <w:t>--</w:t>
      </w:r>
    </w:p>
    <w:p w14:paraId="2415BEFA" w14:textId="77777777" w:rsidR="006715E0" w:rsidRPr="00AA263A" w:rsidRDefault="006715E0" w:rsidP="006715E0">
      <w:pPr>
        <w:pStyle w:val="PL"/>
        <w:rPr>
          <w:noProof w:val="0"/>
        </w:rPr>
      </w:pPr>
      <w:r w:rsidRPr="00CD34CC">
        <w:rPr>
          <w:noProof w:val="0"/>
        </w:rPr>
        <w:t>-- **************************************************************</w:t>
      </w:r>
    </w:p>
    <w:p w14:paraId="714C45F3" w14:textId="77777777" w:rsidR="006715E0" w:rsidRPr="001B1528" w:rsidRDefault="006715E0" w:rsidP="006715E0">
      <w:pPr>
        <w:pStyle w:val="PL"/>
        <w:rPr>
          <w:noProof w:val="0"/>
          <w:snapToGrid w:val="0"/>
        </w:rPr>
      </w:pPr>
    </w:p>
    <w:p w14:paraId="16245FE9" w14:textId="77777777" w:rsidR="006715E0" w:rsidRPr="001B1528" w:rsidRDefault="006715E0" w:rsidP="006715E0">
      <w:pPr>
        <w:pStyle w:val="PL"/>
        <w:rPr>
          <w:noProof w:val="0"/>
          <w:snapToGrid w:val="0"/>
        </w:rPr>
      </w:pPr>
      <w:r w:rsidRPr="001B1528">
        <w:rPr>
          <w:noProof w:val="0"/>
          <w:snapToGrid w:val="0"/>
        </w:rPr>
        <w:t>E-CIDMeasurementReport ::= SEQUENCE {</w:t>
      </w:r>
    </w:p>
    <w:p w14:paraId="0C801F07" w14:textId="77777777" w:rsidR="006715E0" w:rsidRPr="001B1528" w:rsidRDefault="006715E0" w:rsidP="006715E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2A32F78E" w14:textId="77777777" w:rsidR="006715E0" w:rsidRPr="001B1528" w:rsidRDefault="006715E0" w:rsidP="006715E0">
      <w:pPr>
        <w:pStyle w:val="PL"/>
        <w:rPr>
          <w:noProof w:val="0"/>
          <w:snapToGrid w:val="0"/>
        </w:rPr>
      </w:pPr>
      <w:r w:rsidRPr="001B1528">
        <w:rPr>
          <w:noProof w:val="0"/>
          <w:snapToGrid w:val="0"/>
        </w:rPr>
        <w:tab/>
        <w:t>...</w:t>
      </w:r>
    </w:p>
    <w:p w14:paraId="004FDC48" w14:textId="77777777" w:rsidR="006715E0" w:rsidRPr="001B1528" w:rsidRDefault="006715E0" w:rsidP="006715E0">
      <w:pPr>
        <w:pStyle w:val="PL"/>
        <w:rPr>
          <w:noProof w:val="0"/>
          <w:snapToGrid w:val="0"/>
        </w:rPr>
      </w:pPr>
      <w:r w:rsidRPr="001B1528">
        <w:rPr>
          <w:noProof w:val="0"/>
          <w:snapToGrid w:val="0"/>
        </w:rPr>
        <w:t>}</w:t>
      </w:r>
    </w:p>
    <w:p w14:paraId="12C25388" w14:textId="77777777" w:rsidR="006715E0" w:rsidRPr="001B1528" w:rsidRDefault="006715E0" w:rsidP="006715E0">
      <w:pPr>
        <w:pStyle w:val="PL"/>
        <w:rPr>
          <w:noProof w:val="0"/>
          <w:snapToGrid w:val="0"/>
        </w:rPr>
      </w:pPr>
    </w:p>
    <w:p w14:paraId="440B43AD" w14:textId="77777777" w:rsidR="006715E0" w:rsidRPr="001B1528" w:rsidRDefault="006715E0" w:rsidP="006715E0">
      <w:pPr>
        <w:pStyle w:val="PL"/>
        <w:rPr>
          <w:noProof w:val="0"/>
          <w:snapToGrid w:val="0"/>
        </w:rPr>
      </w:pPr>
    </w:p>
    <w:p w14:paraId="7F301FB0" w14:textId="77777777" w:rsidR="006715E0" w:rsidRPr="001B1528" w:rsidRDefault="006715E0" w:rsidP="006715E0">
      <w:pPr>
        <w:pStyle w:val="PL"/>
        <w:rPr>
          <w:noProof w:val="0"/>
          <w:snapToGrid w:val="0"/>
        </w:rPr>
      </w:pPr>
      <w:r w:rsidRPr="001B1528">
        <w:rPr>
          <w:noProof w:val="0"/>
          <w:snapToGrid w:val="0"/>
        </w:rPr>
        <w:t>E-CIDMeasurementReport-IEs F1AP-PROTOCOL-IES ::= {</w:t>
      </w:r>
    </w:p>
    <w:p w14:paraId="743C9F2A" w14:textId="77777777" w:rsidR="006715E0" w:rsidRPr="001B1528" w:rsidRDefault="006715E0" w:rsidP="006715E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4B314C1" w14:textId="77777777" w:rsidR="006715E0" w:rsidRPr="001B1528" w:rsidRDefault="006715E0" w:rsidP="006715E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5300BBF" w14:textId="77777777" w:rsidR="006715E0" w:rsidRPr="001B1528" w:rsidRDefault="006715E0" w:rsidP="006715E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F3FA435" w14:textId="77777777" w:rsidR="006715E0" w:rsidRPr="001B1528" w:rsidRDefault="006715E0" w:rsidP="006715E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78B6EFA" w14:textId="77777777" w:rsidR="006715E0" w:rsidRPr="001B1528" w:rsidRDefault="006715E0" w:rsidP="006715E0">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1B2D51FA" w14:textId="77777777" w:rsidR="006715E0" w:rsidRPr="001B1528" w:rsidRDefault="006715E0" w:rsidP="006715E0">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4AE9F8A" w14:textId="77777777" w:rsidR="006715E0" w:rsidRPr="001B1528" w:rsidRDefault="006715E0" w:rsidP="006715E0">
      <w:pPr>
        <w:pStyle w:val="PL"/>
        <w:rPr>
          <w:noProof w:val="0"/>
          <w:snapToGrid w:val="0"/>
        </w:rPr>
      </w:pPr>
    </w:p>
    <w:p w14:paraId="2A2B420F" w14:textId="77777777" w:rsidR="006715E0" w:rsidRPr="001B1528" w:rsidRDefault="006715E0" w:rsidP="006715E0">
      <w:pPr>
        <w:pStyle w:val="PL"/>
        <w:rPr>
          <w:noProof w:val="0"/>
          <w:snapToGrid w:val="0"/>
        </w:rPr>
      </w:pPr>
      <w:r w:rsidRPr="001B1528">
        <w:rPr>
          <w:noProof w:val="0"/>
          <w:snapToGrid w:val="0"/>
        </w:rPr>
        <w:tab/>
        <w:t>...</w:t>
      </w:r>
    </w:p>
    <w:p w14:paraId="5891F384" w14:textId="77777777" w:rsidR="006715E0" w:rsidRPr="001B1528" w:rsidRDefault="006715E0" w:rsidP="006715E0">
      <w:pPr>
        <w:pStyle w:val="PL"/>
        <w:rPr>
          <w:noProof w:val="0"/>
          <w:snapToGrid w:val="0"/>
        </w:rPr>
      </w:pPr>
      <w:r w:rsidRPr="001B1528">
        <w:rPr>
          <w:noProof w:val="0"/>
          <w:snapToGrid w:val="0"/>
        </w:rPr>
        <w:t>}</w:t>
      </w:r>
    </w:p>
    <w:p w14:paraId="72380663" w14:textId="77777777" w:rsidR="006715E0" w:rsidRPr="001B1528" w:rsidRDefault="006715E0" w:rsidP="006715E0">
      <w:pPr>
        <w:pStyle w:val="PL"/>
        <w:rPr>
          <w:noProof w:val="0"/>
          <w:snapToGrid w:val="0"/>
        </w:rPr>
      </w:pPr>
    </w:p>
    <w:p w14:paraId="6A59F255" w14:textId="77777777" w:rsidR="006715E0" w:rsidRPr="001B1528" w:rsidRDefault="006715E0" w:rsidP="006715E0">
      <w:pPr>
        <w:pStyle w:val="PL"/>
        <w:rPr>
          <w:noProof w:val="0"/>
          <w:snapToGrid w:val="0"/>
        </w:rPr>
      </w:pPr>
      <w:r w:rsidRPr="001B1528">
        <w:rPr>
          <w:noProof w:val="0"/>
          <w:snapToGrid w:val="0"/>
        </w:rPr>
        <w:t>-- **************************************************************</w:t>
      </w:r>
    </w:p>
    <w:p w14:paraId="17B29626" w14:textId="77777777" w:rsidR="006715E0" w:rsidRPr="001B1528" w:rsidRDefault="006715E0" w:rsidP="006715E0">
      <w:pPr>
        <w:pStyle w:val="PL"/>
        <w:rPr>
          <w:noProof w:val="0"/>
          <w:snapToGrid w:val="0"/>
        </w:rPr>
      </w:pPr>
      <w:r w:rsidRPr="001B1528">
        <w:rPr>
          <w:noProof w:val="0"/>
          <w:snapToGrid w:val="0"/>
        </w:rPr>
        <w:t>--</w:t>
      </w:r>
    </w:p>
    <w:p w14:paraId="3936FF87" w14:textId="77777777" w:rsidR="006715E0" w:rsidRPr="001B1528" w:rsidRDefault="006715E0" w:rsidP="006715E0">
      <w:pPr>
        <w:pStyle w:val="PL"/>
        <w:rPr>
          <w:noProof w:val="0"/>
          <w:snapToGrid w:val="0"/>
        </w:rPr>
      </w:pPr>
      <w:r w:rsidRPr="001B1528">
        <w:rPr>
          <w:noProof w:val="0"/>
          <w:snapToGrid w:val="0"/>
        </w:rPr>
        <w:t>-- E-CID MEASUREMENT TERMINATION PROCEDURE</w:t>
      </w:r>
    </w:p>
    <w:p w14:paraId="0DF5C213" w14:textId="77777777" w:rsidR="006715E0" w:rsidRPr="001B1528" w:rsidRDefault="006715E0" w:rsidP="006715E0">
      <w:pPr>
        <w:pStyle w:val="PL"/>
        <w:rPr>
          <w:noProof w:val="0"/>
          <w:snapToGrid w:val="0"/>
        </w:rPr>
      </w:pPr>
      <w:r w:rsidRPr="001B1528">
        <w:rPr>
          <w:noProof w:val="0"/>
          <w:snapToGrid w:val="0"/>
        </w:rPr>
        <w:t>--</w:t>
      </w:r>
    </w:p>
    <w:p w14:paraId="28231930" w14:textId="77777777" w:rsidR="006715E0" w:rsidRPr="001B1528" w:rsidRDefault="006715E0" w:rsidP="006715E0">
      <w:pPr>
        <w:pStyle w:val="PL"/>
        <w:rPr>
          <w:noProof w:val="0"/>
          <w:snapToGrid w:val="0"/>
        </w:rPr>
      </w:pPr>
      <w:r w:rsidRPr="001B1528">
        <w:rPr>
          <w:noProof w:val="0"/>
          <w:snapToGrid w:val="0"/>
        </w:rPr>
        <w:t>-- **************************************************************</w:t>
      </w:r>
    </w:p>
    <w:p w14:paraId="658A0873" w14:textId="77777777" w:rsidR="006715E0" w:rsidRPr="00CD34CC" w:rsidRDefault="006715E0" w:rsidP="006715E0">
      <w:pPr>
        <w:pStyle w:val="PL"/>
      </w:pPr>
    </w:p>
    <w:p w14:paraId="7B72FE96" w14:textId="77777777" w:rsidR="006715E0" w:rsidRPr="00CD34CC" w:rsidRDefault="006715E0" w:rsidP="006715E0">
      <w:pPr>
        <w:pStyle w:val="PL"/>
        <w:rPr>
          <w:noProof w:val="0"/>
        </w:rPr>
      </w:pPr>
      <w:r w:rsidRPr="00CD34CC">
        <w:rPr>
          <w:noProof w:val="0"/>
        </w:rPr>
        <w:t>-- **************************************************************</w:t>
      </w:r>
    </w:p>
    <w:p w14:paraId="059DC665" w14:textId="77777777" w:rsidR="006715E0" w:rsidRPr="00CD34CC" w:rsidRDefault="006715E0" w:rsidP="006715E0">
      <w:pPr>
        <w:pStyle w:val="PL"/>
        <w:rPr>
          <w:noProof w:val="0"/>
        </w:rPr>
      </w:pPr>
      <w:r w:rsidRPr="00CD34CC">
        <w:rPr>
          <w:noProof w:val="0"/>
        </w:rPr>
        <w:t>--</w:t>
      </w:r>
    </w:p>
    <w:p w14:paraId="10D0B496" w14:textId="77777777" w:rsidR="006715E0" w:rsidRPr="00CD34CC" w:rsidRDefault="006715E0" w:rsidP="006715E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31AC9232" w14:textId="77777777" w:rsidR="006715E0" w:rsidRPr="00CD34CC" w:rsidRDefault="006715E0" w:rsidP="006715E0">
      <w:pPr>
        <w:pStyle w:val="PL"/>
        <w:rPr>
          <w:noProof w:val="0"/>
        </w:rPr>
      </w:pPr>
      <w:r w:rsidRPr="00CD34CC">
        <w:rPr>
          <w:noProof w:val="0"/>
        </w:rPr>
        <w:t>--</w:t>
      </w:r>
    </w:p>
    <w:p w14:paraId="44714861" w14:textId="77777777" w:rsidR="006715E0" w:rsidRPr="00AA263A" w:rsidRDefault="006715E0" w:rsidP="006715E0">
      <w:pPr>
        <w:pStyle w:val="PL"/>
        <w:rPr>
          <w:noProof w:val="0"/>
        </w:rPr>
      </w:pPr>
      <w:r w:rsidRPr="00CD34CC">
        <w:rPr>
          <w:noProof w:val="0"/>
        </w:rPr>
        <w:t>-- **************************************************************</w:t>
      </w:r>
    </w:p>
    <w:p w14:paraId="48F27E44" w14:textId="77777777" w:rsidR="006715E0" w:rsidRPr="001B1528" w:rsidRDefault="006715E0" w:rsidP="006715E0">
      <w:pPr>
        <w:pStyle w:val="PL"/>
        <w:rPr>
          <w:noProof w:val="0"/>
          <w:snapToGrid w:val="0"/>
        </w:rPr>
      </w:pPr>
    </w:p>
    <w:p w14:paraId="19E2C60E" w14:textId="77777777" w:rsidR="006715E0" w:rsidRPr="001B1528" w:rsidRDefault="006715E0" w:rsidP="006715E0">
      <w:pPr>
        <w:pStyle w:val="PL"/>
        <w:rPr>
          <w:noProof w:val="0"/>
          <w:snapToGrid w:val="0"/>
        </w:rPr>
      </w:pPr>
    </w:p>
    <w:p w14:paraId="2BD4C846" w14:textId="77777777" w:rsidR="006715E0" w:rsidRPr="001B1528" w:rsidRDefault="006715E0" w:rsidP="006715E0">
      <w:pPr>
        <w:pStyle w:val="PL"/>
        <w:rPr>
          <w:noProof w:val="0"/>
          <w:snapToGrid w:val="0"/>
        </w:rPr>
      </w:pPr>
      <w:r w:rsidRPr="001B1528">
        <w:rPr>
          <w:noProof w:val="0"/>
          <w:snapToGrid w:val="0"/>
        </w:rPr>
        <w:t>E-CIDMeasurementTerminationCommand ::= SEQUENCE {</w:t>
      </w:r>
    </w:p>
    <w:p w14:paraId="1D140052" w14:textId="77777777" w:rsidR="006715E0" w:rsidRPr="001B1528" w:rsidRDefault="006715E0" w:rsidP="006715E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235D09EE" w14:textId="77777777" w:rsidR="006715E0" w:rsidRPr="001B1528" w:rsidRDefault="006715E0" w:rsidP="006715E0">
      <w:pPr>
        <w:pStyle w:val="PL"/>
        <w:rPr>
          <w:noProof w:val="0"/>
          <w:snapToGrid w:val="0"/>
        </w:rPr>
      </w:pPr>
      <w:r w:rsidRPr="001B1528">
        <w:rPr>
          <w:noProof w:val="0"/>
          <w:snapToGrid w:val="0"/>
        </w:rPr>
        <w:tab/>
        <w:t>...</w:t>
      </w:r>
    </w:p>
    <w:p w14:paraId="4352B585" w14:textId="77777777" w:rsidR="006715E0" w:rsidRPr="001B1528" w:rsidRDefault="006715E0" w:rsidP="006715E0">
      <w:pPr>
        <w:pStyle w:val="PL"/>
        <w:rPr>
          <w:noProof w:val="0"/>
          <w:snapToGrid w:val="0"/>
        </w:rPr>
      </w:pPr>
      <w:r w:rsidRPr="001B1528">
        <w:rPr>
          <w:noProof w:val="0"/>
          <w:snapToGrid w:val="0"/>
        </w:rPr>
        <w:t>}</w:t>
      </w:r>
    </w:p>
    <w:p w14:paraId="570A82C9" w14:textId="77777777" w:rsidR="006715E0" w:rsidRPr="001B1528" w:rsidRDefault="006715E0" w:rsidP="006715E0">
      <w:pPr>
        <w:pStyle w:val="PL"/>
        <w:rPr>
          <w:noProof w:val="0"/>
          <w:snapToGrid w:val="0"/>
        </w:rPr>
      </w:pPr>
    </w:p>
    <w:p w14:paraId="49484032" w14:textId="77777777" w:rsidR="006715E0" w:rsidRPr="001B1528" w:rsidRDefault="006715E0" w:rsidP="006715E0">
      <w:pPr>
        <w:pStyle w:val="PL"/>
        <w:rPr>
          <w:noProof w:val="0"/>
          <w:snapToGrid w:val="0"/>
        </w:rPr>
      </w:pPr>
    </w:p>
    <w:p w14:paraId="73D39C92" w14:textId="77777777" w:rsidR="006715E0" w:rsidRPr="001B1528" w:rsidRDefault="006715E0" w:rsidP="006715E0">
      <w:pPr>
        <w:pStyle w:val="PL"/>
        <w:rPr>
          <w:noProof w:val="0"/>
          <w:snapToGrid w:val="0"/>
        </w:rPr>
      </w:pPr>
      <w:r w:rsidRPr="001B1528">
        <w:rPr>
          <w:noProof w:val="0"/>
          <w:snapToGrid w:val="0"/>
        </w:rPr>
        <w:t>E-CIDMeasurementTerminationCommand-IEs F1AP-PROTOCOL-IES ::= {</w:t>
      </w:r>
    </w:p>
    <w:p w14:paraId="182A8826" w14:textId="77777777" w:rsidR="006715E0" w:rsidRPr="001B1528" w:rsidRDefault="006715E0" w:rsidP="006715E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2B5DE11" w14:textId="77777777" w:rsidR="006715E0" w:rsidRPr="001B1528" w:rsidRDefault="006715E0" w:rsidP="006715E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0614F7DD" w14:textId="77777777" w:rsidR="006715E0" w:rsidRPr="001B1528" w:rsidRDefault="006715E0" w:rsidP="006715E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D7589E9" w14:textId="77777777" w:rsidR="006715E0" w:rsidRPr="001B1528" w:rsidRDefault="006715E0" w:rsidP="006715E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138AB6D" w14:textId="77777777" w:rsidR="006715E0" w:rsidRPr="001B1528" w:rsidRDefault="006715E0" w:rsidP="006715E0">
      <w:pPr>
        <w:pStyle w:val="PL"/>
        <w:rPr>
          <w:noProof w:val="0"/>
          <w:snapToGrid w:val="0"/>
        </w:rPr>
      </w:pPr>
      <w:r w:rsidRPr="001B1528">
        <w:rPr>
          <w:noProof w:val="0"/>
          <w:snapToGrid w:val="0"/>
        </w:rPr>
        <w:tab/>
        <w:t>...</w:t>
      </w:r>
    </w:p>
    <w:p w14:paraId="06155123" w14:textId="77777777" w:rsidR="006715E0" w:rsidRDefault="006715E0" w:rsidP="006715E0">
      <w:pPr>
        <w:pStyle w:val="PL"/>
        <w:rPr>
          <w:noProof w:val="0"/>
          <w:snapToGrid w:val="0"/>
        </w:rPr>
      </w:pPr>
      <w:r w:rsidRPr="001B1528">
        <w:rPr>
          <w:noProof w:val="0"/>
          <w:snapToGrid w:val="0"/>
        </w:rPr>
        <w:t>}</w:t>
      </w:r>
    </w:p>
    <w:p w14:paraId="7AD66BB3" w14:textId="77777777" w:rsidR="006715E0" w:rsidRDefault="006715E0" w:rsidP="006715E0">
      <w:pPr>
        <w:pStyle w:val="PL"/>
        <w:rPr>
          <w:noProof w:val="0"/>
          <w:snapToGrid w:val="0"/>
        </w:rPr>
      </w:pPr>
    </w:p>
    <w:p w14:paraId="7EB0B466" w14:textId="77777777" w:rsidR="006715E0"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7" w:author="Huawei_addReset" w:date="2021-12-25T14:53:00Z"/>
          <w:rFonts w:eastAsia="MS Mincho"/>
          <w:noProof w:val="0"/>
        </w:rPr>
      </w:pPr>
    </w:p>
    <w:p w14:paraId="5C05B666"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8" w:author="Huawei_addReset" w:date="2021-12-25T14:53:00Z"/>
          <w:noProof w:val="0"/>
          <w:snapToGrid w:val="0"/>
        </w:rPr>
      </w:pPr>
      <w:ins w:id="709" w:author="Huawei_addReset" w:date="2021-12-25T14:53:00Z">
        <w:r w:rsidRPr="001D2E49">
          <w:rPr>
            <w:noProof w:val="0"/>
            <w:snapToGrid w:val="0"/>
          </w:rPr>
          <w:t>-- **************************************************************</w:t>
        </w:r>
      </w:ins>
    </w:p>
    <w:p w14:paraId="62333EF2"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0" w:author="Huawei_addReset" w:date="2021-12-25T14:53:00Z"/>
          <w:noProof w:val="0"/>
          <w:snapToGrid w:val="0"/>
        </w:rPr>
      </w:pPr>
      <w:ins w:id="711" w:author="Huawei_addReset" w:date="2021-12-25T14:53:00Z">
        <w:r w:rsidRPr="001D2E49">
          <w:rPr>
            <w:noProof w:val="0"/>
            <w:snapToGrid w:val="0"/>
          </w:rPr>
          <w:t>--</w:t>
        </w:r>
      </w:ins>
    </w:p>
    <w:p w14:paraId="6302A639"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12" w:author="Huawei_addReset" w:date="2021-12-25T14:53:00Z"/>
          <w:noProof w:val="0"/>
          <w:snapToGrid w:val="0"/>
        </w:rPr>
      </w:pPr>
      <w:ins w:id="713" w:author="Huawei_addReset" w:date="2021-12-25T14:53:00Z">
        <w:r w:rsidRPr="001D2E49">
          <w:rPr>
            <w:noProof w:val="0"/>
            <w:snapToGrid w:val="0"/>
          </w:rPr>
          <w:t xml:space="preserve">-- </w:t>
        </w:r>
      </w:ins>
      <w:ins w:id="714" w:author="Huawei_addReset" w:date="2021-12-25T15:19:00Z">
        <w:r>
          <w:rPr>
            <w:noProof w:val="0"/>
            <w:snapToGrid w:val="0"/>
          </w:rPr>
          <w:t>BROADCA</w:t>
        </w:r>
      </w:ins>
      <w:ins w:id="715" w:author="Huawei_addReset" w:date="2021-12-25T15:20:00Z">
        <w:r>
          <w:rPr>
            <w:noProof w:val="0"/>
            <w:snapToGrid w:val="0"/>
          </w:rPr>
          <w:t xml:space="preserve">ST CONTEXT RESET </w:t>
        </w:r>
        <w:r w:rsidRPr="00356814">
          <w:rPr>
            <w:noProof w:val="0"/>
          </w:rPr>
          <w:t>ELEMENTARY PROCEDURE</w:t>
        </w:r>
      </w:ins>
    </w:p>
    <w:p w14:paraId="77AFD084"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6" w:author="Huawei_addReset" w:date="2021-12-25T14:53:00Z"/>
          <w:noProof w:val="0"/>
          <w:snapToGrid w:val="0"/>
        </w:rPr>
      </w:pPr>
      <w:ins w:id="717" w:author="Huawei_addReset" w:date="2021-12-25T14:53:00Z">
        <w:r w:rsidRPr="001D2E49">
          <w:rPr>
            <w:noProof w:val="0"/>
            <w:snapToGrid w:val="0"/>
          </w:rPr>
          <w:t>--</w:t>
        </w:r>
      </w:ins>
    </w:p>
    <w:p w14:paraId="2EDF42CD"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8" w:author="Huawei_addReset" w:date="2021-12-25T14:53:00Z"/>
          <w:noProof w:val="0"/>
          <w:snapToGrid w:val="0"/>
        </w:rPr>
      </w:pPr>
      <w:ins w:id="719" w:author="Huawei_addReset" w:date="2021-12-25T14:53:00Z">
        <w:r w:rsidRPr="001D2E49">
          <w:rPr>
            <w:noProof w:val="0"/>
            <w:snapToGrid w:val="0"/>
          </w:rPr>
          <w:t>-- **************************************************************</w:t>
        </w:r>
      </w:ins>
    </w:p>
    <w:p w14:paraId="46128D36"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0" w:author="Huawei_addReset" w:date="2021-12-25T14:53:00Z"/>
          <w:noProof w:val="0"/>
          <w:snapToGrid w:val="0"/>
        </w:rPr>
      </w:pPr>
    </w:p>
    <w:p w14:paraId="50C0292F"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1" w:author="Huawei_addReset" w:date="2021-12-25T14:53:00Z"/>
          <w:noProof w:val="0"/>
          <w:snapToGrid w:val="0"/>
        </w:rPr>
      </w:pPr>
      <w:ins w:id="722" w:author="Huawei_addReset" w:date="2021-12-25T14:53:00Z">
        <w:r w:rsidRPr="001D2E49">
          <w:rPr>
            <w:noProof w:val="0"/>
            <w:snapToGrid w:val="0"/>
          </w:rPr>
          <w:t>-- **************************************************************</w:t>
        </w:r>
      </w:ins>
    </w:p>
    <w:p w14:paraId="76F8BE5F"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3" w:author="Huawei_addReset" w:date="2021-12-25T14:53:00Z"/>
          <w:noProof w:val="0"/>
          <w:snapToGrid w:val="0"/>
        </w:rPr>
      </w:pPr>
      <w:ins w:id="724" w:author="Huawei_addReset" w:date="2021-12-25T14:53:00Z">
        <w:r w:rsidRPr="001D2E49">
          <w:rPr>
            <w:noProof w:val="0"/>
            <w:snapToGrid w:val="0"/>
          </w:rPr>
          <w:t>--</w:t>
        </w:r>
      </w:ins>
    </w:p>
    <w:p w14:paraId="3FAC3B99"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25" w:author="Huawei_addReset" w:date="2021-12-25T14:53:00Z"/>
          <w:noProof w:val="0"/>
          <w:snapToGrid w:val="0"/>
        </w:rPr>
      </w:pPr>
      <w:ins w:id="726" w:author="Huawei_addReset" w:date="2021-12-25T14:53:00Z">
        <w:r w:rsidRPr="001D2E49">
          <w:rPr>
            <w:noProof w:val="0"/>
            <w:snapToGrid w:val="0"/>
          </w:rPr>
          <w:t xml:space="preserve">-- </w:t>
        </w:r>
        <w:r w:rsidRPr="00FF6CFD">
          <w:rPr>
            <w:noProof w:val="0"/>
            <w:snapToGrid w:val="0"/>
          </w:rPr>
          <w:t xml:space="preserve">BROADCAST </w:t>
        </w:r>
      </w:ins>
      <w:ins w:id="727" w:author="Huawei_addReset" w:date="2021-12-25T15:19:00Z">
        <w:r>
          <w:rPr>
            <w:noProof w:val="0"/>
            <w:snapToGrid w:val="0"/>
          </w:rPr>
          <w:t>CONTEXT</w:t>
        </w:r>
      </w:ins>
      <w:ins w:id="728" w:author="Huawei_addReset" w:date="2021-12-25T14:53:00Z">
        <w:r w:rsidRPr="00FF6CFD">
          <w:rPr>
            <w:noProof w:val="0"/>
            <w:snapToGrid w:val="0"/>
          </w:rPr>
          <w:t xml:space="preserve"> </w:t>
        </w:r>
        <w:r w:rsidRPr="005B33DD">
          <w:rPr>
            <w:noProof w:val="0"/>
            <w:snapToGrid w:val="0"/>
          </w:rPr>
          <w:t>RE</w:t>
        </w:r>
        <w:r>
          <w:rPr>
            <w:noProof w:val="0"/>
            <w:snapToGrid w:val="0"/>
          </w:rPr>
          <w:t>SET</w:t>
        </w:r>
        <w:r w:rsidRPr="005B33DD">
          <w:rPr>
            <w:noProof w:val="0"/>
            <w:snapToGrid w:val="0"/>
          </w:rPr>
          <w:t xml:space="preserve"> </w:t>
        </w:r>
        <w:r w:rsidRPr="00FF6CFD">
          <w:rPr>
            <w:noProof w:val="0"/>
            <w:snapToGrid w:val="0"/>
          </w:rPr>
          <w:t>REQUEST</w:t>
        </w:r>
      </w:ins>
    </w:p>
    <w:p w14:paraId="4D772470"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9" w:author="Huawei_addReset" w:date="2021-12-25T14:53:00Z"/>
          <w:noProof w:val="0"/>
          <w:snapToGrid w:val="0"/>
        </w:rPr>
      </w:pPr>
      <w:ins w:id="730" w:author="Huawei_addReset" w:date="2021-12-25T14:53:00Z">
        <w:r w:rsidRPr="001D2E49">
          <w:rPr>
            <w:noProof w:val="0"/>
            <w:snapToGrid w:val="0"/>
          </w:rPr>
          <w:t>--</w:t>
        </w:r>
      </w:ins>
    </w:p>
    <w:p w14:paraId="6EBDBDF1"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1" w:author="Huawei_addReset" w:date="2021-12-25T14:53:00Z"/>
          <w:noProof w:val="0"/>
          <w:snapToGrid w:val="0"/>
        </w:rPr>
      </w:pPr>
      <w:ins w:id="732" w:author="Huawei_addReset" w:date="2021-12-25T14:53:00Z">
        <w:r w:rsidRPr="001D2E49">
          <w:rPr>
            <w:noProof w:val="0"/>
            <w:snapToGrid w:val="0"/>
          </w:rPr>
          <w:t>-- **************************************************************</w:t>
        </w:r>
      </w:ins>
    </w:p>
    <w:p w14:paraId="002CBDEA"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3" w:author="Huawei_addReset" w:date="2021-12-25T14:53:00Z"/>
          <w:noProof w:val="0"/>
          <w:snapToGrid w:val="0"/>
        </w:rPr>
      </w:pPr>
    </w:p>
    <w:p w14:paraId="4F7E7B1F"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 w:author="Huawei_addReset" w:date="2021-12-25T14:53:00Z"/>
          <w:noProof w:val="0"/>
          <w:snapToGrid w:val="0"/>
        </w:rPr>
      </w:pPr>
      <w:ins w:id="735" w:author="Huawei_addReset" w:date="2021-12-25T14:53:00Z">
        <w:r>
          <w:rPr>
            <w:noProof w:val="0"/>
            <w:snapToGrid w:val="0"/>
          </w:rPr>
          <w:t>Broadcast</w:t>
        </w:r>
      </w:ins>
      <w:ins w:id="736" w:author="Huawei_addReset" w:date="2021-12-25T14:59:00Z">
        <w:r>
          <w:rPr>
            <w:noProof w:val="0"/>
            <w:snapToGrid w:val="0"/>
          </w:rPr>
          <w:t>Context</w:t>
        </w:r>
      </w:ins>
      <w:ins w:id="737" w:author="Huawei_addReset" w:date="2021-12-25T14:53:00Z">
        <w:r w:rsidRPr="005B33DD">
          <w:rPr>
            <w:noProof w:val="0"/>
            <w:snapToGrid w:val="0"/>
          </w:rPr>
          <w:t>Re</w:t>
        </w:r>
        <w:r>
          <w:rPr>
            <w:noProof w:val="0"/>
            <w:snapToGrid w:val="0"/>
          </w:rPr>
          <w:t>set</w:t>
        </w:r>
        <w:r w:rsidRPr="00FF6CFD">
          <w:rPr>
            <w:noProof w:val="0"/>
            <w:snapToGrid w:val="0"/>
          </w:rPr>
          <w:t>Request</w:t>
        </w:r>
        <w:r w:rsidRPr="001D2E49">
          <w:rPr>
            <w:noProof w:val="0"/>
            <w:snapToGrid w:val="0"/>
          </w:rPr>
          <w:t xml:space="preserve"> ::= SEQUENCE {</w:t>
        </w:r>
      </w:ins>
    </w:p>
    <w:p w14:paraId="4246282F"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8" w:author="Huawei_addReset" w:date="2021-12-25T14:53:00Z"/>
          <w:noProof w:val="0"/>
          <w:snapToGrid w:val="0"/>
        </w:rPr>
      </w:pPr>
      <w:ins w:id="739" w:author="Huawei_addReset" w:date="2021-12-25T14:53: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w:t>
        </w:r>
      </w:ins>
      <w:ins w:id="740" w:author="Huawei_addReset" w:date="2021-12-25T14:59:00Z">
        <w:r>
          <w:rPr>
            <w:noProof w:val="0"/>
            <w:snapToGrid w:val="0"/>
          </w:rPr>
          <w:t>Context</w:t>
        </w:r>
      </w:ins>
      <w:ins w:id="741" w:author="Huawei_addReset" w:date="2021-12-25T14:53:00Z">
        <w:r w:rsidRPr="005B33DD">
          <w:rPr>
            <w:noProof w:val="0"/>
            <w:snapToGrid w:val="0"/>
          </w:rPr>
          <w:t>Re</w:t>
        </w:r>
        <w:r>
          <w:rPr>
            <w:noProof w:val="0"/>
            <w:snapToGrid w:val="0"/>
          </w:rPr>
          <w:t>set</w:t>
        </w:r>
        <w:r w:rsidRPr="00FF6CFD">
          <w:rPr>
            <w:noProof w:val="0"/>
            <w:snapToGrid w:val="0"/>
          </w:rPr>
          <w:t>Request</w:t>
        </w:r>
        <w:r w:rsidRPr="001D2E49">
          <w:rPr>
            <w:noProof w:val="0"/>
            <w:snapToGrid w:val="0"/>
          </w:rPr>
          <w:t>IEs} },</w:t>
        </w:r>
      </w:ins>
    </w:p>
    <w:p w14:paraId="188065B9"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2" w:author="Huawei_addReset" w:date="2021-12-25T14:53:00Z"/>
          <w:noProof w:val="0"/>
          <w:snapToGrid w:val="0"/>
        </w:rPr>
      </w:pPr>
      <w:ins w:id="743" w:author="Huawei_addReset" w:date="2021-12-25T14:53:00Z">
        <w:r w:rsidRPr="001D2E49">
          <w:rPr>
            <w:noProof w:val="0"/>
            <w:snapToGrid w:val="0"/>
          </w:rPr>
          <w:tab/>
          <w:t>...</w:t>
        </w:r>
      </w:ins>
    </w:p>
    <w:p w14:paraId="10CB2B19"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4" w:author="Huawei_addReset" w:date="2021-12-25T14:53:00Z"/>
          <w:noProof w:val="0"/>
          <w:snapToGrid w:val="0"/>
        </w:rPr>
      </w:pPr>
      <w:ins w:id="745" w:author="Huawei_addReset" w:date="2021-12-25T14:53:00Z">
        <w:r w:rsidRPr="001D2E49">
          <w:rPr>
            <w:noProof w:val="0"/>
            <w:snapToGrid w:val="0"/>
          </w:rPr>
          <w:t>}</w:t>
        </w:r>
      </w:ins>
    </w:p>
    <w:p w14:paraId="5D411D18"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6" w:author="Huawei_addReset" w:date="2021-12-25T14:53:00Z"/>
          <w:noProof w:val="0"/>
          <w:snapToGrid w:val="0"/>
        </w:rPr>
      </w:pPr>
    </w:p>
    <w:p w14:paraId="260618B5" w14:textId="77777777" w:rsidR="006715E0"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7" w:author="Huawei_addReset" w:date="2021-12-25T15:47:00Z"/>
          <w:noProof w:val="0"/>
          <w:snapToGrid w:val="0"/>
        </w:rPr>
      </w:pPr>
      <w:ins w:id="748" w:author="Huawei_addReset" w:date="2021-12-25T14:53:00Z">
        <w:r>
          <w:rPr>
            <w:noProof w:val="0"/>
            <w:snapToGrid w:val="0"/>
          </w:rPr>
          <w:t>Broadcast</w:t>
        </w:r>
      </w:ins>
      <w:ins w:id="749" w:author="Huawei_addReset" w:date="2021-12-25T14:59:00Z">
        <w:r>
          <w:rPr>
            <w:noProof w:val="0"/>
            <w:snapToGrid w:val="0"/>
          </w:rPr>
          <w:t>Context</w:t>
        </w:r>
      </w:ins>
      <w:ins w:id="750" w:author="Huawei_addReset" w:date="2021-12-25T14:53:00Z">
        <w:r w:rsidRPr="005B33DD">
          <w:rPr>
            <w:noProof w:val="0"/>
            <w:snapToGrid w:val="0"/>
          </w:rPr>
          <w:t>Re</w:t>
        </w:r>
        <w:r>
          <w:rPr>
            <w:noProof w:val="0"/>
            <w:snapToGrid w:val="0"/>
          </w:rPr>
          <w:t>set</w:t>
        </w:r>
        <w:r w:rsidRPr="00FF6CFD">
          <w:rPr>
            <w:noProof w:val="0"/>
            <w:snapToGrid w:val="0"/>
          </w:rPr>
          <w:t>Request</w:t>
        </w:r>
        <w:r w:rsidRPr="001D2E49">
          <w:rPr>
            <w:noProof w:val="0"/>
            <w:snapToGrid w:val="0"/>
          </w:rPr>
          <w:t xml:space="preserve">IEs </w:t>
        </w:r>
        <w:r>
          <w:rPr>
            <w:noProof w:val="0"/>
            <w:snapToGrid w:val="0"/>
          </w:rPr>
          <w:t>F1</w:t>
        </w:r>
        <w:r w:rsidRPr="001D2E49">
          <w:rPr>
            <w:noProof w:val="0"/>
            <w:snapToGrid w:val="0"/>
          </w:rPr>
          <w:t>AP-PROTOCOL-IES ::= {</w:t>
        </w:r>
      </w:ins>
    </w:p>
    <w:p w14:paraId="52EE9C50" w14:textId="77777777" w:rsidR="006715E0"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1" w:author="Huawei_addReset" w:date="2021-12-25T15:47:00Z"/>
          <w:rFonts w:eastAsia="宋体"/>
        </w:rPr>
      </w:pPr>
      <w:ins w:id="752" w:author="Huawei_addReset" w:date="2021-12-25T15:47:00Z">
        <w:r>
          <w:rPr>
            <w:noProof w:val="0"/>
            <w:snapToGrid w:val="0"/>
          </w:rPr>
          <w:tab/>
        </w:r>
        <w:r w:rsidRPr="00EA5FA7">
          <w:rPr>
            <w:rFonts w:eastAsia="宋体"/>
          </w:rPr>
          <w:t>{ ID id-TransactionID</w:t>
        </w:r>
        <w:r w:rsidRPr="00EA5FA7">
          <w:rPr>
            <w:rFonts w:eastAsia="宋体"/>
          </w:rPr>
          <w:tab/>
        </w:r>
        <w:r>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t>PRESENCE mandatory</w:t>
        </w:r>
        <w:r w:rsidRPr="00EA5FA7">
          <w:rPr>
            <w:rFonts w:eastAsia="宋体"/>
          </w:rPr>
          <w:tab/>
          <w:t>}|</w:t>
        </w:r>
      </w:ins>
    </w:p>
    <w:p w14:paraId="26EF8A9F" w14:textId="77777777" w:rsidR="006715E0" w:rsidRPr="00ED6461" w:rsidRDefault="006715E0">
      <w:pPr>
        <w:pStyle w:val="PL"/>
        <w:rPr>
          <w:ins w:id="753" w:author="Huawei_addReset" w:date="2021-12-25T15:47:00Z"/>
          <w:rFonts w:eastAsia="MS Mincho"/>
          <w:noProof w:val="0"/>
          <w:snapToGrid w:val="0"/>
        </w:rPr>
        <w:pPrChange w:id="754" w:author="Huawei_addReset" w:date="2021-12-25T15:47:00Z">
          <w:pPr>
            <w:pStyle w:val="PL"/>
            <w:ind w:firstLine="720"/>
          </w:pPr>
        </w:pPrChange>
      </w:pPr>
      <w:ins w:id="755" w:author="Huawei_addReset" w:date="2021-12-25T15:47:00Z">
        <w:r>
          <w:rPr>
            <w:rFonts w:eastAsia="宋体"/>
          </w:rPr>
          <w:tab/>
        </w:r>
        <w:r w:rsidRPr="001D2E49">
          <w:rPr>
            <w:noProof w:val="0"/>
            <w:snapToGrid w:val="0"/>
          </w:rPr>
          <w:t>{ ID id-Cause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t>PRESENCE mandatory</w:t>
        </w:r>
        <w:r>
          <w:rPr>
            <w:noProof w:val="0"/>
            <w:snapToGrid w:val="0"/>
          </w:rPr>
          <w:tab/>
          <w:t>}</w:t>
        </w:r>
        <w:r w:rsidRPr="001D2E49">
          <w:rPr>
            <w:noProof w:val="0"/>
            <w:snapToGrid w:val="0"/>
          </w:rPr>
          <w:t>|</w:t>
        </w:r>
      </w:ins>
    </w:p>
    <w:p w14:paraId="4EA5BC45"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6" w:author="Huawei_addReset" w:date="2021-12-25T14:53:00Z"/>
          <w:noProof w:val="0"/>
          <w:snapToGrid w:val="0"/>
        </w:rPr>
      </w:pPr>
      <w:ins w:id="757" w:author="Huawei_addReset" w:date="2021-12-25T15:47:00Z">
        <w:r>
          <w:rPr>
            <w:rFonts w:eastAsia="宋体"/>
          </w:rPr>
          <w:tab/>
        </w:r>
      </w:ins>
      <w:ins w:id="758" w:author="Huawei_addReset" w:date="2021-12-25T14:53:00Z">
        <w:r w:rsidRPr="001D2E49">
          <w:rPr>
            <w:noProof w:val="0"/>
            <w:snapToGrid w:val="0"/>
          </w:rPr>
          <w:t>{ ID id-</w:t>
        </w:r>
        <w:r>
          <w:rPr>
            <w:noProof w:val="0"/>
            <w:snapToGrid w:val="0"/>
          </w:rPr>
          <w:t>ResetTypeforB</w:t>
        </w:r>
        <w:r w:rsidRPr="00ED6461">
          <w:rPr>
            <w:noProof w:val="0"/>
            <w:snapToGrid w:val="0"/>
          </w:rPr>
          <w:t>roadcast</w:t>
        </w:r>
        <w:r>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ResetTypeforB</w:t>
        </w:r>
        <w:r w:rsidRPr="00ED6461">
          <w:rPr>
            <w:noProof w:val="0"/>
            <w:snapToGrid w:val="0"/>
          </w:rPr>
          <w:t>roadcast</w:t>
        </w:r>
        <w:r>
          <w:rPr>
            <w:noProof w:val="0"/>
            <w:snapToGrid w:val="0"/>
          </w:rPr>
          <w:tab/>
        </w:r>
        <w:r w:rsidRPr="001D2E49">
          <w:rPr>
            <w:noProof w:val="0"/>
            <w:snapToGrid w:val="0"/>
          </w:rPr>
          <w:t>PRESENCE mandatory</w:t>
        </w:r>
        <w:r w:rsidRPr="001D2E49">
          <w:rPr>
            <w:noProof w:val="0"/>
            <w:snapToGrid w:val="0"/>
          </w:rPr>
          <w:tab/>
          <w:t>},</w:t>
        </w:r>
      </w:ins>
    </w:p>
    <w:p w14:paraId="473479FC"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9" w:author="Huawei_addReset" w:date="2021-12-25T14:53:00Z"/>
          <w:noProof w:val="0"/>
          <w:snapToGrid w:val="0"/>
        </w:rPr>
      </w:pPr>
      <w:ins w:id="760" w:author="Huawei_addReset" w:date="2021-12-25T14:53:00Z">
        <w:r w:rsidRPr="001D2E49">
          <w:rPr>
            <w:noProof w:val="0"/>
            <w:snapToGrid w:val="0"/>
          </w:rPr>
          <w:tab/>
          <w:t>...</w:t>
        </w:r>
      </w:ins>
    </w:p>
    <w:p w14:paraId="433886FF"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1" w:author="Huawei_addReset" w:date="2021-12-25T14:53:00Z"/>
          <w:noProof w:val="0"/>
          <w:snapToGrid w:val="0"/>
        </w:rPr>
      </w:pPr>
      <w:ins w:id="762" w:author="Huawei_addReset" w:date="2021-12-25T14:53:00Z">
        <w:r w:rsidRPr="001D2E49">
          <w:rPr>
            <w:noProof w:val="0"/>
            <w:snapToGrid w:val="0"/>
          </w:rPr>
          <w:t>}</w:t>
        </w:r>
      </w:ins>
    </w:p>
    <w:p w14:paraId="6A9FC54B" w14:textId="77777777" w:rsidR="006715E0"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63" w:author="Huawei_addReset" w:date="2021-12-25T15:03:00Z"/>
          <w:rFonts w:eastAsia="Malgun Gothic"/>
          <w:noProof w:val="0"/>
          <w:snapToGrid w:val="0"/>
        </w:rPr>
      </w:pPr>
    </w:p>
    <w:p w14:paraId="0E60B43A" w14:textId="77777777" w:rsidR="006715E0" w:rsidRPr="00EA5FA7" w:rsidRDefault="006715E0" w:rsidP="006715E0">
      <w:pPr>
        <w:pStyle w:val="PL"/>
        <w:rPr>
          <w:ins w:id="764" w:author="Huawei_addReset" w:date="2021-12-25T15:03:00Z"/>
          <w:noProof w:val="0"/>
          <w:snapToGrid w:val="0"/>
          <w:lang w:eastAsia="zh-CN"/>
        </w:rPr>
      </w:pPr>
      <w:ins w:id="765" w:author="Huawei_addReset" w:date="2021-12-25T15:03:00Z">
        <w:r w:rsidRPr="00EA5FA7">
          <w:rPr>
            <w:noProof w:val="0"/>
            <w:snapToGrid w:val="0"/>
            <w:lang w:eastAsia="zh-CN"/>
          </w:rPr>
          <w:t>ResetType</w:t>
        </w:r>
      </w:ins>
      <w:ins w:id="766" w:author="Huawei_addReset" w:date="2021-12-25T15:04:00Z">
        <w:r>
          <w:rPr>
            <w:noProof w:val="0"/>
            <w:snapToGrid w:val="0"/>
            <w:lang w:eastAsia="zh-CN"/>
          </w:rPr>
          <w:t>forBroadcast</w:t>
        </w:r>
      </w:ins>
      <w:ins w:id="767" w:author="Huawei_addReset" w:date="2021-12-25T15:03:00Z">
        <w:r w:rsidRPr="00EA5FA7">
          <w:rPr>
            <w:noProof w:val="0"/>
            <w:snapToGrid w:val="0"/>
            <w:lang w:eastAsia="zh-CN"/>
          </w:rPr>
          <w:t xml:space="preserve"> ::= CHOICE {</w:t>
        </w:r>
      </w:ins>
    </w:p>
    <w:p w14:paraId="2EEED0B7" w14:textId="77777777" w:rsidR="006715E0" w:rsidRPr="00EA5FA7" w:rsidRDefault="006715E0" w:rsidP="006715E0">
      <w:pPr>
        <w:pStyle w:val="PL"/>
        <w:rPr>
          <w:ins w:id="768" w:author="Huawei_addReset" w:date="2021-12-25T15:03:00Z"/>
          <w:noProof w:val="0"/>
          <w:snapToGrid w:val="0"/>
          <w:lang w:eastAsia="zh-CN"/>
        </w:rPr>
      </w:pPr>
      <w:ins w:id="769" w:author="Huawei_addReset" w:date="2021-12-25T15:03:00Z">
        <w:r w:rsidRPr="00EA5FA7">
          <w:rPr>
            <w:noProof w:val="0"/>
            <w:snapToGrid w:val="0"/>
            <w:lang w:eastAsia="zh-CN"/>
          </w:rPr>
          <w:tab/>
        </w:r>
        <w:r>
          <w:rPr>
            <w:noProof w:val="0"/>
            <w:snapToGrid w:val="0"/>
            <w:lang w:eastAsia="zh-CN"/>
          </w:rPr>
          <w:t>resetAll</w:t>
        </w:r>
        <w:r>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ins>
    </w:p>
    <w:p w14:paraId="1AC9C670" w14:textId="77777777" w:rsidR="006715E0" w:rsidRDefault="006715E0" w:rsidP="006715E0">
      <w:pPr>
        <w:pStyle w:val="PL"/>
        <w:rPr>
          <w:ins w:id="770" w:author="Huawei_addReset" w:date="2021-12-25T15:04:00Z"/>
          <w:noProof w:val="0"/>
          <w:snapToGrid w:val="0"/>
          <w:lang w:eastAsia="zh-CN"/>
        </w:rPr>
      </w:pPr>
      <w:ins w:id="771" w:author="Huawei_addReset" w:date="2021-12-25T15:03:00Z">
        <w:r w:rsidRPr="00EA5FA7">
          <w:rPr>
            <w:noProof w:val="0"/>
            <w:snapToGrid w:val="0"/>
            <w:lang w:eastAsia="zh-CN"/>
          </w:rPr>
          <w:tab/>
        </w:r>
        <w:r>
          <w:rPr>
            <w:noProof w:val="0"/>
            <w:snapToGrid w:val="0"/>
            <w:lang w:eastAsia="zh-CN"/>
          </w:rPr>
          <w:t>resetPartofCells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772" w:author="Huawei_addReset" w:date="2021-12-25T15:04:00Z">
        <w:r>
          <w:rPr>
            <w:noProof w:val="0"/>
            <w:snapToGrid w:val="0"/>
            <w:lang w:eastAsia="zh-CN"/>
          </w:rPr>
          <w:t>ResetCellList,</w:t>
        </w:r>
      </w:ins>
    </w:p>
    <w:p w14:paraId="49CE74E1" w14:textId="77777777" w:rsidR="006715E0" w:rsidRDefault="006715E0" w:rsidP="006715E0">
      <w:pPr>
        <w:pStyle w:val="PL"/>
        <w:rPr>
          <w:ins w:id="773" w:author="Huawei_addReset" w:date="2021-12-25T15:04:00Z"/>
          <w:noProof w:val="0"/>
          <w:snapToGrid w:val="0"/>
          <w:lang w:eastAsia="zh-CN"/>
        </w:rPr>
      </w:pPr>
      <w:ins w:id="774" w:author="Huawei_addReset" w:date="2021-12-25T15:04:00Z">
        <w:r>
          <w:rPr>
            <w:noProof w:val="0"/>
            <w:snapToGrid w:val="0"/>
            <w:lang w:eastAsia="zh-CN"/>
          </w:rPr>
          <w:tab/>
          <w:t>resetPartofMBSSessions</w:t>
        </w:r>
        <w:r>
          <w:rPr>
            <w:noProof w:val="0"/>
            <w:snapToGrid w:val="0"/>
            <w:lang w:eastAsia="zh-CN"/>
          </w:rPr>
          <w:tab/>
        </w:r>
        <w:r>
          <w:rPr>
            <w:noProof w:val="0"/>
            <w:snapToGrid w:val="0"/>
            <w:lang w:eastAsia="zh-CN"/>
          </w:rPr>
          <w:tab/>
        </w:r>
        <w:r>
          <w:rPr>
            <w:noProof w:val="0"/>
            <w:snapToGrid w:val="0"/>
            <w:lang w:eastAsia="zh-CN"/>
          </w:rPr>
          <w:tab/>
          <w:t>ResetMBSSessionList,</w:t>
        </w:r>
      </w:ins>
    </w:p>
    <w:p w14:paraId="1066AC70" w14:textId="77777777" w:rsidR="006715E0" w:rsidRPr="00EA5FA7" w:rsidRDefault="006715E0" w:rsidP="006715E0">
      <w:pPr>
        <w:pStyle w:val="PL"/>
        <w:rPr>
          <w:ins w:id="775" w:author="Huawei_addReset" w:date="2021-12-25T15:03:00Z"/>
          <w:noProof w:val="0"/>
          <w:snapToGrid w:val="0"/>
          <w:lang w:eastAsia="zh-CN"/>
        </w:rPr>
      </w:pPr>
      <w:ins w:id="776" w:author="Huawei_addReset" w:date="2021-12-25T15:03:00Z">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w:t>
        </w:r>
      </w:ins>
      <w:ins w:id="777" w:author="Huawei_addReset" w:date="2021-12-25T15:05:00Z">
        <w:r>
          <w:rPr>
            <w:noProof w:val="0"/>
            <w:snapToGrid w:val="0"/>
            <w:lang w:eastAsia="zh-CN"/>
          </w:rPr>
          <w:t>forBroadcast</w:t>
        </w:r>
      </w:ins>
      <w:ins w:id="778" w:author="Huawei_addReset" w:date="2021-12-25T15:03:00Z">
        <w:r w:rsidRPr="00EA5FA7">
          <w:rPr>
            <w:noProof w:val="0"/>
            <w:snapToGrid w:val="0"/>
            <w:lang w:eastAsia="zh-CN"/>
          </w:rPr>
          <w:t>-ExtIEs} }</w:t>
        </w:r>
      </w:ins>
    </w:p>
    <w:p w14:paraId="4DF21037" w14:textId="77777777" w:rsidR="006715E0" w:rsidRPr="00EA5FA7" w:rsidRDefault="006715E0" w:rsidP="006715E0">
      <w:pPr>
        <w:pStyle w:val="PL"/>
        <w:rPr>
          <w:ins w:id="779" w:author="Huawei_addReset" w:date="2021-12-25T15:03:00Z"/>
          <w:noProof w:val="0"/>
          <w:snapToGrid w:val="0"/>
          <w:lang w:eastAsia="zh-CN"/>
        </w:rPr>
      </w:pPr>
      <w:ins w:id="780" w:author="Huawei_addReset" w:date="2021-12-25T15:03:00Z">
        <w:r w:rsidRPr="00EA5FA7">
          <w:rPr>
            <w:noProof w:val="0"/>
            <w:snapToGrid w:val="0"/>
            <w:lang w:eastAsia="zh-CN"/>
          </w:rPr>
          <w:t>}</w:t>
        </w:r>
      </w:ins>
    </w:p>
    <w:p w14:paraId="5A64EB6A" w14:textId="77777777" w:rsidR="006715E0" w:rsidRPr="00EA5FA7" w:rsidRDefault="006715E0" w:rsidP="006715E0">
      <w:pPr>
        <w:pStyle w:val="PL"/>
        <w:rPr>
          <w:ins w:id="781" w:author="Huawei_addReset" w:date="2021-12-25T15:03:00Z"/>
          <w:noProof w:val="0"/>
          <w:snapToGrid w:val="0"/>
          <w:lang w:eastAsia="zh-CN"/>
        </w:rPr>
      </w:pPr>
    </w:p>
    <w:p w14:paraId="6CA82EC0" w14:textId="77777777" w:rsidR="006715E0" w:rsidRPr="00EA5FA7" w:rsidRDefault="006715E0" w:rsidP="006715E0">
      <w:pPr>
        <w:pStyle w:val="PL"/>
        <w:rPr>
          <w:ins w:id="782" w:author="Huawei_addReset" w:date="2021-12-25T15:03:00Z"/>
          <w:noProof w:val="0"/>
          <w:snapToGrid w:val="0"/>
          <w:lang w:eastAsia="zh-CN"/>
        </w:rPr>
      </w:pPr>
      <w:ins w:id="783" w:author="Huawei_addReset" w:date="2021-12-25T15:03:00Z">
        <w:r w:rsidRPr="00EA5FA7">
          <w:rPr>
            <w:noProof w:val="0"/>
            <w:snapToGrid w:val="0"/>
            <w:lang w:eastAsia="zh-CN"/>
          </w:rPr>
          <w:t>ResetType</w:t>
        </w:r>
      </w:ins>
      <w:ins w:id="784" w:author="Huawei_addReset" w:date="2021-12-25T15:23:00Z">
        <w:r>
          <w:rPr>
            <w:noProof w:val="0"/>
            <w:snapToGrid w:val="0"/>
            <w:lang w:eastAsia="zh-CN"/>
          </w:rPr>
          <w:t>forBroadcast</w:t>
        </w:r>
      </w:ins>
      <w:ins w:id="785" w:author="Huawei_addReset" w:date="2021-12-25T15:03:00Z">
        <w:r w:rsidRPr="00EA5FA7">
          <w:rPr>
            <w:noProof w:val="0"/>
            <w:snapToGrid w:val="0"/>
            <w:lang w:eastAsia="zh-CN"/>
          </w:rPr>
          <w:t>-ExtIEs F1AP-PROTOCOL-IES ::= {</w:t>
        </w:r>
      </w:ins>
    </w:p>
    <w:p w14:paraId="0B167583" w14:textId="77777777" w:rsidR="006715E0" w:rsidRPr="00EA5FA7" w:rsidRDefault="006715E0" w:rsidP="006715E0">
      <w:pPr>
        <w:pStyle w:val="PL"/>
        <w:rPr>
          <w:ins w:id="786" w:author="Huawei_addReset" w:date="2021-12-25T15:03:00Z"/>
          <w:noProof w:val="0"/>
          <w:snapToGrid w:val="0"/>
          <w:lang w:eastAsia="zh-CN"/>
        </w:rPr>
      </w:pPr>
      <w:ins w:id="787" w:author="Huawei_addReset" w:date="2021-12-25T15:03:00Z">
        <w:r w:rsidRPr="00EA5FA7">
          <w:rPr>
            <w:noProof w:val="0"/>
            <w:snapToGrid w:val="0"/>
            <w:lang w:eastAsia="zh-CN"/>
          </w:rPr>
          <w:tab/>
          <w:t>...</w:t>
        </w:r>
      </w:ins>
    </w:p>
    <w:p w14:paraId="77A6DC82" w14:textId="77777777" w:rsidR="006715E0" w:rsidRPr="00EA5FA7" w:rsidRDefault="006715E0" w:rsidP="006715E0">
      <w:pPr>
        <w:pStyle w:val="PL"/>
        <w:rPr>
          <w:ins w:id="788" w:author="Huawei_addReset" w:date="2021-12-25T15:03:00Z"/>
          <w:noProof w:val="0"/>
          <w:snapToGrid w:val="0"/>
          <w:lang w:eastAsia="zh-CN"/>
        </w:rPr>
      </w:pPr>
      <w:ins w:id="789" w:author="Huawei_addReset" w:date="2021-12-25T15:03:00Z">
        <w:r w:rsidRPr="00EA5FA7">
          <w:rPr>
            <w:noProof w:val="0"/>
            <w:snapToGrid w:val="0"/>
            <w:lang w:eastAsia="zh-CN"/>
          </w:rPr>
          <w:t>}</w:t>
        </w:r>
      </w:ins>
    </w:p>
    <w:p w14:paraId="576650B9" w14:textId="77777777" w:rsidR="006715E0" w:rsidRPr="00EA5FA7" w:rsidRDefault="006715E0" w:rsidP="006715E0">
      <w:pPr>
        <w:pStyle w:val="PL"/>
        <w:rPr>
          <w:ins w:id="790" w:author="Huawei_addReset" w:date="2021-12-25T15:03:00Z"/>
          <w:noProof w:val="0"/>
          <w:snapToGrid w:val="0"/>
          <w:lang w:eastAsia="zh-CN"/>
        </w:rPr>
      </w:pPr>
    </w:p>
    <w:p w14:paraId="0B33BFD2"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1" w:author="Huawei_addReset" w:date="2021-12-25T14:53:00Z"/>
          <w:noProof w:val="0"/>
          <w:snapToGrid w:val="0"/>
        </w:rPr>
      </w:pPr>
      <w:ins w:id="792" w:author="Huawei_addReset" w:date="2021-12-25T14:53:00Z">
        <w:r w:rsidRPr="001D2E49">
          <w:rPr>
            <w:noProof w:val="0"/>
            <w:snapToGrid w:val="0"/>
          </w:rPr>
          <w:t>-- **************************************************************</w:t>
        </w:r>
      </w:ins>
    </w:p>
    <w:p w14:paraId="5B52A35E"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3" w:author="Huawei_addReset" w:date="2021-12-25T14:53:00Z"/>
          <w:noProof w:val="0"/>
          <w:snapToGrid w:val="0"/>
        </w:rPr>
      </w:pPr>
      <w:ins w:id="794" w:author="Huawei_addReset" w:date="2021-12-25T14:53:00Z">
        <w:r w:rsidRPr="001D2E49">
          <w:rPr>
            <w:noProof w:val="0"/>
            <w:snapToGrid w:val="0"/>
          </w:rPr>
          <w:t>--</w:t>
        </w:r>
      </w:ins>
    </w:p>
    <w:p w14:paraId="0C524350"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95" w:author="Huawei_addReset" w:date="2021-12-25T14:53:00Z"/>
          <w:noProof w:val="0"/>
          <w:snapToGrid w:val="0"/>
        </w:rPr>
      </w:pPr>
      <w:ins w:id="796" w:author="Huawei_addReset" w:date="2021-12-25T14:53:00Z">
        <w:r w:rsidRPr="001D2E49">
          <w:rPr>
            <w:noProof w:val="0"/>
            <w:snapToGrid w:val="0"/>
          </w:rPr>
          <w:t xml:space="preserve">-- </w:t>
        </w:r>
        <w:r w:rsidRPr="00FF6CFD">
          <w:rPr>
            <w:noProof w:val="0"/>
            <w:snapToGrid w:val="0"/>
          </w:rPr>
          <w:t xml:space="preserve">BROADCAST </w:t>
        </w:r>
      </w:ins>
      <w:ins w:id="797" w:author="Huawei_addReset" w:date="2021-12-25T15:20:00Z">
        <w:r>
          <w:rPr>
            <w:noProof w:val="0"/>
            <w:snapToGrid w:val="0"/>
          </w:rPr>
          <w:t>CONTEXT</w:t>
        </w:r>
        <w:r w:rsidRPr="00FF6CFD">
          <w:rPr>
            <w:noProof w:val="0"/>
            <w:snapToGrid w:val="0"/>
          </w:rPr>
          <w:t xml:space="preserve"> </w:t>
        </w:r>
      </w:ins>
      <w:ins w:id="798" w:author="Huawei_addReset" w:date="2021-12-25T14:53:00Z">
        <w:r w:rsidRPr="005B33DD">
          <w:rPr>
            <w:noProof w:val="0"/>
            <w:snapToGrid w:val="0"/>
          </w:rPr>
          <w:t>RE</w:t>
        </w:r>
        <w:r>
          <w:rPr>
            <w:noProof w:val="0"/>
            <w:snapToGrid w:val="0"/>
          </w:rPr>
          <w:t>SET</w:t>
        </w:r>
        <w:r w:rsidRPr="00FF6CFD">
          <w:rPr>
            <w:noProof w:val="0"/>
            <w:snapToGrid w:val="0"/>
          </w:rPr>
          <w:t xml:space="preserve"> </w:t>
        </w:r>
        <w:r>
          <w:rPr>
            <w:noProof w:val="0"/>
            <w:snapToGrid w:val="0"/>
          </w:rPr>
          <w:t>RESPONSE</w:t>
        </w:r>
      </w:ins>
    </w:p>
    <w:p w14:paraId="4AED18B2"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9" w:author="Huawei_addReset" w:date="2021-12-25T14:53:00Z"/>
          <w:noProof w:val="0"/>
          <w:snapToGrid w:val="0"/>
        </w:rPr>
      </w:pPr>
      <w:ins w:id="800" w:author="Huawei_addReset" w:date="2021-12-25T14:53:00Z">
        <w:r w:rsidRPr="001D2E49">
          <w:rPr>
            <w:noProof w:val="0"/>
            <w:snapToGrid w:val="0"/>
          </w:rPr>
          <w:t>--</w:t>
        </w:r>
      </w:ins>
    </w:p>
    <w:p w14:paraId="04D94D31"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1" w:author="Huawei_addReset" w:date="2021-12-25T14:53:00Z"/>
          <w:noProof w:val="0"/>
          <w:snapToGrid w:val="0"/>
        </w:rPr>
      </w:pPr>
      <w:ins w:id="802" w:author="Huawei_addReset" w:date="2021-12-25T14:53:00Z">
        <w:r w:rsidRPr="001D2E49">
          <w:rPr>
            <w:noProof w:val="0"/>
            <w:snapToGrid w:val="0"/>
          </w:rPr>
          <w:t>-- **************************************************************</w:t>
        </w:r>
      </w:ins>
    </w:p>
    <w:p w14:paraId="1F731331"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3" w:author="Huawei_addReset" w:date="2021-12-25T14:53:00Z"/>
          <w:noProof w:val="0"/>
          <w:snapToGrid w:val="0"/>
        </w:rPr>
      </w:pPr>
    </w:p>
    <w:p w14:paraId="1CB3EFBB"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4" w:author="Huawei_addReset" w:date="2021-12-25T14:53:00Z"/>
          <w:noProof w:val="0"/>
          <w:snapToGrid w:val="0"/>
        </w:rPr>
      </w:pPr>
      <w:ins w:id="805" w:author="Huawei_addReset" w:date="2021-12-25T14:53:00Z">
        <w:r>
          <w:rPr>
            <w:noProof w:val="0"/>
            <w:snapToGrid w:val="0"/>
          </w:rPr>
          <w:t>Broadcast</w:t>
        </w:r>
      </w:ins>
      <w:ins w:id="806" w:author="Huawei_addReset" w:date="2021-12-25T15:20:00Z">
        <w:r>
          <w:rPr>
            <w:noProof w:val="0"/>
            <w:snapToGrid w:val="0"/>
          </w:rPr>
          <w:t>Context</w:t>
        </w:r>
      </w:ins>
      <w:ins w:id="807" w:author="Huawei_addReset" w:date="2021-12-25T14:53:00Z">
        <w:r w:rsidRPr="005B33DD">
          <w:rPr>
            <w:noProof w:val="0"/>
            <w:snapToGrid w:val="0"/>
          </w:rPr>
          <w:t>Re</w:t>
        </w:r>
        <w:r>
          <w:rPr>
            <w:noProof w:val="0"/>
            <w:snapToGrid w:val="0"/>
          </w:rPr>
          <w:t>set</w:t>
        </w:r>
        <w:r w:rsidRPr="00FF6CFD">
          <w:rPr>
            <w:noProof w:val="0"/>
            <w:snapToGrid w:val="0"/>
          </w:rPr>
          <w:t>Re</w:t>
        </w:r>
        <w:r>
          <w:rPr>
            <w:noProof w:val="0"/>
            <w:snapToGrid w:val="0"/>
          </w:rPr>
          <w:t>sponse</w:t>
        </w:r>
        <w:r w:rsidRPr="001D2E49">
          <w:rPr>
            <w:noProof w:val="0"/>
            <w:snapToGrid w:val="0"/>
          </w:rPr>
          <w:t xml:space="preserve"> ::= SEQUENCE {</w:t>
        </w:r>
      </w:ins>
    </w:p>
    <w:p w14:paraId="3E00A3DD"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8" w:author="Huawei_addReset" w:date="2021-12-25T14:53:00Z"/>
          <w:noProof w:val="0"/>
          <w:snapToGrid w:val="0"/>
        </w:rPr>
      </w:pPr>
      <w:ins w:id="809" w:author="Huawei_addReset" w:date="2021-12-25T14:53: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w:t>
        </w:r>
      </w:ins>
      <w:ins w:id="810" w:author="Huawei_addReset" w:date="2021-12-25T15:20:00Z">
        <w:r>
          <w:rPr>
            <w:noProof w:val="0"/>
            <w:snapToGrid w:val="0"/>
          </w:rPr>
          <w:t>Context</w:t>
        </w:r>
      </w:ins>
      <w:ins w:id="811" w:author="Huawei_addReset" w:date="2021-12-25T14:53:00Z">
        <w:r w:rsidRPr="005B33DD">
          <w:rPr>
            <w:noProof w:val="0"/>
            <w:snapToGrid w:val="0"/>
          </w:rPr>
          <w:t>Re</w:t>
        </w:r>
        <w:r>
          <w:rPr>
            <w:noProof w:val="0"/>
            <w:snapToGrid w:val="0"/>
          </w:rPr>
          <w:t>set</w:t>
        </w:r>
        <w:r w:rsidRPr="00FF6CFD">
          <w:rPr>
            <w:noProof w:val="0"/>
            <w:snapToGrid w:val="0"/>
          </w:rPr>
          <w:t>Re</w:t>
        </w:r>
        <w:r>
          <w:rPr>
            <w:noProof w:val="0"/>
            <w:snapToGrid w:val="0"/>
          </w:rPr>
          <w:t>sponse</w:t>
        </w:r>
        <w:r w:rsidRPr="001D2E49">
          <w:rPr>
            <w:noProof w:val="0"/>
            <w:snapToGrid w:val="0"/>
          </w:rPr>
          <w:t>IEs} },</w:t>
        </w:r>
      </w:ins>
    </w:p>
    <w:p w14:paraId="399B2157"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2" w:author="Huawei_addReset" w:date="2021-12-25T14:53:00Z"/>
          <w:noProof w:val="0"/>
          <w:snapToGrid w:val="0"/>
        </w:rPr>
      </w:pPr>
      <w:ins w:id="813" w:author="Huawei_addReset" w:date="2021-12-25T14:53:00Z">
        <w:r w:rsidRPr="001D2E49">
          <w:rPr>
            <w:noProof w:val="0"/>
            <w:snapToGrid w:val="0"/>
          </w:rPr>
          <w:tab/>
          <w:t>...</w:t>
        </w:r>
      </w:ins>
    </w:p>
    <w:p w14:paraId="0F5AC819"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4" w:author="Huawei_addReset" w:date="2021-12-25T14:53:00Z"/>
          <w:noProof w:val="0"/>
          <w:snapToGrid w:val="0"/>
        </w:rPr>
      </w:pPr>
      <w:ins w:id="815" w:author="Huawei_addReset" w:date="2021-12-25T14:53:00Z">
        <w:r w:rsidRPr="001D2E49">
          <w:rPr>
            <w:noProof w:val="0"/>
            <w:snapToGrid w:val="0"/>
          </w:rPr>
          <w:t>}</w:t>
        </w:r>
      </w:ins>
    </w:p>
    <w:p w14:paraId="28BB111E"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6" w:author="Huawei_addReset" w:date="2021-12-25T14:53:00Z"/>
          <w:noProof w:val="0"/>
          <w:snapToGrid w:val="0"/>
        </w:rPr>
      </w:pPr>
    </w:p>
    <w:p w14:paraId="2B8C81EB"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7" w:author="Huawei_addReset" w:date="2021-12-25T14:53:00Z"/>
          <w:noProof w:val="0"/>
          <w:snapToGrid w:val="0"/>
        </w:rPr>
      </w:pPr>
      <w:ins w:id="818" w:author="Huawei_addReset" w:date="2021-12-25T14:53:00Z">
        <w:r>
          <w:rPr>
            <w:noProof w:val="0"/>
            <w:snapToGrid w:val="0"/>
          </w:rPr>
          <w:t>Broadcast</w:t>
        </w:r>
      </w:ins>
      <w:ins w:id="819" w:author="Huawei_addReset" w:date="2021-12-25T15:20:00Z">
        <w:r>
          <w:rPr>
            <w:noProof w:val="0"/>
            <w:snapToGrid w:val="0"/>
          </w:rPr>
          <w:t>Context</w:t>
        </w:r>
      </w:ins>
      <w:ins w:id="820" w:author="Huawei_addReset" w:date="2021-12-25T14:53:00Z">
        <w:r w:rsidRPr="005B33DD">
          <w:rPr>
            <w:noProof w:val="0"/>
            <w:snapToGrid w:val="0"/>
          </w:rPr>
          <w:t>Re</w:t>
        </w:r>
        <w:r>
          <w:rPr>
            <w:noProof w:val="0"/>
            <w:snapToGrid w:val="0"/>
          </w:rPr>
          <w:t>set</w:t>
        </w:r>
        <w:r w:rsidRPr="00FF6CFD">
          <w:rPr>
            <w:noProof w:val="0"/>
            <w:snapToGrid w:val="0"/>
          </w:rPr>
          <w:t>Re</w:t>
        </w:r>
        <w:r>
          <w:rPr>
            <w:noProof w:val="0"/>
            <w:snapToGrid w:val="0"/>
          </w:rPr>
          <w:t>sponse</w:t>
        </w:r>
        <w:r w:rsidRPr="001D2E49">
          <w:rPr>
            <w:noProof w:val="0"/>
            <w:snapToGrid w:val="0"/>
          </w:rPr>
          <w:t xml:space="preserve">IEs </w:t>
        </w:r>
      </w:ins>
      <w:ins w:id="821" w:author="Huawei_addReset" w:date="2021-12-25T15:18:00Z">
        <w:r>
          <w:rPr>
            <w:noProof w:val="0"/>
            <w:snapToGrid w:val="0"/>
          </w:rPr>
          <w:t>F1</w:t>
        </w:r>
      </w:ins>
      <w:ins w:id="822" w:author="Huawei_addReset" w:date="2021-12-25T14:53:00Z">
        <w:r w:rsidRPr="001D2E49">
          <w:rPr>
            <w:noProof w:val="0"/>
            <w:snapToGrid w:val="0"/>
          </w:rPr>
          <w:t>AP-PROTOCOL-IES ::= {</w:t>
        </w:r>
      </w:ins>
    </w:p>
    <w:p w14:paraId="4860DBED" w14:textId="77777777" w:rsidR="006715E0"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3" w:author="Huawei_addReset" w:date="2021-12-25T15:59:00Z"/>
          <w:rFonts w:eastAsia="宋体"/>
        </w:rPr>
      </w:pPr>
      <w:ins w:id="824" w:author="Huawei_addReset" w:date="2021-12-25T15:59:00Z">
        <w:r>
          <w:rPr>
            <w:noProof w:val="0"/>
            <w:snapToGrid w:val="0"/>
          </w:rPr>
          <w:tab/>
        </w:r>
        <w:r w:rsidRPr="00EA5FA7">
          <w:rPr>
            <w:rFonts w:eastAsia="宋体"/>
          </w:rPr>
          <w:t>{ ID id-TransactionID</w:t>
        </w:r>
        <w:r w:rsidRPr="00EA5FA7">
          <w:rPr>
            <w:rFonts w:eastAsia="宋体"/>
          </w:rPr>
          <w:tab/>
        </w:r>
        <w:r>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t>PRESENCE mandatory</w:t>
        </w:r>
        <w:r w:rsidRPr="00EA5FA7">
          <w:rPr>
            <w:rFonts w:eastAsia="宋体"/>
          </w:rPr>
          <w:tab/>
          <w:t>}|</w:t>
        </w:r>
      </w:ins>
    </w:p>
    <w:p w14:paraId="46E1FED8"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5" w:author="Huawei_addReset" w:date="2021-12-25T14:53:00Z"/>
          <w:noProof w:val="0"/>
          <w:snapToGrid w:val="0"/>
        </w:rPr>
      </w:pPr>
      <w:ins w:id="826" w:author="Huawei_addReset" w:date="2021-12-25T14:53:00Z">
        <w:r w:rsidRPr="001D2E49">
          <w:rPr>
            <w:noProof w:val="0"/>
            <w:snapToGrid w:val="0"/>
          </w:rPr>
          <w:tab/>
          <w:t>{ ID id-</w:t>
        </w:r>
        <w:r>
          <w:rPr>
            <w:noProof w:val="0"/>
            <w:snapToGrid w:val="0"/>
          </w:rPr>
          <w:t>ResetCell</w:t>
        </w:r>
        <w:r w:rsidRPr="00ED6461">
          <w:rPr>
            <w:noProof w:val="0"/>
            <w:snapToGrid w:val="0"/>
          </w:rPr>
          <w:t>List</w:t>
        </w:r>
        <w:r w:rsidRPr="001D2E49">
          <w:rPr>
            <w:noProof w:val="0"/>
            <w:snapToGrid w:val="0"/>
          </w:rPr>
          <w:tab/>
        </w:r>
        <w:r w:rsidRPr="001D2E49">
          <w:rPr>
            <w:noProof w:val="0"/>
            <w:snapToGrid w:val="0"/>
          </w:rPr>
          <w:tab/>
        </w:r>
      </w:ins>
      <w:ins w:id="827" w:author="Huawei_addReset" w:date="2021-12-25T15:18:00Z">
        <w:r>
          <w:rPr>
            <w:noProof w:val="0"/>
            <w:snapToGrid w:val="0"/>
          </w:rPr>
          <w:tab/>
        </w:r>
      </w:ins>
      <w:ins w:id="828" w:author="Huawei_addReset" w:date="2021-12-25T14:53:00Z">
        <w:r w:rsidRPr="001D2E49">
          <w:rPr>
            <w:noProof w:val="0"/>
            <w:snapToGrid w:val="0"/>
          </w:rPr>
          <w:t>CRITICALITY reject</w:t>
        </w:r>
        <w:r w:rsidRPr="001D2E49">
          <w:rPr>
            <w:noProof w:val="0"/>
            <w:snapToGrid w:val="0"/>
          </w:rPr>
          <w:tab/>
          <w:t xml:space="preserve">TYPE </w:t>
        </w:r>
        <w:r>
          <w:rPr>
            <w:noProof w:val="0"/>
            <w:snapToGrid w:val="0"/>
          </w:rPr>
          <w:t>ResetCell</w:t>
        </w:r>
        <w:r w:rsidRPr="00ED6461">
          <w:rPr>
            <w:noProof w:val="0"/>
            <w:snapToGrid w:val="0"/>
          </w:rPr>
          <w:t>List</w:t>
        </w:r>
        <w:r>
          <w:rPr>
            <w:noProof w:val="0"/>
            <w:snapToGrid w:val="0"/>
          </w:rPr>
          <w:tab/>
        </w:r>
        <w:r>
          <w:rPr>
            <w:noProof w:val="0"/>
            <w:snapToGrid w:val="0"/>
          </w:rPr>
          <w:tab/>
        </w:r>
        <w:r w:rsidRPr="001D2E49">
          <w:rPr>
            <w:noProof w:val="0"/>
            <w:snapToGrid w:val="0"/>
          </w:rPr>
          <w:t>PRESENCE</w:t>
        </w:r>
        <w:r w:rsidRPr="00334B14">
          <w:rPr>
            <w:noProof w:val="0"/>
            <w:snapToGrid w:val="0"/>
          </w:rPr>
          <w:t xml:space="preserve"> </w:t>
        </w:r>
        <w:r w:rsidRPr="001D2E49">
          <w:rPr>
            <w:noProof w:val="0"/>
            <w:snapToGrid w:val="0"/>
          </w:rPr>
          <w:t>optional</w:t>
        </w:r>
        <w:r w:rsidRPr="001D2E49">
          <w:rPr>
            <w:noProof w:val="0"/>
            <w:snapToGrid w:val="0"/>
          </w:rPr>
          <w:tab/>
          <w:t>}|</w:t>
        </w:r>
      </w:ins>
    </w:p>
    <w:p w14:paraId="66FA85F3" w14:textId="77777777" w:rsidR="006715E0"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9" w:author="Huawei_addReset" w:date="2021-12-25T14:53:00Z"/>
          <w:noProof w:val="0"/>
          <w:snapToGrid w:val="0"/>
        </w:rPr>
      </w:pPr>
      <w:ins w:id="830" w:author="Huawei_addReset" w:date="2021-12-25T14:53:00Z">
        <w:r w:rsidRPr="001D2E49">
          <w:rPr>
            <w:noProof w:val="0"/>
            <w:snapToGrid w:val="0"/>
          </w:rPr>
          <w:tab/>
          <w:t>{ ID id-</w:t>
        </w:r>
        <w:r>
          <w:rPr>
            <w:noProof w:val="0"/>
            <w:snapToGrid w:val="0"/>
          </w:rPr>
          <w:t>ResetMBSSession</w:t>
        </w:r>
        <w:r w:rsidRPr="00334B14">
          <w:rPr>
            <w:noProof w:val="0"/>
            <w:snapToGrid w:val="0"/>
          </w:rPr>
          <w:t>List</w:t>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ResetMBSSession</w:t>
        </w:r>
        <w:r w:rsidRPr="00334B14">
          <w:rPr>
            <w:noProof w:val="0"/>
            <w:snapToGrid w:val="0"/>
          </w:rPr>
          <w:t>List</w:t>
        </w:r>
      </w:ins>
      <w:ins w:id="831" w:author="Huawei_addReset" w:date="2021-12-25T15:19:00Z">
        <w:r>
          <w:rPr>
            <w:noProof w:val="0"/>
            <w:snapToGrid w:val="0"/>
          </w:rPr>
          <w:tab/>
        </w:r>
      </w:ins>
      <w:ins w:id="832" w:author="Huawei_addReset" w:date="2021-12-25T14:53:00Z">
        <w:r w:rsidRPr="001D2E49">
          <w:rPr>
            <w:noProof w:val="0"/>
            <w:snapToGrid w:val="0"/>
          </w:rPr>
          <w:t>PRESENCE optional</w:t>
        </w:r>
        <w:r>
          <w:rPr>
            <w:noProof w:val="0"/>
            <w:snapToGrid w:val="0"/>
          </w:rPr>
          <w:tab/>
        </w:r>
        <w:r w:rsidRPr="001D2E49">
          <w:rPr>
            <w:noProof w:val="0"/>
            <w:snapToGrid w:val="0"/>
          </w:rPr>
          <w:t>}|</w:t>
        </w:r>
      </w:ins>
    </w:p>
    <w:p w14:paraId="33F1A12E"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3" w:author="Huawei_addReset" w:date="2021-12-25T14:53:00Z"/>
          <w:noProof w:val="0"/>
          <w:snapToGrid w:val="0"/>
        </w:rPr>
      </w:pPr>
      <w:ins w:id="834" w:author="Huawei_addReset" w:date="2021-12-25T14:53:00Z">
        <w:r w:rsidRPr="001D2E49">
          <w:rPr>
            <w:noProof w:val="0"/>
            <w:snapToGrid w:val="0"/>
          </w:rPr>
          <w:tab/>
          <w:t>{ I</w:t>
        </w:r>
        <w:r>
          <w:rPr>
            <w:noProof w:val="0"/>
            <w:snapToGrid w:val="0"/>
          </w:rPr>
          <w:t>D id-CriticalityDiagnostics</w:t>
        </w:r>
        <w:r>
          <w:rPr>
            <w:noProof w:val="0"/>
            <w:snapToGrid w:val="0"/>
          </w:rPr>
          <w:tab/>
        </w:r>
        <w:r w:rsidRPr="001D2E49">
          <w:rPr>
            <w:noProof w:val="0"/>
            <w:snapToGrid w:val="0"/>
          </w:rPr>
          <w:t>CRITICALITY ignore</w:t>
        </w:r>
        <w:r w:rsidRPr="001D2E49">
          <w:rPr>
            <w:noProof w:val="0"/>
            <w:snapToGrid w:val="0"/>
          </w:rPr>
          <w:tab/>
          <w:t>TY</w:t>
        </w:r>
        <w:r>
          <w:rPr>
            <w:noProof w:val="0"/>
            <w:snapToGrid w:val="0"/>
          </w:rPr>
          <w:t>PE CriticalityDiagnostics</w:t>
        </w:r>
        <w:r>
          <w:rPr>
            <w:noProof w:val="0"/>
            <w:snapToGrid w:val="0"/>
          </w:rPr>
          <w:tab/>
        </w:r>
        <w:r w:rsidRPr="001D2E49">
          <w:rPr>
            <w:noProof w:val="0"/>
            <w:snapToGrid w:val="0"/>
          </w:rPr>
          <w:t>PRESENCE optional</w:t>
        </w:r>
        <w:r>
          <w:rPr>
            <w:noProof w:val="0"/>
          </w:rPr>
          <w:tab/>
        </w:r>
        <w:r w:rsidRPr="001D2E49">
          <w:rPr>
            <w:noProof w:val="0"/>
          </w:rPr>
          <w:t>}</w:t>
        </w:r>
        <w:r w:rsidRPr="001D2E49">
          <w:rPr>
            <w:noProof w:val="0"/>
            <w:snapToGrid w:val="0"/>
          </w:rPr>
          <w:t>,</w:t>
        </w:r>
      </w:ins>
    </w:p>
    <w:p w14:paraId="57C13CBF"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5" w:author="Huawei_addReset" w:date="2021-12-25T14:53:00Z"/>
          <w:noProof w:val="0"/>
          <w:snapToGrid w:val="0"/>
        </w:rPr>
      </w:pPr>
      <w:ins w:id="836" w:author="Huawei_addReset" w:date="2021-12-25T14:53:00Z">
        <w:r w:rsidRPr="001D2E49">
          <w:rPr>
            <w:noProof w:val="0"/>
            <w:snapToGrid w:val="0"/>
          </w:rPr>
          <w:tab/>
          <w:t>...</w:t>
        </w:r>
      </w:ins>
    </w:p>
    <w:p w14:paraId="2B445FD4"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7" w:author="Huawei_addReset" w:date="2021-12-25T14:53:00Z"/>
          <w:noProof w:val="0"/>
          <w:snapToGrid w:val="0"/>
        </w:rPr>
      </w:pPr>
      <w:ins w:id="838" w:author="Huawei_addReset" w:date="2021-12-25T14:53:00Z">
        <w:r w:rsidRPr="001D2E49">
          <w:rPr>
            <w:noProof w:val="0"/>
            <w:snapToGrid w:val="0"/>
          </w:rPr>
          <w:t>}</w:t>
        </w:r>
      </w:ins>
    </w:p>
    <w:p w14:paraId="791D05D4" w14:textId="77777777" w:rsidR="006715E0" w:rsidRDefault="006715E0" w:rsidP="006715E0">
      <w:pPr>
        <w:pStyle w:val="PL"/>
        <w:rPr>
          <w:ins w:id="839" w:author="Huawei_addReset" w:date="2021-12-25T14:53:00Z"/>
        </w:rPr>
      </w:pPr>
    </w:p>
    <w:p w14:paraId="69759099" w14:textId="77777777" w:rsidR="006715E0" w:rsidRPr="00EA5FA7" w:rsidRDefault="006715E0" w:rsidP="006715E0">
      <w:pPr>
        <w:pStyle w:val="PL"/>
      </w:pPr>
    </w:p>
    <w:p w14:paraId="5E391DB7" w14:textId="77777777" w:rsidR="006715E0" w:rsidRPr="00EA5FA7" w:rsidRDefault="006715E0" w:rsidP="006715E0">
      <w:pPr>
        <w:pStyle w:val="PL"/>
        <w:rPr>
          <w:noProof w:val="0"/>
        </w:rPr>
      </w:pPr>
      <w:r w:rsidRPr="00EA5FA7">
        <w:rPr>
          <w:noProof w:val="0"/>
        </w:rPr>
        <w:t>END</w:t>
      </w:r>
    </w:p>
    <w:p w14:paraId="5035D10B" w14:textId="77777777" w:rsidR="006715E0" w:rsidRPr="00EA5FA7" w:rsidRDefault="006715E0" w:rsidP="006715E0">
      <w:pPr>
        <w:pStyle w:val="PL"/>
        <w:rPr>
          <w:noProof w:val="0"/>
          <w:snapToGrid w:val="0"/>
        </w:rPr>
      </w:pPr>
      <w:r w:rsidRPr="00EA5FA7">
        <w:rPr>
          <w:noProof w:val="0"/>
          <w:snapToGrid w:val="0"/>
        </w:rPr>
        <w:t xml:space="preserve">-- ASN1STOP </w:t>
      </w:r>
    </w:p>
    <w:p w14:paraId="3BA16B7D" w14:textId="77777777" w:rsidR="006715E0" w:rsidRPr="00EA5FA7" w:rsidRDefault="006715E0" w:rsidP="006715E0">
      <w:pPr>
        <w:pStyle w:val="PL"/>
        <w:rPr>
          <w:noProof w:val="0"/>
        </w:rPr>
      </w:pPr>
    </w:p>
    <w:p w14:paraId="3AA561BE" w14:textId="77777777" w:rsidR="006715E0" w:rsidRPr="00EA5FA7" w:rsidRDefault="006715E0" w:rsidP="006715E0">
      <w:pPr>
        <w:pStyle w:val="Heading3"/>
      </w:pPr>
      <w:bookmarkStart w:id="840" w:name="_Toc20956003"/>
      <w:bookmarkStart w:id="841" w:name="_Toc29893129"/>
      <w:bookmarkStart w:id="842" w:name="_Toc36557066"/>
      <w:bookmarkStart w:id="843" w:name="_Toc45832586"/>
      <w:bookmarkStart w:id="844" w:name="_Toc51763908"/>
      <w:bookmarkStart w:id="845" w:name="_Toc64449080"/>
      <w:bookmarkStart w:id="846" w:name="_Toc66289739"/>
      <w:bookmarkStart w:id="847" w:name="_Toc74154852"/>
      <w:bookmarkStart w:id="848" w:name="_Toc81383596"/>
      <w:bookmarkStart w:id="849" w:name="_Toc88658230"/>
      <w:r w:rsidRPr="00EA5FA7">
        <w:t>9.4.5</w:t>
      </w:r>
      <w:r w:rsidRPr="00EA5FA7">
        <w:tab/>
        <w:t>Information Element Definitions</w:t>
      </w:r>
      <w:bookmarkEnd w:id="840"/>
      <w:bookmarkEnd w:id="841"/>
      <w:bookmarkEnd w:id="842"/>
      <w:bookmarkEnd w:id="843"/>
      <w:bookmarkEnd w:id="844"/>
      <w:bookmarkEnd w:id="845"/>
      <w:bookmarkEnd w:id="846"/>
      <w:bookmarkEnd w:id="847"/>
      <w:bookmarkEnd w:id="848"/>
      <w:bookmarkEnd w:id="849"/>
    </w:p>
    <w:p w14:paraId="75A38CDD" w14:textId="77777777" w:rsidR="006715E0" w:rsidRPr="00EA5FA7" w:rsidRDefault="006715E0" w:rsidP="006715E0">
      <w:pPr>
        <w:pStyle w:val="PL"/>
        <w:rPr>
          <w:noProof w:val="0"/>
          <w:snapToGrid w:val="0"/>
        </w:rPr>
      </w:pPr>
      <w:r w:rsidRPr="00EA5FA7">
        <w:rPr>
          <w:noProof w:val="0"/>
          <w:snapToGrid w:val="0"/>
        </w:rPr>
        <w:t xml:space="preserve">-- ASN1START </w:t>
      </w:r>
    </w:p>
    <w:p w14:paraId="1E5FE822" w14:textId="77777777" w:rsidR="006715E0" w:rsidRPr="00EA5FA7" w:rsidRDefault="006715E0" w:rsidP="006715E0">
      <w:pPr>
        <w:pStyle w:val="PL"/>
        <w:rPr>
          <w:noProof w:val="0"/>
          <w:snapToGrid w:val="0"/>
        </w:rPr>
      </w:pPr>
      <w:r w:rsidRPr="00EA5FA7">
        <w:rPr>
          <w:noProof w:val="0"/>
          <w:snapToGrid w:val="0"/>
        </w:rPr>
        <w:t>-- **************************************************************</w:t>
      </w:r>
    </w:p>
    <w:p w14:paraId="60591EEA" w14:textId="77777777" w:rsidR="006715E0" w:rsidRPr="00EA5FA7" w:rsidRDefault="006715E0" w:rsidP="006715E0">
      <w:pPr>
        <w:pStyle w:val="PL"/>
        <w:rPr>
          <w:noProof w:val="0"/>
          <w:snapToGrid w:val="0"/>
        </w:rPr>
      </w:pPr>
      <w:r w:rsidRPr="00EA5FA7">
        <w:rPr>
          <w:noProof w:val="0"/>
          <w:snapToGrid w:val="0"/>
        </w:rPr>
        <w:t>--</w:t>
      </w:r>
    </w:p>
    <w:p w14:paraId="5603EA8C" w14:textId="77777777" w:rsidR="006715E0" w:rsidRPr="00EA5FA7" w:rsidRDefault="006715E0" w:rsidP="006715E0">
      <w:pPr>
        <w:pStyle w:val="PL"/>
        <w:rPr>
          <w:noProof w:val="0"/>
          <w:snapToGrid w:val="0"/>
        </w:rPr>
      </w:pPr>
      <w:r w:rsidRPr="00EA5FA7">
        <w:rPr>
          <w:noProof w:val="0"/>
          <w:snapToGrid w:val="0"/>
        </w:rPr>
        <w:t>-- Information Element Definitions</w:t>
      </w:r>
    </w:p>
    <w:p w14:paraId="6F49DA24" w14:textId="77777777" w:rsidR="006715E0" w:rsidRPr="00EA5FA7" w:rsidRDefault="006715E0" w:rsidP="006715E0">
      <w:pPr>
        <w:pStyle w:val="PL"/>
        <w:rPr>
          <w:noProof w:val="0"/>
          <w:snapToGrid w:val="0"/>
        </w:rPr>
      </w:pPr>
      <w:r w:rsidRPr="00EA5FA7">
        <w:rPr>
          <w:noProof w:val="0"/>
          <w:snapToGrid w:val="0"/>
        </w:rPr>
        <w:t>--</w:t>
      </w:r>
    </w:p>
    <w:p w14:paraId="7F429CBF" w14:textId="77777777" w:rsidR="006715E0" w:rsidRPr="00EA5FA7" w:rsidRDefault="006715E0" w:rsidP="006715E0">
      <w:pPr>
        <w:pStyle w:val="PL"/>
        <w:rPr>
          <w:noProof w:val="0"/>
          <w:snapToGrid w:val="0"/>
        </w:rPr>
      </w:pPr>
      <w:r w:rsidRPr="00EA5FA7">
        <w:rPr>
          <w:noProof w:val="0"/>
          <w:snapToGrid w:val="0"/>
        </w:rPr>
        <w:t>-- **************************************************************</w:t>
      </w:r>
    </w:p>
    <w:p w14:paraId="39844D63" w14:textId="77777777" w:rsidR="006715E0" w:rsidRPr="00EA5FA7" w:rsidRDefault="006715E0" w:rsidP="006715E0">
      <w:pPr>
        <w:pStyle w:val="PL"/>
        <w:rPr>
          <w:noProof w:val="0"/>
          <w:snapToGrid w:val="0"/>
        </w:rPr>
      </w:pPr>
    </w:p>
    <w:p w14:paraId="2399AE80" w14:textId="77777777" w:rsidR="006715E0" w:rsidRPr="00EA5FA7" w:rsidRDefault="006715E0" w:rsidP="006715E0">
      <w:pPr>
        <w:pStyle w:val="PL"/>
        <w:rPr>
          <w:noProof w:val="0"/>
          <w:snapToGrid w:val="0"/>
        </w:rPr>
      </w:pPr>
      <w:r w:rsidRPr="00EA5FA7">
        <w:rPr>
          <w:noProof w:val="0"/>
          <w:snapToGrid w:val="0"/>
        </w:rPr>
        <w:t>F1AP-IEs {</w:t>
      </w:r>
    </w:p>
    <w:p w14:paraId="59C82EAE" w14:textId="77777777" w:rsidR="006715E0" w:rsidRPr="00EA5FA7" w:rsidRDefault="006715E0" w:rsidP="006715E0">
      <w:pPr>
        <w:pStyle w:val="PL"/>
        <w:rPr>
          <w:noProof w:val="0"/>
          <w:snapToGrid w:val="0"/>
        </w:rPr>
      </w:pPr>
      <w:r w:rsidRPr="00EA5FA7">
        <w:rPr>
          <w:noProof w:val="0"/>
          <w:snapToGrid w:val="0"/>
        </w:rPr>
        <w:t xml:space="preserve">itu-t (0) identified-organization (4) etsi (0) mobileDomain (0) </w:t>
      </w:r>
    </w:p>
    <w:p w14:paraId="6FB39C4E" w14:textId="77777777" w:rsidR="006715E0" w:rsidRPr="00EA5FA7" w:rsidRDefault="006715E0" w:rsidP="006715E0">
      <w:pPr>
        <w:pStyle w:val="PL"/>
        <w:rPr>
          <w:noProof w:val="0"/>
          <w:snapToGrid w:val="0"/>
        </w:rPr>
      </w:pPr>
      <w:r w:rsidRPr="00EA5FA7">
        <w:rPr>
          <w:noProof w:val="0"/>
          <w:snapToGrid w:val="0"/>
        </w:rPr>
        <w:t>ngran-access (22) modules (3) f1ap (3) version1 (1) f1ap-IEs (2) }</w:t>
      </w:r>
    </w:p>
    <w:p w14:paraId="58804708" w14:textId="77777777" w:rsidR="006715E0" w:rsidRPr="00EA5FA7" w:rsidRDefault="006715E0" w:rsidP="006715E0">
      <w:pPr>
        <w:pStyle w:val="PL"/>
        <w:rPr>
          <w:noProof w:val="0"/>
          <w:snapToGrid w:val="0"/>
        </w:rPr>
      </w:pPr>
    </w:p>
    <w:p w14:paraId="4C31F0EC" w14:textId="77777777" w:rsidR="006715E0" w:rsidRPr="00EA5FA7" w:rsidRDefault="006715E0" w:rsidP="006715E0">
      <w:pPr>
        <w:pStyle w:val="PL"/>
        <w:rPr>
          <w:noProof w:val="0"/>
          <w:snapToGrid w:val="0"/>
        </w:rPr>
      </w:pPr>
      <w:r w:rsidRPr="00EA5FA7">
        <w:rPr>
          <w:noProof w:val="0"/>
          <w:snapToGrid w:val="0"/>
        </w:rPr>
        <w:t xml:space="preserve">DEFINITIONS AUTOMATIC TAGS ::= </w:t>
      </w:r>
    </w:p>
    <w:p w14:paraId="32F4609B" w14:textId="77777777" w:rsidR="006715E0" w:rsidRPr="00EA5FA7" w:rsidRDefault="006715E0" w:rsidP="006715E0">
      <w:pPr>
        <w:pStyle w:val="PL"/>
        <w:rPr>
          <w:noProof w:val="0"/>
          <w:snapToGrid w:val="0"/>
        </w:rPr>
      </w:pPr>
    </w:p>
    <w:p w14:paraId="642AF019" w14:textId="77777777" w:rsidR="006715E0" w:rsidRPr="00EA5FA7" w:rsidRDefault="006715E0" w:rsidP="006715E0">
      <w:pPr>
        <w:pStyle w:val="PL"/>
        <w:rPr>
          <w:noProof w:val="0"/>
          <w:snapToGrid w:val="0"/>
        </w:rPr>
      </w:pPr>
      <w:r w:rsidRPr="00EA5FA7">
        <w:rPr>
          <w:noProof w:val="0"/>
          <w:snapToGrid w:val="0"/>
        </w:rPr>
        <w:t>BEGIN</w:t>
      </w:r>
    </w:p>
    <w:p w14:paraId="5E49EE75" w14:textId="77777777" w:rsidR="006715E0" w:rsidRPr="00EA5FA7" w:rsidRDefault="006715E0" w:rsidP="006715E0">
      <w:pPr>
        <w:pStyle w:val="PL"/>
        <w:rPr>
          <w:noProof w:val="0"/>
          <w:snapToGrid w:val="0"/>
        </w:rPr>
      </w:pPr>
    </w:p>
    <w:p w14:paraId="554DF69D" w14:textId="77777777" w:rsidR="006715E0" w:rsidRPr="00EA5FA7" w:rsidRDefault="006715E0" w:rsidP="006715E0">
      <w:pPr>
        <w:pStyle w:val="PL"/>
        <w:rPr>
          <w:rFonts w:eastAsia="宋体"/>
          <w:snapToGrid w:val="0"/>
        </w:rPr>
      </w:pPr>
      <w:r w:rsidRPr="00EA5FA7">
        <w:rPr>
          <w:noProof w:val="0"/>
          <w:snapToGrid w:val="0"/>
        </w:rPr>
        <w:t>IMPORTS</w:t>
      </w:r>
    </w:p>
    <w:p w14:paraId="2AFAC565" w14:textId="77777777" w:rsidR="006715E0" w:rsidRPr="00EA5FA7" w:rsidRDefault="006715E0" w:rsidP="006715E0">
      <w:pPr>
        <w:pStyle w:val="PL"/>
        <w:rPr>
          <w:rFonts w:eastAsia="宋体"/>
          <w:snapToGrid w:val="0"/>
        </w:rPr>
      </w:pPr>
      <w:r w:rsidRPr="00EA5FA7">
        <w:rPr>
          <w:rFonts w:eastAsia="宋体"/>
          <w:snapToGrid w:val="0"/>
        </w:rPr>
        <w:tab/>
        <w:t>id-gNB-CUSystemInformation,</w:t>
      </w:r>
    </w:p>
    <w:p w14:paraId="71737DCB" w14:textId="77777777" w:rsidR="006715E0" w:rsidRPr="00EA5FA7" w:rsidRDefault="006715E0" w:rsidP="006715E0">
      <w:pPr>
        <w:pStyle w:val="PL"/>
        <w:rPr>
          <w:rFonts w:eastAsia="宋体"/>
          <w:snapToGrid w:val="0"/>
        </w:rPr>
      </w:pPr>
      <w:r w:rsidRPr="00EA5FA7">
        <w:rPr>
          <w:rFonts w:eastAsia="宋体"/>
          <w:snapToGrid w:val="0"/>
        </w:rPr>
        <w:tab/>
        <w:t>id-HandoverPreparationInformation,</w:t>
      </w:r>
    </w:p>
    <w:p w14:paraId="76ADC73C" w14:textId="77777777" w:rsidR="006715E0" w:rsidRPr="00EA5FA7" w:rsidRDefault="006715E0" w:rsidP="006715E0">
      <w:pPr>
        <w:pStyle w:val="PL"/>
        <w:rPr>
          <w:rFonts w:eastAsia="宋体"/>
          <w:snapToGrid w:val="0"/>
        </w:rPr>
      </w:pPr>
      <w:r w:rsidRPr="00EA5FA7">
        <w:rPr>
          <w:rFonts w:eastAsia="宋体"/>
          <w:snapToGrid w:val="0"/>
        </w:rPr>
        <w:tab/>
        <w:t>id-TAISliceSupportList,</w:t>
      </w:r>
    </w:p>
    <w:p w14:paraId="03C1379F" w14:textId="77777777" w:rsidR="006715E0" w:rsidRPr="00EA5FA7" w:rsidRDefault="006715E0" w:rsidP="006715E0">
      <w:pPr>
        <w:pStyle w:val="PL"/>
        <w:rPr>
          <w:rFonts w:eastAsia="宋体"/>
          <w:snapToGrid w:val="0"/>
        </w:rPr>
      </w:pPr>
      <w:r w:rsidRPr="00EA5FA7">
        <w:rPr>
          <w:rFonts w:eastAsia="宋体"/>
          <w:snapToGrid w:val="0"/>
        </w:rPr>
        <w:tab/>
        <w:t>id-RANAC,</w:t>
      </w:r>
    </w:p>
    <w:p w14:paraId="267F74C1" w14:textId="77777777" w:rsidR="006715E0" w:rsidRPr="00EA5FA7" w:rsidRDefault="006715E0" w:rsidP="006715E0">
      <w:pPr>
        <w:pStyle w:val="PL"/>
        <w:rPr>
          <w:snapToGrid w:val="0"/>
        </w:rPr>
      </w:pPr>
      <w:r w:rsidRPr="00EA5FA7">
        <w:rPr>
          <w:snapToGrid w:val="0"/>
        </w:rPr>
        <w:tab/>
      </w:r>
      <w:r w:rsidRPr="00EA5FA7">
        <w:rPr>
          <w:noProof w:val="0"/>
          <w:snapToGrid w:val="0"/>
        </w:rPr>
        <w:t>id-</w:t>
      </w:r>
      <w:r w:rsidRPr="00EA5FA7">
        <w:rPr>
          <w:snapToGrid w:val="0"/>
        </w:rPr>
        <w:t>BearerTypeChange,</w:t>
      </w:r>
    </w:p>
    <w:p w14:paraId="02AEC71D" w14:textId="77777777" w:rsidR="006715E0" w:rsidRPr="00EA5FA7" w:rsidRDefault="006715E0" w:rsidP="006715E0">
      <w:pPr>
        <w:pStyle w:val="PL"/>
        <w:rPr>
          <w:rFonts w:eastAsia="宋体"/>
          <w:snapToGrid w:val="0"/>
        </w:rPr>
      </w:pPr>
      <w:r w:rsidRPr="00EA5FA7">
        <w:rPr>
          <w:rFonts w:eastAsia="宋体"/>
          <w:snapToGrid w:val="0"/>
        </w:rPr>
        <w:tab/>
        <w:t>id-Cell-Direction,</w:t>
      </w:r>
    </w:p>
    <w:p w14:paraId="06196374" w14:textId="77777777" w:rsidR="006715E0" w:rsidRPr="00EA5FA7" w:rsidRDefault="006715E0" w:rsidP="006715E0">
      <w:pPr>
        <w:pStyle w:val="PL"/>
        <w:rPr>
          <w:rFonts w:eastAsia="宋体"/>
          <w:snapToGrid w:val="0"/>
        </w:rPr>
      </w:pPr>
      <w:r w:rsidRPr="00EA5FA7">
        <w:rPr>
          <w:rFonts w:eastAsia="宋体"/>
          <w:snapToGrid w:val="0"/>
        </w:rPr>
        <w:tab/>
        <w:t>id-Cell-Type,</w:t>
      </w:r>
    </w:p>
    <w:p w14:paraId="17090A4C" w14:textId="77777777" w:rsidR="006715E0" w:rsidRPr="00EA5FA7" w:rsidRDefault="006715E0" w:rsidP="006715E0">
      <w:pPr>
        <w:pStyle w:val="PL"/>
        <w:rPr>
          <w:rFonts w:eastAsia="宋体"/>
          <w:snapToGrid w:val="0"/>
        </w:rPr>
      </w:pPr>
      <w:r w:rsidRPr="00EA5FA7">
        <w:rPr>
          <w:rFonts w:eastAsia="宋体"/>
          <w:snapToGrid w:val="0"/>
        </w:rPr>
        <w:tab/>
        <w:t>id-CellGroupConfig,</w:t>
      </w:r>
    </w:p>
    <w:p w14:paraId="50DCD613" w14:textId="77777777" w:rsidR="006715E0" w:rsidRPr="00EA5FA7" w:rsidRDefault="006715E0" w:rsidP="006715E0">
      <w:pPr>
        <w:pStyle w:val="PL"/>
        <w:rPr>
          <w:rFonts w:eastAsia="宋体"/>
          <w:snapToGrid w:val="0"/>
        </w:rPr>
      </w:pPr>
      <w:r w:rsidRPr="00EA5FA7">
        <w:rPr>
          <w:rFonts w:eastAsia="宋体"/>
          <w:snapToGrid w:val="0"/>
        </w:rPr>
        <w:tab/>
        <w:t>id-AvailablePLMNList,</w:t>
      </w:r>
    </w:p>
    <w:p w14:paraId="430D64A4" w14:textId="77777777" w:rsidR="006715E0" w:rsidRPr="00EA5FA7" w:rsidRDefault="006715E0" w:rsidP="006715E0">
      <w:pPr>
        <w:pStyle w:val="PL"/>
        <w:rPr>
          <w:rFonts w:eastAsia="宋体"/>
          <w:snapToGrid w:val="0"/>
        </w:rPr>
      </w:pPr>
      <w:r w:rsidRPr="00EA5FA7">
        <w:rPr>
          <w:rFonts w:eastAsia="宋体"/>
          <w:snapToGrid w:val="0"/>
        </w:rPr>
        <w:tab/>
        <w:t>id-PDUSessionID,</w:t>
      </w:r>
    </w:p>
    <w:p w14:paraId="73DABF8B" w14:textId="77777777" w:rsidR="006715E0" w:rsidRPr="00EA5FA7" w:rsidRDefault="006715E0" w:rsidP="006715E0">
      <w:pPr>
        <w:pStyle w:val="PL"/>
        <w:rPr>
          <w:rFonts w:eastAsia="宋体"/>
          <w:snapToGrid w:val="0"/>
        </w:rPr>
      </w:pPr>
      <w:r w:rsidRPr="00EA5FA7">
        <w:rPr>
          <w:rFonts w:eastAsia="宋体"/>
          <w:snapToGrid w:val="0"/>
        </w:rPr>
        <w:tab/>
        <w:t xml:space="preserve">id-ULPDUSessionAggregateMaximumBitRate, </w:t>
      </w:r>
    </w:p>
    <w:p w14:paraId="29F31AC7" w14:textId="77777777" w:rsidR="006715E0" w:rsidRPr="00EA5FA7" w:rsidRDefault="006715E0" w:rsidP="006715E0">
      <w:pPr>
        <w:pStyle w:val="PL"/>
        <w:rPr>
          <w:rFonts w:eastAsia="宋体"/>
          <w:snapToGrid w:val="0"/>
        </w:rPr>
      </w:pPr>
      <w:r w:rsidRPr="00EA5FA7">
        <w:rPr>
          <w:rFonts w:eastAsia="宋体"/>
          <w:snapToGrid w:val="0"/>
        </w:rPr>
        <w:tab/>
        <w:t>id-DC-Based-Duplication-Configured,</w:t>
      </w:r>
    </w:p>
    <w:p w14:paraId="6E5711B1" w14:textId="77777777" w:rsidR="006715E0" w:rsidRPr="00EA5FA7" w:rsidRDefault="006715E0" w:rsidP="006715E0">
      <w:pPr>
        <w:pStyle w:val="PL"/>
        <w:rPr>
          <w:snapToGrid w:val="0"/>
        </w:rPr>
      </w:pPr>
      <w:r w:rsidRPr="00EA5FA7">
        <w:rPr>
          <w:rFonts w:eastAsia="宋体"/>
          <w:snapToGrid w:val="0"/>
        </w:rPr>
        <w:tab/>
        <w:t>id-DC-Based-Duplication-Activation,</w:t>
      </w:r>
    </w:p>
    <w:p w14:paraId="1D4EA57E" w14:textId="77777777" w:rsidR="006715E0" w:rsidRPr="00EA5FA7" w:rsidRDefault="006715E0" w:rsidP="006715E0">
      <w:pPr>
        <w:pStyle w:val="PL"/>
        <w:rPr>
          <w:rFonts w:eastAsia="宋体"/>
          <w:snapToGrid w:val="0"/>
        </w:rPr>
      </w:pPr>
      <w:r w:rsidRPr="00EA5FA7">
        <w:rPr>
          <w:snapToGrid w:val="0"/>
        </w:rPr>
        <w:tab/>
        <w:t>id-Duplication-Activation,</w:t>
      </w:r>
    </w:p>
    <w:p w14:paraId="6D2FA5B7" w14:textId="77777777" w:rsidR="006715E0" w:rsidRPr="00EA5FA7" w:rsidRDefault="006715E0" w:rsidP="006715E0">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57F5609B" w14:textId="77777777" w:rsidR="006715E0" w:rsidRPr="00EA5FA7" w:rsidRDefault="006715E0" w:rsidP="006715E0">
      <w:pPr>
        <w:pStyle w:val="PL"/>
        <w:rPr>
          <w:rFonts w:eastAsia="宋体"/>
          <w:snapToGrid w:val="0"/>
        </w:rPr>
      </w:pPr>
      <w:r w:rsidRPr="00EA5FA7">
        <w:rPr>
          <w:rFonts w:eastAsia="宋体"/>
          <w:snapToGrid w:val="0"/>
        </w:rPr>
        <w:tab/>
        <w:t>id-ULPDCPSNLength,</w:t>
      </w:r>
    </w:p>
    <w:p w14:paraId="7B87EF59" w14:textId="77777777" w:rsidR="006715E0" w:rsidRPr="00EA5FA7" w:rsidRDefault="006715E0" w:rsidP="006715E0">
      <w:pPr>
        <w:pStyle w:val="PL"/>
        <w:rPr>
          <w:rFonts w:eastAsia="宋体"/>
          <w:snapToGrid w:val="0"/>
        </w:rPr>
      </w:pPr>
      <w:r w:rsidRPr="00EA5FA7">
        <w:rPr>
          <w:rFonts w:eastAsia="宋体"/>
          <w:snapToGrid w:val="0"/>
        </w:rPr>
        <w:tab/>
        <w:t>id-RLC-Status,</w:t>
      </w:r>
    </w:p>
    <w:p w14:paraId="28F62FC1" w14:textId="77777777" w:rsidR="006715E0" w:rsidRPr="00EA5FA7" w:rsidRDefault="006715E0" w:rsidP="006715E0">
      <w:pPr>
        <w:pStyle w:val="PL"/>
        <w:rPr>
          <w:rFonts w:eastAsia="宋体"/>
          <w:snapToGrid w:val="0"/>
        </w:rPr>
      </w:pPr>
      <w:r w:rsidRPr="00EA5FA7">
        <w:rPr>
          <w:rFonts w:eastAsia="宋体"/>
          <w:snapToGrid w:val="0"/>
        </w:rPr>
        <w:tab/>
        <w:t>id-MeasurementTimingConfiguration,</w:t>
      </w:r>
    </w:p>
    <w:p w14:paraId="0792D3DC" w14:textId="77777777" w:rsidR="006715E0" w:rsidRPr="00EA5FA7" w:rsidRDefault="006715E0" w:rsidP="006715E0">
      <w:pPr>
        <w:pStyle w:val="PL"/>
        <w:rPr>
          <w:snapToGrid w:val="0"/>
        </w:rPr>
      </w:pPr>
      <w:r w:rsidRPr="00EA5FA7">
        <w:rPr>
          <w:rFonts w:eastAsia="宋体"/>
          <w:snapToGrid w:val="0"/>
        </w:rPr>
        <w:tab/>
        <w:t>id-DRB-Information,</w:t>
      </w:r>
    </w:p>
    <w:p w14:paraId="26D6631C" w14:textId="77777777" w:rsidR="006715E0" w:rsidRPr="00EA5FA7" w:rsidRDefault="006715E0" w:rsidP="006715E0">
      <w:pPr>
        <w:pStyle w:val="PL"/>
        <w:rPr>
          <w:snapToGrid w:val="0"/>
        </w:rPr>
      </w:pPr>
      <w:r w:rsidRPr="00EA5FA7">
        <w:rPr>
          <w:snapToGrid w:val="0"/>
        </w:rPr>
        <w:tab/>
        <w:t>id-QoSFlowMappingIndication,</w:t>
      </w:r>
    </w:p>
    <w:p w14:paraId="09A4E7E4" w14:textId="77777777" w:rsidR="006715E0" w:rsidRPr="00EA5FA7" w:rsidRDefault="006715E0" w:rsidP="006715E0">
      <w:pPr>
        <w:pStyle w:val="PL"/>
        <w:rPr>
          <w:noProof w:val="0"/>
        </w:rPr>
      </w:pPr>
      <w:r w:rsidRPr="00EA5FA7">
        <w:rPr>
          <w:snapToGrid w:val="0"/>
        </w:rPr>
        <w:tab/>
      </w:r>
      <w:r w:rsidRPr="00EA5FA7">
        <w:rPr>
          <w:noProof w:val="0"/>
        </w:rPr>
        <w:t>id-ServingCellMO,</w:t>
      </w:r>
    </w:p>
    <w:p w14:paraId="1660CA95" w14:textId="77777777" w:rsidR="006715E0" w:rsidRPr="00EA5FA7" w:rsidRDefault="006715E0" w:rsidP="006715E0">
      <w:pPr>
        <w:pStyle w:val="PL"/>
        <w:rPr>
          <w:noProof w:val="0"/>
        </w:rPr>
      </w:pPr>
      <w:r w:rsidRPr="00EA5FA7">
        <w:rPr>
          <w:noProof w:val="0"/>
        </w:rPr>
        <w:tab/>
        <w:t>id-RLCMode,</w:t>
      </w:r>
    </w:p>
    <w:p w14:paraId="1A4864D0" w14:textId="77777777" w:rsidR="006715E0" w:rsidRPr="00EA5FA7" w:rsidRDefault="006715E0" w:rsidP="006715E0">
      <w:pPr>
        <w:pStyle w:val="PL"/>
        <w:rPr>
          <w:noProof w:val="0"/>
        </w:rPr>
      </w:pPr>
      <w:r w:rsidRPr="00EA5FA7">
        <w:rPr>
          <w:noProof w:val="0"/>
        </w:rPr>
        <w:tab/>
        <w:t>id-ExtendedServedPLMNs-List,</w:t>
      </w:r>
    </w:p>
    <w:p w14:paraId="66503941" w14:textId="77777777" w:rsidR="006715E0" w:rsidRPr="00EA5FA7" w:rsidRDefault="006715E0" w:rsidP="006715E0">
      <w:pPr>
        <w:pStyle w:val="PL"/>
        <w:rPr>
          <w:noProof w:val="0"/>
        </w:rPr>
      </w:pPr>
      <w:r w:rsidRPr="00EA5FA7">
        <w:rPr>
          <w:noProof w:val="0"/>
        </w:rPr>
        <w:tab/>
        <w:t>id-ExtendedAvailablePLMN-List,</w:t>
      </w:r>
    </w:p>
    <w:p w14:paraId="2EB16D92" w14:textId="77777777" w:rsidR="006715E0" w:rsidRPr="00EA5FA7" w:rsidRDefault="006715E0" w:rsidP="006715E0">
      <w:pPr>
        <w:pStyle w:val="PL"/>
        <w:rPr>
          <w:rFonts w:eastAsia="宋体"/>
          <w:snapToGrid w:val="0"/>
        </w:rPr>
      </w:pPr>
      <w:r w:rsidRPr="00EA5FA7">
        <w:rPr>
          <w:noProof w:val="0"/>
        </w:rPr>
        <w:tab/>
        <w:t>id-DRX-LongCycleStartOffset,</w:t>
      </w:r>
    </w:p>
    <w:p w14:paraId="67C556A6" w14:textId="77777777" w:rsidR="006715E0" w:rsidRPr="00EA5FA7" w:rsidRDefault="006715E0" w:rsidP="006715E0">
      <w:pPr>
        <w:pStyle w:val="PL"/>
        <w:rPr>
          <w:rFonts w:eastAsia="宋体"/>
          <w:snapToGrid w:val="0"/>
        </w:rPr>
      </w:pPr>
      <w:r w:rsidRPr="00EA5FA7">
        <w:rPr>
          <w:rFonts w:eastAsia="宋体"/>
          <w:snapToGrid w:val="0"/>
        </w:rPr>
        <w:tab/>
        <w:t>id-SelectedBandCombinationIndex,</w:t>
      </w:r>
    </w:p>
    <w:p w14:paraId="189A0BA1" w14:textId="77777777" w:rsidR="006715E0" w:rsidRPr="00EA5FA7" w:rsidRDefault="006715E0" w:rsidP="006715E0">
      <w:pPr>
        <w:pStyle w:val="PL"/>
        <w:rPr>
          <w:rFonts w:eastAsia="宋体"/>
          <w:snapToGrid w:val="0"/>
        </w:rPr>
      </w:pPr>
      <w:r w:rsidRPr="00EA5FA7">
        <w:rPr>
          <w:rFonts w:eastAsia="宋体"/>
          <w:snapToGrid w:val="0"/>
        </w:rPr>
        <w:tab/>
        <w:t>id-SelectedFeatureSetEntryIndex,</w:t>
      </w:r>
    </w:p>
    <w:p w14:paraId="68BCD37D" w14:textId="77777777" w:rsidR="006715E0" w:rsidRPr="00EA5FA7" w:rsidRDefault="006715E0" w:rsidP="006715E0">
      <w:pPr>
        <w:pStyle w:val="PL"/>
        <w:rPr>
          <w:rFonts w:eastAsia="宋体"/>
          <w:snapToGrid w:val="0"/>
        </w:rPr>
      </w:pPr>
      <w:r w:rsidRPr="00EA5FA7">
        <w:rPr>
          <w:rFonts w:eastAsia="宋体"/>
          <w:snapToGrid w:val="0"/>
        </w:rPr>
        <w:tab/>
        <w:t>id-Ph-InfoSCG,</w:t>
      </w:r>
    </w:p>
    <w:p w14:paraId="2F0A3E80" w14:textId="77777777" w:rsidR="006715E0" w:rsidRPr="00EA5FA7" w:rsidRDefault="006715E0" w:rsidP="006715E0">
      <w:pPr>
        <w:pStyle w:val="PL"/>
        <w:rPr>
          <w:noProof w:val="0"/>
        </w:rPr>
      </w:pPr>
      <w:r w:rsidRPr="00EA5FA7">
        <w:rPr>
          <w:rFonts w:eastAsia="宋体"/>
          <w:snapToGrid w:val="0"/>
        </w:rPr>
        <w:tab/>
      </w:r>
      <w:r w:rsidRPr="00EA5FA7">
        <w:rPr>
          <w:noProof w:val="0"/>
        </w:rPr>
        <w:t>id-latest-RRC-Version-Enhanced,</w:t>
      </w:r>
    </w:p>
    <w:p w14:paraId="370C710B" w14:textId="77777777" w:rsidR="006715E0" w:rsidRPr="00EA5FA7" w:rsidRDefault="006715E0" w:rsidP="006715E0">
      <w:pPr>
        <w:pStyle w:val="PL"/>
        <w:rPr>
          <w:rFonts w:eastAsia="宋体"/>
          <w:snapToGrid w:val="0"/>
        </w:rPr>
      </w:pPr>
      <w:r w:rsidRPr="00EA5FA7">
        <w:rPr>
          <w:rFonts w:eastAsia="宋体"/>
          <w:snapToGrid w:val="0"/>
        </w:rPr>
        <w:tab/>
        <w:t>id-RequestedBandCombinationIndex,</w:t>
      </w:r>
    </w:p>
    <w:p w14:paraId="735983D7" w14:textId="77777777" w:rsidR="006715E0" w:rsidRPr="00EA5FA7" w:rsidRDefault="006715E0" w:rsidP="006715E0">
      <w:pPr>
        <w:pStyle w:val="PL"/>
        <w:rPr>
          <w:rFonts w:eastAsia="宋体"/>
          <w:snapToGrid w:val="0"/>
        </w:rPr>
      </w:pPr>
      <w:r w:rsidRPr="00EA5FA7">
        <w:rPr>
          <w:rFonts w:eastAsia="宋体"/>
          <w:snapToGrid w:val="0"/>
        </w:rPr>
        <w:tab/>
        <w:t>id-RequestedFeatureSetEntryIndex,</w:t>
      </w:r>
    </w:p>
    <w:p w14:paraId="4C23CEEF" w14:textId="77777777" w:rsidR="006715E0" w:rsidRPr="00EA5FA7" w:rsidRDefault="006715E0" w:rsidP="006715E0">
      <w:pPr>
        <w:pStyle w:val="PL"/>
        <w:rPr>
          <w:rFonts w:eastAsia="宋体"/>
          <w:snapToGrid w:val="0"/>
        </w:rPr>
      </w:pPr>
      <w:r w:rsidRPr="00EA5FA7">
        <w:rPr>
          <w:rFonts w:eastAsia="宋体"/>
          <w:snapToGrid w:val="0"/>
        </w:rPr>
        <w:tab/>
        <w:t>id-DRX-Config,</w:t>
      </w:r>
    </w:p>
    <w:p w14:paraId="14C67C2C" w14:textId="77777777" w:rsidR="006715E0" w:rsidRPr="00EA5FA7" w:rsidRDefault="006715E0" w:rsidP="006715E0">
      <w:pPr>
        <w:pStyle w:val="PL"/>
        <w:rPr>
          <w:rFonts w:eastAsia="宋体"/>
          <w:snapToGrid w:val="0"/>
        </w:rPr>
      </w:pPr>
      <w:r w:rsidRPr="00EA5FA7">
        <w:rPr>
          <w:rFonts w:eastAsia="宋体"/>
          <w:snapToGrid w:val="0"/>
        </w:rPr>
        <w:tab/>
        <w:t>id-UEAssistanceInformation,</w:t>
      </w:r>
    </w:p>
    <w:p w14:paraId="1D965331" w14:textId="77777777" w:rsidR="006715E0" w:rsidRPr="00EA5FA7" w:rsidRDefault="006715E0" w:rsidP="006715E0">
      <w:pPr>
        <w:pStyle w:val="PL"/>
        <w:rPr>
          <w:rFonts w:eastAsia="宋体"/>
          <w:snapToGrid w:val="0"/>
        </w:rPr>
      </w:pPr>
      <w:r w:rsidRPr="00EA5FA7">
        <w:rPr>
          <w:rFonts w:eastAsia="宋体"/>
          <w:snapToGrid w:val="0"/>
        </w:rPr>
        <w:tab/>
        <w:t>id-PDCCH-BlindDetectionSCG,</w:t>
      </w:r>
    </w:p>
    <w:p w14:paraId="2B0242EA" w14:textId="77777777" w:rsidR="006715E0" w:rsidRPr="00EA5FA7" w:rsidRDefault="006715E0" w:rsidP="006715E0">
      <w:pPr>
        <w:pStyle w:val="PL"/>
        <w:rPr>
          <w:rFonts w:eastAsia="宋体"/>
          <w:snapToGrid w:val="0"/>
        </w:rPr>
      </w:pPr>
      <w:r w:rsidRPr="00EA5FA7">
        <w:rPr>
          <w:rFonts w:eastAsia="宋体"/>
          <w:snapToGrid w:val="0"/>
        </w:rPr>
        <w:tab/>
        <w:t>id-Requested-PDCCH-BlindDetectionSCG,</w:t>
      </w:r>
    </w:p>
    <w:p w14:paraId="10CDC2C2" w14:textId="77777777" w:rsidR="006715E0" w:rsidRPr="00EA5FA7" w:rsidRDefault="006715E0" w:rsidP="006715E0">
      <w:pPr>
        <w:pStyle w:val="PL"/>
        <w:rPr>
          <w:noProof w:val="0"/>
          <w:snapToGrid w:val="0"/>
        </w:rPr>
      </w:pPr>
      <w:r w:rsidRPr="00EA5FA7">
        <w:rPr>
          <w:rFonts w:eastAsia="宋体"/>
          <w:snapToGrid w:val="0"/>
        </w:rPr>
        <w:tab/>
      </w:r>
      <w:r w:rsidRPr="00EA5FA7">
        <w:rPr>
          <w:noProof w:val="0"/>
          <w:snapToGrid w:val="0"/>
        </w:rPr>
        <w:t>id-BPLMN-ID-Info-List,</w:t>
      </w:r>
    </w:p>
    <w:p w14:paraId="40B54559" w14:textId="77777777" w:rsidR="006715E0" w:rsidRPr="00EA5FA7" w:rsidRDefault="006715E0" w:rsidP="006715E0">
      <w:pPr>
        <w:pStyle w:val="PL"/>
        <w:rPr>
          <w:noProof w:val="0"/>
        </w:rPr>
      </w:pPr>
      <w:r w:rsidRPr="00EA5FA7">
        <w:rPr>
          <w:rFonts w:eastAsia="宋体"/>
          <w:snapToGrid w:val="0"/>
        </w:rPr>
        <w:tab/>
      </w:r>
      <w:r w:rsidRPr="00EA5FA7">
        <w:rPr>
          <w:noProof w:val="0"/>
        </w:rPr>
        <w:t>id-NotificationInformation,</w:t>
      </w:r>
    </w:p>
    <w:p w14:paraId="05323C01" w14:textId="77777777" w:rsidR="006715E0" w:rsidRPr="00EA5FA7" w:rsidRDefault="006715E0" w:rsidP="006715E0">
      <w:pPr>
        <w:pStyle w:val="PL"/>
        <w:rPr>
          <w:rFonts w:eastAsia="宋体"/>
          <w:snapToGrid w:val="0"/>
        </w:rPr>
      </w:pPr>
      <w:r w:rsidRPr="00EA5FA7">
        <w:rPr>
          <w:rFonts w:eastAsia="宋体"/>
          <w:snapToGrid w:val="0"/>
        </w:rPr>
        <w:tab/>
        <w:t>id-TNLAssociationTransportLayerAddressgNBDU,</w:t>
      </w:r>
    </w:p>
    <w:p w14:paraId="7334AF94" w14:textId="77777777" w:rsidR="006715E0" w:rsidRPr="00EA5FA7" w:rsidRDefault="006715E0" w:rsidP="006715E0">
      <w:pPr>
        <w:pStyle w:val="PL"/>
        <w:rPr>
          <w:rFonts w:eastAsia="宋体"/>
          <w:snapToGrid w:val="0"/>
        </w:rPr>
      </w:pPr>
      <w:r w:rsidRPr="00EA5FA7">
        <w:rPr>
          <w:rFonts w:eastAsia="宋体"/>
          <w:snapToGrid w:val="0"/>
        </w:rPr>
        <w:tab/>
        <w:t>id-portNumber,</w:t>
      </w:r>
    </w:p>
    <w:p w14:paraId="4740A9F7" w14:textId="77777777" w:rsidR="006715E0" w:rsidRPr="00EA5FA7" w:rsidRDefault="006715E0" w:rsidP="006715E0">
      <w:pPr>
        <w:pStyle w:val="PL"/>
        <w:rPr>
          <w:rFonts w:eastAsia="宋体"/>
          <w:snapToGrid w:val="0"/>
        </w:rPr>
      </w:pPr>
      <w:r w:rsidRPr="00EA5FA7">
        <w:rPr>
          <w:rFonts w:eastAsia="宋体"/>
          <w:snapToGrid w:val="0"/>
        </w:rPr>
        <w:tab/>
        <w:t>id-AdditionalSIBMessageList,</w:t>
      </w:r>
    </w:p>
    <w:p w14:paraId="16C54379" w14:textId="77777777" w:rsidR="006715E0" w:rsidRPr="00EA5FA7" w:rsidRDefault="006715E0" w:rsidP="006715E0">
      <w:pPr>
        <w:pStyle w:val="PL"/>
        <w:rPr>
          <w:rFonts w:eastAsia="宋体"/>
          <w:snapToGrid w:val="0"/>
        </w:rPr>
      </w:pPr>
      <w:r w:rsidRPr="00EA5FA7">
        <w:rPr>
          <w:rFonts w:eastAsia="宋体"/>
          <w:snapToGrid w:val="0"/>
        </w:rPr>
        <w:tab/>
        <w:t>id-IgnorePRACHConfiguration,</w:t>
      </w:r>
    </w:p>
    <w:p w14:paraId="28BA2B29" w14:textId="77777777" w:rsidR="006715E0" w:rsidRPr="00EA5FA7" w:rsidRDefault="006715E0" w:rsidP="006715E0">
      <w:pPr>
        <w:pStyle w:val="PL"/>
        <w:rPr>
          <w:rFonts w:eastAsia="宋体"/>
          <w:snapToGrid w:val="0"/>
        </w:rPr>
      </w:pPr>
      <w:r w:rsidRPr="00EA5FA7">
        <w:rPr>
          <w:rFonts w:eastAsia="宋体"/>
          <w:snapToGrid w:val="0"/>
        </w:rPr>
        <w:tab/>
        <w:t>id-CG-Config,</w:t>
      </w:r>
    </w:p>
    <w:p w14:paraId="09169233" w14:textId="77777777" w:rsidR="006715E0" w:rsidRPr="00EA5FA7" w:rsidRDefault="006715E0" w:rsidP="006715E0">
      <w:pPr>
        <w:pStyle w:val="PL"/>
        <w:rPr>
          <w:rFonts w:eastAsia="宋体"/>
          <w:snapToGrid w:val="0"/>
        </w:rPr>
      </w:pPr>
      <w:r w:rsidRPr="00EA5FA7">
        <w:rPr>
          <w:rFonts w:eastAsia="宋体"/>
          <w:snapToGrid w:val="0"/>
        </w:rPr>
        <w:tab/>
        <w:t>id-Ph-InfoMCG,</w:t>
      </w:r>
    </w:p>
    <w:p w14:paraId="41F35AE3" w14:textId="77777777" w:rsidR="006715E0" w:rsidRPr="00EA5FA7" w:rsidRDefault="006715E0" w:rsidP="006715E0">
      <w:pPr>
        <w:pStyle w:val="PL"/>
        <w:rPr>
          <w:noProof w:val="0"/>
          <w:snapToGrid w:val="0"/>
        </w:rPr>
      </w:pPr>
      <w:r w:rsidRPr="00EA5FA7">
        <w:rPr>
          <w:snapToGrid w:val="0"/>
        </w:rPr>
        <w:tab/>
      </w:r>
      <w:r w:rsidRPr="00EA5FA7">
        <w:rPr>
          <w:noProof w:val="0"/>
          <w:snapToGrid w:val="0"/>
        </w:rPr>
        <w:t>id-AggressorgNBSetID,</w:t>
      </w:r>
    </w:p>
    <w:p w14:paraId="2FF27E53" w14:textId="77777777" w:rsidR="006715E0" w:rsidRPr="00EA5FA7" w:rsidRDefault="006715E0" w:rsidP="006715E0">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04E4F10D" w14:textId="77777777" w:rsidR="006715E0" w:rsidRPr="00EA5FA7" w:rsidRDefault="006715E0" w:rsidP="006715E0">
      <w:pPr>
        <w:pStyle w:val="PL"/>
        <w:rPr>
          <w:rFonts w:cs="Arial"/>
          <w:szCs w:val="18"/>
          <w:lang w:eastAsia="ja-JP"/>
        </w:rPr>
      </w:pPr>
      <w:r w:rsidRPr="00EA5FA7">
        <w:rPr>
          <w:rFonts w:cs="Arial"/>
          <w:szCs w:val="18"/>
          <w:lang w:eastAsia="ja-JP"/>
        </w:rPr>
        <w:tab/>
        <w:t>id-MeasGapSharingConfig,</w:t>
      </w:r>
    </w:p>
    <w:p w14:paraId="5E002A5B" w14:textId="77777777" w:rsidR="006715E0" w:rsidRPr="00EA5FA7" w:rsidRDefault="006715E0" w:rsidP="006715E0">
      <w:pPr>
        <w:pStyle w:val="PL"/>
        <w:rPr>
          <w:rFonts w:cs="Arial"/>
          <w:szCs w:val="18"/>
          <w:lang w:eastAsia="ja-JP"/>
        </w:rPr>
      </w:pPr>
      <w:r w:rsidRPr="00EA5FA7">
        <w:rPr>
          <w:rFonts w:cs="Arial"/>
          <w:szCs w:val="18"/>
          <w:lang w:eastAsia="ja-JP"/>
        </w:rPr>
        <w:tab/>
        <w:t>id-systemInformationAreaID,</w:t>
      </w:r>
    </w:p>
    <w:p w14:paraId="4765CC76" w14:textId="77777777" w:rsidR="006715E0" w:rsidRPr="005C1E01" w:rsidRDefault="006715E0" w:rsidP="006715E0">
      <w:pPr>
        <w:pStyle w:val="PL"/>
        <w:rPr>
          <w:noProof w:val="0"/>
          <w:snapToGrid w:val="0"/>
        </w:rPr>
      </w:pPr>
      <w:r w:rsidRPr="00EA5FA7">
        <w:rPr>
          <w:rFonts w:cs="Arial"/>
          <w:szCs w:val="18"/>
          <w:lang w:eastAsia="ja-JP"/>
        </w:rPr>
        <w:tab/>
        <w:t>id-areaScope</w:t>
      </w:r>
      <w:r w:rsidRPr="00EA5FA7">
        <w:rPr>
          <w:noProof w:val="0"/>
          <w:snapToGrid w:val="0"/>
        </w:rPr>
        <w:t>,</w:t>
      </w:r>
    </w:p>
    <w:p w14:paraId="276197D2" w14:textId="77777777" w:rsidR="006715E0" w:rsidRDefault="006715E0" w:rsidP="006715E0">
      <w:pPr>
        <w:pStyle w:val="PL"/>
        <w:rPr>
          <w:noProof w:val="0"/>
          <w:snapToGrid w:val="0"/>
        </w:rPr>
      </w:pPr>
      <w:r w:rsidRPr="005C1E01">
        <w:rPr>
          <w:noProof w:val="0"/>
          <w:snapToGrid w:val="0"/>
        </w:rPr>
        <w:tab/>
        <w:t>id-IntendedTDD-DL-ULConfig,</w:t>
      </w:r>
    </w:p>
    <w:p w14:paraId="660A1BAB" w14:textId="77777777" w:rsidR="006715E0" w:rsidRDefault="006715E0" w:rsidP="006715E0">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2CD45ACB" w14:textId="77777777" w:rsidR="006715E0" w:rsidRPr="00A55ED4" w:rsidRDefault="006715E0" w:rsidP="006715E0">
      <w:pPr>
        <w:pStyle w:val="PL"/>
        <w:rPr>
          <w:rFonts w:eastAsia="宋体"/>
          <w:snapToGrid w:val="0"/>
        </w:rPr>
      </w:pPr>
      <w:r w:rsidRPr="00A55ED4">
        <w:rPr>
          <w:rFonts w:eastAsia="宋体"/>
          <w:snapToGrid w:val="0"/>
        </w:rPr>
        <w:tab/>
        <w:t>id-BHInfo,</w:t>
      </w:r>
    </w:p>
    <w:p w14:paraId="69ABF842" w14:textId="77777777" w:rsidR="006715E0" w:rsidRPr="00A55ED4" w:rsidRDefault="006715E0" w:rsidP="006715E0">
      <w:pPr>
        <w:pStyle w:val="PL"/>
        <w:rPr>
          <w:rFonts w:eastAsia="宋体"/>
          <w:snapToGrid w:val="0"/>
        </w:rPr>
      </w:pPr>
      <w:r w:rsidRPr="00A55ED4">
        <w:rPr>
          <w:rFonts w:eastAsia="宋体"/>
          <w:snapToGrid w:val="0"/>
        </w:rPr>
        <w:tab/>
        <w:t>id-IAB-Info-IAB-DU,</w:t>
      </w:r>
    </w:p>
    <w:p w14:paraId="055FE601" w14:textId="77777777" w:rsidR="006715E0" w:rsidRPr="00A55ED4" w:rsidRDefault="006715E0" w:rsidP="006715E0">
      <w:pPr>
        <w:pStyle w:val="PL"/>
        <w:rPr>
          <w:rFonts w:eastAsia="宋体"/>
          <w:snapToGrid w:val="0"/>
        </w:rPr>
      </w:pPr>
      <w:r w:rsidRPr="00A55ED4">
        <w:rPr>
          <w:rFonts w:eastAsia="宋体"/>
          <w:snapToGrid w:val="0"/>
        </w:rPr>
        <w:tab/>
        <w:t>id-IAB-Info-IAB-donor-CU,</w:t>
      </w:r>
    </w:p>
    <w:p w14:paraId="4B0768AA" w14:textId="77777777" w:rsidR="006715E0" w:rsidRPr="00EA5FA7" w:rsidRDefault="006715E0" w:rsidP="006715E0">
      <w:pPr>
        <w:pStyle w:val="PL"/>
        <w:rPr>
          <w:rFonts w:eastAsia="宋体"/>
          <w:snapToGrid w:val="0"/>
        </w:rPr>
      </w:pPr>
      <w:r w:rsidRPr="00A55ED4">
        <w:rPr>
          <w:rFonts w:eastAsia="宋体"/>
          <w:snapToGrid w:val="0"/>
        </w:rPr>
        <w:tab/>
        <w:t>id-IAB-Barred,</w:t>
      </w:r>
    </w:p>
    <w:p w14:paraId="7647135A" w14:textId="77777777" w:rsidR="006715E0" w:rsidRPr="006A7576" w:rsidRDefault="006715E0" w:rsidP="006715E0">
      <w:pPr>
        <w:pStyle w:val="PL"/>
        <w:rPr>
          <w:rFonts w:eastAsia="宋体"/>
          <w:snapToGrid w:val="0"/>
        </w:rPr>
      </w:pPr>
      <w:r w:rsidRPr="006A7576">
        <w:rPr>
          <w:rFonts w:eastAsia="宋体"/>
          <w:snapToGrid w:val="0"/>
        </w:rPr>
        <w:tab/>
        <w:t>id-SIB12-message,</w:t>
      </w:r>
    </w:p>
    <w:p w14:paraId="1FBE5C7B" w14:textId="77777777" w:rsidR="006715E0" w:rsidRPr="006A7576" w:rsidRDefault="006715E0" w:rsidP="006715E0">
      <w:pPr>
        <w:pStyle w:val="PL"/>
        <w:rPr>
          <w:rFonts w:eastAsia="宋体"/>
          <w:snapToGrid w:val="0"/>
        </w:rPr>
      </w:pPr>
      <w:r w:rsidRPr="006A7576">
        <w:rPr>
          <w:rFonts w:eastAsia="宋体"/>
          <w:snapToGrid w:val="0"/>
        </w:rPr>
        <w:tab/>
        <w:t>id-SIB13-message,</w:t>
      </w:r>
    </w:p>
    <w:p w14:paraId="64EEAD07" w14:textId="77777777" w:rsidR="006715E0" w:rsidRPr="006A7576" w:rsidRDefault="006715E0" w:rsidP="006715E0">
      <w:pPr>
        <w:pStyle w:val="PL"/>
        <w:rPr>
          <w:rFonts w:eastAsia="宋体"/>
          <w:snapToGrid w:val="0"/>
        </w:rPr>
      </w:pPr>
      <w:r w:rsidRPr="006A7576">
        <w:rPr>
          <w:rFonts w:eastAsia="宋体"/>
          <w:snapToGrid w:val="0"/>
        </w:rPr>
        <w:tab/>
        <w:t>id-SIB14-message,</w:t>
      </w:r>
    </w:p>
    <w:p w14:paraId="3370D749" w14:textId="77777777" w:rsidR="006715E0" w:rsidRPr="006A7576" w:rsidRDefault="006715E0" w:rsidP="006715E0">
      <w:pPr>
        <w:pStyle w:val="PL"/>
        <w:rPr>
          <w:rFonts w:eastAsia="宋体"/>
          <w:snapToGrid w:val="0"/>
        </w:rPr>
      </w:pPr>
      <w:r w:rsidRPr="006A7576">
        <w:rPr>
          <w:rFonts w:eastAsia="宋体"/>
          <w:snapToGrid w:val="0"/>
        </w:rPr>
        <w:tab/>
        <w:t>id-UEAssistanceInformationEUTRA,</w:t>
      </w:r>
    </w:p>
    <w:p w14:paraId="0AFFDB06" w14:textId="77777777" w:rsidR="006715E0" w:rsidRPr="006A7576" w:rsidRDefault="006715E0" w:rsidP="006715E0">
      <w:pPr>
        <w:pStyle w:val="PL"/>
        <w:rPr>
          <w:rFonts w:eastAsia="宋体"/>
          <w:snapToGrid w:val="0"/>
        </w:rPr>
      </w:pPr>
      <w:r w:rsidRPr="006A7576">
        <w:rPr>
          <w:rFonts w:eastAsia="宋体"/>
          <w:snapToGrid w:val="0"/>
        </w:rPr>
        <w:tab/>
        <w:t>id-SL-PHY-MAC-RLC-Config,</w:t>
      </w:r>
    </w:p>
    <w:p w14:paraId="14821DF2" w14:textId="77777777" w:rsidR="006715E0" w:rsidRPr="006A7576" w:rsidRDefault="006715E0" w:rsidP="006715E0">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5EC37932" w14:textId="77777777" w:rsidR="006715E0" w:rsidRPr="006A7576" w:rsidRDefault="006715E0" w:rsidP="006715E0">
      <w:pPr>
        <w:pStyle w:val="PL"/>
        <w:rPr>
          <w:rFonts w:eastAsia="宋体"/>
          <w:snapToGrid w:val="0"/>
        </w:rPr>
      </w:pPr>
      <w:r w:rsidRPr="006A7576">
        <w:rPr>
          <w:rFonts w:eastAsia="宋体"/>
          <w:snapToGrid w:val="0"/>
        </w:rPr>
        <w:tab/>
        <w:t>id-AlternativeQoSParaSetList,</w:t>
      </w:r>
    </w:p>
    <w:p w14:paraId="0C0D5A6B" w14:textId="77777777" w:rsidR="006715E0" w:rsidRDefault="006715E0" w:rsidP="006715E0">
      <w:pPr>
        <w:pStyle w:val="PL"/>
        <w:rPr>
          <w:rFonts w:eastAsia="宋体"/>
          <w:snapToGrid w:val="0"/>
        </w:rPr>
      </w:pPr>
      <w:r w:rsidRPr="006A7576">
        <w:rPr>
          <w:rFonts w:eastAsia="宋体"/>
          <w:snapToGrid w:val="0"/>
        </w:rPr>
        <w:tab/>
        <w:t>id-CurrentQoSParaSetIndex,</w:t>
      </w:r>
    </w:p>
    <w:p w14:paraId="775279E2" w14:textId="77777777" w:rsidR="006715E0" w:rsidRPr="00E06700" w:rsidRDefault="006715E0" w:rsidP="006715E0">
      <w:pPr>
        <w:pStyle w:val="PL"/>
        <w:rPr>
          <w:rFonts w:eastAsia="宋体"/>
          <w:snapToGrid w:val="0"/>
        </w:rPr>
      </w:pPr>
      <w:r w:rsidRPr="00E06700">
        <w:rPr>
          <w:rFonts w:eastAsia="宋体"/>
          <w:snapToGrid w:val="0"/>
        </w:rPr>
        <w:tab/>
        <w:t>id-CarrierList,</w:t>
      </w:r>
    </w:p>
    <w:p w14:paraId="321ACA17" w14:textId="77777777" w:rsidR="006715E0" w:rsidRPr="00E06700" w:rsidRDefault="006715E0" w:rsidP="006715E0">
      <w:pPr>
        <w:pStyle w:val="PL"/>
        <w:rPr>
          <w:rFonts w:eastAsia="宋体"/>
          <w:snapToGrid w:val="0"/>
        </w:rPr>
      </w:pPr>
      <w:r w:rsidRPr="00E06700">
        <w:rPr>
          <w:rFonts w:eastAsia="宋体"/>
          <w:snapToGrid w:val="0"/>
        </w:rPr>
        <w:tab/>
        <w:t>id-ULCarrierList,</w:t>
      </w:r>
    </w:p>
    <w:p w14:paraId="48C798EA" w14:textId="77777777" w:rsidR="006715E0" w:rsidRPr="00E06700" w:rsidRDefault="006715E0" w:rsidP="006715E0">
      <w:pPr>
        <w:pStyle w:val="PL"/>
        <w:rPr>
          <w:rFonts w:eastAsia="宋体"/>
          <w:snapToGrid w:val="0"/>
        </w:rPr>
      </w:pPr>
      <w:r w:rsidRPr="00E06700">
        <w:rPr>
          <w:rFonts w:eastAsia="宋体"/>
          <w:snapToGrid w:val="0"/>
        </w:rPr>
        <w:tab/>
        <w:t>id-FrequencyShift7p5khz,</w:t>
      </w:r>
    </w:p>
    <w:p w14:paraId="2C422A91" w14:textId="77777777" w:rsidR="006715E0" w:rsidRPr="00E06700" w:rsidRDefault="006715E0" w:rsidP="006715E0">
      <w:pPr>
        <w:pStyle w:val="PL"/>
        <w:rPr>
          <w:rFonts w:eastAsia="宋体"/>
          <w:snapToGrid w:val="0"/>
        </w:rPr>
      </w:pPr>
      <w:r w:rsidRPr="00E06700">
        <w:rPr>
          <w:rFonts w:eastAsia="宋体"/>
          <w:snapToGrid w:val="0"/>
        </w:rPr>
        <w:tab/>
        <w:t>id-SSB-PositionsInBurst,</w:t>
      </w:r>
    </w:p>
    <w:p w14:paraId="0167C330" w14:textId="77777777" w:rsidR="006715E0" w:rsidRPr="00E06700" w:rsidRDefault="006715E0" w:rsidP="006715E0">
      <w:pPr>
        <w:pStyle w:val="PL"/>
        <w:rPr>
          <w:rFonts w:eastAsia="宋体"/>
          <w:snapToGrid w:val="0"/>
        </w:rPr>
      </w:pPr>
      <w:r w:rsidRPr="00E06700">
        <w:rPr>
          <w:rFonts w:eastAsia="宋体"/>
          <w:snapToGrid w:val="0"/>
        </w:rPr>
        <w:tab/>
        <w:t xml:space="preserve">id-NRPRACHConfig, </w:t>
      </w:r>
    </w:p>
    <w:p w14:paraId="04B7B8FF" w14:textId="77777777" w:rsidR="006715E0" w:rsidRDefault="006715E0" w:rsidP="006715E0">
      <w:pPr>
        <w:pStyle w:val="PL"/>
        <w:rPr>
          <w:rFonts w:eastAsia="宋体"/>
          <w:snapToGrid w:val="0"/>
        </w:rPr>
      </w:pPr>
      <w:r w:rsidRPr="00E06700">
        <w:rPr>
          <w:rFonts w:eastAsia="宋体"/>
          <w:snapToGrid w:val="0"/>
        </w:rPr>
        <w:tab/>
        <w:t>id-TDD-UL-DLConfigCommonNR,</w:t>
      </w:r>
    </w:p>
    <w:p w14:paraId="1740B6BA" w14:textId="77777777" w:rsidR="006715E0" w:rsidRPr="00495DA4" w:rsidRDefault="006715E0" w:rsidP="006715E0">
      <w:pPr>
        <w:pStyle w:val="PL"/>
        <w:rPr>
          <w:rFonts w:eastAsia="宋体"/>
          <w:snapToGrid w:val="0"/>
        </w:rPr>
      </w:pPr>
      <w:r w:rsidRPr="00495DA4">
        <w:rPr>
          <w:rFonts w:eastAsia="宋体"/>
          <w:snapToGrid w:val="0"/>
        </w:rPr>
        <w:tab/>
        <w:t>id-CNPacketDelayBudgetDownlink,</w:t>
      </w:r>
    </w:p>
    <w:p w14:paraId="28AEC35D" w14:textId="77777777" w:rsidR="006715E0" w:rsidRPr="00495DA4" w:rsidRDefault="006715E0" w:rsidP="006715E0">
      <w:pPr>
        <w:pStyle w:val="PL"/>
        <w:rPr>
          <w:rFonts w:eastAsia="宋体"/>
          <w:snapToGrid w:val="0"/>
        </w:rPr>
      </w:pPr>
      <w:r w:rsidRPr="00495DA4">
        <w:rPr>
          <w:rFonts w:eastAsia="宋体"/>
          <w:snapToGrid w:val="0"/>
        </w:rPr>
        <w:tab/>
        <w:t>id-CNPacketDelayBudgetUplink,</w:t>
      </w:r>
    </w:p>
    <w:p w14:paraId="53898D6C" w14:textId="77777777" w:rsidR="006715E0" w:rsidRPr="00495DA4" w:rsidRDefault="006715E0" w:rsidP="006715E0">
      <w:pPr>
        <w:pStyle w:val="PL"/>
        <w:rPr>
          <w:rFonts w:eastAsia="宋体"/>
          <w:snapToGrid w:val="0"/>
        </w:rPr>
      </w:pPr>
      <w:r w:rsidRPr="00495DA4">
        <w:rPr>
          <w:rFonts w:eastAsia="宋体"/>
          <w:snapToGrid w:val="0"/>
        </w:rPr>
        <w:tab/>
        <w:t>id-ExtendedPacketDelayBudget,</w:t>
      </w:r>
    </w:p>
    <w:p w14:paraId="5F0354F4" w14:textId="77777777" w:rsidR="006715E0" w:rsidRPr="00495DA4" w:rsidRDefault="006715E0" w:rsidP="006715E0">
      <w:pPr>
        <w:pStyle w:val="PL"/>
        <w:rPr>
          <w:rFonts w:eastAsia="宋体"/>
          <w:snapToGrid w:val="0"/>
        </w:rPr>
      </w:pPr>
      <w:r w:rsidRPr="00495DA4">
        <w:rPr>
          <w:rFonts w:eastAsia="宋体"/>
          <w:snapToGrid w:val="0"/>
        </w:rPr>
        <w:tab/>
        <w:t>id-TSCTrafficCharacteristics,</w:t>
      </w:r>
    </w:p>
    <w:p w14:paraId="1DDF03FD" w14:textId="77777777" w:rsidR="006715E0" w:rsidRPr="00495DA4" w:rsidRDefault="006715E0" w:rsidP="006715E0">
      <w:pPr>
        <w:pStyle w:val="PL"/>
        <w:rPr>
          <w:rFonts w:eastAsia="宋体"/>
          <w:snapToGrid w:val="0"/>
        </w:rPr>
      </w:pPr>
      <w:r w:rsidRPr="00495DA4">
        <w:rPr>
          <w:rFonts w:eastAsia="宋体"/>
          <w:snapToGrid w:val="0"/>
        </w:rPr>
        <w:tab/>
        <w:t>id-AdditionalPDCPDuplicationTNL-List,</w:t>
      </w:r>
    </w:p>
    <w:p w14:paraId="0FA8B13E" w14:textId="77777777" w:rsidR="006715E0" w:rsidRPr="00495DA4" w:rsidRDefault="006715E0" w:rsidP="006715E0">
      <w:pPr>
        <w:pStyle w:val="PL"/>
        <w:rPr>
          <w:rFonts w:eastAsia="宋体"/>
          <w:snapToGrid w:val="0"/>
        </w:rPr>
      </w:pPr>
      <w:r w:rsidRPr="00495DA4">
        <w:rPr>
          <w:rFonts w:eastAsia="宋体"/>
          <w:snapToGrid w:val="0"/>
        </w:rPr>
        <w:tab/>
        <w:t>id-RLCDuplicationInformation,</w:t>
      </w:r>
    </w:p>
    <w:p w14:paraId="55A45111" w14:textId="77777777" w:rsidR="006715E0" w:rsidRDefault="006715E0" w:rsidP="006715E0">
      <w:pPr>
        <w:pStyle w:val="PL"/>
      </w:pPr>
      <w:r w:rsidRPr="00495DA4">
        <w:rPr>
          <w:rFonts w:eastAsia="宋体"/>
          <w:snapToGrid w:val="0"/>
        </w:rPr>
        <w:tab/>
        <w:t>id-AdditionalDuplicationIndication,</w:t>
      </w:r>
    </w:p>
    <w:p w14:paraId="1BC6E633" w14:textId="77777777" w:rsidR="006715E0" w:rsidRPr="00E52955" w:rsidRDefault="006715E0" w:rsidP="006715E0">
      <w:pPr>
        <w:pStyle w:val="PL"/>
        <w:rPr>
          <w:rFonts w:eastAsia="宋体"/>
          <w:snapToGrid w:val="0"/>
        </w:rPr>
      </w:pPr>
      <w:r w:rsidRPr="00E52955">
        <w:rPr>
          <w:rFonts w:eastAsia="宋体"/>
          <w:snapToGrid w:val="0"/>
        </w:rPr>
        <w:tab/>
        <w:t>id-mdtConfiguration,</w:t>
      </w:r>
    </w:p>
    <w:p w14:paraId="3879F105" w14:textId="77777777" w:rsidR="006715E0" w:rsidRDefault="006715E0" w:rsidP="006715E0">
      <w:pPr>
        <w:pStyle w:val="PL"/>
        <w:rPr>
          <w:rFonts w:eastAsia="宋体"/>
          <w:snapToGrid w:val="0"/>
        </w:rPr>
      </w:pPr>
      <w:r w:rsidRPr="00E52955">
        <w:rPr>
          <w:rFonts w:eastAsia="宋体"/>
          <w:snapToGrid w:val="0"/>
        </w:rPr>
        <w:tab/>
        <w:t>id-TraceCollectionEntityURI,</w:t>
      </w:r>
    </w:p>
    <w:p w14:paraId="39201306" w14:textId="77777777" w:rsidR="006715E0" w:rsidRDefault="006715E0" w:rsidP="006715E0">
      <w:pPr>
        <w:pStyle w:val="PL"/>
        <w:rPr>
          <w:noProof w:val="0"/>
          <w:snapToGrid w:val="0"/>
        </w:rPr>
      </w:pPr>
      <w:r>
        <w:rPr>
          <w:noProof w:val="0"/>
          <w:snapToGrid w:val="0"/>
        </w:rPr>
        <w:tab/>
        <w:t>id-NID,</w:t>
      </w:r>
    </w:p>
    <w:p w14:paraId="1E86AE97" w14:textId="77777777" w:rsidR="006715E0" w:rsidRDefault="006715E0" w:rsidP="006715E0">
      <w:pPr>
        <w:pStyle w:val="PL"/>
      </w:pPr>
      <w:r>
        <w:rPr>
          <w:noProof w:val="0"/>
          <w:snapToGrid w:val="0"/>
        </w:rPr>
        <w:tab/>
      </w:r>
      <w:r w:rsidRPr="00EA5FA7">
        <w:t>id-</w:t>
      </w:r>
      <w:r>
        <w:t>NPNSupportInfo,</w:t>
      </w:r>
    </w:p>
    <w:p w14:paraId="2FE48F6D" w14:textId="77777777" w:rsidR="006715E0" w:rsidRDefault="006715E0" w:rsidP="006715E0">
      <w:pPr>
        <w:pStyle w:val="PL"/>
      </w:pPr>
      <w:r>
        <w:tab/>
        <w:t>id-NPNBroadcastInformation,</w:t>
      </w:r>
    </w:p>
    <w:p w14:paraId="6E5F27C1" w14:textId="77777777" w:rsidR="006715E0" w:rsidRPr="0006035E" w:rsidRDefault="006715E0" w:rsidP="006715E0">
      <w:pPr>
        <w:pStyle w:val="PL"/>
        <w:rPr>
          <w:rFonts w:eastAsia="宋体"/>
          <w:snapToGrid w:val="0"/>
        </w:rPr>
      </w:pPr>
      <w:r>
        <w:rPr>
          <w:rFonts w:eastAsia="宋体"/>
          <w:snapToGrid w:val="0"/>
        </w:rPr>
        <w:tab/>
      </w:r>
      <w:r w:rsidRPr="0006035E">
        <w:rPr>
          <w:rFonts w:eastAsia="宋体"/>
          <w:snapToGrid w:val="0"/>
        </w:rPr>
        <w:t>id-AvailableSNPN-ID-List,</w:t>
      </w:r>
    </w:p>
    <w:p w14:paraId="53850B2D" w14:textId="77777777" w:rsidR="006715E0" w:rsidRDefault="006715E0" w:rsidP="006715E0">
      <w:pPr>
        <w:pStyle w:val="PL"/>
        <w:rPr>
          <w:rFonts w:eastAsia="宋体"/>
          <w:snapToGrid w:val="0"/>
        </w:rPr>
      </w:pPr>
      <w:r>
        <w:rPr>
          <w:rFonts w:eastAsia="宋体"/>
          <w:snapToGrid w:val="0"/>
        </w:rPr>
        <w:tab/>
      </w:r>
      <w:r w:rsidRPr="0006035E">
        <w:rPr>
          <w:rFonts w:eastAsia="宋体"/>
          <w:snapToGrid w:val="0"/>
        </w:rPr>
        <w:t>id-SIB10-message,</w:t>
      </w:r>
    </w:p>
    <w:p w14:paraId="320AA520" w14:textId="77777777" w:rsidR="006715E0" w:rsidRDefault="006715E0" w:rsidP="006715E0">
      <w:pPr>
        <w:pStyle w:val="PL"/>
        <w:rPr>
          <w:rFonts w:eastAsia="宋体"/>
          <w:snapToGrid w:val="0"/>
        </w:rPr>
      </w:pPr>
      <w:r w:rsidRPr="004531F7">
        <w:rPr>
          <w:rFonts w:eastAsia="宋体"/>
          <w:snapToGrid w:val="0"/>
        </w:rPr>
        <w:tab/>
        <w:t>id-RequestedP-MaxFR2,</w:t>
      </w:r>
    </w:p>
    <w:p w14:paraId="5D6D860E" w14:textId="77777777" w:rsidR="006715E0" w:rsidRDefault="006715E0" w:rsidP="006715E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DBCA139" w14:textId="77777777" w:rsidR="006715E0" w:rsidRDefault="006715E0" w:rsidP="006715E0">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5881F540" w14:textId="77777777" w:rsidR="006715E0" w:rsidRDefault="006715E0" w:rsidP="006715E0">
      <w:pPr>
        <w:pStyle w:val="PL"/>
        <w:rPr>
          <w:lang w:val="sv-SE"/>
        </w:rPr>
      </w:pPr>
      <w:r>
        <w:rPr>
          <w:rFonts w:eastAsia="宋体"/>
          <w:snapToGrid w:val="0"/>
        </w:rPr>
        <w:tab/>
      </w:r>
      <w:r w:rsidRPr="008C20F9">
        <w:rPr>
          <w:lang w:val="sv-SE"/>
        </w:rPr>
        <w:t>id-E-CID-MeasurementQuantities-Item,</w:t>
      </w:r>
    </w:p>
    <w:p w14:paraId="0CAA8786" w14:textId="77777777" w:rsidR="006715E0" w:rsidRDefault="006715E0" w:rsidP="006715E0">
      <w:pPr>
        <w:pStyle w:val="PL"/>
        <w:rPr>
          <w:lang w:val="sv-SE"/>
        </w:rPr>
      </w:pPr>
      <w:r>
        <w:rPr>
          <w:lang w:val="sv-SE"/>
        </w:rPr>
        <w:tab/>
      </w:r>
      <w:r w:rsidRPr="00E27AC5">
        <w:rPr>
          <w:lang w:val="sv-SE"/>
        </w:rPr>
        <w:t>id-ConfiguredTACIndication</w:t>
      </w:r>
      <w:r>
        <w:rPr>
          <w:lang w:val="sv-SE"/>
        </w:rPr>
        <w:t>,</w:t>
      </w:r>
    </w:p>
    <w:p w14:paraId="051DC90B" w14:textId="77777777" w:rsidR="006715E0" w:rsidRDefault="006715E0" w:rsidP="006715E0">
      <w:pPr>
        <w:pStyle w:val="PL"/>
        <w:rPr>
          <w:lang w:val="sv-SE"/>
        </w:rPr>
      </w:pPr>
      <w:r>
        <w:rPr>
          <w:lang w:val="sv-SE"/>
        </w:rPr>
        <w:tab/>
      </w:r>
      <w:r w:rsidRPr="00EA5FA7">
        <w:rPr>
          <w:rFonts w:eastAsia="宋体"/>
          <w:snapToGrid w:val="0"/>
        </w:rPr>
        <w:t>id-NRCGI,</w:t>
      </w:r>
    </w:p>
    <w:p w14:paraId="62B668A9" w14:textId="77777777" w:rsidR="006715E0" w:rsidRPr="008779B9" w:rsidRDefault="006715E0" w:rsidP="006715E0">
      <w:pPr>
        <w:pStyle w:val="PL"/>
        <w:rPr>
          <w:lang w:eastAsia="en-GB"/>
        </w:rPr>
      </w:pPr>
      <w:r w:rsidRPr="00E2700E">
        <w:rPr>
          <w:lang w:eastAsia="en-GB"/>
        </w:rPr>
        <w:tab/>
        <w:t>id-SFN-Offset,</w:t>
      </w:r>
    </w:p>
    <w:p w14:paraId="0ADA080B" w14:textId="77777777" w:rsidR="006715E0" w:rsidRDefault="006715E0" w:rsidP="006715E0">
      <w:pPr>
        <w:pStyle w:val="PL"/>
      </w:pPr>
      <w:r>
        <w:rPr>
          <w:snapToGrid w:val="0"/>
        </w:rPr>
        <w:tab/>
      </w:r>
      <w:r w:rsidRPr="00495DA4">
        <w:rPr>
          <w:noProof w:val="0"/>
          <w:snapToGrid w:val="0"/>
        </w:rPr>
        <w:t>id-</w:t>
      </w:r>
      <w:r>
        <w:rPr>
          <w:noProof w:val="0"/>
          <w:snapToGrid w:val="0"/>
        </w:rPr>
        <w:t>TransmissionStopIndicator,</w:t>
      </w:r>
    </w:p>
    <w:p w14:paraId="69735001" w14:textId="77777777" w:rsidR="006715E0" w:rsidRDefault="006715E0" w:rsidP="006715E0">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07D1378B" w14:textId="77777777" w:rsidR="006715E0" w:rsidRDefault="006715E0" w:rsidP="006715E0">
      <w:pPr>
        <w:pStyle w:val="PL"/>
        <w:rPr>
          <w:lang w:val="sv-SE"/>
        </w:rPr>
      </w:pPr>
      <w:r>
        <w:rPr>
          <w:lang w:val="sv-SE"/>
        </w:rPr>
        <w:tab/>
      </w:r>
      <w:r>
        <w:rPr>
          <w:rFonts w:eastAsia="宋体"/>
        </w:rPr>
        <w:t>id-E</w:t>
      </w:r>
      <w:r w:rsidRPr="001A4138">
        <w:rPr>
          <w:snapToGrid w:val="0"/>
        </w:rPr>
        <w:t>stimatedArrivalProbability</w:t>
      </w:r>
      <w:r>
        <w:rPr>
          <w:snapToGrid w:val="0"/>
        </w:rPr>
        <w:t>,</w:t>
      </w:r>
    </w:p>
    <w:p w14:paraId="004C88AC" w14:textId="77777777" w:rsidR="006715E0" w:rsidRDefault="006715E0" w:rsidP="006715E0">
      <w:pPr>
        <w:pStyle w:val="PL"/>
        <w:rPr>
          <w:lang w:val="sv-SE"/>
        </w:rPr>
      </w:pPr>
      <w:r>
        <w:rPr>
          <w:snapToGrid w:val="0"/>
        </w:rPr>
        <w:tab/>
      </w:r>
      <w:r w:rsidRPr="00EA5FA7">
        <w:rPr>
          <w:snapToGrid w:val="0"/>
        </w:rPr>
        <w:t>id-</w:t>
      </w:r>
      <w:r>
        <w:rPr>
          <w:snapToGrid w:val="0"/>
        </w:rPr>
        <w:t>TRPType,</w:t>
      </w:r>
    </w:p>
    <w:p w14:paraId="6047A711" w14:textId="63E5DAC7" w:rsidR="006715E0" w:rsidRDefault="006715E0" w:rsidP="006715E0">
      <w:pPr>
        <w:pStyle w:val="PL"/>
        <w:rPr>
          <w:lang w:val="sv-SE"/>
        </w:rPr>
      </w:pPr>
      <w:r>
        <w:rPr>
          <w:lang w:val="sv-SE"/>
        </w:rPr>
        <w:tab/>
      </w:r>
      <w:r w:rsidRPr="00FC5236">
        <w:rPr>
          <w:lang w:val="sv-SE"/>
        </w:rPr>
        <w:t>id-SRSSpatialRelationPerSRSResource</w:t>
      </w:r>
      <w:r>
        <w:rPr>
          <w:lang w:val="sv-SE"/>
        </w:rPr>
        <w:t>,</w:t>
      </w:r>
    </w:p>
    <w:p w14:paraId="37E1303E" w14:textId="77777777" w:rsidR="006715E0" w:rsidRPr="00EA5FA7" w:rsidRDefault="006715E0" w:rsidP="006715E0">
      <w:pPr>
        <w:pStyle w:val="PL"/>
        <w:rPr>
          <w:noProof w:val="0"/>
          <w:snapToGrid w:val="0"/>
        </w:rPr>
      </w:pPr>
      <w:r>
        <w:rPr>
          <w:lang w:val="sv-SE"/>
        </w:rPr>
        <w:tab/>
      </w:r>
      <w:r w:rsidRPr="00EA5FA7">
        <w:rPr>
          <w:rFonts w:eastAsia="宋体"/>
          <w:snapToGrid w:val="0"/>
        </w:rPr>
        <w:t>maxNRARFCN,</w:t>
      </w:r>
    </w:p>
    <w:p w14:paraId="55048A3F" w14:textId="77777777" w:rsidR="006715E0" w:rsidRPr="00EA5FA7" w:rsidRDefault="006715E0" w:rsidP="006715E0">
      <w:pPr>
        <w:pStyle w:val="PL"/>
        <w:rPr>
          <w:noProof w:val="0"/>
          <w:snapToGrid w:val="0"/>
        </w:rPr>
      </w:pPr>
      <w:r w:rsidRPr="00EA5FA7">
        <w:rPr>
          <w:rFonts w:ascii="Courier" w:hAnsi="Courier" w:cs="Courier"/>
          <w:noProof w:val="0"/>
        </w:rPr>
        <w:tab/>
      </w:r>
      <w:r w:rsidRPr="00EA5FA7">
        <w:rPr>
          <w:noProof w:val="0"/>
          <w:snapToGrid w:val="0"/>
        </w:rPr>
        <w:t>maxnoofErrors,</w:t>
      </w:r>
    </w:p>
    <w:p w14:paraId="2A3876EB" w14:textId="77777777" w:rsidR="006715E0" w:rsidRPr="00EA5FA7" w:rsidRDefault="006715E0" w:rsidP="006715E0">
      <w:pPr>
        <w:pStyle w:val="PL"/>
        <w:rPr>
          <w:rFonts w:eastAsia="宋体"/>
          <w:snapToGrid w:val="0"/>
        </w:rPr>
      </w:pPr>
      <w:r w:rsidRPr="00EA5FA7">
        <w:rPr>
          <w:noProof w:val="0"/>
          <w:snapToGrid w:val="0"/>
        </w:rPr>
        <w:tab/>
        <w:t>maxnoofBPLMNs</w:t>
      </w:r>
      <w:r w:rsidRPr="00EA5FA7">
        <w:rPr>
          <w:rFonts w:eastAsia="宋体"/>
          <w:snapToGrid w:val="0"/>
        </w:rPr>
        <w:t>,</w:t>
      </w:r>
    </w:p>
    <w:p w14:paraId="5336DBA7" w14:textId="77777777" w:rsidR="006715E0" w:rsidRPr="00EA5FA7" w:rsidRDefault="006715E0" w:rsidP="006715E0">
      <w:pPr>
        <w:pStyle w:val="PL"/>
        <w:rPr>
          <w:rFonts w:eastAsia="宋体"/>
          <w:snapToGrid w:val="0"/>
        </w:rPr>
      </w:pPr>
      <w:r w:rsidRPr="00EA5FA7">
        <w:rPr>
          <w:rFonts w:eastAsia="宋体"/>
          <w:snapToGrid w:val="0"/>
        </w:rPr>
        <w:tab/>
      </w:r>
      <w:r w:rsidRPr="00EA5FA7">
        <w:rPr>
          <w:noProof w:val="0"/>
        </w:rPr>
        <w:t>maxnoofBPLMNsNR,</w:t>
      </w:r>
    </w:p>
    <w:p w14:paraId="7A957E0A" w14:textId="77777777" w:rsidR="006715E0" w:rsidRPr="00EA5FA7" w:rsidRDefault="006715E0" w:rsidP="006715E0">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541146CF" w14:textId="77777777" w:rsidR="006715E0" w:rsidRPr="00EA5FA7" w:rsidRDefault="006715E0" w:rsidP="006715E0">
      <w:pPr>
        <w:pStyle w:val="PL"/>
        <w:rPr>
          <w:rFonts w:eastAsia="宋体"/>
          <w:snapToGrid w:val="0"/>
        </w:rPr>
      </w:pPr>
      <w:r w:rsidRPr="00EA5FA7">
        <w:rPr>
          <w:rFonts w:eastAsia="宋体"/>
          <w:snapToGrid w:val="0"/>
        </w:rPr>
        <w:tab/>
        <w:t>maxnoofNrCellBands,</w:t>
      </w:r>
    </w:p>
    <w:p w14:paraId="35D652BC" w14:textId="77777777" w:rsidR="006715E0" w:rsidRPr="00EA5FA7" w:rsidRDefault="006715E0" w:rsidP="006715E0">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14:paraId="7A30C079" w14:textId="77777777" w:rsidR="006715E0" w:rsidRPr="00EA5FA7" w:rsidRDefault="006715E0" w:rsidP="006715E0">
      <w:pPr>
        <w:pStyle w:val="PL"/>
        <w:rPr>
          <w:rFonts w:eastAsia="宋体"/>
          <w:snapToGrid w:val="0"/>
        </w:rPr>
      </w:pPr>
      <w:r w:rsidRPr="00EA5FA7">
        <w:rPr>
          <w:rFonts w:eastAsia="宋体"/>
          <w:snapToGrid w:val="0"/>
        </w:rPr>
        <w:tab/>
        <w:t>maxnoofQoSFlows,</w:t>
      </w:r>
    </w:p>
    <w:p w14:paraId="3B54DB6B" w14:textId="77777777" w:rsidR="006715E0" w:rsidRPr="00EA5FA7" w:rsidRDefault="006715E0" w:rsidP="006715E0">
      <w:pPr>
        <w:pStyle w:val="PL"/>
        <w:rPr>
          <w:rFonts w:eastAsia="宋体"/>
          <w:snapToGrid w:val="0"/>
        </w:rPr>
      </w:pPr>
      <w:r w:rsidRPr="00EA5FA7">
        <w:rPr>
          <w:rFonts w:eastAsia="宋体"/>
          <w:snapToGrid w:val="0"/>
        </w:rPr>
        <w:tab/>
        <w:t>maxnoofSliceItems,</w:t>
      </w:r>
    </w:p>
    <w:p w14:paraId="41725C48" w14:textId="77777777" w:rsidR="006715E0" w:rsidRPr="00EA5FA7" w:rsidRDefault="006715E0" w:rsidP="006715E0">
      <w:pPr>
        <w:pStyle w:val="PL"/>
        <w:rPr>
          <w:rFonts w:eastAsia="宋体"/>
          <w:snapToGrid w:val="0"/>
        </w:rPr>
      </w:pPr>
      <w:r w:rsidRPr="00EA5FA7">
        <w:rPr>
          <w:rFonts w:eastAsia="宋体"/>
          <w:snapToGrid w:val="0"/>
        </w:rPr>
        <w:tab/>
        <w:t>maxnoofSIBTypes,</w:t>
      </w:r>
    </w:p>
    <w:p w14:paraId="5B4B09C6" w14:textId="77777777" w:rsidR="006715E0" w:rsidRPr="00EA5FA7" w:rsidRDefault="006715E0" w:rsidP="006715E0">
      <w:pPr>
        <w:pStyle w:val="PL"/>
        <w:rPr>
          <w:rFonts w:eastAsia="宋体"/>
          <w:snapToGrid w:val="0"/>
        </w:rPr>
      </w:pPr>
      <w:r w:rsidRPr="00EA5FA7">
        <w:rPr>
          <w:rFonts w:eastAsia="宋体"/>
          <w:snapToGrid w:val="0"/>
        </w:rPr>
        <w:tab/>
        <w:t>maxnoofSITypes,</w:t>
      </w:r>
    </w:p>
    <w:p w14:paraId="68C2E60A" w14:textId="77777777" w:rsidR="006715E0" w:rsidRPr="00EA5FA7" w:rsidRDefault="006715E0" w:rsidP="006715E0">
      <w:pPr>
        <w:pStyle w:val="PL"/>
        <w:rPr>
          <w:rFonts w:eastAsia="宋体"/>
          <w:snapToGrid w:val="0"/>
        </w:rPr>
      </w:pPr>
      <w:r w:rsidRPr="00EA5FA7">
        <w:rPr>
          <w:rFonts w:eastAsia="宋体"/>
          <w:snapToGrid w:val="0"/>
        </w:rPr>
        <w:tab/>
        <w:t>maxCellineNB,</w:t>
      </w:r>
    </w:p>
    <w:p w14:paraId="18000A2B" w14:textId="77777777" w:rsidR="006715E0" w:rsidRPr="00EA5FA7" w:rsidRDefault="006715E0" w:rsidP="006715E0">
      <w:pPr>
        <w:pStyle w:val="PL"/>
        <w:rPr>
          <w:rFonts w:eastAsia="宋体"/>
          <w:snapToGrid w:val="0"/>
        </w:rPr>
      </w:pPr>
      <w:r w:rsidRPr="00EA5FA7">
        <w:rPr>
          <w:rFonts w:eastAsia="宋体"/>
          <w:snapToGrid w:val="0"/>
        </w:rPr>
        <w:tab/>
        <w:t>maxnoofExtendedBPLMNs,</w:t>
      </w:r>
    </w:p>
    <w:p w14:paraId="5492C2C0" w14:textId="77777777" w:rsidR="006715E0" w:rsidRPr="00EA5FA7" w:rsidRDefault="006715E0" w:rsidP="006715E0">
      <w:pPr>
        <w:pStyle w:val="PL"/>
        <w:rPr>
          <w:rFonts w:eastAsia="宋体"/>
          <w:snapToGrid w:val="0"/>
        </w:rPr>
      </w:pPr>
      <w:r w:rsidRPr="00EA5FA7">
        <w:rPr>
          <w:rFonts w:eastAsia="宋体"/>
          <w:snapToGrid w:val="0"/>
        </w:rPr>
        <w:tab/>
        <w:t>maxnoofAdditionalSIBs,</w:t>
      </w:r>
    </w:p>
    <w:p w14:paraId="1D462342" w14:textId="77777777" w:rsidR="006715E0" w:rsidRPr="00EA5FA7" w:rsidRDefault="006715E0" w:rsidP="006715E0">
      <w:pPr>
        <w:pStyle w:val="PL"/>
        <w:rPr>
          <w:rFonts w:cs="Arial"/>
          <w:szCs w:val="18"/>
          <w:lang w:eastAsia="ja-JP"/>
        </w:rPr>
      </w:pPr>
      <w:r w:rsidRPr="00EA5FA7">
        <w:rPr>
          <w:rFonts w:cs="Arial"/>
          <w:szCs w:val="18"/>
          <w:lang w:eastAsia="ja-JP"/>
        </w:rPr>
        <w:tab/>
        <w:t>maxnoofUACPLMNs,</w:t>
      </w:r>
    </w:p>
    <w:p w14:paraId="26C356D9" w14:textId="77777777" w:rsidR="006715E0" w:rsidRPr="00EA5FA7" w:rsidRDefault="006715E0" w:rsidP="006715E0">
      <w:pPr>
        <w:pStyle w:val="PL"/>
        <w:rPr>
          <w:rFonts w:cs="Arial"/>
          <w:szCs w:val="18"/>
          <w:lang w:eastAsia="ja-JP"/>
        </w:rPr>
      </w:pPr>
      <w:r w:rsidRPr="00EA5FA7">
        <w:rPr>
          <w:rFonts w:cs="Arial"/>
          <w:szCs w:val="18"/>
          <w:lang w:eastAsia="ja-JP"/>
        </w:rPr>
        <w:tab/>
        <w:t>maxnoofUACperPLMN,</w:t>
      </w:r>
    </w:p>
    <w:p w14:paraId="2EE77B54" w14:textId="77777777" w:rsidR="006715E0" w:rsidRPr="00EA5FA7" w:rsidRDefault="006715E0" w:rsidP="006715E0">
      <w:pPr>
        <w:pStyle w:val="PL"/>
        <w:rPr>
          <w:rFonts w:cs="Arial"/>
          <w:szCs w:val="18"/>
          <w:lang w:eastAsia="ja-JP"/>
        </w:rPr>
      </w:pPr>
      <w:r w:rsidRPr="00EA5FA7">
        <w:rPr>
          <w:rFonts w:cs="Arial"/>
          <w:szCs w:val="18"/>
          <w:lang w:eastAsia="ja-JP"/>
        </w:rPr>
        <w:tab/>
        <w:t>maxCellingNBDU,</w:t>
      </w:r>
    </w:p>
    <w:p w14:paraId="01731DB6" w14:textId="77777777" w:rsidR="006715E0" w:rsidRPr="00EA5FA7" w:rsidRDefault="006715E0" w:rsidP="006715E0">
      <w:pPr>
        <w:pStyle w:val="PL"/>
        <w:rPr>
          <w:rFonts w:cs="Arial"/>
          <w:szCs w:val="18"/>
          <w:lang w:eastAsia="ja-JP"/>
        </w:rPr>
      </w:pPr>
      <w:r w:rsidRPr="00EA5FA7">
        <w:rPr>
          <w:rFonts w:cs="Arial"/>
          <w:szCs w:val="18"/>
          <w:lang w:eastAsia="ja-JP"/>
        </w:rPr>
        <w:tab/>
        <w:t>maxnoofTLAs,</w:t>
      </w:r>
    </w:p>
    <w:p w14:paraId="38477A94" w14:textId="77777777" w:rsidR="006715E0" w:rsidRPr="005C1E01" w:rsidRDefault="006715E0" w:rsidP="006715E0">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293640BB" w14:textId="77777777" w:rsidR="006715E0" w:rsidRPr="00A55ED4" w:rsidRDefault="006715E0" w:rsidP="006715E0">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215E1762" w14:textId="77777777" w:rsidR="006715E0" w:rsidRPr="00A55ED4" w:rsidRDefault="006715E0" w:rsidP="006715E0">
      <w:pPr>
        <w:pStyle w:val="PL"/>
        <w:rPr>
          <w:rFonts w:cs="Arial"/>
          <w:szCs w:val="18"/>
          <w:lang w:eastAsia="ja-JP"/>
        </w:rPr>
      </w:pPr>
      <w:r w:rsidRPr="00A55ED4">
        <w:rPr>
          <w:rFonts w:cs="Arial"/>
          <w:szCs w:val="18"/>
          <w:lang w:eastAsia="ja-JP"/>
        </w:rPr>
        <w:tab/>
        <w:t>maxnoofNonUPTrafficMappings,</w:t>
      </w:r>
    </w:p>
    <w:p w14:paraId="31B3CF16" w14:textId="77777777" w:rsidR="006715E0" w:rsidRPr="00A55ED4" w:rsidRDefault="006715E0" w:rsidP="006715E0">
      <w:pPr>
        <w:pStyle w:val="PL"/>
        <w:rPr>
          <w:rFonts w:cs="Arial"/>
          <w:szCs w:val="18"/>
          <w:lang w:eastAsia="ja-JP"/>
        </w:rPr>
      </w:pPr>
      <w:r w:rsidRPr="00A55ED4">
        <w:rPr>
          <w:rFonts w:cs="Arial"/>
          <w:szCs w:val="18"/>
          <w:lang w:eastAsia="ja-JP"/>
        </w:rPr>
        <w:tab/>
        <w:t>maxnoofServingCells,</w:t>
      </w:r>
    </w:p>
    <w:p w14:paraId="5A1C5994" w14:textId="77777777" w:rsidR="006715E0" w:rsidRPr="00A55ED4" w:rsidRDefault="006715E0" w:rsidP="006715E0">
      <w:pPr>
        <w:pStyle w:val="PL"/>
        <w:rPr>
          <w:rFonts w:cs="Arial"/>
          <w:szCs w:val="18"/>
          <w:lang w:eastAsia="ja-JP"/>
        </w:rPr>
      </w:pPr>
      <w:r w:rsidRPr="00A55ED4">
        <w:rPr>
          <w:rFonts w:cs="Arial"/>
          <w:szCs w:val="18"/>
          <w:lang w:eastAsia="ja-JP"/>
        </w:rPr>
        <w:tab/>
        <w:t>maxnoofServedCellsIAB,</w:t>
      </w:r>
    </w:p>
    <w:p w14:paraId="0CA573C3" w14:textId="77777777" w:rsidR="006715E0" w:rsidRPr="00A55ED4" w:rsidRDefault="006715E0" w:rsidP="006715E0">
      <w:pPr>
        <w:pStyle w:val="PL"/>
        <w:rPr>
          <w:rFonts w:cs="Arial"/>
          <w:szCs w:val="18"/>
          <w:lang w:eastAsia="ja-JP"/>
        </w:rPr>
      </w:pPr>
      <w:r w:rsidRPr="00A55ED4">
        <w:rPr>
          <w:rFonts w:cs="Arial"/>
          <w:szCs w:val="18"/>
          <w:lang w:eastAsia="ja-JP"/>
        </w:rPr>
        <w:tab/>
        <w:t>maxnoofChildIABNodes,</w:t>
      </w:r>
    </w:p>
    <w:p w14:paraId="4256B005" w14:textId="77777777" w:rsidR="006715E0" w:rsidRPr="00A55ED4" w:rsidRDefault="006715E0" w:rsidP="006715E0">
      <w:pPr>
        <w:pStyle w:val="PL"/>
        <w:rPr>
          <w:rFonts w:cs="Arial"/>
          <w:szCs w:val="18"/>
          <w:lang w:eastAsia="ja-JP"/>
        </w:rPr>
      </w:pPr>
      <w:r w:rsidRPr="00A55ED4">
        <w:rPr>
          <w:rFonts w:cs="Arial"/>
          <w:szCs w:val="18"/>
          <w:lang w:eastAsia="ja-JP"/>
        </w:rPr>
        <w:tab/>
        <w:t>maxnoofIABSTCInfo,</w:t>
      </w:r>
    </w:p>
    <w:p w14:paraId="12AB81CB" w14:textId="77777777" w:rsidR="006715E0" w:rsidRPr="00A55ED4" w:rsidRDefault="006715E0" w:rsidP="006715E0">
      <w:pPr>
        <w:pStyle w:val="PL"/>
        <w:rPr>
          <w:rFonts w:cs="Arial"/>
          <w:szCs w:val="18"/>
          <w:lang w:eastAsia="ja-JP"/>
        </w:rPr>
      </w:pPr>
      <w:r w:rsidRPr="00A55ED4">
        <w:rPr>
          <w:rFonts w:cs="Arial"/>
          <w:szCs w:val="18"/>
          <w:lang w:eastAsia="ja-JP"/>
        </w:rPr>
        <w:tab/>
        <w:t>maxnoofSymbols,</w:t>
      </w:r>
    </w:p>
    <w:p w14:paraId="589EF148" w14:textId="77777777" w:rsidR="006715E0" w:rsidRPr="00A55ED4" w:rsidRDefault="006715E0" w:rsidP="006715E0">
      <w:pPr>
        <w:pStyle w:val="PL"/>
        <w:rPr>
          <w:rFonts w:cs="Arial"/>
          <w:szCs w:val="18"/>
          <w:lang w:eastAsia="ja-JP"/>
        </w:rPr>
      </w:pPr>
      <w:r w:rsidRPr="00A55ED4">
        <w:rPr>
          <w:rFonts w:cs="Arial"/>
          <w:szCs w:val="18"/>
          <w:lang w:eastAsia="ja-JP"/>
        </w:rPr>
        <w:tab/>
        <w:t>maxnoofDUFSlots,</w:t>
      </w:r>
    </w:p>
    <w:p w14:paraId="649B3B42" w14:textId="77777777" w:rsidR="006715E0" w:rsidRPr="00A55ED4" w:rsidRDefault="006715E0" w:rsidP="006715E0">
      <w:pPr>
        <w:pStyle w:val="PL"/>
        <w:rPr>
          <w:rFonts w:cs="Arial"/>
          <w:szCs w:val="18"/>
          <w:lang w:eastAsia="ja-JP"/>
        </w:rPr>
      </w:pPr>
      <w:r w:rsidRPr="00A55ED4">
        <w:rPr>
          <w:rFonts w:cs="Arial"/>
          <w:szCs w:val="18"/>
          <w:lang w:eastAsia="ja-JP"/>
        </w:rPr>
        <w:tab/>
        <w:t>maxnoofHSNASlots,</w:t>
      </w:r>
    </w:p>
    <w:p w14:paraId="323D4698" w14:textId="77777777" w:rsidR="006715E0" w:rsidRPr="00A55ED4" w:rsidRDefault="006715E0" w:rsidP="006715E0">
      <w:pPr>
        <w:pStyle w:val="PL"/>
        <w:rPr>
          <w:rFonts w:cs="Arial"/>
          <w:szCs w:val="18"/>
          <w:lang w:eastAsia="ja-JP"/>
        </w:rPr>
      </w:pPr>
      <w:r w:rsidRPr="00A55ED4">
        <w:rPr>
          <w:rFonts w:cs="Arial"/>
          <w:szCs w:val="18"/>
          <w:lang w:eastAsia="ja-JP"/>
        </w:rPr>
        <w:tab/>
        <w:t>maxnoofEgressLinks,</w:t>
      </w:r>
    </w:p>
    <w:p w14:paraId="73C9F31B" w14:textId="77777777" w:rsidR="006715E0" w:rsidRPr="00A55ED4" w:rsidRDefault="006715E0" w:rsidP="006715E0">
      <w:pPr>
        <w:pStyle w:val="PL"/>
        <w:rPr>
          <w:rFonts w:cs="Arial"/>
          <w:szCs w:val="18"/>
          <w:lang w:eastAsia="ja-JP"/>
        </w:rPr>
      </w:pPr>
      <w:r w:rsidRPr="00A55ED4">
        <w:rPr>
          <w:rFonts w:cs="Arial"/>
          <w:szCs w:val="18"/>
          <w:lang w:eastAsia="ja-JP"/>
        </w:rPr>
        <w:tab/>
        <w:t>maxnoofMappingEntries,</w:t>
      </w:r>
    </w:p>
    <w:p w14:paraId="2580545D" w14:textId="77777777" w:rsidR="006715E0" w:rsidRPr="006A7576" w:rsidRDefault="006715E0" w:rsidP="006715E0">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47312982" w14:textId="77777777" w:rsidR="006715E0" w:rsidRPr="006A7576" w:rsidRDefault="006715E0" w:rsidP="006715E0">
      <w:pPr>
        <w:pStyle w:val="PL"/>
        <w:rPr>
          <w:rFonts w:cs="Arial"/>
          <w:szCs w:val="18"/>
          <w:lang w:eastAsia="ja-JP"/>
        </w:rPr>
      </w:pPr>
      <w:r w:rsidRPr="006A7576">
        <w:rPr>
          <w:rFonts w:cs="Arial"/>
          <w:szCs w:val="18"/>
          <w:lang w:eastAsia="ja-JP"/>
        </w:rPr>
        <w:tab/>
        <w:t>maxnoofQoSParaSets,</w:t>
      </w:r>
    </w:p>
    <w:p w14:paraId="44124322" w14:textId="77777777" w:rsidR="006715E0" w:rsidRPr="00E06700" w:rsidRDefault="006715E0" w:rsidP="006715E0">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0BA64034" w14:textId="77777777" w:rsidR="006715E0" w:rsidRPr="00E06700" w:rsidRDefault="006715E0" w:rsidP="006715E0">
      <w:pPr>
        <w:pStyle w:val="PL"/>
        <w:rPr>
          <w:rFonts w:cs="Arial"/>
          <w:szCs w:val="18"/>
          <w:lang w:eastAsia="ja-JP"/>
        </w:rPr>
      </w:pPr>
      <w:r w:rsidRPr="00E06700">
        <w:rPr>
          <w:rFonts w:cs="Arial"/>
          <w:szCs w:val="18"/>
          <w:lang w:eastAsia="ja-JP"/>
        </w:rPr>
        <w:tab/>
        <w:t>maxnoofSSBAreas,</w:t>
      </w:r>
    </w:p>
    <w:p w14:paraId="03F9BDFF" w14:textId="77777777" w:rsidR="006715E0" w:rsidRPr="00E06700" w:rsidRDefault="006715E0" w:rsidP="006715E0">
      <w:pPr>
        <w:pStyle w:val="PL"/>
        <w:rPr>
          <w:rFonts w:cs="Arial"/>
          <w:szCs w:val="18"/>
          <w:lang w:eastAsia="ja-JP"/>
        </w:rPr>
      </w:pPr>
      <w:r w:rsidRPr="00E06700">
        <w:rPr>
          <w:rFonts w:cs="Arial"/>
          <w:szCs w:val="18"/>
          <w:lang w:eastAsia="ja-JP"/>
        </w:rPr>
        <w:tab/>
        <w:t>maxnoofNRSCSs,</w:t>
      </w:r>
    </w:p>
    <w:p w14:paraId="1EFA8E78" w14:textId="77777777" w:rsidR="006715E0" w:rsidRPr="00E06700" w:rsidRDefault="006715E0" w:rsidP="006715E0">
      <w:pPr>
        <w:pStyle w:val="PL"/>
        <w:rPr>
          <w:rFonts w:cs="Arial"/>
          <w:szCs w:val="18"/>
          <w:lang w:eastAsia="ja-JP"/>
        </w:rPr>
      </w:pPr>
      <w:r w:rsidRPr="00E06700">
        <w:rPr>
          <w:rFonts w:cs="Arial"/>
          <w:szCs w:val="18"/>
          <w:lang w:eastAsia="ja-JP"/>
        </w:rPr>
        <w:tab/>
        <w:t>maxnoofPhysicalResourceBlocks,</w:t>
      </w:r>
    </w:p>
    <w:p w14:paraId="0D38593B" w14:textId="77777777" w:rsidR="006715E0" w:rsidRPr="00E06700" w:rsidRDefault="006715E0" w:rsidP="006715E0">
      <w:pPr>
        <w:pStyle w:val="PL"/>
        <w:rPr>
          <w:rFonts w:cs="Arial"/>
          <w:szCs w:val="18"/>
          <w:lang w:eastAsia="ja-JP"/>
        </w:rPr>
      </w:pPr>
      <w:r w:rsidRPr="00E06700">
        <w:rPr>
          <w:rFonts w:cs="Arial"/>
          <w:szCs w:val="18"/>
          <w:lang w:eastAsia="ja-JP"/>
        </w:rPr>
        <w:tab/>
        <w:t>maxnoofPhysicalResourceBlocks-1,</w:t>
      </w:r>
    </w:p>
    <w:p w14:paraId="45C3D26C" w14:textId="77777777" w:rsidR="006715E0" w:rsidRPr="00E06700" w:rsidRDefault="006715E0" w:rsidP="006715E0">
      <w:pPr>
        <w:pStyle w:val="PL"/>
        <w:rPr>
          <w:rFonts w:cs="Arial"/>
          <w:szCs w:val="18"/>
          <w:lang w:eastAsia="ja-JP"/>
        </w:rPr>
      </w:pPr>
      <w:r w:rsidRPr="00E06700">
        <w:rPr>
          <w:rFonts w:cs="Arial"/>
          <w:szCs w:val="18"/>
          <w:lang w:eastAsia="ja-JP"/>
        </w:rPr>
        <w:tab/>
        <w:t>maxnoofPRACHconfigs,</w:t>
      </w:r>
    </w:p>
    <w:p w14:paraId="046C5699" w14:textId="77777777" w:rsidR="006715E0" w:rsidRPr="00E06700" w:rsidRDefault="006715E0" w:rsidP="006715E0">
      <w:pPr>
        <w:pStyle w:val="PL"/>
        <w:rPr>
          <w:rFonts w:cs="Arial"/>
          <w:szCs w:val="18"/>
          <w:lang w:eastAsia="ja-JP"/>
        </w:rPr>
      </w:pPr>
      <w:r w:rsidRPr="00E06700">
        <w:rPr>
          <w:rFonts w:cs="Arial"/>
          <w:szCs w:val="18"/>
          <w:lang w:eastAsia="ja-JP"/>
        </w:rPr>
        <w:tab/>
        <w:t>maxnoofRACHReports,</w:t>
      </w:r>
    </w:p>
    <w:p w14:paraId="4B42EB7F" w14:textId="77777777" w:rsidR="006715E0" w:rsidRPr="00495DA4" w:rsidRDefault="006715E0" w:rsidP="006715E0">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61513EA7" w14:textId="77777777" w:rsidR="006715E0" w:rsidRPr="00495DA4" w:rsidRDefault="006715E0" w:rsidP="006715E0">
      <w:pPr>
        <w:pStyle w:val="PL"/>
        <w:rPr>
          <w:rFonts w:cs="Arial"/>
          <w:szCs w:val="18"/>
          <w:lang w:eastAsia="ja-JP"/>
        </w:rPr>
      </w:pPr>
      <w:r w:rsidRPr="00495DA4">
        <w:rPr>
          <w:rFonts w:cs="Arial"/>
          <w:szCs w:val="18"/>
          <w:lang w:eastAsia="ja-JP"/>
        </w:rPr>
        <w:tab/>
        <w:t>maxnoofAdditionalPDCPDuplicationTNL,</w:t>
      </w:r>
    </w:p>
    <w:p w14:paraId="04DD6C81" w14:textId="77777777" w:rsidR="006715E0" w:rsidRPr="00387DFF" w:rsidRDefault="006715E0" w:rsidP="006715E0">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3D98508E" w14:textId="77777777" w:rsidR="006715E0" w:rsidRPr="00E52955" w:rsidRDefault="006715E0" w:rsidP="006715E0">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17571A33" w14:textId="77777777" w:rsidR="006715E0" w:rsidRPr="00EE063F" w:rsidRDefault="006715E0" w:rsidP="006715E0">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0394DC5D" w14:textId="77777777" w:rsidR="006715E0" w:rsidRPr="00EE063F" w:rsidRDefault="006715E0" w:rsidP="006715E0">
      <w:pPr>
        <w:pStyle w:val="PL"/>
        <w:rPr>
          <w:rFonts w:cs="Arial"/>
          <w:szCs w:val="18"/>
          <w:lang w:eastAsia="ja-JP"/>
        </w:rPr>
      </w:pPr>
      <w:r w:rsidRPr="00EE063F">
        <w:rPr>
          <w:rFonts w:cs="Arial"/>
          <w:szCs w:val="18"/>
          <w:lang w:eastAsia="ja-JP"/>
        </w:rPr>
        <w:tab/>
        <w:t>maxnoofCAGsupported,</w:t>
      </w:r>
    </w:p>
    <w:p w14:paraId="00D69A5B" w14:textId="77777777" w:rsidR="006715E0" w:rsidRPr="00D90FA6" w:rsidRDefault="006715E0" w:rsidP="006715E0">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43EC3BDF" w14:textId="77777777" w:rsidR="006715E0" w:rsidRDefault="006715E0" w:rsidP="006715E0">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58C1B74C" w14:textId="77777777" w:rsidR="006715E0" w:rsidRDefault="006715E0" w:rsidP="006715E0">
      <w:pPr>
        <w:pStyle w:val="PL"/>
        <w:rPr>
          <w:rFonts w:cs="Arial"/>
          <w:szCs w:val="18"/>
          <w:lang w:eastAsia="ja-JP"/>
        </w:rPr>
      </w:pPr>
      <w:r>
        <w:rPr>
          <w:rFonts w:cs="Arial"/>
          <w:szCs w:val="18"/>
          <w:lang w:eastAsia="ja-JP"/>
        </w:rPr>
        <w:tab/>
        <w:t>maxnoofPosMeas,</w:t>
      </w:r>
    </w:p>
    <w:p w14:paraId="1AA1C963" w14:textId="77777777" w:rsidR="006715E0" w:rsidRDefault="006715E0" w:rsidP="006715E0">
      <w:pPr>
        <w:pStyle w:val="PL"/>
        <w:rPr>
          <w:rFonts w:cs="Arial"/>
          <w:szCs w:val="18"/>
          <w:lang w:eastAsia="ja-JP"/>
        </w:rPr>
      </w:pPr>
      <w:r>
        <w:rPr>
          <w:rFonts w:cs="Arial"/>
          <w:szCs w:val="18"/>
          <w:lang w:eastAsia="ja-JP"/>
        </w:rPr>
        <w:tab/>
        <w:t>maxnoofTRPInfoTypes,</w:t>
      </w:r>
    </w:p>
    <w:p w14:paraId="4BB78839" w14:textId="77777777" w:rsidR="006715E0" w:rsidRDefault="006715E0" w:rsidP="006715E0">
      <w:pPr>
        <w:pStyle w:val="PL"/>
        <w:rPr>
          <w:snapToGrid w:val="0"/>
        </w:rPr>
      </w:pPr>
      <w:r>
        <w:rPr>
          <w:rFonts w:cs="Arial"/>
          <w:szCs w:val="18"/>
          <w:lang w:eastAsia="ja-JP"/>
        </w:rPr>
        <w:tab/>
      </w:r>
      <w:r>
        <w:rPr>
          <w:snapToGrid w:val="0"/>
        </w:rPr>
        <w:t>maxnoofSRSTriggerStates,</w:t>
      </w:r>
    </w:p>
    <w:p w14:paraId="5AF1C175" w14:textId="77777777" w:rsidR="006715E0" w:rsidRDefault="006715E0" w:rsidP="006715E0">
      <w:pPr>
        <w:pStyle w:val="PL"/>
        <w:rPr>
          <w:snapToGrid w:val="0"/>
        </w:rPr>
      </w:pPr>
      <w:r>
        <w:rPr>
          <w:snapToGrid w:val="0"/>
        </w:rPr>
        <w:tab/>
        <w:t>maxnoofSpatialRelations,</w:t>
      </w:r>
    </w:p>
    <w:p w14:paraId="07977BAD" w14:textId="77777777" w:rsidR="006715E0" w:rsidRDefault="006715E0" w:rsidP="006715E0">
      <w:pPr>
        <w:pStyle w:val="PL"/>
        <w:rPr>
          <w:snapToGrid w:val="0"/>
        </w:rPr>
      </w:pPr>
      <w:r>
        <w:rPr>
          <w:snapToGrid w:val="0"/>
        </w:rPr>
        <w:tab/>
        <w:t>maxnoBcastCell,</w:t>
      </w:r>
    </w:p>
    <w:p w14:paraId="59704AFA" w14:textId="77777777" w:rsidR="006715E0" w:rsidRDefault="006715E0" w:rsidP="006715E0">
      <w:pPr>
        <w:pStyle w:val="PL"/>
        <w:rPr>
          <w:rFonts w:cs="Arial"/>
          <w:szCs w:val="18"/>
          <w:lang w:eastAsia="ja-JP"/>
        </w:rPr>
      </w:pPr>
      <w:r>
        <w:rPr>
          <w:snapToGrid w:val="0"/>
        </w:rPr>
        <w:tab/>
      </w:r>
      <w:r>
        <w:rPr>
          <w:rFonts w:cs="Arial"/>
          <w:szCs w:val="18"/>
          <w:lang w:eastAsia="ja-JP"/>
        </w:rPr>
        <w:t>maxnoofTRPs,</w:t>
      </w:r>
    </w:p>
    <w:p w14:paraId="43F93C53" w14:textId="77777777" w:rsidR="006715E0" w:rsidRDefault="006715E0" w:rsidP="006715E0">
      <w:pPr>
        <w:pStyle w:val="PL"/>
        <w:rPr>
          <w:rFonts w:cs="Arial"/>
          <w:szCs w:val="18"/>
          <w:lang w:eastAsia="ja-JP"/>
        </w:rPr>
      </w:pPr>
      <w:r>
        <w:rPr>
          <w:rFonts w:cs="Arial"/>
          <w:szCs w:val="18"/>
          <w:lang w:eastAsia="ja-JP"/>
        </w:rPr>
        <w:tab/>
        <w:t>maxnoofAngleInfo,</w:t>
      </w:r>
    </w:p>
    <w:p w14:paraId="4B8C1E62" w14:textId="77777777" w:rsidR="006715E0" w:rsidRDefault="006715E0" w:rsidP="006715E0">
      <w:pPr>
        <w:pStyle w:val="PL"/>
        <w:rPr>
          <w:rFonts w:cs="Arial"/>
          <w:szCs w:val="18"/>
          <w:lang w:eastAsia="ja-JP"/>
        </w:rPr>
      </w:pPr>
      <w:r>
        <w:rPr>
          <w:rFonts w:cs="Arial"/>
          <w:szCs w:val="18"/>
          <w:lang w:eastAsia="ja-JP"/>
        </w:rPr>
        <w:tab/>
        <w:t>maxnooflcs-gcs-translation,</w:t>
      </w:r>
    </w:p>
    <w:p w14:paraId="59767476" w14:textId="77777777" w:rsidR="006715E0" w:rsidRPr="008C20F9" w:rsidRDefault="006715E0" w:rsidP="006715E0">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305EAB0F" w14:textId="77777777" w:rsidR="006715E0" w:rsidRDefault="006715E0" w:rsidP="006715E0">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3AD53046" w14:textId="77777777" w:rsidR="006715E0" w:rsidRDefault="006715E0" w:rsidP="006715E0">
      <w:pPr>
        <w:pStyle w:val="PL"/>
        <w:rPr>
          <w:rFonts w:eastAsia="宋体"/>
          <w:snapToGrid w:val="0"/>
        </w:rPr>
      </w:pPr>
      <w:r>
        <w:rPr>
          <w:rFonts w:eastAsia="宋体"/>
          <w:snapToGrid w:val="0"/>
        </w:rPr>
        <w:tab/>
        <w:t>maxnoofSSBs,</w:t>
      </w:r>
    </w:p>
    <w:p w14:paraId="1FA9AE65" w14:textId="77777777" w:rsidR="006715E0" w:rsidRDefault="006715E0" w:rsidP="006715E0">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4B941EAD" w14:textId="77777777" w:rsidR="006715E0" w:rsidRDefault="006715E0" w:rsidP="006715E0">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0C699F5A" w14:textId="77777777" w:rsidR="006715E0" w:rsidRDefault="006715E0" w:rsidP="006715E0">
      <w:pPr>
        <w:pStyle w:val="PL"/>
        <w:rPr>
          <w:snapToGrid w:val="0"/>
        </w:rPr>
      </w:pPr>
      <w:r>
        <w:rPr>
          <w:rFonts w:eastAsia="宋体"/>
          <w:snapToGrid w:val="0"/>
        </w:rPr>
        <w:tab/>
      </w:r>
      <w:r w:rsidRPr="00112909">
        <w:rPr>
          <w:snapToGrid w:val="0"/>
        </w:rPr>
        <w:t>maxnoSRS-Carriers</w:t>
      </w:r>
      <w:r>
        <w:rPr>
          <w:snapToGrid w:val="0"/>
        </w:rPr>
        <w:t>,</w:t>
      </w:r>
    </w:p>
    <w:p w14:paraId="4B1304A1" w14:textId="77777777" w:rsidR="006715E0" w:rsidRDefault="006715E0" w:rsidP="006715E0">
      <w:pPr>
        <w:pStyle w:val="PL"/>
        <w:rPr>
          <w:snapToGrid w:val="0"/>
        </w:rPr>
      </w:pPr>
      <w:r>
        <w:rPr>
          <w:snapToGrid w:val="0"/>
        </w:rPr>
        <w:tab/>
        <w:t>maxnoSCSs,</w:t>
      </w:r>
    </w:p>
    <w:p w14:paraId="33A57286" w14:textId="77777777" w:rsidR="006715E0" w:rsidRDefault="006715E0" w:rsidP="006715E0">
      <w:pPr>
        <w:pStyle w:val="PL"/>
        <w:rPr>
          <w:snapToGrid w:val="0"/>
        </w:rPr>
      </w:pPr>
      <w:r>
        <w:rPr>
          <w:snapToGrid w:val="0"/>
        </w:rPr>
        <w:tab/>
      </w:r>
      <w:r w:rsidRPr="00112909">
        <w:rPr>
          <w:snapToGrid w:val="0"/>
        </w:rPr>
        <w:t>maxnoSRS-Resources</w:t>
      </w:r>
      <w:r>
        <w:rPr>
          <w:snapToGrid w:val="0"/>
        </w:rPr>
        <w:t>,</w:t>
      </w:r>
    </w:p>
    <w:p w14:paraId="6D2756F1" w14:textId="77777777" w:rsidR="006715E0" w:rsidRDefault="006715E0" w:rsidP="006715E0">
      <w:pPr>
        <w:pStyle w:val="PL"/>
        <w:rPr>
          <w:snapToGrid w:val="0"/>
          <w:lang w:val="fr-FR"/>
        </w:rPr>
      </w:pPr>
      <w:r>
        <w:rPr>
          <w:snapToGrid w:val="0"/>
        </w:rPr>
        <w:tab/>
      </w:r>
      <w:r w:rsidRPr="004D2D68">
        <w:rPr>
          <w:snapToGrid w:val="0"/>
          <w:lang w:val="fr-FR"/>
        </w:rPr>
        <w:t>maxnoSRS-PosResources</w:t>
      </w:r>
      <w:r>
        <w:rPr>
          <w:snapToGrid w:val="0"/>
          <w:lang w:val="fr-FR"/>
        </w:rPr>
        <w:t>,</w:t>
      </w:r>
    </w:p>
    <w:p w14:paraId="193F5AB5" w14:textId="77777777" w:rsidR="006715E0" w:rsidRDefault="006715E0" w:rsidP="006715E0">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2E878EAC" w14:textId="77777777" w:rsidR="006715E0" w:rsidRDefault="006715E0" w:rsidP="006715E0">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217929D0" w14:textId="77777777" w:rsidR="006715E0" w:rsidRDefault="006715E0" w:rsidP="006715E0">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4045D56C" w14:textId="77777777" w:rsidR="006715E0" w:rsidRDefault="006715E0" w:rsidP="006715E0">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5219674D" w14:textId="77777777" w:rsidR="006715E0" w:rsidRDefault="006715E0" w:rsidP="006715E0">
      <w:pPr>
        <w:pStyle w:val="PL"/>
        <w:rPr>
          <w:snapToGrid w:val="0"/>
        </w:rPr>
      </w:pPr>
      <w:r>
        <w:rPr>
          <w:noProof w:val="0"/>
        </w:rPr>
        <w:tab/>
      </w:r>
      <w:r>
        <w:rPr>
          <w:snapToGrid w:val="0"/>
        </w:rPr>
        <w:t>maxNoOfMeasTRPs,</w:t>
      </w:r>
    </w:p>
    <w:p w14:paraId="339CD15C" w14:textId="77777777" w:rsidR="006715E0" w:rsidRDefault="006715E0" w:rsidP="006715E0">
      <w:pPr>
        <w:pStyle w:val="PL"/>
        <w:rPr>
          <w:snapToGrid w:val="0"/>
        </w:rPr>
      </w:pPr>
      <w:r>
        <w:rPr>
          <w:snapToGrid w:val="0"/>
        </w:rPr>
        <w:tab/>
      </w:r>
      <w:r w:rsidRPr="00F23696">
        <w:t>maxnoofPRSresourceSet</w:t>
      </w:r>
      <w:r>
        <w:t>s</w:t>
      </w:r>
      <w:r>
        <w:rPr>
          <w:snapToGrid w:val="0"/>
        </w:rPr>
        <w:t>,</w:t>
      </w:r>
    </w:p>
    <w:p w14:paraId="232C8E79" w14:textId="13EBF101" w:rsidR="006715E0" w:rsidRDefault="006715E0" w:rsidP="006715E0">
      <w:pPr>
        <w:pStyle w:val="PL"/>
        <w:rPr>
          <w:ins w:id="850" w:author="Huawei_addReset" w:date="2021-12-25T15:53:00Z"/>
          <w:noProof w:val="0"/>
        </w:rPr>
      </w:pPr>
      <w:r>
        <w:rPr>
          <w:snapToGrid w:val="0"/>
        </w:rPr>
        <w:tab/>
      </w:r>
      <w:r>
        <w:rPr>
          <w:noProof w:val="0"/>
        </w:rPr>
        <w:t>maxnoofPRSresources</w:t>
      </w:r>
      <w:ins w:id="851" w:author="Huawei_addReset" w:date="2021-12-25T15:53:00Z">
        <w:r>
          <w:rPr>
            <w:noProof w:val="0"/>
          </w:rPr>
          <w:t>,</w:t>
        </w:r>
      </w:ins>
    </w:p>
    <w:p w14:paraId="7F626C8E" w14:textId="77777777" w:rsidR="006715E0" w:rsidRPr="00EA5FA7" w:rsidRDefault="006715E0" w:rsidP="006715E0">
      <w:pPr>
        <w:pStyle w:val="PL"/>
        <w:rPr>
          <w:rFonts w:cs="Arial"/>
          <w:szCs w:val="18"/>
          <w:lang w:eastAsia="ja-JP"/>
        </w:rPr>
      </w:pPr>
      <w:ins w:id="852" w:author="Huawei_addReset" w:date="2021-12-25T15:53:00Z">
        <w:r>
          <w:rPr>
            <w:noProof w:val="0"/>
          </w:rPr>
          <w:tab/>
        </w:r>
        <w:r w:rsidRPr="00702ED3">
          <w:rPr>
            <w:noProof w:val="0"/>
          </w:rPr>
          <w:t>maxnoofB</w:t>
        </w:r>
        <w:r>
          <w:rPr>
            <w:noProof w:val="0"/>
          </w:rPr>
          <w:t>roadcast</w:t>
        </w:r>
        <w:r w:rsidRPr="00702ED3">
          <w:rPr>
            <w:noProof w:val="0"/>
          </w:rPr>
          <w:t>Sessions</w:t>
        </w:r>
      </w:ins>
    </w:p>
    <w:p w14:paraId="7DEB710D" w14:textId="77777777" w:rsidR="006715E0" w:rsidRPr="00EA5FA7" w:rsidRDefault="006715E0" w:rsidP="006715E0">
      <w:pPr>
        <w:pStyle w:val="PL"/>
        <w:rPr>
          <w:rFonts w:cs="Arial"/>
          <w:szCs w:val="18"/>
          <w:lang w:eastAsia="ja-JP"/>
        </w:rPr>
      </w:pPr>
    </w:p>
    <w:p w14:paraId="4C5D0E76" w14:textId="77777777" w:rsidR="006715E0" w:rsidRPr="00EA5FA7" w:rsidRDefault="006715E0" w:rsidP="006715E0">
      <w:pPr>
        <w:pStyle w:val="PL"/>
        <w:rPr>
          <w:rFonts w:eastAsia="宋体"/>
          <w:snapToGrid w:val="0"/>
        </w:rPr>
      </w:pPr>
    </w:p>
    <w:p w14:paraId="29009FC2" w14:textId="77777777" w:rsidR="006715E0" w:rsidRPr="00EA5FA7" w:rsidRDefault="006715E0" w:rsidP="006715E0">
      <w:pPr>
        <w:pStyle w:val="PL"/>
        <w:rPr>
          <w:snapToGrid w:val="0"/>
        </w:rPr>
      </w:pPr>
    </w:p>
    <w:p w14:paraId="17FD959E" w14:textId="77777777" w:rsidR="006715E0" w:rsidRPr="00EA5FA7" w:rsidRDefault="006715E0" w:rsidP="006715E0">
      <w:pPr>
        <w:pStyle w:val="PL"/>
        <w:rPr>
          <w:noProof w:val="0"/>
          <w:snapToGrid w:val="0"/>
        </w:rPr>
      </w:pPr>
      <w:r w:rsidRPr="00EA5FA7">
        <w:rPr>
          <w:noProof w:val="0"/>
          <w:snapToGrid w:val="0"/>
        </w:rPr>
        <w:t>FROM F1AP-Constants</w:t>
      </w:r>
    </w:p>
    <w:p w14:paraId="76619474" w14:textId="77777777" w:rsidR="006715E0" w:rsidRPr="00EA5FA7" w:rsidRDefault="006715E0" w:rsidP="006715E0">
      <w:pPr>
        <w:pStyle w:val="PL"/>
        <w:rPr>
          <w:noProof w:val="0"/>
          <w:snapToGrid w:val="0"/>
        </w:rPr>
      </w:pPr>
    </w:p>
    <w:p w14:paraId="18891FFA" w14:textId="77777777" w:rsidR="006715E0" w:rsidRPr="00EA5FA7" w:rsidRDefault="006715E0" w:rsidP="006715E0">
      <w:pPr>
        <w:pStyle w:val="PL"/>
        <w:rPr>
          <w:noProof w:val="0"/>
          <w:snapToGrid w:val="0"/>
        </w:rPr>
      </w:pPr>
      <w:r w:rsidRPr="00EA5FA7">
        <w:rPr>
          <w:noProof w:val="0"/>
          <w:snapToGrid w:val="0"/>
        </w:rPr>
        <w:tab/>
        <w:t>Criticality,</w:t>
      </w:r>
    </w:p>
    <w:p w14:paraId="5F9C7AC8" w14:textId="77777777" w:rsidR="006715E0" w:rsidRPr="00EA5FA7" w:rsidRDefault="006715E0" w:rsidP="006715E0">
      <w:pPr>
        <w:pStyle w:val="PL"/>
        <w:rPr>
          <w:noProof w:val="0"/>
          <w:snapToGrid w:val="0"/>
        </w:rPr>
      </w:pPr>
      <w:r w:rsidRPr="00EA5FA7">
        <w:rPr>
          <w:noProof w:val="0"/>
          <w:snapToGrid w:val="0"/>
        </w:rPr>
        <w:tab/>
        <w:t>ProcedureCode,</w:t>
      </w:r>
    </w:p>
    <w:p w14:paraId="111F3701" w14:textId="77777777" w:rsidR="006715E0" w:rsidRPr="00EA5FA7" w:rsidRDefault="006715E0" w:rsidP="006715E0">
      <w:pPr>
        <w:pStyle w:val="PL"/>
        <w:rPr>
          <w:noProof w:val="0"/>
          <w:snapToGrid w:val="0"/>
        </w:rPr>
      </w:pPr>
      <w:r w:rsidRPr="00EA5FA7">
        <w:rPr>
          <w:noProof w:val="0"/>
          <w:snapToGrid w:val="0"/>
        </w:rPr>
        <w:tab/>
        <w:t>ProtocolIE-ID,</w:t>
      </w:r>
    </w:p>
    <w:p w14:paraId="758DEDDD" w14:textId="77777777" w:rsidR="006715E0" w:rsidRPr="00EA5FA7" w:rsidRDefault="006715E0" w:rsidP="006715E0">
      <w:pPr>
        <w:pStyle w:val="PL"/>
        <w:rPr>
          <w:noProof w:val="0"/>
          <w:snapToGrid w:val="0"/>
        </w:rPr>
      </w:pPr>
      <w:r w:rsidRPr="00EA5FA7">
        <w:rPr>
          <w:noProof w:val="0"/>
          <w:snapToGrid w:val="0"/>
        </w:rPr>
        <w:tab/>
        <w:t>TriggeringMessage</w:t>
      </w:r>
    </w:p>
    <w:p w14:paraId="60EB2295" w14:textId="77777777" w:rsidR="006715E0" w:rsidRPr="00EA5FA7" w:rsidRDefault="006715E0" w:rsidP="006715E0">
      <w:pPr>
        <w:pStyle w:val="PL"/>
        <w:rPr>
          <w:noProof w:val="0"/>
          <w:snapToGrid w:val="0"/>
        </w:rPr>
      </w:pPr>
    </w:p>
    <w:p w14:paraId="379A8C2A" w14:textId="77777777" w:rsidR="006715E0" w:rsidRPr="00EA5FA7" w:rsidRDefault="006715E0" w:rsidP="006715E0">
      <w:pPr>
        <w:pStyle w:val="PL"/>
        <w:rPr>
          <w:noProof w:val="0"/>
          <w:snapToGrid w:val="0"/>
        </w:rPr>
      </w:pPr>
      <w:r w:rsidRPr="00EA5FA7">
        <w:rPr>
          <w:noProof w:val="0"/>
          <w:snapToGrid w:val="0"/>
        </w:rPr>
        <w:t>FROM F1AP-CommonDataTypes</w:t>
      </w:r>
    </w:p>
    <w:p w14:paraId="3EFFFF86" w14:textId="77777777" w:rsidR="006715E0" w:rsidRPr="00EA5FA7" w:rsidRDefault="006715E0" w:rsidP="006715E0">
      <w:pPr>
        <w:pStyle w:val="PL"/>
        <w:rPr>
          <w:noProof w:val="0"/>
          <w:snapToGrid w:val="0"/>
        </w:rPr>
      </w:pPr>
    </w:p>
    <w:p w14:paraId="7DFA9077" w14:textId="77777777" w:rsidR="006715E0" w:rsidRPr="00EA5FA7" w:rsidRDefault="006715E0" w:rsidP="006715E0">
      <w:pPr>
        <w:pStyle w:val="PL"/>
        <w:rPr>
          <w:noProof w:val="0"/>
          <w:snapToGrid w:val="0"/>
        </w:rPr>
      </w:pPr>
      <w:r w:rsidRPr="00EA5FA7">
        <w:rPr>
          <w:noProof w:val="0"/>
          <w:snapToGrid w:val="0"/>
        </w:rPr>
        <w:tab/>
        <w:t>ProtocolExtensionContainer{},</w:t>
      </w:r>
    </w:p>
    <w:p w14:paraId="10852ECD" w14:textId="77777777" w:rsidR="006715E0" w:rsidRPr="00EA5FA7" w:rsidRDefault="006715E0" w:rsidP="006715E0">
      <w:pPr>
        <w:pStyle w:val="PL"/>
        <w:rPr>
          <w:noProof w:val="0"/>
          <w:snapToGrid w:val="0"/>
        </w:rPr>
      </w:pPr>
      <w:r w:rsidRPr="00EA5FA7">
        <w:rPr>
          <w:noProof w:val="0"/>
          <w:snapToGrid w:val="0"/>
        </w:rPr>
        <w:tab/>
        <w:t>F1AP-PROTOCOL-EXTENSION,</w:t>
      </w:r>
    </w:p>
    <w:p w14:paraId="606134D4" w14:textId="77777777" w:rsidR="006715E0" w:rsidRPr="00EA5FA7" w:rsidRDefault="006715E0" w:rsidP="006715E0">
      <w:pPr>
        <w:pStyle w:val="PL"/>
        <w:rPr>
          <w:noProof w:val="0"/>
          <w:snapToGrid w:val="0"/>
        </w:rPr>
      </w:pPr>
      <w:r w:rsidRPr="00EA5FA7">
        <w:rPr>
          <w:noProof w:val="0"/>
          <w:snapToGrid w:val="0"/>
        </w:rPr>
        <w:tab/>
        <w:t>ProtocolIE-SingleContainer{},</w:t>
      </w:r>
    </w:p>
    <w:p w14:paraId="0C34985D" w14:textId="77777777" w:rsidR="006715E0" w:rsidRPr="00EA5FA7" w:rsidRDefault="006715E0" w:rsidP="006715E0">
      <w:pPr>
        <w:pStyle w:val="PL"/>
        <w:rPr>
          <w:noProof w:val="0"/>
          <w:snapToGrid w:val="0"/>
        </w:rPr>
      </w:pPr>
      <w:r w:rsidRPr="00EA5FA7">
        <w:rPr>
          <w:noProof w:val="0"/>
          <w:snapToGrid w:val="0"/>
        </w:rPr>
        <w:tab/>
        <w:t>F1AP-PROTOCOL-IES</w:t>
      </w:r>
    </w:p>
    <w:p w14:paraId="58C5D81D" w14:textId="77777777" w:rsidR="006715E0" w:rsidRPr="00EA5FA7" w:rsidRDefault="006715E0" w:rsidP="006715E0">
      <w:pPr>
        <w:pStyle w:val="PL"/>
        <w:rPr>
          <w:noProof w:val="0"/>
          <w:snapToGrid w:val="0"/>
        </w:rPr>
      </w:pPr>
    </w:p>
    <w:p w14:paraId="3900B072" w14:textId="77777777" w:rsidR="006715E0" w:rsidRPr="00EA5FA7" w:rsidRDefault="006715E0" w:rsidP="006715E0">
      <w:pPr>
        <w:pStyle w:val="PL"/>
        <w:rPr>
          <w:noProof w:val="0"/>
          <w:snapToGrid w:val="0"/>
        </w:rPr>
      </w:pPr>
      <w:r w:rsidRPr="00EA5FA7">
        <w:rPr>
          <w:noProof w:val="0"/>
          <w:snapToGrid w:val="0"/>
        </w:rPr>
        <w:t>FROM F1AP-Containers;</w:t>
      </w:r>
    </w:p>
    <w:p w14:paraId="6A7DCC12" w14:textId="77777777" w:rsidR="006715E0" w:rsidRPr="00EA5FA7" w:rsidRDefault="006715E0" w:rsidP="006715E0">
      <w:pPr>
        <w:pStyle w:val="PL"/>
        <w:rPr>
          <w:noProof w:val="0"/>
          <w:snapToGrid w:val="0"/>
        </w:rPr>
      </w:pPr>
    </w:p>
    <w:p w14:paraId="770AB364" w14:textId="77777777" w:rsidR="006715E0" w:rsidRPr="00EA5FA7" w:rsidRDefault="006715E0" w:rsidP="006715E0">
      <w:pPr>
        <w:pStyle w:val="PL"/>
        <w:outlineLvl w:val="3"/>
        <w:rPr>
          <w:noProof w:val="0"/>
          <w:snapToGrid w:val="0"/>
        </w:rPr>
      </w:pPr>
      <w:r w:rsidRPr="00EA5FA7">
        <w:rPr>
          <w:noProof w:val="0"/>
          <w:snapToGrid w:val="0"/>
        </w:rPr>
        <w:t>-- A</w:t>
      </w:r>
    </w:p>
    <w:p w14:paraId="7090EFE6" w14:textId="77777777" w:rsidR="006715E0" w:rsidRDefault="006715E0" w:rsidP="006715E0">
      <w:pPr>
        <w:pStyle w:val="PL"/>
        <w:rPr>
          <w:rFonts w:eastAsia="宋体"/>
        </w:rPr>
      </w:pPr>
    </w:p>
    <w:p w14:paraId="03502C0A" w14:textId="77777777" w:rsidR="006715E0" w:rsidRPr="00FD74F3" w:rsidRDefault="006715E0" w:rsidP="006715E0">
      <w:pPr>
        <w:pStyle w:val="PL"/>
        <w:rPr>
          <w:rFonts w:eastAsia="宋体"/>
          <w:lang w:val="fr-FR"/>
        </w:rPr>
      </w:pPr>
      <w:r w:rsidRPr="00FD74F3">
        <w:rPr>
          <w:rFonts w:eastAsia="宋体"/>
          <w:lang w:val="fr-FR"/>
        </w:rPr>
        <w:t>AbortTransmission ::= CHOICE {</w:t>
      </w:r>
    </w:p>
    <w:p w14:paraId="35B63B3F" w14:textId="77777777" w:rsidR="006715E0" w:rsidRPr="00FD74F3" w:rsidRDefault="006715E0" w:rsidP="006715E0">
      <w:pPr>
        <w:pStyle w:val="PL"/>
        <w:rPr>
          <w:rFonts w:eastAsia="宋体"/>
          <w:lang w:val="fr-FR"/>
        </w:rPr>
      </w:pPr>
      <w:r w:rsidRPr="00FD74F3">
        <w:rPr>
          <w:rFonts w:eastAsia="宋体"/>
          <w:lang w:val="fr-FR"/>
        </w:rPr>
        <w:tab/>
        <w:t>sRSResourceSetID</w:t>
      </w:r>
      <w:r w:rsidRPr="00FD74F3">
        <w:rPr>
          <w:rFonts w:eastAsia="宋体"/>
          <w:lang w:val="fr-FR"/>
        </w:rPr>
        <w:tab/>
      </w:r>
      <w:r w:rsidRPr="00FD74F3">
        <w:rPr>
          <w:rFonts w:eastAsia="宋体"/>
          <w:lang w:val="fr-FR"/>
        </w:rPr>
        <w:tab/>
        <w:t>SRSResourceSetID,</w:t>
      </w:r>
    </w:p>
    <w:p w14:paraId="2B0BC1E6" w14:textId="77777777" w:rsidR="006715E0" w:rsidRPr="00FD74F3" w:rsidRDefault="006715E0" w:rsidP="006715E0">
      <w:pPr>
        <w:pStyle w:val="PL"/>
        <w:rPr>
          <w:rFonts w:eastAsia="宋体"/>
          <w:lang w:val="fr-FR"/>
        </w:rPr>
      </w:pPr>
      <w:r w:rsidRPr="00FD74F3">
        <w:rPr>
          <w:rFonts w:eastAsia="宋体"/>
          <w:lang w:val="fr-FR"/>
        </w:rPr>
        <w:tab/>
        <w:t>releaseALL</w:t>
      </w:r>
      <w:r w:rsidRPr="00FD74F3">
        <w:rPr>
          <w:rFonts w:eastAsia="宋体"/>
          <w:lang w:val="fr-FR"/>
        </w:rPr>
        <w:tab/>
      </w:r>
      <w:r w:rsidRPr="00FD74F3">
        <w:rPr>
          <w:rFonts w:eastAsia="宋体"/>
          <w:lang w:val="fr-FR"/>
        </w:rPr>
        <w:tab/>
      </w:r>
      <w:r w:rsidRPr="00FD74F3">
        <w:rPr>
          <w:rFonts w:eastAsia="宋体"/>
          <w:lang w:val="fr-FR"/>
        </w:rPr>
        <w:tab/>
      </w:r>
      <w:r w:rsidRPr="00FD74F3">
        <w:rPr>
          <w:rFonts w:eastAsia="宋体"/>
          <w:lang w:val="fr-FR"/>
        </w:rPr>
        <w:tab/>
        <w:t>NULL,</w:t>
      </w:r>
    </w:p>
    <w:p w14:paraId="7D1A4F25" w14:textId="77777777" w:rsidR="006715E0" w:rsidRPr="00FD74F3" w:rsidRDefault="006715E0" w:rsidP="006715E0">
      <w:pPr>
        <w:pStyle w:val="PL"/>
        <w:rPr>
          <w:rFonts w:eastAsia="宋体"/>
          <w:lang w:val="fr-FR"/>
        </w:rPr>
      </w:pPr>
      <w:r w:rsidRPr="00FD74F3">
        <w:rPr>
          <w:rFonts w:eastAsia="宋体"/>
          <w:lang w:val="fr-FR"/>
        </w:rPr>
        <w:tab/>
        <w:t>choice-extension</w:t>
      </w:r>
      <w:r w:rsidRPr="00FD74F3">
        <w:rPr>
          <w:rFonts w:eastAsia="宋体"/>
          <w:lang w:val="fr-FR"/>
        </w:rPr>
        <w:tab/>
      </w:r>
      <w:r w:rsidRPr="00FD74F3">
        <w:rPr>
          <w:rFonts w:eastAsia="宋体"/>
          <w:lang w:val="fr-FR"/>
        </w:rPr>
        <w:tab/>
        <w:t>ProtocolIE-SingleContainer { { AbortTransmission-ExtIEs } }</w:t>
      </w:r>
    </w:p>
    <w:p w14:paraId="755B404A" w14:textId="77777777" w:rsidR="006715E0" w:rsidRPr="00FD74F3" w:rsidRDefault="006715E0" w:rsidP="006715E0">
      <w:pPr>
        <w:pStyle w:val="PL"/>
        <w:rPr>
          <w:rFonts w:eastAsia="宋体"/>
          <w:lang w:val="fr-FR"/>
        </w:rPr>
      </w:pPr>
      <w:r w:rsidRPr="00FD74F3">
        <w:rPr>
          <w:rFonts w:eastAsia="宋体"/>
          <w:lang w:val="fr-FR"/>
        </w:rPr>
        <w:t>}</w:t>
      </w:r>
    </w:p>
    <w:p w14:paraId="48BE4ED8" w14:textId="77777777" w:rsidR="006715E0" w:rsidRPr="00FD74F3" w:rsidRDefault="006715E0" w:rsidP="006715E0">
      <w:pPr>
        <w:pStyle w:val="PL"/>
        <w:rPr>
          <w:rFonts w:eastAsia="宋体"/>
          <w:lang w:val="fr-FR"/>
        </w:rPr>
      </w:pPr>
    </w:p>
    <w:p w14:paraId="47E386F7" w14:textId="77777777" w:rsidR="006715E0" w:rsidRPr="00FD74F3" w:rsidRDefault="006715E0" w:rsidP="006715E0">
      <w:pPr>
        <w:pStyle w:val="PL"/>
        <w:rPr>
          <w:rFonts w:eastAsia="宋体"/>
          <w:lang w:val="fr-FR"/>
        </w:rPr>
      </w:pPr>
      <w:r w:rsidRPr="00FD74F3">
        <w:rPr>
          <w:rFonts w:eastAsia="宋体"/>
          <w:lang w:val="fr-FR"/>
        </w:rPr>
        <w:t xml:space="preserve">AbortTransmission-ExtIEs </w:t>
      </w:r>
      <w:r>
        <w:rPr>
          <w:rFonts w:eastAsia="宋体"/>
          <w:lang w:val="fr-FR"/>
        </w:rPr>
        <w:t>F1AP</w:t>
      </w:r>
      <w:r w:rsidRPr="00FD74F3">
        <w:rPr>
          <w:rFonts w:eastAsia="宋体"/>
          <w:lang w:val="fr-FR"/>
        </w:rPr>
        <w:t>-PROTOCOL-IES ::= {</w:t>
      </w:r>
    </w:p>
    <w:p w14:paraId="7EBD8B0B" w14:textId="77777777" w:rsidR="006715E0" w:rsidRPr="00FD74F3" w:rsidRDefault="006715E0" w:rsidP="006715E0">
      <w:pPr>
        <w:pStyle w:val="PL"/>
        <w:rPr>
          <w:rFonts w:eastAsia="宋体"/>
          <w:lang w:val="fr-FR"/>
        </w:rPr>
      </w:pPr>
      <w:r w:rsidRPr="00FD74F3">
        <w:rPr>
          <w:rFonts w:eastAsia="宋体"/>
          <w:lang w:val="fr-FR"/>
        </w:rPr>
        <w:tab/>
        <w:t>...</w:t>
      </w:r>
    </w:p>
    <w:p w14:paraId="488C129E" w14:textId="77777777" w:rsidR="006715E0" w:rsidRDefault="006715E0" w:rsidP="006715E0">
      <w:pPr>
        <w:pStyle w:val="PL"/>
        <w:rPr>
          <w:rFonts w:eastAsia="宋体"/>
          <w:lang w:val="fr-FR"/>
        </w:rPr>
      </w:pPr>
      <w:r w:rsidRPr="00FD74F3">
        <w:rPr>
          <w:rFonts w:eastAsia="宋体"/>
          <w:lang w:val="fr-FR"/>
        </w:rPr>
        <w:t>}</w:t>
      </w:r>
    </w:p>
    <w:p w14:paraId="40B30759" w14:textId="77777777" w:rsidR="006715E0" w:rsidRDefault="006715E0" w:rsidP="006715E0">
      <w:pPr>
        <w:pStyle w:val="PL"/>
        <w:rPr>
          <w:rFonts w:eastAsia="宋体"/>
          <w:lang w:val="fr-FR"/>
        </w:rPr>
      </w:pPr>
    </w:p>
    <w:p w14:paraId="2F2DB3E8" w14:textId="77777777" w:rsidR="006715E0" w:rsidRDefault="006715E0" w:rsidP="006715E0">
      <w:pPr>
        <w:pStyle w:val="PL"/>
        <w:spacing w:line="0" w:lineRule="atLeast"/>
        <w:rPr>
          <w:snapToGrid w:val="0"/>
        </w:rPr>
      </w:pPr>
      <w:r>
        <w:rPr>
          <w:snapToGrid w:val="0"/>
        </w:rPr>
        <w:t>AccessPointPosition ::= SEQUENCE {</w:t>
      </w:r>
    </w:p>
    <w:p w14:paraId="075B8534" w14:textId="77777777" w:rsidR="006715E0" w:rsidRDefault="006715E0" w:rsidP="006715E0">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5D11DF06" w14:textId="77777777" w:rsidR="006715E0" w:rsidRDefault="006715E0" w:rsidP="006715E0">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11A5DFCB" w14:textId="77777777" w:rsidR="006715E0" w:rsidRDefault="006715E0" w:rsidP="006715E0">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238736D4" w14:textId="77777777" w:rsidR="006715E0" w:rsidRDefault="006715E0" w:rsidP="006715E0">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154F32D1" w14:textId="77777777" w:rsidR="006715E0" w:rsidRDefault="006715E0" w:rsidP="006715E0">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1A5D4090" w14:textId="77777777" w:rsidR="006715E0" w:rsidRDefault="006715E0" w:rsidP="006715E0">
      <w:pPr>
        <w:pStyle w:val="PL"/>
        <w:spacing w:line="0" w:lineRule="atLeast"/>
        <w:rPr>
          <w:snapToGrid w:val="0"/>
        </w:rPr>
      </w:pPr>
      <w:r>
        <w:rPr>
          <w:snapToGrid w:val="0"/>
        </w:rPr>
        <w:tab/>
        <w:t>uncertaintySemi-major</w:t>
      </w:r>
      <w:r>
        <w:rPr>
          <w:snapToGrid w:val="0"/>
        </w:rPr>
        <w:tab/>
      </w:r>
      <w:r>
        <w:rPr>
          <w:snapToGrid w:val="0"/>
        </w:rPr>
        <w:tab/>
        <w:t>INTEGER (0..127),</w:t>
      </w:r>
    </w:p>
    <w:p w14:paraId="0682967A" w14:textId="77777777" w:rsidR="006715E0" w:rsidRDefault="006715E0" w:rsidP="006715E0">
      <w:pPr>
        <w:pStyle w:val="PL"/>
        <w:spacing w:line="0" w:lineRule="atLeast"/>
        <w:rPr>
          <w:snapToGrid w:val="0"/>
        </w:rPr>
      </w:pPr>
      <w:r>
        <w:rPr>
          <w:snapToGrid w:val="0"/>
        </w:rPr>
        <w:tab/>
        <w:t>uncertaintySemi-minor</w:t>
      </w:r>
      <w:r>
        <w:rPr>
          <w:snapToGrid w:val="0"/>
        </w:rPr>
        <w:tab/>
      </w:r>
      <w:r>
        <w:rPr>
          <w:snapToGrid w:val="0"/>
        </w:rPr>
        <w:tab/>
        <w:t>INTEGER (0..127),</w:t>
      </w:r>
    </w:p>
    <w:p w14:paraId="5AD388B5" w14:textId="77777777" w:rsidR="006715E0" w:rsidRDefault="006715E0" w:rsidP="006715E0">
      <w:pPr>
        <w:pStyle w:val="PL"/>
        <w:spacing w:line="0" w:lineRule="atLeast"/>
        <w:rPr>
          <w:snapToGrid w:val="0"/>
        </w:rPr>
      </w:pPr>
      <w:r>
        <w:rPr>
          <w:snapToGrid w:val="0"/>
        </w:rPr>
        <w:tab/>
        <w:t>orientationOfMajorAxis</w:t>
      </w:r>
      <w:r>
        <w:rPr>
          <w:snapToGrid w:val="0"/>
        </w:rPr>
        <w:tab/>
      </w:r>
      <w:r>
        <w:rPr>
          <w:snapToGrid w:val="0"/>
        </w:rPr>
        <w:tab/>
        <w:t>INTEGER (0..179),</w:t>
      </w:r>
    </w:p>
    <w:p w14:paraId="00305F0D" w14:textId="77777777" w:rsidR="006715E0" w:rsidRDefault="006715E0" w:rsidP="006715E0">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5ABB1A49" w14:textId="77777777" w:rsidR="006715E0" w:rsidRPr="008C20F9" w:rsidRDefault="006715E0" w:rsidP="006715E0">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56EC54EF" w14:textId="77777777" w:rsidR="006715E0" w:rsidRDefault="006715E0" w:rsidP="006715E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43834B10" w14:textId="77777777" w:rsidR="006715E0" w:rsidRPr="008C20F9" w:rsidRDefault="006715E0" w:rsidP="006715E0">
      <w:pPr>
        <w:pStyle w:val="PL"/>
        <w:spacing w:line="0" w:lineRule="atLeast"/>
        <w:rPr>
          <w:snapToGrid w:val="0"/>
          <w:lang w:val="fr-FR"/>
        </w:rPr>
      </w:pPr>
      <w:r w:rsidRPr="008C20F9">
        <w:rPr>
          <w:snapToGrid w:val="0"/>
          <w:lang w:val="fr-FR"/>
        </w:rPr>
        <w:t>}</w:t>
      </w:r>
    </w:p>
    <w:p w14:paraId="1EE3706B" w14:textId="77777777" w:rsidR="006715E0" w:rsidRPr="008C20F9" w:rsidRDefault="006715E0" w:rsidP="006715E0">
      <w:pPr>
        <w:pStyle w:val="PL"/>
        <w:spacing w:line="0" w:lineRule="atLeast"/>
        <w:rPr>
          <w:snapToGrid w:val="0"/>
          <w:lang w:val="fr-FR"/>
        </w:rPr>
      </w:pPr>
    </w:p>
    <w:p w14:paraId="165C76EA" w14:textId="77777777" w:rsidR="006715E0" w:rsidRPr="008C20F9" w:rsidRDefault="006715E0" w:rsidP="006715E0">
      <w:pPr>
        <w:pStyle w:val="PL"/>
        <w:spacing w:line="0" w:lineRule="atLeast"/>
        <w:rPr>
          <w:snapToGrid w:val="0"/>
          <w:lang w:val="fr-FR"/>
        </w:rPr>
      </w:pPr>
      <w:r w:rsidRPr="008C20F9">
        <w:rPr>
          <w:snapToGrid w:val="0"/>
          <w:lang w:val="fr-FR"/>
        </w:rPr>
        <w:t>AccessPointPosition-ExtIEs F1AP-PROTOCOL-EXTENSION ::= {</w:t>
      </w:r>
    </w:p>
    <w:p w14:paraId="744AB1C4" w14:textId="77777777" w:rsidR="006715E0" w:rsidRDefault="006715E0" w:rsidP="006715E0">
      <w:pPr>
        <w:pStyle w:val="PL"/>
        <w:spacing w:line="0" w:lineRule="atLeast"/>
        <w:rPr>
          <w:snapToGrid w:val="0"/>
        </w:rPr>
      </w:pPr>
      <w:r w:rsidRPr="008C20F9">
        <w:rPr>
          <w:snapToGrid w:val="0"/>
          <w:lang w:val="fr-FR"/>
        </w:rPr>
        <w:tab/>
      </w:r>
      <w:r>
        <w:rPr>
          <w:snapToGrid w:val="0"/>
        </w:rPr>
        <w:t>...</w:t>
      </w:r>
    </w:p>
    <w:p w14:paraId="7092A655" w14:textId="77777777" w:rsidR="006715E0" w:rsidRDefault="006715E0" w:rsidP="006715E0">
      <w:pPr>
        <w:pStyle w:val="PL"/>
        <w:rPr>
          <w:rFonts w:eastAsia="宋体"/>
        </w:rPr>
      </w:pPr>
      <w:r>
        <w:rPr>
          <w:snapToGrid w:val="0"/>
        </w:rPr>
        <w:t>}</w:t>
      </w:r>
    </w:p>
    <w:p w14:paraId="45040E14" w14:textId="77777777" w:rsidR="006715E0" w:rsidRDefault="006715E0" w:rsidP="006715E0">
      <w:pPr>
        <w:pStyle w:val="PL"/>
      </w:pPr>
    </w:p>
    <w:p w14:paraId="479CF134" w14:textId="77777777" w:rsidR="006715E0" w:rsidRPr="00A55ED4" w:rsidRDefault="006715E0" w:rsidP="006715E0">
      <w:pPr>
        <w:pStyle w:val="PL"/>
        <w:rPr>
          <w:rFonts w:eastAsia="宋体"/>
        </w:rPr>
      </w:pPr>
      <w:r w:rsidRPr="00A55ED4">
        <w:rPr>
          <w:rFonts w:eastAsia="宋体"/>
        </w:rPr>
        <w:t>Activated-Cells-to-be-Updated-List ::= SEQUENCE (SIZE(1..maxnoofServedCellsIAB)) OF Activated-Cells-to-be-Updated-List-Item</w:t>
      </w:r>
    </w:p>
    <w:p w14:paraId="6ADE2CDB" w14:textId="77777777" w:rsidR="006715E0" w:rsidRPr="00A55ED4" w:rsidRDefault="006715E0" w:rsidP="006715E0">
      <w:pPr>
        <w:pStyle w:val="PL"/>
        <w:rPr>
          <w:rFonts w:eastAsia="宋体"/>
        </w:rPr>
      </w:pPr>
    </w:p>
    <w:p w14:paraId="686BCD02" w14:textId="77777777" w:rsidR="006715E0" w:rsidRPr="00A55ED4" w:rsidRDefault="006715E0" w:rsidP="006715E0">
      <w:pPr>
        <w:pStyle w:val="PL"/>
        <w:rPr>
          <w:rFonts w:eastAsia="宋体"/>
        </w:rPr>
      </w:pPr>
      <w:r w:rsidRPr="00A55ED4">
        <w:rPr>
          <w:rFonts w:eastAsia="宋体"/>
        </w:rPr>
        <w:t>Activated-Cells-to-be-Updated-List-Item ::=</w:t>
      </w:r>
      <w:r w:rsidRPr="00A55ED4">
        <w:rPr>
          <w:rFonts w:eastAsia="宋体"/>
        </w:rPr>
        <w:tab/>
        <w:t>SEQUENCE{</w:t>
      </w:r>
    </w:p>
    <w:p w14:paraId="0AA4C4E2" w14:textId="77777777" w:rsidR="006715E0" w:rsidRPr="00A55ED4" w:rsidRDefault="006715E0" w:rsidP="006715E0">
      <w:pPr>
        <w:pStyle w:val="PL"/>
        <w:rPr>
          <w:rFonts w:eastAsia="宋体"/>
        </w:rPr>
      </w:pPr>
      <w:r w:rsidRPr="00A55ED4">
        <w:rPr>
          <w:rFonts w:eastAsia="宋体"/>
        </w:rPr>
        <w:tab/>
        <w:t>nRCGI</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NRCGI,</w:t>
      </w:r>
    </w:p>
    <w:p w14:paraId="6E21CEF1" w14:textId="77777777" w:rsidR="006715E0" w:rsidRPr="00A55ED4" w:rsidRDefault="006715E0" w:rsidP="006715E0">
      <w:pPr>
        <w:pStyle w:val="PL"/>
        <w:rPr>
          <w:rFonts w:eastAsia="宋体"/>
        </w:rPr>
      </w:pPr>
      <w:r w:rsidRPr="00A55ED4">
        <w:rPr>
          <w:rFonts w:eastAsia="宋体"/>
        </w:rPr>
        <w:tab/>
        <w:t>iAB-DU-Cell-Resource-Configuration-Mode-Info</w:t>
      </w:r>
      <w:r w:rsidRPr="00A55ED4">
        <w:rPr>
          <w:rFonts w:eastAsia="宋体"/>
        </w:rPr>
        <w:tab/>
        <w:t>IAB-DU-Cell-Resource-Configuration-Mode-Info,</w:t>
      </w:r>
    </w:p>
    <w:p w14:paraId="220CE046" w14:textId="77777777" w:rsidR="006715E0" w:rsidRPr="00A55ED4" w:rsidRDefault="006715E0" w:rsidP="006715E0">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Activated-Cells-to-be-Updated-List-Item-ExtIEs} } OPTIONAL</w:t>
      </w:r>
    </w:p>
    <w:p w14:paraId="6304A67C" w14:textId="77777777" w:rsidR="006715E0" w:rsidRPr="00A55ED4" w:rsidRDefault="006715E0" w:rsidP="006715E0">
      <w:pPr>
        <w:pStyle w:val="PL"/>
        <w:rPr>
          <w:rFonts w:eastAsia="宋体"/>
        </w:rPr>
      </w:pPr>
      <w:r w:rsidRPr="00A55ED4">
        <w:rPr>
          <w:rFonts w:eastAsia="宋体"/>
        </w:rPr>
        <w:t>}</w:t>
      </w:r>
    </w:p>
    <w:p w14:paraId="4473C0B5" w14:textId="77777777" w:rsidR="006715E0" w:rsidRPr="00A55ED4" w:rsidRDefault="006715E0" w:rsidP="006715E0">
      <w:pPr>
        <w:pStyle w:val="PL"/>
        <w:rPr>
          <w:rFonts w:eastAsia="宋体"/>
        </w:rPr>
      </w:pPr>
    </w:p>
    <w:p w14:paraId="27B4BB8B" w14:textId="77777777" w:rsidR="006715E0" w:rsidRPr="00A55ED4" w:rsidRDefault="006715E0" w:rsidP="006715E0">
      <w:pPr>
        <w:pStyle w:val="PL"/>
        <w:rPr>
          <w:rFonts w:eastAsia="宋体"/>
        </w:rPr>
      </w:pPr>
      <w:r w:rsidRPr="00A55ED4">
        <w:rPr>
          <w:rFonts w:eastAsia="宋体"/>
        </w:rPr>
        <w:t>Activated-Cells-to-be-Updated-List-Item-ExtIEs F1AP-PROTOCOL-EXTENSION ::= {</w:t>
      </w:r>
    </w:p>
    <w:p w14:paraId="5B8B8A87" w14:textId="77777777" w:rsidR="006715E0" w:rsidRPr="00A55ED4" w:rsidRDefault="006715E0" w:rsidP="006715E0">
      <w:pPr>
        <w:pStyle w:val="PL"/>
        <w:rPr>
          <w:rFonts w:eastAsia="宋体"/>
        </w:rPr>
      </w:pPr>
      <w:r w:rsidRPr="00A55ED4">
        <w:rPr>
          <w:rFonts w:eastAsia="宋体"/>
        </w:rPr>
        <w:tab/>
        <w:t>...</w:t>
      </w:r>
    </w:p>
    <w:p w14:paraId="134E3E61" w14:textId="77777777" w:rsidR="006715E0" w:rsidRDefault="006715E0" w:rsidP="006715E0">
      <w:pPr>
        <w:pStyle w:val="PL"/>
        <w:rPr>
          <w:rFonts w:eastAsia="宋体"/>
        </w:rPr>
      </w:pPr>
      <w:r w:rsidRPr="00A55ED4">
        <w:rPr>
          <w:rFonts w:eastAsia="宋体"/>
        </w:rPr>
        <w:t>}</w:t>
      </w:r>
    </w:p>
    <w:p w14:paraId="3BBBC0D7" w14:textId="77777777" w:rsidR="006715E0" w:rsidRDefault="006715E0" w:rsidP="006715E0">
      <w:pPr>
        <w:pStyle w:val="PL"/>
        <w:rPr>
          <w:rFonts w:eastAsia="宋体"/>
        </w:rPr>
      </w:pPr>
    </w:p>
    <w:p w14:paraId="2CE1DB63" w14:textId="77777777" w:rsidR="006715E0" w:rsidRDefault="006715E0" w:rsidP="006715E0">
      <w:pPr>
        <w:pStyle w:val="PL"/>
      </w:pPr>
      <w:r>
        <w:t>ActiveULBWP  ::= SEQUENCE {</w:t>
      </w:r>
    </w:p>
    <w:p w14:paraId="6FAA324A" w14:textId="77777777" w:rsidR="006715E0" w:rsidRDefault="006715E0" w:rsidP="006715E0">
      <w:pPr>
        <w:pStyle w:val="PL"/>
      </w:pPr>
      <w:r>
        <w:tab/>
        <w:t>locationAndBandwidth</w:t>
      </w:r>
      <w:r>
        <w:tab/>
      </w:r>
      <w:r>
        <w:tab/>
        <w:t>INTEGER (0..37949,...),</w:t>
      </w:r>
    </w:p>
    <w:p w14:paraId="6F582C1A" w14:textId="77777777" w:rsidR="006715E0" w:rsidRDefault="006715E0" w:rsidP="006715E0">
      <w:pPr>
        <w:pStyle w:val="PL"/>
      </w:pPr>
      <w:r>
        <w:tab/>
        <w:t>subcarrierSpacing           ENUMERATED {kHz15, kHz30, kHz60, kHz120,...},</w:t>
      </w:r>
    </w:p>
    <w:p w14:paraId="24A0DEF4" w14:textId="77777777" w:rsidR="006715E0" w:rsidRDefault="006715E0" w:rsidP="006715E0">
      <w:pPr>
        <w:pStyle w:val="PL"/>
      </w:pPr>
      <w:r>
        <w:tab/>
        <w:t>cyclicPrefix</w:t>
      </w:r>
      <w:r>
        <w:tab/>
      </w:r>
      <w:r>
        <w:tab/>
      </w:r>
      <w:r>
        <w:tab/>
      </w:r>
      <w:r>
        <w:tab/>
        <w:t>ENUMERATED {normal, extended},</w:t>
      </w:r>
    </w:p>
    <w:p w14:paraId="4A95F3B5" w14:textId="77777777" w:rsidR="006715E0" w:rsidRDefault="006715E0" w:rsidP="006715E0">
      <w:pPr>
        <w:pStyle w:val="PL"/>
      </w:pPr>
      <w:r>
        <w:tab/>
        <w:t>txDirectCurrentLocation</w:t>
      </w:r>
      <w:r>
        <w:tab/>
      </w:r>
      <w:r>
        <w:tab/>
        <w:t>INTEGER (0..3301,...),</w:t>
      </w:r>
    </w:p>
    <w:p w14:paraId="75B34203" w14:textId="77777777" w:rsidR="006715E0" w:rsidRDefault="006715E0" w:rsidP="006715E0">
      <w:pPr>
        <w:pStyle w:val="PL"/>
      </w:pPr>
      <w:r>
        <w:tab/>
        <w:t>shift7dot5kHz</w:t>
      </w:r>
      <w:r>
        <w:tab/>
      </w:r>
      <w:r>
        <w:tab/>
      </w:r>
      <w:r>
        <w:tab/>
      </w:r>
      <w:r>
        <w:tab/>
        <w:t>ENUMERATED {true, ...} OPTIONAL,</w:t>
      </w:r>
    </w:p>
    <w:p w14:paraId="78F8766E" w14:textId="77777777" w:rsidR="006715E0" w:rsidRDefault="006715E0" w:rsidP="006715E0">
      <w:pPr>
        <w:pStyle w:val="PL"/>
      </w:pPr>
      <w:r>
        <w:tab/>
        <w:t>sRSConfig</w:t>
      </w:r>
      <w:r>
        <w:tab/>
      </w:r>
      <w:r>
        <w:tab/>
      </w:r>
      <w:r>
        <w:tab/>
      </w:r>
      <w:r>
        <w:tab/>
      </w:r>
      <w:r>
        <w:tab/>
        <w:t>SRSConfig,</w:t>
      </w:r>
    </w:p>
    <w:p w14:paraId="6EE45836" w14:textId="77777777" w:rsidR="006715E0" w:rsidRDefault="006715E0" w:rsidP="006715E0">
      <w:pPr>
        <w:pStyle w:val="PL"/>
      </w:pPr>
      <w:r>
        <w:tab/>
        <w:t>iE-Extensions</w:t>
      </w:r>
      <w:r>
        <w:tab/>
      </w:r>
      <w:r>
        <w:tab/>
      </w:r>
      <w:r>
        <w:tab/>
      </w:r>
      <w:r>
        <w:tab/>
      </w:r>
      <w:r>
        <w:tab/>
        <w:t>ProtocolExtensionContainer { { ActiveULBWP-ExtIEs} } OPTIONAL</w:t>
      </w:r>
    </w:p>
    <w:p w14:paraId="4919125E" w14:textId="77777777" w:rsidR="006715E0" w:rsidRDefault="006715E0" w:rsidP="006715E0">
      <w:pPr>
        <w:pStyle w:val="PL"/>
      </w:pPr>
      <w:r>
        <w:t>}</w:t>
      </w:r>
    </w:p>
    <w:p w14:paraId="61E278A3" w14:textId="77777777" w:rsidR="006715E0" w:rsidRDefault="006715E0" w:rsidP="006715E0">
      <w:pPr>
        <w:pStyle w:val="PL"/>
      </w:pPr>
    </w:p>
    <w:p w14:paraId="483AF2E9" w14:textId="77777777" w:rsidR="006715E0" w:rsidRDefault="006715E0" w:rsidP="006715E0">
      <w:pPr>
        <w:pStyle w:val="PL"/>
      </w:pPr>
      <w:r>
        <w:t>ActiveULBWP-ExtIEs F1AP-PROTOCOL-EXTENSION ::= {</w:t>
      </w:r>
    </w:p>
    <w:p w14:paraId="1885AB7D" w14:textId="77777777" w:rsidR="006715E0" w:rsidRDefault="006715E0" w:rsidP="006715E0">
      <w:pPr>
        <w:pStyle w:val="PL"/>
      </w:pPr>
      <w:r>
        <w:tab/>
        <w:t>...</w:t>
      </w:r>
    </w:p>
    <w:p w14:paraId="5B10A1E4" w14:textId="77777777" w:rsidR="006715E0" w:rsidRDefault="006715E0" w:rsidP="006715E0">
      <w:pPr>
        <w:pStyle w:val="PL"/>
      </w:pPr>
      <w:r>
        <w:t>}</w:t>
      </w:r>
    </w:p>
    <w:p w14:paraId="281F8C9C" w14:textId="77777777" w:rsidR="006715E0" w:rsidRDefault="006715E0" w:rsidP="006715E0">
      <w:pPr>
        <w:pStyle w:val="PL"/>
        <w:rPr>
          <w:rFonts w:eastAsia="宋体"/>
        </w:rPr>
      </w:pPr>
    </w:p>
    <w:p w14:paraId="5D61FBE9" w14:textId="77777777" w:rsidR="006715E0" w:rsidRPr="00495DA4" w:rsidRDefault="006715E0" w:rsidP="006715E0">
      <w:pPr>
        <w:pStyle w:val="PL"/>
        <w:rPr>
          <w:rFonts w:eastAsia="宋体"/>
        </w:rPr>
      </w:pPr>
      <w:r w:rsidRPr="00495DA4">
        <w:rPr>
          <w:rFonts w:eastAsia="宋体"/>
        </w:rPr>
        <w:t xml:space="preserve">AdditionalDuplicationIndication ::= ENUMERATED { </w:t>
      </w:r>
    </w:p>
    <w:p w14:paraId="1309FF2D" w14:textId="77777777" w:rsidR="006715E0" w:rsidRPr="00495DA4" w:rsidRDefault="006715E0" w:rsidP="006715E0">
      <w:pPr>
        <w:pStyle w:val="PL"/>
        <w:rPr>
          <w:rFonts w:eastAsia="宋体"/>
        </w:rPr>
      </w:pPr>
      <w:r w:rsidRPr="00495DA4">
        <w:rPr>
          <w:rFonts w:eastAsia="宋体"/>
        </w:rPr>
        <w:tab/>
        <w:t>three,</w:t>
      </w:r>
    </w:p>
    <w:p w14:paraId="018F198C" w14:textId="77777777" w:rsidR="006715E0" w:rsidRPr="00495DA4" w:rsidRDefault="006715E0" w:rsidP="006715E0">
      <w:pPr>
        <w:pStyle w:val="PL"/>
        <w:rPr>
          <w:rFonts w:eastAsia="宋体"/>
        </w:rPr>
      </w:pPr>
      <w:r w:rsidRPr="00495DA4">
        <w:rPr>
          <w:rFonts w:eastAsia="宋体"/>
        </w:rPr>
        <w:tab/>
        <w:t>four,</w:t>
      </w:r>
    </w:p>
    <w:p w14:paraId="69D3CC2D" w14:textId="77777777" w:rsidR="006715E0" w:rsidRPr="00495DA4" w:rsidRDefault="006715E0" w:rsidP="006715E0">
      <w:pPr>
        <w:pStyle w:val="PL"/>
        <w:rPr>
          <w:rFonts w:eastAsia="宋体"/>
        </w:rPr>
      </w:pPr>
      <w:r w:rsidRPr="00495DA4">
        <w:rPr>
          <w:rFonts w:eastAsia="宋体"/>
        </w:rPr>
        <w:tab/>
        <w:t>...</w:t>
      </w:r>
    </w:p>
    <w:p w14:paraId="7D4CBCA7" w14:textId="77777777" w:rsidR="006715E0" w:rsidRPr="00495DA4" w:rsidRDefault="006715E0" w:rsidP="006715E0">
      <w:pPr>
        <w:pStyle w:val="PL"/>
        <w:rPr>
          <w:rFonts w:eastAsia="宋体"/>
        </w:rPr>
      </w:pPr>
      <w:r w:rsidRPr="00495DA4">
        <w:rPr>
          <w:rFonts w:eastAsia="宋体"/>
        </w:rPr>
        <w:t>}</w:t>
      </w:r>
    </w:p>
    <w:p w14:paraId="03EE43F7" w14:textId="77777777" w:rsidR="006715E0" w:rsidRPr="00495DA4" w:rsidRDefault="006715E0" w:rsidP="006715E0">
      <w:pPr>
        <w:pStyle w:val="PL"/>
        <w:rPr>
          <w:rFonts w:eastAsia="宋体"/>
        </w:rPr>
      </w:pPr>
    </w:p>
    <w:p w14:paraId="66B2006B" w14:textId="77777777" w:rsidR="006715E0" w:rsidRDefault="006715E0" w:rsidP="006715E0">
      <w:pPr>
        <w:pStyle w:val="PL"/>
        <w:rPr>
          <w:rFonts w:eastAsia="宋体"/>
        </w:rPr>
      </w:pPr>
    </w:p>
    <w:p w14:paraId="55C6F0B8" w14:textId="77777777" w:rsidR="006715E0" w:rsidRPr="00BC20B8" w:rsidRDefault="006715E0" w:rsidP="006715E0">
      <w:pPr>
        <w:pStyle w:val="PL"/>
        <w:rPr>
          <w:rFonts w:eastAsia="宋体"/>
        </w:rPr>
      </w:pPr>
      <w:r w:rsidRPr="008C20F9">
        <w:t>AdditionalPath-List</w:t>
      </w:r>
      <w:r w:rsidRPr="00BC20B8">
        <w:rPr>
          <w:rFonts w:eastAsia="宋体"/>
        </w:rPr>
        <w:t xml:space="preserve">::= SEQUENCE (SIZE(1..maxnoofPath)) OF </w:t>
      </w:r>
      <w:r w:rsidRPr="008C20F9">
        <w:t>AdditionalPath</w:t>
      </w:r>
      <w:r w:rsidRPr="00BC20B8">
        <w:rPr>
          <w:rFonts w:eastAsia="宋体"/>
        </w:rPr>
        <w:t>-Item</w:t>
      </w:r>
    </w:p>
    <w:p w14:paraId="4C0DB99B" w14:textId="77777777" w:rsidR="006715E0" w:rsidRPr="00BC20B8" w:rsidRDefault="006715E0" w:rsidP="006715E0">
      <w:pPr>
        <w:pStyle w:val="PL"/>
        <w:rPr>
          <w:rFonts w:eastAsia="宋体"/>
        </w:rPr>
      </w:pPr>
    </w:p>
    <w:p w14:paraId="45964554" w14:textId="77777777" w:rsidR="006715E0" w:rsidRPr="00BC20B8" w:rsidRDefault="006715E0" w:rsidP="006715E0">
      <w:pPr>
        <w:pStyle w:val="PL"/>
        <w:rPr>
          <w:rFonts w:eastAsia="宋体"/>
        </w:rPr>
      </w:pPr>
      <w:r w:rsidRPr="008C20F9">
        <w:t>AdditionalPath</w:t>
      </w:r>
      <w:r w:rsidRPr="00BC20B8">
        <w:rPr>
          <w:rFonts w:eastAsia="宋体"/>
        </w:rPr>
        <w:t>-Item ::=SEQUENCE {</w:t>
      </w:r>
    </w:p>
    <w:p w14:paraId="30EE6F13" w14:textId="77777777" w:rsidR="006715E0" w:rsidRPr="00BC20B8" w:rsidRDefault="006715E0" w:rsidP="006715E0">
      <w:pPr>
        <w:pStyle w:val="PL"/>
        <w:rPr>
          <w:rFonts w:eastAsia="宋体"/>
        </w:rPr>
      </w:pPr>
      <w:r w:rsidRPr="00BC20B8">
        <w:rPr>
          <w:rFonts w:eastAsia="宋体"/>
        </w:rPr>
        <w:tab/>
      </w:r>
      <w:r>
        <w:rPr>
          <w:rFonts w:eastAsia="宋体"/>
        </w:rPr>
        <w:t>relativeP</w:t>
      </w:r>
      <w:r w:rsidRPr="00BC20B8">
        <w:rPr>
          <w:rFonts w:eastAsia="宋体"/>
        </w:rPr>
        <w:t>athDelay</w:t>
      </w:r>
      <w:r w:rsidRPr="00BC20B8">
        <w:rPr>
          <w:rFonts w:eastAsia="宋体"/>
        </w:rPr>
        <w:tab/>
      </w:r>
      <w:r>
        <w:rPr>
          <w:rFonts w:eastAsia="宋体"/>
        </w:rPr>
        <w:t>RelativePath</w:t>
      </w:r>
      <w:r w:rsidRPr="00BC20B8">
        <w:rPr>
          <w:rFonts w:eastAsia="宋体"/>
        </w:rPr>
        <w:t xml:space="preserve">Delay, </w:t>
      </w:r>
    </w:p>
    <w:p w14:paraId="4627F149" w14:textId="77777777" w:rsidR="006715E0" w:rsidRPr="00BC20B8" w:rsidRDefault="006715E0" w:rsidP="006715E0">
      <w:pPr>
        <w:pStyle w:val="PL"/>
        <w:rPr>
          <w:rFonts w:eastAsia="宋体"/>
        </w:rPr>
      </w:pPr>
      <w:r w:rsidRPr="00BC20B8">
        <w:rPr>
          <w:rFonts w:eastAsia="宋体"/>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05605F01" w14:textId="77777777" w:rsidR="006715E0" w:rsidRPr="00BC20B8" w:rsidRDefault="006715E0" w:rsidP="006715E0">
      <w:pPr>
        <w:pStyle w:val="PL"/>
        <w:rPr>
          <w:rFonts w:eastAsia="宋体"/>
        </w:rPr>
      </w:pPr>
      <w:r w:rsidRPr="00BC20B8">
        <w:rPr>
          <w:rFonts w:eastAsia="宋体"/>
        </w:rPr>
        <w:tab/>
      </w:r>
      <w:r w:rsidRPr="00BC20B8">
        <w:rPr>
          <w:rFonts w:eastAsia="宋体"/>
          <w:lang w:val="fr-FR"/>
        </w:rPr>
        <w:t>iE-Extensions</w:t>
      </w:r>
      <w:r>
        <w:rPr>
          <w:rFonts w:eastAsia="宋体"/>
          <w:lang w:val="fr-FR"/>
        </w:rPr>
        <w:tab/>
      </w:r>
      <w:r w:rsidRPr="00BC20B8">
        <w:rPr>
          <w:rFonts w:eastAsia="宋体"/>
          <w:lang w:val="fr-FR"/>
        </w:rPr>
        <w:tab/>
        <w:t xml:space="preserve">ProtocolExtensionContainer { { </w:t>
      </w:r>
      <w:r w:rsidRPr="008C20F9">
        <w:t>AdditionalPath</w:t>
      </w:r>
      <w:r w:rsidRPr="00BC20B8">
        <w:rPr>
          <w:rFonts w:eastAsia="宋体"/>
          <w:lang w:val="fr-FR"/>
        </w:rPr>
        <w:t>-</w:t>
      </w:r>
      <w:r>
        <w:rPr>
          <w:rFonts w:eastAsia="宋体"/>
          <w:lang w:val="fr-FR"/>
        </w:rPr>
        <w:t>Item-</w:t>
      </w:r>
      <w:r w:rsidRPr="00BC20B8">
        <w:rPr>
          <w:rFonts w:eastAsia="宋体"/>
          <w:lang w:val="fr-FR"/>
        </w:rPr>
        <w:t>ExtIEs } }</w:t>
      </w:r>
      <w:r w:rsidRPr="00BC20B8">
        <w:rPr>
          <w:rFonts w:eastAsia="宋体"/>
          <w:lang w:val="fr-FR"/>
        </w:rPr>
        <w:tab/>
        <w:t>OPTIONAL</w:t>
      </w:r>
    </w:p>
    <w:p w14:paraId="5D2968E7" w14:textId="77777777" w:rsidR="006715E0" w:rsidRPr="00BC20B8" w:rsidRDefault="006715E0" w:rsidP="006715E0">
      <w:pPr>
        <w:pStyle w:val="PL"/>
        <w:rPr>
          <w:rFonts w:eastAsia="宋体"/>
        </w:rPr>
      </w:pPr>
      <w:r w:rsidRPr="00BC20B8">
        <w:rPr>
          <w:rFonts w:eastAsia="宋体"/>
        </w:rPr>
        <w:t>}</w:t>
      </w:r>
    </w:p>
    <w:p w14:paraId="18AA40F5" w14:textId="77777777" w:rsidR="006715E0" w:rsidRPr="00BC20B8" w:rsidRDefault="006715E0" w:rsidP="006715E0">
      <w:pPr>
        <w:pStyle w:val="PL"/>
        <w:rPr>
          <w:rFonts w:eastAsia="宋体"/>
        </w:rPr>
      </w:pPr>
    </w:p>
    <w:p w14:paraId="568AC514" w14:textId="77777777" w:rsidR="006715E0" w:rsidRPr="00BC20B8" w:rsidRDefault="006715E0" w:rsidP="006715E0">
      <w:pPr>
        <w:pStyle w:val="PL"/>
        <w:rPr>
          <w:rFonts w:eastAsia="宋体"/>
        </w:rPr>
      </w:pPr>
      <w:r w:rsidRPr="008C20F9">
        <w:t>AdditionalPath</w:t>
      </w:r>
      <w:r w:rsidRPr="00BC20B8">
        <w:rPr>
          <w:rFonts w:eastAsia="宋体"/>
        </w:rPr>
        <w:t>-</w:t>
      </w:r>
      <w:r>
        <w:rPr>
          <w:rFonts w:eastAsia="宋体"/>
        </w:rPr>
        <w:t>Item-</w:t>
      </w:r>
      <w:r w:rsidRPr="00BC20B8">
        <w:rPr>
          <w:rFonts w:eastAsia="宋体"/>
        </w:rPr>
        <w:t xml:space="preserve">ExtIEs </w:t>
      </w:r>
      <w:r w:rsidRPr="00BC20B8">
        <w:rPr>
          <w:rFonts w:eastAsia="宋体"/>
        </w:rPr>
        <w:tab/>
        <w:t>F1AP-PROTOCOL-EXTENSION ::= {</w:t>
      </w:r>
    </w:p>
    <w:p w14:paraId="24B77472" w14:textId="77777777" w:rsidR="006715E0" w:rsidRPr="00BC20B8" w:rsidRDefault="006715E0" w:rsidP="006715E0">
      <w:pPr>
        <w:pStyle w:val="PL"/>
        <w:rPr>
          <w:rFonts w:eastAsia="宋体"/>
        </w:rPr>
      </w:pPr>
      <w:r w:rsidRPr="00BC20B8">
        <w:rPr>
          <w:rFonts w:eastAsia="宋体"/>
        </w:rPr>
        <w:tab/>
        <w:t>...</w:t>
      </w:r>
    </w:p>
    <w:p w14:paraId="2CFB0DA3" w14:textId="77777777" w:rsidR="006715E0" w:rsidRPr="00495DA4" w:rsidRDefault="006715E0" w:rsidP="006715E0">
      <w:pPr>
        <w:pStyle w:val="PL"/>
        <w:rPr>
          <w:rFonts w:eastAsia="宋体"/>
        </w:rPr>
      </w:pPr>
      <w:r w:rsidRPr="00BC20B8">
        <w:rPr>
          <w:rFonts w:eastAsia="宋体"/>
        </w:rPr>
        <w:t>}</w:t>
      </w:r>
    </w:p>
    <w:p w14:paraId="3646DFFC" w14:textId="77777777" w:rsidR="006715E0" w:rsidRDefault="006715E0" w:rsidP="006715E0">
      <w:pPr>
        <w:pStyle w:val="PL"/>
        <w:rPr>
          <w:rFonts w:eastAsia="宋体"/>
        </w:rPr>
      </w:pPr>
    </w:p>
    <w:p w14:paraId="580BA21C" w14:textId="77777777" w:rsidR="006715E0" w:rsidRPr="00495DA4" w:rsidRDefault="006715E0" w:rsidP="006715E0">
      <w:pPr>
        <w:pStyle w:val="PL"/>
        <w:rPr>
          <w:rFonts w:eastAsia="宋体"/>
        </w:rPr>
      </w:pPr>
    </w:p>
    <w:p w14:paraId="5156E4A9" w14:textId="77777777" w:rsidR="006715E0" w:rsidRPr="00495DA4" w:rsidRDefault="006715E0" w:rsidP="006715E0">
      <w:pPr>
        <w:pStyle w:val="PL"/>
        <w:rPr>
          <w:rFonts w:eastAsia="宋体"/>
        </w:rPr>
      </w:pPr>
      <w:r w:rsidRPr="00495DA4">
        <w:rPr>
          <w:rFonts w:eastAsia="宋体"/>
        </w:rPr>
        <w:t>AdditionalPDCPDuplicationTNL-List ::= SEQUENCE (SIZE(1..maxnoofAdditionalPDCPDuplicationTNL)) OF AdditionalPDCPDuplicationTNL-Item</w:t>
      </w:r>
    </w:p>
    <w:p w14:paraId="0D8F1518" w14:textId="77777777" w:rsidR="006715E0" w:rsidRPr="00495DA4" w:rsidRDefault="006715E0" w:rsidP="006715E0">
      <w:pPr>
        <w:pStyle w:val="PL"/>
        <w:rPr>
          <w:rFonts w:eastAsia="宋体"/>
        </w:rPr>
      </w:pPr>
    </w:p>
    <w:p w14:paraId="4528EA33" w14:textId="77777777" w:rsidR="006715E0" w:rsidRPr="00495DA4" w:rsidRDefault="006715E0" w:rsidP="006715E0">
      <w:pPr>
        <w:pStyle w:val="PL"/>
        <w:rPr>
          <w:rFonts w:eastAsia="宋体"/>
        </w:rPr>
      </w:pPr>
      <w:r w:rsidRPr="00495DA4">
        <w:rPr>
          <w:rFonts w:eastAsia="宋体"/>
        </w:rPr>
        <w:t>AdditionalPDCPDuplicationTNL-Item ::=SEQUENCE {</w:t>
      </w:r>
    </w:p>
    <w:p w14:paraId="4DAD6E02" w14:textId="77777777" w:rsidR="006715E0" w:rsidRPr="00495DA4" w:rsidRDefault="006715E0" w:rsidP="006715E0">
      <w:pPr>
        <w:pStyle w:val="PL"/>
        <w:rPr>
          <w:rFonts w:eastAsia="宋体"/>
        </w:rPr>
      </w:pPr>
      <w:r w:rsidRPr="00495DA4">
        <w:rPr>
          <w:rFonts w:eastAsia="宋体"/>
        </w:rPr>
        <w:tab/>
        <w:t>additionalPDCPDuplicationUPTNLInformation</w:t>
      </w:r>
      <w:r w:rsidRPr="00495DA4">
        <w:rPr>
          <w:rFonts w:eastAsia="宋体"/>
        </w:rPr>
        <w:tab/>
      </w:r>
      <w:r w:rsidRPr="00495DA4">
        <w:rPr>
          <w:rFonts w:eastAsia="宋体"/>
        </w:rPr>
        <w:tab/>
        <w:t xml:space="preserve">UPTransportLayerInformation, </w:t>
      </w:r>
    </w:p>
    <w:p w14:paraId="11622782" w14:textId="77777777" w:rsidR="006715E0" w:rsidRPr="00495DA4" w:rsidRDefault="006715E0" w:rsidP="006715E0">
      <w:pPr>
        <w:pStyle w:val="PL"/>
        <w:rPr>
          <w:rFonts w:eastAsia="宋体"/>
        </w:rPr>
      </w:pPr>
      <w:r w:rsidRPr="00495DA4">
        <w:rPr>
          <w:rFonts w:eastAsia="宋体"/>
        </w:rPr>
        <w:tab/>
        <w:t>iE-Extensions</w:t>
      </w:r>
      <w:r w:rsidRPr="00495DA4">
        <w:rPr>
          <w:rFonts w:eastAsia="宋体"/>
        </w:rPr>
        <w:tab/>
        <w:t>ProtocolExtensionContainer { { AdditionalPDCPDuplicationTNL-ItemExtIEs } }</w:t>
      </w:r>
      <w:r w:rsidRPr="00495DA4">
        <w:rPr>
          <w:rFonts w:eastAsia="宋体"/>
        </w:rPr>
        <w:tab/>
        <w:t>OPTIONAL,</w:t>
      </w:r>
    </w:p>
    <w:p w14:paraId="7D926576" w14:textId="77777777" w:rsidR="006715E0" w:rsidRPr="00495DA4" w:rsidRDefault="006715E0" w:rsidP="006715E0">
      <w:pPr>
        <w:pStyle w:val="PL"/>
        <w:rPr>
          <w:rFonts w:eastAsia="宋体"/>
        </w:rPr>
      </w:pPr>
      <w:r w:rsidRPr="00495DA4">
        <w:rPr>
          <w:rFonts w:eastAsia="宋体"/>
        </w:rPr>
        <w:tab/>
        <w:t>...</w:t>
      </w:r>
    </w:p>
    <w:p w14:paraId="744B6BC1" w14:textId="77777777" w:rsidR="006715E0" w:rsidRPr="00495DA4" w:rsidRDefault="006715E0" w:rsidP="006715E0">
      <w:pPr>
        <w:pStyle w:val="PL"/>
        <w:rPr>
          <w:rFonts w:eastAsia="宋体"/>
        </w:rPr>
      </w:pPr>
      <w:r w:rsidRPr="00495DA4">
        <w:rPr>
          <w:rFonts w:eastAsia="宋体"/>
        </w:rPr>
        <w:t>}</w:t>
      </w:r>
    </w:p>
    <w:p w14:paraId="0C71D01D" w14:textId="77777777" w:rsidR="006715E0" w:rsidRPr="00495DA4" w:rsidRDefault="006715E0" w:rsidP="006715E0">
      <w:pPr>
        <w:pStyle w:val="PL"/>
        <w:rPr>
          <w:rFonts w:eastAsia="宋体"/>
        </w:rPr>
      </w:pPr>
    </w:p>
    <w:p w14:paraId="0549ABE6" w14:textId="77777777" w:rsidR="006715E0" w:rsidRDefault="006715E0" w:rsidP="006715E0">
      <w:pPr>
        <w:pStyle w:val="PL"/>
        <w:rPr>
          <w:rFonts w:eastAsia="宋体"/>
        </w:rPr>
      </w:pPr>
      <w:r w:rsidRPr="00495DA4">
        <w:rPr>
          <w:rFonts w:eastAsia="宋体"/>
        </w:rPr>
        <w:t xml:space="preserve">AdditionalPDCPDuplicationTNL-ItemExtIEs </w:t>
      </w:r>
      <w:r w:rsidRPr="00495DA4">
        <w:rPr>
          <w:rFonts w:eastAsia="宋体"/>
        </w:rPr>
        <w:tab/>
        <w:t>F1AP-PROTOCOL-EXTENSION ::= {</w:t>
      </w:r>
    </w:p>
    <w:p w14:paraId="76545557" w14:textId="77777777" w:rsidR="006715E0" w:rsidRPr="00495DA4" w:rsidRDefault="006715E0" w:rsidP="006715E0">
      <w:pPr>
        <w:pStyle w:val="PL"/>
        <w:rPr>
          <w:rFonts w:eastAsia="宋体"/>
        </w:rPr>
      </w:pPr>
      <w:r w:rsidRPr="00A55ED4">
        <w:rPr>
          <w:rFonts w:eastAsia="宋体"/>
        </w:rPr>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1C5AF30D" w14:textId="77777777" w:rsidR="006715E0" w:rsidRPr="00495DA4" w:rsidRDefault="006715E0" w:rsidP="006715E0">
      <w:pPr>
        <w:pStyle w:val="PL"/>
        <w:rPr>
          <w:rFonts w:eastAsia="宋体"/>
        </w:rPr>
      </w:pPr>
      <w:r w:rsidRPr="00495DA4">
        <w:rPr>
          <w:rFonts w:eastAsia="宋体"/>
        </w:rPr>
        <w:tab/>
        <w:t>...</w:t>
      </w:r>
    </w:p>
    <w:p w14:paraId="682B0AB8" w14:textId="77777777" w:rsidR="006715E0" w:rsidRPr="00495DA4" w:rsidRDefault="006715E0" w:rsidP="006715E0">
      <w:pPr>
        <w:pStyle w:val="PL"/>
        <w:rPr>
          <w:rFonts w:eastAsia="宋体"/>
        </w:rPr>
      </w:pPr>
      <w:r w:rsidRPr="00495DA4">
        <w:rPr>
          <w:rFonts w:eastAsia="宋体"/>
        </w:rPr>
        <w:t>}</w:t>
      </w:r>
    </w:p>
    <w:p w14:paraId="56471C3E" w14:textId="77777777" w:rsidR="006715E0" w:rsidRPr="00EA5FA7" w:rsidRDefault="006715E0" w:rsidP="006715E0">
      <w:pPr>
        <w:pStyle w:val="PL"/>
        <w:rPr>
          <w:rFonts w:eastAsia="宋体"/>
        </w:rPr>
      </w:pPr>
    </w:p>
    <w:p w14:paraId="011369D8" w14:textId="77777777" w:rsidR="006715E0" w:rsidRPr="00EA5FA7" w:rsidRDefault="006715E0" w:rsidP="006715E0">
      <w:pPr>
        <w:pStyle w:val="PL"/>
        <w:rPr>
          <w:rFonts w:eastAsia="宋体"/>
        </w:rPr>
      </w:pPr>
      <w:r w:rsidRPr="00EA5FA7">
        <w:rPr>
          <w:rFonts w:eastAsia="宋体"/>
        </w:rPr>
        <w:t>AdditionalSIBMessageList ::= SEQUENCE (SIZE(1..maxnoofAdditionalSIBs)) OF AdditionalSIBMessageList-Item</w:t>
      </w:r>
    </w:p>
    <w:p w14:paraId="60D0257C" w14:textId="77777777" w:rsidR="006715E0" w:rsidRPr="00EA5FA7" w:rsidRDefault="006715E0" w:rsidP="006715E0">
      <w:pPr>
        <w:pStyle w:val="PL"/>
        <w:rPr>
          <w:rFonts w:eastAsia="宋体"/>
        </w:rPr>
      </w:pPr>
    </w:p>
    <w:p w14:paraId="2C3AF1B9" w14:textId="77777777" w:rsidR="006715E0" w:rsidRPr="00EA5FA7" w:rsidRDefault="006715E0" w:rsidP="006715E0">
      <w:pPr>
        <w:pStyle w:val="PL"/>
        <w:rPr>
          <w:rFonts w:eastAsia="宋体"/>
        </w:rPr>
      </w:pPr>
      <w:r w:rsidRPr="00EA5FA7">
        <w:rPr>
          <w:rFonts w:eastAsia="宋体"/>
        </w:rPr>
        <w:t>AdditionalSIBMessageList-Item ::= SEQUENCE {</w:t>
      </w:r>
    </w:p>
    <w:p w14:paraId="6C5805D2" w14:textId="77777777" w:rsidR="006715E0" w:rsidRPr="00EA5FA7" w:rsidRDefault="006715E0" w:rsidP="006715E0">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07E42B4D"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575DCC90" w14:textId="77777777" w:rsidR="006715E0" w:rsidRPr="00EA5FA7" w:rsidRDefault="006715E0" w:rsidP="006715E0">
      <w:pPr>
        <w:pStyle w:val="PL"/>
        <w:rPr>
          <w:rFonts w:eastAsia="宋体"/>
        </w:rPr>
      </w:pPr>
      <w:r w:rsidRPr="00EA5FA7">
        <w:rPr>
          <w:rFonts w:eastAsia="宋体"/>
        </w:rPr>
        <w:t>}</w:t>
      </w:r>
    </w:p>
    <w:p w14:paraId="447D94DE" w14:textId="77777777" w:rsidR="006715E0" w:rsidRPr="00EA5FA7" w:rsidRDefault="006715E0" w:rsidP="006715E0">
      <w:pPr>
        <w:pStyle w:val="PL"/>
        <w:rPr>
          <w:rFonts w:eastAsia="宋体"/>
        </w:rPr>
      </w:pPr>
    </w:p>
    <w:p w14:paraId="20C4D959" w14:textId="77777777" w:rsidR="006715E0" w:rsidRPr="00EA5FA7" w:rsidRDefault="006715E0" w:rsidP="006715E0">
      <w:pPr>
        <w:pStyle w:val="PL"/>
        <w:rPr>
          <w:rFonts w:eastAsia="宋体"/>
        </w:rPr>
      </w:pPr>
      <w:r w:rsidRPr="00EA5FA7">
        <w:rPr>
          <w:rFonts w:eastAsia="宋体"/>
        </w:rPr>
        <w:t>AdditionalSIBMessageList-Item-ExtIEs F1AP-PROTOCOL-EXTENSION ::= {</w:t>
      </w:r>
    </w:p>
    <w:p w14:paraId="3AD2F6DC" w14:textId="77777777" w:rsidR="006715E0" w:rsidRPr="00EA5FA7" w:rsidRDefault="006715E0" w:rsidP="006715E0">
      <w:pPr>
        <w:pStyle w:val="PL"/>
        <w:rPr>
          <w:rFonts w:eastAsia="宋体"/>
        </w:rPr>
      </w:pPr>
      <w:r w:rsidRPr="00EA5FA7">
        <w:rPr>
          <w:rFonts w:eastAsia="宋体"/>
        </w:rPr>
        <w:tab/>
        <w:t>...</w:t>
      </w:r>
    </w:p>
    <w:p w14:paraId="4A55335B" w14:textId="77777777" w:rsidR="006715E0" w:rsidRPr="00EA5FA7" w:rsidRDefault="006715E0" w:rsidP="006715E0">
      <w:pPr>
        <w:pStyle w:val="PL"/>
        <w:rPr>
          <w:rFonts w:eastAsia="宋体"/>
        </w:rPr>
      </w:pPr>
      <w:r w:rsidRPr="00EA5FA7">
        <w:rPr>
          <w:rFonts w:eastAsia="宋体"/>
        </w:rPr>
        <w:t>}</w:t>
      </w:r>
    </w:p>
    <w:p w14:paraId="41A0174E" w14:textId="77777777" w:rsidR="006715E0" w:rsidRPr="00EA5FA7" w:rsidRDefault="006715E0" w:rsidP="006715E0">
      <w:pPr>
        <w:pStyle w:val="PL"/>
        <w:rPr>
          <w:rFonts w:eastAsia="宋体"/>
        </w:rPr>
      </w:pPr>
    </w:p>
    <w:p w14:paraId="35AADEBB" w14:textId="77777777" w:rsidR="006715E0" w:rsidRPr="00EA5FA7" w:rsidRDefault="006715E0" w:rsidP="006715E0">
      <w:pPr>
        <w:pStyle w:val="PL"/>
        <w:rPr>
          <w:noProof w:val="0"/>
          <w:snapToGrid w:val="0"/>
        </w:rPr>
      </w:pPr>
      <w:r w:rsidRPr="00EA5FA7">
        <w:rPr>
          <w:noProof w:val="0"/>
          <w:snapToGrid w:val="0"/>
        </w:rPr>
        <w:t>AdditionalRRMPriorityIndex ::= BIT STRING (SIZE(32))</w:t>
      </w:r>
    </w:p>
    <w:p w14:paraId="772F8C23" w14:textId="77777777" w:rsidR="006715E0" w:rsidRPr="00EA5FA7" w:rsidRDefault="006715E0" w:rsidP="006715E0">
      <w:pPr>
        <w:pStyle w:val="PL"/>
        <w:rPr>
          <w:rFonts w:eastAsia="宋体"/>
        </w:rPr>
      </w:pPr>
    </w:p>
    <w:p w14:paraId="7620239B" w14:textId="77777777" w:rsidR="006715E0" w:rsidRPr="00EA5FA7" w:rsidRDefault="006715E0" w:rsidP="006715E0">
      <w:pPr>
        <w:pStyle w:val="PL"/>
        <w:rPr>
          <w:rFonts w:eastAsia="宋体"/>
        </w:rPr>
      </w:pPr>
      <w:r w:rsidRPr="00EA5FA7">
        <w:rPr>
          <w:rFonts w:eastAsia="宋体"/>
        </w:rPr>
        <w:t>AggressorCellList ::= SEQUENCE (SIZE(1..maxCellingNBDU)) OF AggressorCellList-Item</w:t>
      </w:r>
    </w:p>
    <w:p w14:paraId="4A02EC1E" w14:textId="77777777" w:rsidR="006715E0" w:rsidRPr="00EA5FA7" w:rsidRDefault="006715E0" w:rsidP="006715E0">
      <w:pPr>
        <w:pStyle w:val="PL"/>
        <w:rPr>
          <w:rFonts w:eastAsia="宋体"/>
        </w:rPr>
      </w:pPr>
    </w:p>
    <w:p w14:paraId="6D2909A5" w14:textId="77777777" w:rsidR="006715E0" w:rsidRPr="00EA5FA7" w:rsidRDefault="006715E0" w:rsidP="006715E0">
      <w:pPr>
        <w:pStyle w:val="PL"/>
        <w:rPr>
          <w:rFonts w:eastAsia="宋体"/>
        </w:rPr>
      </w:pPr>
      <w:r w:rsidRPr="00EA5FA7">
        <w:rPr>
          <w:rFonts w:eastAsia="宋体"/>
        </w:rPr>
        <w:t>AggressorCellList-Item ::= SEQUENCE {</w:t>
      </w:r>
    </w:p>
    <w:p w14:paraId="5A63FB79" w14:textId="77777777" w:rsidR="006715E0" w:rsidRPr="00EA5FA7" w:rsidRDefault="006715E0" w:rsidP="006715E0">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48B3269A"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t>ProtocolExtensionContainer { { AggressorCellList-Item-ExtIEs } }</w:t>
      </w:r>
      <w:r w:rsidRPr="00EA5FA7">
        <w:rPr>
          <w:rFonts w:eastAsia="宋体"/>
        </w:rPr>
        <w:tab/>
      </w:r>
      <w:r w:rsidRPr="00EA5FA7">
        <w:rPr>
          <w:rFonts w:eastAsia="宋体"/>
        </w:rPr>
        <w:tab/>
        <w:t>OPTIONAL</w:t>
      </w:r>
    </w:p>
    <w:p w14:paraId="1BDCAD07" w14:textId="77777777" w:rsidR="006715E0" w:rsidRPr="00EA5FA7" w:rsidRDefault="006715E0" w:rsidP="006715E0">
      <w:pPr>
        <w:pStyle w:val="PL"/>
        <w:rPr>
          <w:rFonts w:eastAsia="宋体"/>
        </w:rPr>
      </w:pPr>
      <w:r w:rsidRPr="00EA5FA7">
        <w:rPr>
          <w:rFonts w:eastAsia="宋体"/>
        </w:rPr>
        <w:t>}</w:t>
      </w:r>
    </w:p>
    <w:p w14:paraId="7BE6992A" w14:textId="77777777" w:rsidR="006715E0" w:rsidRPr="00EA5FA7" w:rsidRDefault="006715E0" w:rsidP="006715E0">
      <w:pPr>
        <w:pStyle w:val="PL"/>
        <w:rPr>
          <w:rFonts w:eastAsia="宋体"/>
        </w:rPr>
      </w:pPr>
    </w:p>
    <w:p w14:paraId="588EE63A" w14:textId="77777777" w:rsidR="006715E0" w:rsidRPr="00EA5FA7" w:rsidRDefault="006715E0" w:rsidP="006715E0">
      <w:pPr>
        <w:pStyle w:val="PL"/>
        <w:rPr>
          <w:rFonts w:eastAsia="宋体"/>
        </w:rPr>
      </w:pPr>
      <w:r w:rsidRPr="00EA5FA7">
        <w:rPr>
          <w:rFonts w:eastAsia="宋体"/>
        </w:rPr>
        <w:t xml:space="preserve">AggressorCellList-Item-ExtIEs </w:t>
      </w:r>
      <w:r w:rsidRPr="00EA5FA7">
        <w:rPr>
          <w:rFonts w:eastAsia="宋体"/>
        </w:rPr>
        <w:tab/>
        <w:t>F1AP-PROTOCOL-EXTENSION ::= {</w:t>
      </w:r>
    </w:p>
    <w:p w14:paraId="7D233694" w14:textId="77777777" w:rsidR="006715E0" w:rsidRPr="00EA5FA7" w:rsidRDefault="006715E0" w:rsidP="006715E0">
      <w:pPr>
        <w:pStyle w:val="PL"/>
        <w:rPr>
          <w:rFonts w:eastAsia="宋体"/>
        </w:rPr>
      </w:pPr>
      <w:r w:rsidRPr="00EA5FA7">
        <w:rPr>
          <w:rFonts w:eastAsia="宋体"/>
        </w:rPr>
        <w:tab/>
        <w:t>...</w:t>
      </w:r>
    </w:p>
    <w:p w14:paraId="4AF1C11A" w14:textId="77777777" w:rsidR="006715E0" w:rsidRPr="00EA5FA7" w:rsidRDefault="006715E0" w:rsidP="006715E0">
      <w:pPr>
        <w:pStyle w:val="PL"/>
        <w:rPr>
          <w:rFonts w:eastAsia="宋体"/>
        </w:rPr>
      </w:pPr>
      <w:r w:rsidRPr="00EA5FA7">
        <w:rPr>
          <w:rFonts w:eastAsia="宋体"/>
        </w:rPr>
        <w:t>}</w:t>
      </w:r>
    </w:p>
    <w:p w14:paraId="3789EDAB" w14:textId="77777777" w:rsidR="006715E0" w:rsidRPr="00EA5FA7" w:rsidRDefault="006715E0" w:rsidP="006715E0">
      <w:pPr>
        <w:pStyle w:val="PL"/>
        <w:rPr>
          <w:rFonts w:eastAsia="宋体"/>
        </w:rPr>
      </w:pPr>
    </w:p>
    <w:p w14:paraId="416F9030" w14:textId="77777777" w:rsidR="006715E0" w:rsidRPr="00EA5FA7" w:rsidRDefault="006715E0" w:rsidP="006715E0">
      <w:pPr>
        <w:pStyle w:val="PL"/>
        <w:rPr>
          <w:rFonts w:eastAsia="宋体"/>
        </w:rPr>
      </w:pPr>
      <w:r w:rsidRPr="00EA5FA7">
        <w:rPr>
          <w:rFonts w:eastAsia="宋体"/>
        </w:rPr>
        <w:t>AggressorgNBSetID ::= SEQUENCE {</w:t>
      </w:r>
    </w:p>
    <w:p w14:paraId="6FFB5DD2" w14:textId="77777777" w:rsidR="006715E0" w:rsidRPr="00EA5FA7" w:rsidRDefault="006715E0" w:rsidP="006715E0">
      <w:pPr>
        <w:pStyle w:val="PL"/>
        <w:rPr>
          <w:rFonts w:eastAsia="宋体"/>
        </w:rPr>
      </w:pPr>
      <w:r w:rsidRPr="00EA5FA7">
        <w:rPr>
          <w:rFonts w:eastAsia="宋体"/>
        </w:rPr>
        <w:tab/>
        <w:t>aggressorgNBSetID</w:t>
      </w:r>
      <w:r w:rsidRPr="00EA5FA7">
        <w:rPr>
          <w:rFonts w:eastAsia="宋体"/>
        </w:rPr>
        <w:tab/>
      </w:r>
      <w:r w:rsidRPr="00EA5FA7">
        <w:rPr>
          <w:rFonts w:eastAsia="宋体"/>
        </w:rPr>
        <w:tab/>
        <w:t>GNBSetID,</w:t>
      </w:r>
    </w:p>
    <w:p w14:paraId="194B4012"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t>ProtocolExtensionContainer { { AggressorgNBSetID-ExtIEs } }</w:t>
      </w:r>
      <w:r w:rsidRPr="00EA5FA7">
        <w:rPr>
          <w:rFonts w:eastAsia="宋体"/>
        </w:rPr>
        <w:tab/>
        <w:t>OPTIONAL</w:t>
      </w:r>
    </w:p>
    <w:p w14:paraId="76E5B2E6" w14:textId="77777777" w:rsidR="006715E0" w:rsidRPr="00EA5FA7" w:rsidRDefault="006715E0" w:rsidP="006715E0">
      <w:pPr>
        <w:pStyle w:val="PL"/>
        <w:rPr>
          <w:rFonts w:eastAsia="宋体"/>
        </w:rPr>
      </w:pPr>
      <w:r w:rsidRPr="00EA5FA7">
        <w:rPr>
          <w:rFonts w:eastAsia="宋体"/>
        </w:rPr>
        <w:t>}</w:t>
      </w:r>
    </w:p>
    <w:p w14:paraId="650D22E1" w14:textId="77777777" w:rsidR="006715E0" w:rsidRPr="00EA5FA7" w:rsidRDefault="006715E0" w:rsidP="006715E0">
      <w:pPr>
        <w:pStyle w:val="PL"/>
        <w:rPr>
          <w:rFonts w:eastAsia="宋体"/>
        </w:rPr>
      </w:pPr>
    </w:p>
    <w:p w14:paraId="43FFFF5C" w14:textId="77777777" w:rsidR="006715E0" w:rsidRPr="00EA5FA7" w:rsidRDefault="006715E0" w:rsidP="006715E0">
      <w:pPr>
        <w:pStyle w:val="PL"/>
        <w:rPr>
          <w:rFonts w:eastAsia="宋体"/>
        </w:rPr>
      </w:pPr>
      <w:r w:rsidRPr="00EA5FA7">
        <w:rPr>
          <w:rFonts w:eastAsia="宋体"/>
        </w:rPr>
        <w:t xml:space="preserve">AggressorgNBSetID-ExtIEs </w:t>
      </w:r>
      <w:r w:rsidRPr="00EA5FA7">
        <w:rPr>
          <w:rFonts w:eastAsia="宋体"/>
        </w:rPr>
        <w:tab/>
        <w:t>F1AP-PROTOCOL-EXTENSION ::= {</w:t>
      </w:r>
    </w:p>
    <w:p w14:paraId="4EF43C4B" w14:textId="77777777" w:rsidR="006715E0" w:rsidRPr="00EA5FA7" w:rsidRDefault="006715E0" w:rsidP="006715E0">
      <w:pPr>
        <w:pStyle w:val="PL"/>
        <w:rPr>
          <w:rFonts w:eastAsia="宋体"/>
        </w:rPr>
      </w:pPr>
      <w:r w:rsidRPr="00EA5FA7">
        <w:rPr>
          <w:rFonts w:eastAsia="宋体"/>
        </w:rPr>
        <w:tab/>
        <w:t>...</w:t>
      </w:r>
    </w:p>
    <w:p w14:paraId="0AB9FB37" w14:textId="77777777" w:rsidR="006715E0" w:rsidRPr="00EA5FA7" w:rsidRDefault="006715E0" w:rsidP="006715E0">
      <w:pPr>
        <w:pStyle w:val="PL"/>
        <w:rPr>
          <w:rFonts w:eastAsia="宋体"/>
        </w:rPr>
      </w:pPr>
      <w:r w:rsidRPr="00EA5FA7">
        <w:rPr>
          <w:rFonts w:eastAsia="宋体"/>
        </w:rPr>
        <w:t>}</w:t>
      </w:r>
    </w:p>
    <w:p w14:paraId="1BE72B06" w14:textId="77777777" w:rsidR="006715E0" w:rsidRPr="00EA5FA7" w:rsidRDefault="006715E0" w:rsidP="006715E0">
      <w:pPr>
        <w:pStyle w:val="PL"/>
        <w:rPr>
          <w:rFonts w:eastAsia="宋体"/>
        </w:rPr>
      </w:pPr>
    </w:p>
    <w:p w14:paraId="0E6A47F2" w14:textId="77777777" w:rsidR="006715E0" w:rsidRPr="00EA5FA7" w:rsidRDefault="006715E0" w:rsidP="006715E0">
      <w:pPr>
        <w:pStyle w:val="PL"/>
        <w:rPr>
          <w:noProof w:val="0"/>
        </w:rPr>
      </w:pPr>
      <w:r w:rsidRPr="00EA5FA7">
        <w:rPr>
          <w:noProof w:val="0"/>
        </w:rPr>
        <w:t>AllocationAndRetentionPriority ::= SEQUENCE {</w:t>
      </w:r>
    </w:p>
    <w:p w14:paraId="1E56BC53" w14:textId="77777777" w:rsidR="006715E0" w:rsidRPr="00EA5FA7" w:rsidRDefault="006715E0" w:rsidP="006715E0">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0083727B" w14:textId="77777777" w:rsidR="006715E0" w:rsidRPr="00EA5FA7" w:rsidRDefault="006715E0" w:rsidP="006715E0">
      <w:pPr>
        <w:pStyle w:val="PL"/>
        <w:rPr>
          <w:noProof w:val="0"/>
        </w:rPr>
      </w:pPr>
      <w:r w:rsidRPr="00EA5FA7">
        <w:rPr>
          <w:noProof w:val="0"/>
        </w:rPr>
        <w:tab/>
        <w:t>pre-emptionCapability</w:t>
      </w:r>
      <w:r w:rsidRPr="00EA5FA7">
        <w:rPr>
          <w:noProof w:val="0"/>
        </w:rPr>
        <w:tab/>
      </w:r>
      <w:r w:rsidRPr="00EA5FA7">
        <w:rPr>
          <w:noProof w:val="0"/>
        </w:rPr>
        <w:tab/>
        <w:t>Pre-emptionCapability,</w:t>
      </w:r>
    </w:p>
    <w:p w14:paraId="4DCB803F" w14:textId="77777777" w:rsidR="006715E0" w:rsidRPr="00EA5FA7" w:rsidRDefault="006715E0" w:rsidP="006715E0">
      <w:pPr>
        <w:pStyle w:val="PL"/>
        <w:rPr>
          <w:noProof w:val="0"/>
        </w:rPr>
      </w:pPr>
      <w:r w:rsidRPr="00EA5FA7">
        <w:rPr>
          <w:noProof w:val="0"/>
        </w:rPr>
        <w:tab/>
        <w:t>pre-emptionVulnerability</w:t>
      </w:r>
      <w:r w:rsidRPr="00EA5FA7">
        <w:rPr>
          <w:noProof w:val="0"/>
        </w:rPr>
        <w:tab/>
        <w:t>Pre-emptionVulnerability,</w:t>
      </w:r>
    </w:p>
    <w:p w14:paraId="1303C722"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12FB24EB" w14:textId="77777777" w:rsidR="006715E0" w:rsidRPr="00EA5FA7" w:rsidRDefault="006715E0" w:rsidP="006715E0">
      <w:pPr>
        <w:pStyle w:val="PL"/>
        <w:rPr>
          <w:noProof w:val="0"/>
        </w:rPr>
      </w:pPr>
      <w:r w:rsidRPr="00EA5FA7">
        <w:rPr>
          <w:noProof w:val="0"/>
        </w:rPr>
        <w:tab/>
        <w:t>...</w:t>
      </w:r>
    </w:p>
    <w:p w14:paraId="47C3FC60" w14:textId="77777777" w:rsidR="006715E0" w:rsidRPr="00EA5FA7" w:rsidRDefault="006715E0" w:rsidP="006715E0">
      <w:pPr>
        <w:pStyle w:val="PL"/>
        <w:rPr>
          <w:noProof w:val="0"/>
        </w:rPr>
      </w:pPr>
      <w:r w:rsidRPr="00EA5FA7">
        <w:rPr>
          <w:noProof w:val="0"/>
        </w:rPr>
        <w:t>}</w:t>
      </w:r>
    </w:p>
    <w:p w14:paraId="44B5C0C6" w14:textId="77777777" w:rsidR="006715E0" w:rsidRPr="00EA5FA7" w:rsidRDefault="006715E0" w:rsidP="006715E0">
      <w:pPr>
        <w:pStyle w:val="PL"/>
        <w:rPr>
          <w:noProof w:val="0"/>
        </w:rPr>
      </w:pPr>
    </w:p>
    <w:p w14:paraId="0BB133DD" w14:textId="77777777" w:rsidR="006715E0" w:rsidRPr="00EA5FA7" w:rsidRDefault="006715E0" w:rsidP="006715E0">
      <w:pPr>
        <w:pStyle w:val="PL"/>
        <w:rPr>
          <w:noProof w:val="0"/>
        </w:rPr>
      </w:pPr>
      <w:r w:rsidRPr="00EA5FA7">
        <w:rPr>
          <w:noProof w:val="0"/>
        </w:rPr>
        <w:t>AllocationAndRetentionPriority-ExtIEs F1AP-PROTOCOL-EXTENSION ::= {</w:t>
      </w:r>
    </w:p>
    <w:p w14:paraId="281F6726" w14:textId="77777777" w:rsidR="006715E0" w:rsidRPr="00EA5FA7" w:rsidRDefault="006715E0" w:rsidP="006715E0">
      <w:pPr>
        <w:pStyle w:val="PL"/>
        <w:rPr>
          <w:noProof w:val="0"/>
        </w:rPr>
      </w:pPr>
      <w:r w:rsidRPr="00EA5FA7">
        <w:rPr>
          <w:noProof w:val="0"/>
        </w:rPr>
        <w:tab/>
        <w:t>...</w:t>
      </w:r>
    </w:p>
    <w:p w14:paraId="57C4E9AE" w14:textId="77777777" w:rsidR="006715E0" w:rsidRPr="00EA5FA7" w:rsidRDefault="006715E0" w:rsidP="006715E0">
      <w:pPr>
        <w:pStyle w:val="PL"/>
        <w:rPr>
          <w:noProof w:val="0"/>
        </w:rPr>
      </w:pPr>
      <w:r w:rsidRPr="00EA5FA7">
        <w:rPr>
          <w:noProof w:val="0"/>
        </w:rPr>
        <w:t>}</w:t>
      </w:r>
    </w:p>
    <w:p w14:paraId="38459FFD" w14:textId="77777777" w:rsidR="006715E0" w:rsidRDefault="006715E0" w:rsidP="006715E0">
      <w:pPr>
        <w:pStyle w:val="PL"/>
        <w:rPr>
          <w:noProof w:val="0"/>
        </w:rPr>
      </w:pPr>
    </w:p>
    <w:p w14:paraId="62177657" w14:textId="77777777" w:rsidR="006715E0" w:rsidRDefault="006715E0" w:rsidP="006715E0">
      <w:pPr>
        <w:pStyle w:val="PL"/>
        <w:rPr>
          <w:noProof w:val="0"/>
        </w:rPr>
      </w:pPr>
      <w:r>
        <w:rPr>
          <w:noProof w:val="0"/>
        </w:rPr>
        <w:t>AlternativeQoSParaSetList ::= SEQUENCE (SIZE(1..maxnoofQoSParaSets)) OF AlternativeQoSParaSetItem</w:t>
      </w:r>
    </w:p>
    <w:p w14:paraId="3923C1BF" w14:textId="77777777" w:rsidR="006715E0" w:rsidRDefault="006715E0" w:rsidP="006715E0">
      <w:pPr>
        <w:pStyle w:val="PL"/>
        <w:rPr>
          <w:noProof w:val="0"/>
        </w:rPr>
      </w:pPr>
    </w:p>
    <w:p w14:paraId="2BCC8392" w14:textId="77777777" w:rsidR="006715E0" w:rsidRDefault="006715E0" w:rsidP="006715E0">
      <w:pPr>
        <w:pStyle w:val="PL"/>
        <w:rPr>
          <w:noProof w:val="0"/>
        </w:rPr>
      </w:pPr>
      <w:r>
        <w:rPr>
          <w:noProof w:val="0"/>
        </w:rPr>
        <w:t>AlternativeQoSParaSetItem ::= SEQUENCE {</w:t>
      </w:r>
    </w:p>
    <w:p w14:paraId="5FE040F1" w14:textId="77777777" w:rsidR="006715E0" w:rsidRDefault="006715E0" w:rsidP="006715E0">
      <w:pPr>
        <w:pStyle w:val="PL"/>
        <w:rPr>
          <w:noProof w:val="0"/>
        </w:rPr>
      </w:pPr>
      <w:r>
        <w:rPr>
          <w:noProof w:val="0"/>
        </w:rPr>
        <w:tab/>
        <w:t>alternativeQoSParaSetIndex</w:t>
      </w:r>
      <w:r>
        <w:rPr>
          <w:noProof w:val="0"/>
        </w:rPr>
        <w:tab/>
      </w:r>
      <w:r>
        <w:rPr>
          <w:noProof w:val="0"/>
        </w:rPr>
        <w:tab/>
      </w:r>
      <w:r>
        <w:rPr>
          <w:noProof w:val="0"/>
        </w:rPr>
        <w:tab/>
        <w:t>QoSParaSetIndex,</w:t>
      </w:r>
    </w:p>
    <w:p w14:paraId="392853A3" w14:textId="77777777" w:rsidR="006715E0" w:rsidRDefault="006715E0" w:rsidP="006715E0">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5B1D783E" w14:textId="77777777" w:rsidR="006715E0" w:rsidRDefault="006715E0" w:rsidP="006715E0">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149ACF2C" w14:textId="77777777" w:rsidR="006715E0" w:rsidRDefault="006715E0" w:rsidP="006715E0">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120A8D00" w14:textId="77777777" w:rsidR="006715E0" w:rsidRDefault="006715E0" w:rsidP="006715E0">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39CFED73"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78D5344F" w14:textId="77777777" w:rsidR="006715E0" w:rsidRDefault="006715E0" w:rsidP="006715E0">
      <w:pPr>
        <w:pStyle w:val="PL"/>
        <w:rPr>
          <w:noProof w:val="0"/>
        </w:rPr>
      </w:pPr>
      <w:r>
        <w:rPr>
          <w:noProof w:val="0"/>
        </w:rPr>
        <w:tab/>
        <w:t>...</w:t>
      </w:r>
    </w:p>
    <w:p w14:paraId="2644AB3E" w14:textId="77777777" w:rsidR="006715E0" w:rsidRDefault="006715E0" w:rsidP="006715E0">
      <w:pPr>
        <w:pStyle w:val="PL"/>
        <w:rPr>
          <w:noProof w:val="0"/>
        </w:rPr>
      </w:pPr>
      <w:r>
        <w:rPr>
          <w:noProof w:val="0"/>
        </w:rPr>
        <w:t>}</w:t>
      </w:r>
    </w:p>
    <w:p w14:paraId="336A3CC5" w14:textId="77777777" w:rsidR="006715E0" w:rsidRDefault="006715E0" w:rsidP="006715E0">
      <w:pPr>
        <w:pStyle w:val="PL"/>
        <w:rPr>
          <w:noProof w:val="0"/>
        </w:rPr>
      </w:pPr>
    </w:p>
    <w:p w14:paraId="0DAA23D7" w14:textId="77777777" w:rsidR="006715E0" w:rsidRDefault="006715E0" w:rsidP="006715E0">
      <w:pPr>
        <w:pStyle w:val="PL"/>
        <w:rPr>
          <w:noProof w:val="0"/>
        </w:rPr>
      </w:pPr>
      <w:r>
        <w:rPr>
          <w:noProof w:val="0"/>
        </w:rPr>
        <w:t>AlternativeQoSParaSetItem-ExtIEs F1AP-PROTOCOL-EXTENSION ::= {</w:t>
      </w:r>
    </w:p>
    <w:p w14:paraId="532DB384" w14:textId="77777777" w:rsidR="006715E0" w:rsidRDefault="006715E0" w:rsidP="006715E0">
      <w:pPr>
        <w:pStyle w:val="PL"/>
        <w:rPr>
          <w:noProof w:val="0"/>
        </w:rPr>
      </w:pPr>
      <w:r>
        <w:rPr>
          <w:noProof w:val="0"/>
        </w:rPr>
        <w:tab/>
        <w:t>...</w:t>
      </w:r>
    </w:p>
    <w:p w14:paraId="1B4CA293" w14:textId="77777777" w:rsidR="006715E0" w:rsidRDefault="006715E0" w:rsidP="006715E0">
      <w:pPr>
        <w:pStyle w:val="PL"/>
        <w:rPr>
          <w:noProof w:val="0"/>
        </w:rPr>
      </w:pPr>
      <w:r>
        <w:rPr>
          <w:noProof w:val="0"/>
        </w:rPr>
        <w:t>}</w:t>
      </w:r>
    </w:p>
    <w:p w14:paraId="6605B026" w14:textId="77777777" w:rsidR="006715E0" w:rsidRDefault="006715E0" w:rsidP="006715E0">
      <w:pPr>
        <w:pStyle w:val="PL"/>
        <w:spacing w:line="0" w:lineRule="atLeast"/>
        <w:rPr>
          <w:noProof w:val="0"/>
          <w:snapToGrid w:val="0"/>
        </w:rPr>
      </w:pPr>
    </w:p>
    <w:p w14:paraId="03439E57" w14:textId="77777777" w:rsidR="006715E0" w:rsidRDefault="006715E0" w:rsidP="006715E0">
      <w:pPr>
        <w:pStyle w:val="PL"/>
        <w:spacing w:line="0" w:lineRule="atLeast"/>
        <w:rPr>
          <w:noProof w:val="0"/>
          <w:snapToGrid w:val="0"/>
        </w:rPr>
      </w:pPr>
    </w:p>
    <w:p w14:paraId="541E1EBC" w14:textId="77777777" w:rsidR="006715E0" w:rsidRPr="00BC20B8" w:rsidRDefault="006715E0" w:rsidP="006715E0">
      <w:pPr>
        <w:pStyle w:val="PL"/>
        <w:rPr>
          <w:noProof w:val="0"/>
        </w:rPr>
      </w:pPr>
      <w:r w:rsidRPr="008C20F9">
        <w:rPr>
          <w:noProof w:val="0"/>
        </w:rPr>
        <w:t>AngleMeasurementQuality</w:t>
      </w:r>
      <w:r w:rsidRPr="00BC20B8">
        <w:rPr>
          <w:noProof w:val="0"/>
        </w:rPr>
        <w:t xml:space="preserve"> ::= SEQUENCE {</w:t>
      </w:r>
    </w:p>
    <w:p w14:paraId="228DF5CE" w14:textId="77777777" w:rsidR="006715E0" w:rsidRPr="00BC20B8" w:rsidRDefault="006715E0" w:rsidP="006715E0">
      <w:pPr>
        <w:pStyle w:val="PL"/>
        <w:rPr>
          <w:noProof w:val="0"/>
        </w:rPr>
      </w:pPr>
      <w:r w:rsidRPr="00BC20B8">
        <w:rPr>
          <w:noProof w:val="0"/>
        </w:rPr>
        <w:tab/>
        <w:t>azimuthQuality</w:t>
      </w:r>
      <w:r w:rsidRPr="00BC20B8">
        <w:rPr>
          <w:noProof w:val="0"/>
        </w:rPr>
        <w:tab/>
        <w:t>INTEGER(0..255),</w:t>
      </w:r>
    </w:p>
    <w:p w14:paraId="3B1BB2B5" w14:textId="77777777" w:rsidR="006715E0" w:rsidRPr="00BC20B8" w:rsidRDefault="006715E0" w:rsidP="006715E0">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30A39F8C" w14:textId="77777777" w:rsidR="006715E0" w:rsidRPr="00BC20B8" w:rsidRDefault="006715E0" w:rsidP="006715E0">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102C96E1" w14:textId="77777777" w:rsidR="006715E0" w:rsidRPr="00BC20B8" w:rsidRDefault="006715E0" w:rsidP="006715E0">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19A4E120" w14:textId="77777777" w:rsidR="006715E0" w:rsidRPr="00BC20B8" w:rsidRDefault="006715E0" w:rsidP="006715E0">
      <w:pPr>
        <w:pStyle w:val="PL"/>
        <w:rPr>
          <w:noProof w:val="0"/>
        </w:rPr>
      </w:pPr>
      <w:r w:rsidRPr="00BC20B8">
        <w:rPr>
          <w:noProof w:val="0"/>
        </w:rPr>
        <w:t>}</w:t>
      </w:r>
    </w:p>
    <w:p w14:paraId="655D429E" w14:textId="77777777" w:rsidR="006715E0" w:rsidRPr="00BC20B8" w:rsidRDefault="006715E0" w:rsidP="006715E0">
      <w:pPr>
        <w:pStyle w:val="PL"/>
        <w:rPr>
          <w:noProof w:val="0"/>
        </w:rPr>
      </w:pPr>
    </w:p>
    <w:p w14:paraId="45D197DE" w14:textId="77777777" w:rsidR="006715E0" w:rsidRPr="00BC20B8" w:rsidRDefault="006715E0" w:rsidP="006715E0">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14BBEBC7" w14:textId="77777777" w:rsidR="006715E0" w:rsidRPr="00BC20B8" w:rsidRDefault="006715E0" w:rsidP="006715E0">
      <w:pPr>
        <w:pStyle w:val="PL"/>
        <w:rPr>
          <w:noProof w:val="0"/>
        </w:rPr>
      </w:pPr>
      <w:r w:rsidRPr="00BC20B8">
        <w:rPr>
          <w:noProof w:val="0"/>
        </w:rPr>
        <w:tab/>
        <w:t>...</w:t>
      </w:r>
    </w:p>
    <w:p w14:paraId="0850F9C1" w14:textId="77777777" w:rsidR="006715E0" w:rsidRPr="00EA5FA7" w:rsidRDefault="006715E0" w:rsidP="006715E0">
      <w:pPr>
        <w:pStyle w:val="PL"/>
        <w:rPr>
          <w:noProof w:val="0"/>
        </w:rPr>
      </w:pPr>
      <w:r w:rsidRPr="00BC20B8">
        <w:rPr>
          <w:noProof w:val="0"/>
        </w:rPr>
        <w:t>}</w:t>
      </w:r>
    </w:p>
    <w:p w14:paraId="258A0707" w14:textId="77777777" w:rsidR="006715E0" w:rsidRDefault="006715E0" w:rsidP="006715E0">
      <w:pPr>
        <w:pStyle w:val="PL"/>
        <w:spacing w:line="0" w:lineRule="atLeast"/>
        <w:rPr>
          <w:noProof w:val="0"/>
          <w:snapToGrid w:val="0"/>
        </w:rPr>
      </w:pPr>
    </w:p>
    <w:p w14:paraId="3B3C6DF0" w14:textId="77777777" w:rsidR="006715E0" w:rsidRPr="00EA5FA7" w:rsidRDefault="006715E0" w:rsidP="006715E0">
      <w:pPr>
        <w:pStyle w:val="PL"/>
        <w:rPr>
          <w:noProof w:val="0"/>
        </w:rPr>
      </w:pPr>
    </w:p>
    <w:p w14:paraId="1852543A" w14:textId="77777777" w:rsidR="006715E0" w:rsidRDefault="006715E0" w:rsidP="006715E0">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2975E5DA" w14:textId="77777777" w:rsidR="006715E0" w:rsidRDefault="006715E0" w:rsidP="006715E0">
      <w:pPr>
        <w:pStyle w:val="PL"/>
        <w:spacing w:line="0" w:lineRule="atLeast"/>
        <w:rPr>
          <w:snapToGrid w:val="0"/>
        </w:rPr>
      </w:pPr>
    </w:p>
    <w:p w14:paraId="2AFF9930" w14:textId="77777777" w:rsidR="006715E0" w:rsidRDefault="006715E0" w:rsidP="006715E0">
      <w:pPr>
        <w:pStyle w:val="PL"/>
        <w:spacing w:line="0" w:lineRule="atLeast"/>
        <w:rPr>
          <w:noProof w:val="0"/>
          <w:snapToGrid w:val="0"/>
        </w:rPr>
      </w:pPr>
      <w:r>
        <w:rPr>
          <w:snapToGrid w:val="0"/>
        </w:rPr>
        <w:t xml:space="preserve">AperiodicSRSResourceTrigger ::= </w:t>
      </w:r>
      <w:r>
        <w:rPr>
          <w:noProof w:val="0"/>
          <w:snapToGrid w:val="0"/>
        </w:rPr>
        <w:t>INTEGER (1..3)</w:t>
      </w:r>
    </w:p>
    <w:p w14:paraId="2AA49ABC" w14:textId="77777777" w:rsidR="006715E0" w:rsidRDefault="006715E0" w:rsidP="006715E0">
      <w:pPr>
        <w:pStyle w:val="PL"/>
        <w:spacing w:line="0" w:lineRule="atLeast"/>
        <w:rPr>
          <w:snapToGrid w:val="0"/>
        </w:rPr>
      </w:pPr>
    </w:p>
    <w:p w14:paraId="07D0DF0A" w14:textId="77777777" w:rsidR="006715E0" w:rsidRPr="00EA5FA7" w:rsidRDefault="006715E0" w:rsidP="006715E0">
      <w:pPr>
        <w:pStyle w:val="PL"/>
        <w:rPr>
          <w:noProof w:val="0"/>
        </w:rPr>
      </w:pPr>
      <w:r w:rsidRPr="00EA5FA7">
        <w:rPr>
          <w:noProof w:val="0"/>
        </w:rPr>
        <w:t>Associated-SCell-Item ::= SEQUENCE {</w:t>
      </w:r>
    </w:p>
    <w:p w14:paraId="730933B5" w14:textId="77777777" w:rsidR="006715E0" w:rsidRPr="00EA5FA7" w:rsidRDefault="006715E0" w:rsidP="006715E0">
      <w:pPr>
        <w:pStyle w:val="PL"/>
        <w:rPr>
          <w:noProof w:val="0"/>
        </w:rPr>
      </w:pPr>
      <w:r w:rsidRPr="00EA5FA7">
        <w:rPr>
          <w:noProof w:val="0"/>
        </w:rPr>
        <w:tab/>
        <w:t>sCell-ID</w:t>
      </w:r>
      <w:r w:rsidRPr="00EA5FA7">
        <w:rPr>
          <w:noProof w:val="0"/>
        </w:rPr>
        <w:tab/>
      </w:r>
      <w:r w:rsidRPr="00EA5FA7">
        <w:rPr>
          <w:noProof w:val="0"/>
        </w:rPr>
        <w:tab/>
        <w:t>NRCGI,</w:t>
      </w:r>
    </w:p>
    <w:p w14:paraId="4311A5FB" w14:textId="77777777" w:rsidR="006715E0" w:rsidRPr="00EA5FA7" w:rsidRDefault="006715E0" w:rsidP="006715E0">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17197882" w14:textId="77777777" w:rsidR="006715E0" w:rsidRPr="00EA5FA7" w:rsidRDefault="006715E0" w:rsidP="006715E0">
      <w:pPr>
        <w:pStyle w:val="PL"/>
        <w:rPr>
          <w:noProof w:val="0"/>
        </w:rPr>
      </w:pPr>
      <w:r w:rsidRPr="00EA5FA7">
        <w:rPr>
          <w:noProof w:val="0"/>
        </w:rPr>
        <w:t>}</w:t>
      </w:r>
    </w:p>
    <w:p w14:paraId="4730E366" w14:textId="77777777" w:rsidR="006715E0" w:rsidRPr="00EA5FA7" w:rsidRDefault="006715E0" w:rsidP="006715E0">
      <w:pPr>
        <w:pStyle w:val="PL"/>
        <w:rPr>
          <w:noProof w:val="0"/>
        </w:rPr>
      </w:pPr>
    </w:p>
    <w:p w14:paraId="3990A788" w14:textId="77777777" w:rsidR="006715E0" w:rsidRPr="00EA5FA7" w:rsidRDefault="006715E0" w:rsidP="006715E0">
      <w:pPr>
        <w:pStyle w:val="PL"/>
        <w:rPr>
          <w:noProof w:val="0"/>
        </w:rPr>
      </w:pPr>
      <w:r w:rsidRPr="00EA5FA7">
        <w:rPr>
          <w:noProof w:val="0"/>
        </w:rPr>
        <w:t xml:space="preserve">Associated-SCell-ItemExtIEs </w:t>
      </w:r>
      <w:r w:rsidRPr="00EA5FA7">
        <w:rPr>
          <w:noProof w:val="0"/>
        </w:rPr>
        <w:tab/>
        <w:t>F1AP-PROTOCOL-EXTENSION ::= {</w:t>
      </w:r>
    </w:p>
    <w:p w14:paraId="7D77E053" w14:textId="77777777" w:rsidR="006715E0" w:rsidRPr="00EA5FA7" w:rsidRDefault="006715E0" w:rsidP="006715E0">
      <w:pPr>
        <w:pStyle w:val="PL"/>
        <w:rPr>
          <w:noProof w:val="0"/>
        </w:rPr>
      </w:pPr>
      <w:r w:rsidRPr="00EA5FA7">
        <w:rPr>
          <w:noProof w:val="0"/>
        </w:rPr>
        <w:tab/>
        <w:t>...</w:t>
      </w:r>
    </w:p>
    <w:p w14:paraId="7AE5BAC6" w14:textId="77777777" w:rsidR="006715E0" w:rsidRPr="00EA5FA7" w:rsidRDefault="006715E0" w:rsidP="006715E0">
      <w:pPr>
        <w:pStyle w:val="PL"/>
        <w:rPr>
          <w:noProof w:val="0"/>
        </w:rPr>
      </w:pPr>
      <w:r w:rsidRPr="00EA5FA7">
        <w:rPr>
          <w:noProof w:val="0"/>
        </w:rPr>
        <w:t>}</w:t>
      </w:r>
    </w:p>
    <w:p w14:paraId="5A3B2A0D" w14:textId="77777777" w:rsidR="006715E0" w:rsidRPr="00EA5FA7" w:rsidRDefault="006715E0" w:rsidP="006715E0">
      <w:pPr>
        <w:pStyle w:val="PL"/>
        <w:rPr>
          <w:noProof w:val="0"/>
        </w:rPr>
      </w:pPr>
    </w:p>
    <w:p w14:paraId="2AC912C2" w14:textId="77777777" w:rsidR="006715E0" w:rsidRPr="00EA5FA7" w:rsidRDefault="006715E0" w:rsidP="006715E0">
      <w:pPr>
        <w:pStyle w:val="PL"/>
        <w:rPr>
          <w:noProof w:val="0"/>
        </w:rPr>
      </w:pPr>
      <w:r w:rsidRPr="00EA5FA7">
        <w:rPr>
          <w:noProof w:val="0"/>
        </w:rPr>
        <w:t>AvailablePLMNList ::= SEQUENCE (SIZE(1..maxnoofBPLMNs)) OF AvailablePLMNList-Item</w:t>
      </w:r>
    </w:p>
    <w:p w14:paraId="7EE174BD" w14:textId="77777777" w:rsidR="006715E0" w:rsidRPr="00EA5FA7" w:rsidRDefault="006715E0" w:rsidP="006715E0">
      <w:pPr>
        <w:pStyle w:val="PL"/>
        <w:rPr>
          <w:noProof w:val="0"/>
        </w:rPr>
      </w:pPr>
    </w:p>
    <w:p w14:paraId="2A4875D1" w14:textId="77777777" w:rsidR="006715E0" w:rsidRPr="00EA5FA7" w:rsidRDefault="006715E0" w:rsidP="006715E0">
      <w:pPr>
        <w:pStyle w:val="PL"/>
        <w:rPr>
          <w:noProof w:val="0"/>
        </w:rPr>
      </w:pPr>
      <w:r w:rsidRPr="00EA5FA7">
        <w:rPr>
          <w:noProof w:val="0"/>
        </w:rPr>
        <w:t>AvailablePLMNList-Item ::= SEQUENCE {</w:t>
      </w:r>
    </w:p>
    <w:p w14:paraId="38DC8FD8" w14:textId="77777777" w:rsidR="006715E0" w:rsidRPr="00EA5FA7" w:rsidRDefault="006715E0" w:rsidP="006715E0">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0871ECD"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5AB53CF8" w14:textId="77777777" w:rsidR="006715E0" w:rsidRPr="00EA5FA7" w:rsidRDefault="006715E0" w:rsidP="006715E0">
      <w:pPr>
        <w:pStyle w:val="PL"/>
        <w:rPr>
          <w:noProof w:val="0"/>
        </w:rPr>
      </w:pPr>
      <w:r w:rsidRPr="00EA5FA7">
        <w:rPr>
          <w:noProof w:val="0"/>
        </w:rPr>
        <w:t>}</w:t>
      </w:r>
    </w:p>
    <w:p w14:paraId="75F0CD29" w14:textId="77777777" w:rsidR="006715E0" w:rsidRPr="00EA5FA7" w:rsidRDefault="006715E0" w:rsidP="006715E0">
      <w:pPr>
        <w:pStyle w:val="PL"/>
        <w:rPr>
          <w:noProof w:val="0"/>
        </w:rPr>
      </w:pPr>
    </w:p>
    <w:p w14:paraId="31FB85BF" w14:textId="77777777" w:rsidR="006715E0" w:rsidRPr="00EA5FA7" w:rsidRDefault="006715E0" w:rsidP="006715E0">
      <w:pPr>
        <w:pStyle w:val="PL"/>
        <w:rPr>
          <w:noProof w:val="0"/>
        </w:rPr>
      </w:pPr>
      <w:r w:rsidRPr="00EA5FA7">
        <w:rPr>
          <w:noProof w:val="0"/>
        </w:rPr>
        <w:t>AvailablePLMNList-Item-ExtIEs F1AP-PROTOCOL-EXTENSION ::= {</w:t>
      </w:r>
    </w:p>
    <w:p w14:paraId="1946C0F0" w14:textId="77777777" w:rsidR="006715E0" w:rsidRPr="00EA5FA7" w:rsidRDefault="006715E0" w:rsidP="006715E0">
      <w:pPr>
        <w:pStyle w:val="PL"/>
        <w:rPr>
          <w:noProof w:val="0"/>
        </w:rPr>
      </w:pPr>
      <w:r w:rsidRPr="00EA5FA7">
        <w:rPr>
          <w:noProof w:val="0"/>
        </w:rPr>
        <w:tab/>
        <w:t>...</w:t>
      </w:r>
    </w:p>
    <w:p w14:paraId="4A6474C7" w14:textId="77777777" w:rsidR="006715E0" w:rsidRPr="00EA5FA7" w:rsidRDefault="006715E0" w:rsidP="006715E0">
      <w:pPr>
        <w:pStyle w:val="PL"/>
        <w:rPr>
          <w:noProof w:val="0"/>
        </w:rPr>
      </w:pPr>
      <w:r w:rsidRPr="00EA5FA7">
        <w:rPr>
          <w:noProof w:val="0"/>
        </w:rPr>
        <w:t>}</w:t>
      </w:r>
    </w:p>
    <w:p w14:paraId="0AE0DBF9" w14:textId="77777777" w:rsidR="006715E0" w:rsidRDefault="006715E0" w:rsidP="006715E0">
      <w:pPr>
        <w:pStyle w:val="PL"/>
        <w:rPr>
          <w:noProof w:val="0"/>
        </w:rPr>
      </w:pPr>
    </w:p>
    <w:p w14:paraId="6F63A596" w14:textId="77777777" w:rsidR="006715E0" w:rsidRDefault="006715E0" w:rsidP="006715E0">
      <w:pPr>
        <w:pStyle w:val="PL"/>
        <w:rPr>
          <w:noProof w:val="0"/>
        </w:rPr>
      </w:pPr>
      <w:r>
        <w:rPr>
          <w:noProof w:val="0"/>
        </w:rPr>
        <w:t>AvailableSNPN-ID-List ::= SEQUENCE (SIZE(1..maxnoofNIDsupported)) OF AvailableSNPN-ID-List-Item</w:t>
      </w:r>
    </w:p>
    <w:p w14:paraId="5CD46C4B" w14:textId="77777777" w:rsidR="006715E0" w:rsidRDefault="006715E0" w:rsidP="006715E0">
      <w:pPr>
        <w:pStyle w:val="PL"/>
        <w:rPr>
          <w:noProof w:val="0"/>
        </w:rPr>
      </w:pPr>
    </w:p>
    <w:p w14:paraId="5C4B5C60" w14:textId="77777777" w:rsidR="006715E0" w:rsidRDefault="006715E0" w:rsidP="006715E0">
      <w:pPr>
        <w:pStyle w:val="PL"/>
        <w:rPr>
          <w:noProof w:val="0"/>
        </w:rPr>
      </w:pPr>
      <w:r>
        <w:rPr>
          <w:noProof w:val="0"/>
        </w:rPr>
        <w:t>AvailableSNPN-ID-List-Item ::= SEQUENCE {</w:t>
      </w:r>
    </w:p>
    <w:p w14:paraId="5223B4A0" w14:textId="77777777" w:rsidR="006715E0" w:rsidRDefault="006715E0" w:rsidP="006715E0">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3ED55197" w14:textId="77777777" w:rsidR="006715E0" w:rsidRDefault="006715E0" w:rsidP="006715E0">
      <w:pPr>
        <w:pStyle w:val="PL"/>
        <w:rPr>
          <w:noProof w:val="0"/>
        </w:rPr>
      </w:pPr>
      <w:r>
        <w:rPr>
          <w:noProof w:val="0"/>
        </w:rPr>
        <w:tab/>
        <w:t>availableNIDList</w:t>
      </w:r>
      <w:r>
        <w:rPr>
          <w:noProof w:val="0"/>
        </w:rPr>
        <w:tab/>
      </w:r>
      <w:r>
        <w:rPr>
          <w:noProof w:val="0"/>
        </w:rPr>
        <w:tab/>
      </w:r>
      <w:r>
        <w:rPr>
          <w:noProof w:val="0"/>
        </w:rPr>
        <w:tab/>
        <w:t>BroadcastNIDList,</w:t>
      </w:r>
    </w:p>
    <w:p w14:paraId="18A7E42D"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14:paraId="7BE94F69" w14:textId="77777777" w:rsidR="006715E0" w:rsidRDefault="006715E0" w:rsidP="006715E0">
      <w:pPr>
        <w:pStyle w:val="PL"/>
        <w:rPr>
          <w:noProof w:val="0"/>
        </w:rPr>
      </w:pPr>
      <w:r>
        <w:rPr>
          <w:noProof w:val="0"/>
        </w:rPr>
        <w:tab/>
        <w:t>...</w:t>
      </w:r>
    </w:p>
    <w:p w14:paraId="409870C5" w14:textId="77777777" w:rsidR="006715E0" w:rsidRDefault="006715E0" w:rsidP="006715E0">
      <w:pPr>
        <w:pStyle w:val="PL"/>
        <w:rPr>
          <w:noProof w:val="0"/>
        </w:rPr>
      </w:pPr>
      <w:r>
        <w:rPr>
          <w:noProof w:val="0"/>
        </w:rPr>
        <w:t>}</w:t>
      </w:r>
    </w:p>
    <w:p w14:paraId="332B18B3" w14:textId="77777777" w:rsidR="006715E0" w:rsidRDefault="006715E0" w:rsidP="006715E0">
      <w:pPr>
        <w:pStyle w:val="PL"/>
        <w:rPr>
          <w:noProof w:val="0"/>
        </w:rPr>
      </w:pPr>
    </w:p>
    <w:p w14:paraId="175F4A6B" w14:textId="77777777" w:rsidR="006715E0" w:rsidRDefault="006715E0" w:rsidP="006715E0">
      <w:pPr>
        <w:pStyle w:val="PL"/>
        <w:rPr>
          <w:noProof w:val="0"/>
        </w:rPr>
      </w:pPr>
      <w:r>
        <w:rPr>
          <w:noProof w:val="0"/>
        </w:rPr>
        <w:t>AvailableSNPN-ID-List-ItemExtIEs F1AP-PROTOCOL-EXTENSION ::= {</w:t>
      </w:r>
    </w:p>
    <w:p w14:paraId="3DB6B7F9" w14:textId="77777777" w:rsidR="006715E0" w:rsidRDefault="006715E0" w:rsidP="006715E0">
      <w:pPr>
        <w:pStyle w:val="PL"/>
        <w:rPr>
          <w:noProof w:val="0"/>
        </w:rPr>
      </w:pPr>
      <w:r>
        <w:rPr>
          <w:noProof w:val="0"/>
        </w:rPr>
        <w:tab/>
        <w:t>...</w:t>
      </w:r>
    </w:p>
    <w:p w14:paraId="25BCA1C7" w14:textId="77777777" w:rsidR="006715E0" w:rsidRDefault="006715E0" w:rsidP="006715E0">
      <w:pPr>
        <w:pStyle w:val="PL"/>
        <w:rPr>
          <w:noProof w:val="0"/>
        </w:rPr>
      </w:pPr>
      <w:r>
        <w:rPr>
          <w:noProof w:val="0"/>
        </w:rPr>
        <w:t>}</w:t>
      </w:r>
    </w:p>
    <w:p w14:paraId="50970C5C" w14:textId="77777777" w:rsidR="006715E0" w:rsidRPr="00EA5FA7" w:rsidRDefault="006715E0" w:rsidP="006715E0">
      <w:pPr>
        <w:pStyle w:val="PL"/>
        <w:rPr>
          <w:noProof w:val="0"/>
        </w:rPr>
      </w:pPr>
    </w:p>
    <w:p w14:paraId="4DC200AF" w14:textId="77777777" w:rsidR="006715E0" w:rsidRPr="00EA5FA7" w:rsidRDefault="006715E0" w:rsidP="006715E0">
      <w:pPr>
        <w:pStyle w:val="PL"/>
        <w:rPr>
          <w:noProof w:val="0"/>
        </w:rPr>
      </w:pPr>
      <w:r w:rsidRPr="00EA5FA7">
        <w:rPr>
          <w:noProof w:val="0"/>
        </w:rPr>
        <w:t>AveragingWindow  ::= INTEGER (0..</w:t>
      </w:r>
      <w:r w:rsidRPr="00EA5FA7">
        <w:t>4095, ...</w:t>
      </w:r>
      <w:r w:rsidRPr="00EA5FA7">
        <w:rPr>
          <w:noProof w:val="0"/>
        </w:rPr>
        <w:t xml:space="preserve">) </w:t>
      </w:r>
    </w:p>
    <w:p w14:paraId="26A11C8E" w14:textId="77777777" w:rsidR="006715E0" w:rsidRPr="00EA5FA7" w:rsidRDefault="006715E0" w:rsidP="006715E0">
      <w:pPr>
        <w:pStyle w:val="PL"/>
        <w:rPr>
          <w:noProof w:val="0"/>
        </w:rPr>
      </w:pPr>
    </w:p>
    <w:p w14:paraId="0DD14B68" w14:textId="77777777" w:rsidR="006715E0" w:rsidRPr="00EA5FA7" w:rsidRDefault="006715E0" w:rsidP="006715E0">
      <w:pPr>
        <w:pStyle w:val="PL"/>
        <w:rPr>
          <w:snapToGrid w:val="0"/>
        </w:rPr>
      </w:pPr>
      <w:r w:rsidRPr="00EA5FA7">
        <w:rPr>
          <w:snapToGrid w:val="0"/>
        </w:rPr>
        <w:t>AreaScope ::= ENUMERATED {true, ...}</w:t>
      </w:r>
    </w:p>
    <w:p w14:paraId="314683C3" w14:textId="77777777" w:rsidR="006715E0" w:rsidRPr="00EA5FA7" w:rsidRDefault="006715E0" w:rsidP="006715E0">
      <w:pPr>
        <w:pStyle w:val="PL"/>
        <w:rPr>
          <w:noProof w:val="0"/>
        </w:rPr>
      </w:pPr>
    </w:p>
    <w:p w14:paraId="7939A568" w14:textId="77777777" w:rsidR="006715E0" w:rsidRPr="00EA5FA7" w:rsidRDefault="006715E0" w:rsidP="006715E0">
      <w:pPr>
        <w:pStyle w:val="PL"/>
        <w:outlineLvl w:val="3"/>
        <w:rPr>
          <w:noProof w:val="0"/>
          <w:snapToGrid w:val="0"/>
        </w:rPr>
      </w:pPr>
      <w:r w:rsidRPr="00EA5FA7">
        <w:rPr>
          <w:noProof w:val="0"/>
          <w:snapToGrid w:val="0"/>
        </w:rPr>
        <w:t>-- B</w:t>
      </w:r>
    </w:p>
    <w:p w14:paraId="338B7141" w14:textId="77777777" w:rsidR="006715E0" w:rsidRPr="00EA5FA7" w:rsidRDefault="006715E0" w:rsidP="006715E0">
      <w:pPr>
        <w:pStyle w:val="PL"/>
        <w:rPr>
          <w:noProof w:val="0"/>
        </w:rPr>
      </w:pPr>
    </w:p>
    <w:p w14:paraId="0784A8CD" w14:textId="77777777" w:rsidR="006715E0" w:rsidRDefault="006715E0" w:rsidP="006715E0">
      <w:pPr>
        <w:pStyle w:val="PL"/>
        <w:spacing w:line="0" w:lineRule="atLeast"/>
        <w:rPr>
          <w:snapToGrid w:val="0"/>
        </w:rPr>
      </w:pPr>
      <w:r>
        <w:rPr>
          <w:noProof w:val="0"/>
        </w:rPr>
        <w:t>BandwidthSRS ::=</w:t>
      </w:r>
      <w:r>
        <w:rPr>
          <w:snapToGrid w:val="0"/>
        </w:rPr>
        <w:t xml:space="preserve"> CHOICE { </w:t>
      </w:r>
    </w:p>
    <w:p w14:paraId="074C8051" w14:textId="77777777" w:rsidR="006715E0" w:rsidRDefault="006715E0" w:rsidP="006715E0">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1CE34D9D" w14:textId="77777777" w:rsidR="006715E0" w:rsidRPr="008C20F9" w:rsidRDefault="006715E0" w:rsidP="006715E0">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57253DA0" w14:textId="77777777" w:rsidR="006715E0" w:rsidRDefault="006715E0" w:rsidP="006715E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宋体"/>
          <w:snapToGrid w:val="0"/>
        </w:rPr>
        <w:t>ExtIEs</w:t>
      </w:r>
      <w:r>
        <w:rPr>
          <w:snapToGrid w:val="0"/>
        </w:rPr>
        <w:t xml:space="preserve"> }}</w:t>
      </w:r>
    </w:p>
    <w:p w14:paraId="4ABA08CD" w14:textId="77777777" w:rsidR="006715E0" w:rsidRDefault="006715E0" w:rsidP="006715E0">
      <w:pPr>
        <w:pStyle w:val="PL"/>
        <w:spacing w:line="0" w:lineRule="atLeast"/>
        <w:rPr>
          <w:snapToGrid w:val="0"/>
        </w:rPr>
      </w:pPr>
      <w:r>
        <w:rPr>
          <w:snapToGrid w:val="0"/>
        </w:rPr>
        <w:t>}</w:t>
      </w:r>
    </w:p>
    <w:p w14:paraId="5DF08CF8" w14:textId="77777777" w:rsidR="006715E0" w:rsidRDefault="006715E0" w:rsidP="006715E0">
      <w:pPr>
        <w:pStyle w:val="PL"/>
        <w:rPr>
          <w:noProof w:val="0"/>
          <w:snapToGrid w:val="0"/>
          <w:lang w:eastAsia="zh-CN"/>
        </w:rPr>
      </w:pPr>
    </w:p>
    <w:p w14:paraId="705CE088" w14:textId="77777777" w:rsidR="006715E0" w:rsidRDefault="006715E0" w:rsidP="006715E0">
      <w:pPr>
        <w:pStyle w:val="PL"/>
        <w:rPr>
          <w:noProof w:val="0"/>
          <w:snapToGrid w:val="0"/>
          <w:lang w:eastAsia="zh-CN"/>
        </w:rPr>
      </w:pPr>
      <w:r>
        <w:rPr>
          <w:noProof w:val="0"/>
        </w:rPr>
        <w:t>BandwidthSRS</w:t>
      </w:r>
      <w:r>
        <w:rPr>
          <w:snapToGrid w:val="0"/>
        </w:rPr>
        <w:t>-</w:t>
      </w:r>
      <w:r>
        <w:rPr>
          <w:rFonts w:eastAsia="宋体"/>
          <w:snapToGrid w:val="0"/>
        </w:rPr>
        <w:t>ExtIEs</w:t>
      </w:r>
      <w:r>
        <w:rPr>
          <w:noProof w:val="0"/>
          <w:snapToGrid w:val="0"/>
          <w:lang w:eastAsia="zh-CN"/>
        </w:rPr>
        <w:t xml:space="preserve"> F1AP-PROTOCOL-IES ::= {</w:t>
      </w:r>
    </w:p>
    <w:p w14:paraId="361EA476" w14:textId="77777777" w:rsidR="006715E0" w:rsidRDefault="006715E0" w:rsidP="006715E0">
      <w:pPr>
        <w:pStyle w:val="PL"/>
        <w:rPr>
          <w:noProof w:val="0"/>
          <w:snapToGrid w:val="0"/>
          <w:lang w:eastAsia="zh-CN"/>
        </w:rPr>
      </w:pPr>
      <w:r>
        <w:rPr>
          <w:noProof w:val="0"/>
          <w:snapToGrid w:val="0"/>
          <w:lang w:eastAsia="zh-CN"/>
        </w:rPr>
        <w:tab/>
        <w:t>...</w:t>
      </w:r>
    </w:p>
    <w:p w14:paraId="509821CD" w14:textId="77777777" w:rsidR="006715E0" w:rsidRDefault="006715E0" w:rsidP="006715E0">
      <w:pPr>
        <w:pStyle w:val="PL"/>
        <w:rPr>
          <w:noProof w:val="0"/>
          <w:snapToGrid w:val="0"/>
          <w:lang w:eastAsia="zh-CN"/>
        </w:rPr>
      </w:pPr>
      <w:r>
        <w:rPr>
          <w:noProof w:val="0"/>
          <w:snapToGrid w:val="0"/>
          <w:lang w:eastAsia="zh-CN"/>
        </w:rPr>
        <w:t>}</w:t>
      </w:r>
    </w:p>
    <w:p w14:paraId="775594A1" w14:textId="77777777" w:rsidR="006715E0" w:rsidRDefault="006715E0" w:rsidP="006715E0">
      <w:pPr>
        <w:pStyle w:val="PL"/>
        <w:rPr>
          <w:noProof w:val="0"/>
        </w:rPr>
      </w:pPr>
    </w:p>
    <w:p w14:paraId="2933D88E" w14:textId="77777777" w:rsidR="006715E0" w:rsidRDefault="006715E0" w:rsidP="006715E0">
      <w:pPr>
        <w:pStyle w:val="PL"/>
        <w:rPr>
          <w:noProof w:val="0"/>
        </w:rPr>
      </w:pPr>
    </w:p>
    <w:p w14:paraId="45078100" w14:textId="77777777" w:rsidR="006715E0" w:rsidRDefault="006715E0" w:rsidP="006715E0">
      <w:pPr>
        <w:pStyle w:val="PL"/>
        <w:rPr>
          <w:noProof w:val="0"/>
        </w:rPr>
      </w:pPr>
      <w:r>
        <w:rPr>
          <w:noProof w:val="0"/>
        </w:rPr>
        <w:t>BAPAddress ::= BIT STRING (SIZE(10))</w:t>
      </w:r>
    </w:p>
    <w:p w14:paraId="4BECA66E" w14:textId="77777777" w:rsidR="006715E0" w:rsidRDefault="006715E0" w:rsidP="006715E0">
      <w:pPr>
        <w:pStyle w:val="PL"/>
        <w:rPr>
          <w:noProof w:val="0"/>
        </w:rPr>
      </w:pPr>
    </w:p>
    <w:p w14:paraId="50B9A419" w14:textId="77777777" w:rsidR="006715E0" w:rsidRDefault="006715E0" w:rsidP="006715E0">
      <w:pPr>
        <w:pStyle w:val="PL"/>
        <w:rPr>
          <w:noProof w:val="0"/>
        </w:rPr>
      </w:pPr>
      <w:r>
        <w:rPr>
          <w:noProof w:val="0"/>
        </w:rPr>
        <w:t>BAPCtrlPDUChannel ::= ENUMERATED {true, ...}</w:t>
      </w:r>
    </w:p>
    <w:p w14:paraId="7CD940A0" w14:textId="77777777" w:rsidR="006715E0" w:rsidRDefault="006715E0" w:rsidP="006715E0">
      <w:pPr>
        <w:pStyle w:val="PL"/>
        <w:rPr>
          <w:noProof w:val="0"/>
        </w:rPr>
      </w:pPr>
    </w:p>
    <w:p w14:paraId="35912965" w14:textId="77777777" w:rsidR="006715E0" w:rsidRDefault="006715E0" w:rsidP="006715E0">
      <w:pPr>
        <w:pStyle w:val="PL"/>
        <w:rPr>
          <w:noProof w:val="0"/>
        </w:rPr>
      </w:pPr>
      <w:r>
        <w:rPr>
          <w:noProof w:val="0"/>
        </w:rPr>
        <w:t>BAPlayerBHRLCchannelMappingInfo ::= SEQUENCE {</w:t>
      </w:r>
    </w:p>
    <w:p w14:paraId="1CEDD77E" w14:textId="77777777" w:rsidR="006715E0" w:rsidRDefault="006715E0" w:rsidP="006715E0">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6B70C168" w14:textId="77777777" w:rsidR="006715E0" w:rsidRDefault="006715E0" w:rsidP="006715E0">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5FB89B4E"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482AE829" w14:textId="77777777" w:rsidR="006715E0" w:rsidRDefault="006715E0" w:rsidP="006715E0">
      <w:pPr>
        <w:pStyle w:val="PL"/>
        <w:rPr>
          <w:noProof w:val="0"/>
        </w:rPr>
      </w:pPr>
      <w:r>
        <w:rPr>
          <w:noProof w:val="0"/>
        </w:rPr>
        <w:tab/>
        <w:t>...</w:t>
      </w:r>
    </w:p>
    <w:p w14:paraId="31194B28" w14:textId="77777777" w:rsidR="006715E0" w:rsidRDefault="006715E0" w:rsidP="006715E0">
      <w:pPr>
        <w:pStyle w:val="PL"/>
        <w:rPr>
          <w:noProof w:val="0"/>
        </w:rPr>
      </w:pPr>
      <w:r>
        <w:rPr>
          <w:noProof w:val="0"/>
        </w:rPr>
        <w:t>}</w:t>
      </w:r>
    </w:p>
    <w:p w14:paraId="32650457" w14:textId="77777777" w:rsidR="006715E0" w:rsidRDefault="006715E0" w:rsidP="006715E0">
      <w:pPr>
        <w:pStyle w:val="PL"/>
        <w:rPr>
          <w:noProof w:val="0"/>
        </w:rPr>
      </w:pPr>
    </w:p>
    <w:p w14:paraId="68644A08" w14:textId="77777777" w:rsidR="006715E0" w:rsidRDefault="006715E0" w:rsidP="006715E0">
      <w:pPr>
        <w:pStyle w:val="PL"/>
        <w:rPr>
          <w:noProof w:val="0"/>
        </w:rPr>
      </w:pPr>
      <w:r>
        <w:rPr>
          <w:noProof w:val="0"/>
        </w:rPr>
        <w:t>BAPlayerBHRLCchannelMappingInfo-ExtIEs F1AP-PROTOCOL-EXTENSION ::= {</w:t>
      </w:r>
    </w:p>
    <w:p w14:paraId="6A78F93C" w14:textId="77777777" w:rsidR="006715E0" w:rsidRDefault="006715E0" w:rsidP="006715E0">
      <w:pPr>
        <w:pStyle w:val="PL"/>
        <w:rPr>
          <w:noProof w:val="0"/>
        </w:rPr>
      </w:pPr>
      <w:r>
        <w:rPr>
          <w:noProof w:val="0"/>
        </w:rPr>
        <w:tab/>
        <w:t>...</w:t>
      </w:r>
    </w:p>
    <w:p w14:paraId="3DFE54F4" w14:textId="77777777" w:rsidR="006715E0" w:rsidRDefault="006715E0" w:rsidP="006715E0">
      <w:pPr>
        <w:pStyle w:val="PL"/>
        <w:rPr>
          <w:noProof w:val="0"/>
        </w:rPr>
      </w:pPr>
      <w:r>
        <w:rPr>
          <w:noProof w:val="0"/>
        </w:rPr>
        <w:t>}</w:t>
      </w:r>
    </w:p>
    <w:p w14:paraId="610DEC88" w14:textId="77777777" w:rsidR="006715E0" w:rsidRDefault="006715E0" w:rsidP="006715E0">
      <w:pPr>
        <w:pStyle w:val="PL"/>
        <w:rPr>
          <w:noProof w:val="0"/>
        </w:rPr>
      </w:pPr>
    </w:p>
    <w:p w14:paraId="6E37F9B7" w14:textId="77777777" w:rsidR="006715E0" w:rsidRDefault="006715E0" w:rsidP="006715E0">
      <w:pPr>
        <w:pStyle w:val="PL"/>
        <w:rPr>
          <w:noProof w:val="0"/>
        </w:rPr>
      </w:pPr>
      <w:r>
        <w:rPr>
          <w:noProof w:val="0"/>
        </w:rPr>
        <w:t>BAPlayerBHRLCchannelMappingInfoList ::= SEQUENCE (SIZE(1..maxnoofMappingEntries)) OF BAPlayerBHRLCchannelMappingInfo-Item</w:t>
      </w:r>
    </w:p>
    <w:p w14:paraId="7473D94A" w14:textId="77777777" w:rsidR="006715E0" w:rsidRDefault="006715E0" w:rsidP="006715E0">
      <w:pPr>
        <w:pStyle w:val="PL"/>
        <w:rPr>
          <w:noProof w:val="0"/>
        </w:rPr>
      </w:pPr>
    </w:p>
    <w:p w14:paraId="1B63D6CF" w14:textId="77777777" w:rsidR="006715E0" w:rsidRDefault="006715E0" w:rsidP="006715E0">
      <w:pPr>
        <w:pStyle w:val="PL"/>
        <w:rPr>
          <w:noProof w:val="0"/>
        </w:rPr>
      </w:pPr>
      <w:r>
        <w:rPr>
          <w:noProof w:val="0"/>
        </w:rPr>
        <w:t>BAPlayerBHRLCchannelMappingInfo-Item ::= SEQUENCE {</w:t>
      </w:r>
    </w:p>
    <w:p w14:paraId="60347E77" w14:textId="77777777" w:rsidR="006715E0" w:rsidRDefault="006715E0" w:rsidP="006715E0">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58E48F12" w14:textId="77777777" w:rsidR="006715E0" w:rsidRDefault="006715E0" w:rsidP="006715E0">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53517855" w14:textId="77777777" w:rsidR="006715E0" w:rsidRDefault="006715E0" w:rsidP="006715E0">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7824A10" w14:textId="77777777" w:rsidR="006715E0" w:rsidRDefault="006715E0" w:rsidP="006715E0">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5C604B4F" w14:textId="77777777" w:rsidR="006715E0" w:rsidRDefault="006715E0" w:rsidP="006715E0">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5360D82"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35B11F13" w14:textId="77777777" w:rsidR="006715E0" w:rsidRDefault="006715E0" w:rsidP="006715E0">
      <w:pPr>
        <w:pStyle w:val="PL"/>
        <w:rPr>
          <w:noProof w:val="0"/>
        </w:rPr>
      </w:pPr>
      <w:r>
        <w:rPr>
          <w:noProof w:val="0"/>
        </w:rPr>
        <w:tab/>
        <w:t>...</w:t>
      </w:r>
    </w:p>
    <w:p w14:paraId="6701F6A3" w14:textId="77777777" w:rsidR="006715E0" w:rsidRDefault="006715E0" w:rsidP="006715E0">
      <w:pPr>
        <w:pStyle w:val="PL"/>
        <w:rPr>
          <w:noProof w:val="0"/>
        </w:rPr>
      </w:pPr>
      <w:r>
        <w:rPr>
          <w:noProof w:val="0"/>
        </w:rPr>
        <w:t>}</w:t>
      </w:r>
    </w:p>
    <w:p w14:paraId="515FCA25" w14:textId="77777777" w:rsidR="006715E0" w:rsidRDefault="006715E0" w:rsidP="006715E0">
      <w:pPr>
        <w:pStyle w:val="PL"/>
        <w:rPr>
          <w:noProof w:val="0"/>
        </w:rPr>
      </w:pPr>
    </w:p>
    <w:p w14:paraId="62DABBBD" w14:textId="77777777" w:rsidR="006715E0" w:rsidRDefault="006715E0" w:rsidP="006715E0">
      <w:pPr>
        <w:pStyle w:val="PL"/>
        <w:rPr>
          <w:noProof w:val="0"/>
        </w:rPr>
      </w:pPr>
      <w:r>
        <w:rPr>
          <w:noProof w:val="0"/>
        </w:rPr>
        <w:t>BAPlayerBHRLCchannelMappingInfo-ItemExtIEs F1AP-PROTOCOL-EXTENSION ::= {</w:t>
      </w:r>
    </w:p>
    <w:p w14:paraId="7C613ABE" w14:textId="77777777" w:rsidR="006715E0" w:rsidRDefault="006715E0" w:rsidP="006715E0">
      <w:pPr>
        <w:pStyle w:val="PL"/>
        <w:rPr>
          <w:noProof w:val="0"/>
        </w:rPr>
      </w:pPr>
      <w:r>
        <w:rPr>
          <w:noProof w:val="0"/>
        </w:rPr>
        <w:tab/>
        <w:t>...</w:t>
      </w:r>
    </w:p>
    <w:p w14:paraId="3917793E" w14:textId="77777777" w:rsidR="006715E0" w:rsidRDefault="006715E0" w:rsidP="006715E0">
      <w:pPr>
        <w:pStyle w:val="PL"/>
        <w:rPr>
          <w:noProof w:val="0"/>
        </w:rPr>
      </w:pPr>
      <w:r>
        <w:rPr>
          <w:noProof w:val="0"/>
        </w:rPr>
        <w:t>}</w:t>
      </w:r>
    </w:p>
    <w:p w14:paraId="549320DB" w14:textId="77777777" w:rsidR="006715E0" w:rsidRDefault="006715E0" w:rsidP="006715E0">
      <w:pPr>
        <w:pStyle w:val="PL"/>
        <w:rPr>
          <w:noProof w:val="0"/>
        </w:rPr>
      </w:pPr>
    </w:p>
    <w:p w14:paraId="2B604987" w14:textId="77777777" w:rsidR="006715E0" w:rsidRDefault="006715E0" w:rsidP="006715E0">
      <w:pPr>
        <w:pStyle w:val="PL"/>
        <w:rPr>
          <w:noProof w:val="0"/>
        </w:rPr>
      </w:pPr>
      <w:r>
        <w:rPr>
          <w:noProof w:val="0"/>
        </w:rPr>
        <w:t>BAPPathID ::= BIT STRING (SIZE(10))</w:t>
      </w:r>
    </w:p>
    <w:p w14:paraId="27F17CF6" w14:textId="77777777" w:rsidR="006715E0" w:rsidRDefault="006715E0" w:rsidP="006715E0">
      <w:pPr>
        <w:pStyle w:val="PL"/>
        <w:rPr>
          <w:noProof w:val="0"/>
        </w:rPr>
      </w:pPr>
    </w:p>
    <w:p w14:paraId="7653B6B1" w14:textId="77777777" w:rsidR="006715E0" w:rsidRDefault="006715E0" w:rsidP="006715E0">
      <w:pPr>
        <w:pStyle w:val="PL"/>
        <w:rPr>
          <w:noProof w:val="0"/>
        </w:rPr>
      </w:pPr>
      <w:r>
        <w:rPr>
          <w:noProof w:val="0"/>
        </w:rPr>
        <w:t>BAPRoutingID ::= SEQUENCE {</w:t>
      </w:r>
    </w:p>
    <w:p w14:paraId="04948F87" w14:textId="77777777" w:rsidR="006715E0" w:rsidRDefault="006715E0" w:rsidP="006715E0">
      <w:pPr>
        <w:pStyle w:val="PL"/>
        <w:rPr>
          <w:noProof w:val="0"/>
        </w:rPr>
      </w:pPr>
      <w:r>
        <w:rPr>
          <w:noProof w:val="0"/>
        </w:rPr>
        <w:tab/>
        <w:t>bAPAddress</w:t>
      </w:r>
      <w:r>
        <w:rPr>
          <w:noProof w:val="0"/>
        </w:rPr>
        <w:tab/>
      </w:r>
      <w:r>
        <w:rPr>
          <w:noProof w:val="0"/>
        </w:rPr>
        <w:tab/>
        <w:t>BAPAddress,</w:t>
      </w:r>
    </w:p>
    <w:p w14:paraId="5252DED2" w14:textId="77777777" w:rsidR="006715E0" w:rsidRDefault="006715E0" w:rsidP="006715E0">
      <w:pPr>
        <w:pStyle w:val="PL"/>
        <w:rPr>
          <w:noProof w:val="0"/>
        </w:rPr>
      </w:pPr>
      <w:r>
        <w:rPr>
          <w:noProof w:val="0"/>
        </w:rPr>
        <w:tab/>
        <w:t>bAPPathID</w:t>
      </w:r>
      <w:r>
        <w:rPr>
          <w:noProof w:val="0"/>
        </w:rPr>
        <w:tab/>
      </w:r>
      <w:r>
        <w:rPr>
          <w:noProof w:val="0"/>
        </w:rPr>
        <w:tab/>
        <w:t>BAPPathID,</w:t>
      </w:r>
    </w:p>
    <w:p w14:paraId="503B01A5" w14:textId="77777777" w:rsidR="006715E0" w:rsidRDefault="006715E0" w:rsidP="006715E0">
      <w:pPr>
        <w:pStyle w:val="PL"/>
        <w:rPr>
          <w:noProof w:val="0"/>
        </w:rPr>
      </w:pPr>
      <w:r>
        <w:rPr>
          <w:noProof w:val="0"/>
        </w:rPr>
        <w:tab/>
        <w:t>iE-Extensions</w:t>
      </w:r>
      <w:r>
        <w:rPr>
          <w:noProof w:val="0"/>
        </w:rPr>
        <w:tab/>
        <w:t>ProtocolExtensionContainer { { BAPRoutingIDExtIEs } }</w:t>
      </w:r>
      <w:r>
        <w:rPr>
          <w:noProof w:val="0"/>
        </w:rPr>
        <w:tab/>
        <w:t>OPTIONAL</w:t>
      </w:r>
    </w:p>
    <w:p w14:paraId="02BAEB3D" w14:textId="77777777" w:rsidR="006715E0" w:rsidRDefault="006715E0" w:rsidP="006715E0">
      <w:pPr>
        <w:pStyle w:val="PL"/>
        <w:rPr>
          <w:noProof w:val="0"/>
        </w:rPr>
      </w:pPr>
      <w:r>
        <w:rPr>
          <w:noProof w:val="0"/>
        </w:rPr>
        <w:t>}</w:t>
      </w:r>
    </w:p>
    <w:p w14:paraId="57DF43E6" w14:textId="77777777" w:rsidR="006715E0" w:rsidRDefault="006715E0" w:rsidP="006715E0">
      <w:pPr>
        <w:pStyle w:val="PL"/>
        <w:rPr>
          <w:noProof w:val="0"/>
        </w:rPr>
      </w:pPr>
    </w:p>
    <w:p w14:paraId="2B3CA600" w14:textId="77777777" w:rsidR="006715E0" w:rsidRDefault="006715E0" w:rsidP="006715E0">
      <w:pPr>
        <w:pStyle w:val="PL"/>
        <w:rPr>
          <w:noProof w:val="0"/>
        </w:rPr>
      </w:pPr>
      <w:r>
        <w:rPr>
          <w:noProof w:val="0"/>
        </w:rPr>
        <w:t>BAPRoutingIDExtIEs</w:t>
      </w:r>
      <w:r>
        <w:rPr>
          <w:noProof w:val="0"/>
        </w:rPr>
        <w:tab/>
        <w:t>F1AP-PROTOCOL-EXTENSION ::= {</w:t>
      </w:r>
    </w:p>
    <w:p w14:paraId="50B91781" w14:textId="77777777" w:rsidR="006715E0" w:rsidRDefault="006715E0" w:rsidP="006715E0">
      <w:pPr>
        <w:pStyle w:val="PL"/>
        <w:rPr>
          <w:noProof w:val="0"/>
        </w:rPr>
      </w:pPr>
      <w:r>
        <w:rPr>
          <w:noProof w:val="0"/>
        </w:rPr>
        <w:tab/>
        <w:t>...</w:t>
      </w:r>
    </w:p>
    <w:p w14:paraId="67C790F8" w14:textId="77777777" w:rsidR="006715E0" w:rsidRDefault="006715E0" w:rsidP="006715E0">
      <w:pPr>
        <w:pStyle w:val="PL"/>
        <w:rPr>
          <w:noProof w:val="0"/>
        </w:rPr>
      </w:pPr>
      <w:r>
        <w:rPr>
          <w:noProof w:val="0"/>
        </w:rPr>
        <w:t>}</w:t>
      </w:r>
    </w:p>
    <w:p w14:paraId="6E116384" w14:textId="77777777" w:rsidR="006715E0" w:rsidRDefault="006715E0" w:rsidP="006715E0">
      <w:pPr>
        <w:pStyle w:val="PL"/>
        <w:rPr>
          <w:noProof w:val="0"/>
        </w:rPr>
      </w:pPr>
    </w:p>
    <w:p w14:paraId="2C23AE99" w14:textId="77777777" w:rsidR="006715E0" w:rsidRPr="00EA5FA7" w:rsidRDefault="006715E0" w:rsidP="006715E0">
      <w:pPr>
        <w:pStyle w:val="PL"/>
        <w:rPr>
          <w:noProof w:val="0"/>
        </w:rPr>
      </w:pPr>
      <w:r w:rsidRPr="00EA5FA7">
        <w:rPr>
          <w:noProof w:val="0"/>
        </w:rPr>
        <w:t>BitRate ::= INTEGER (0..4000000000000,...)</w:t>
      </w:r>
    </w:p>
    <w:p w14:paraId="6FEDEFEE" w14:textId="77777777" w:rsidR="006715E0" w:rsidRPr="00EA5FA7" w:rsidRDefault="006715E0" w:rsidP="006715E0">
      <w:pPr>
        <w:pStyle w:val="PL"/>
        <w:rPr>
          <w:noProof w:val="0"/>
        </w:rPr>
      </w:pPr>
    </w:p>
    <w:p w14:paraId="161A8130" w14:textId="77777777" w:rsidR="006715E0" w:rsidRPr="00EA5FA7" w:rsidRDefault="006715E0" w:rsidP="006715E0">
      <w:pPr>
        <w:pStyle w:val="PL"/>
        <w:rPr>
          <w:noProof w:val="0"/>
        </w:rPr>
      </w:pPr>
      <w:r w:rsidRPr="00EA5FA7">
        <w:rPr>
          <w:noProof w:val="0"/>
        </w:rPr>
        <w:t>BearerTypeChange ::= ENUMERATED {true, ...}</w:t>
      </w:r>
    </w:p>
    <w:p w14:paraId="11DACE81" w14:textId="77777777" w:rsidR="006715E0" w:rsidRDefault="006715E0" w:rsidP="006715E0">
      <w:pPr>
        <w:pStyle w:val="PL"/>
        <w:rPr>
          <w:noProof w:val="0"/>
        </w:rPr>
      </w:pPr>
    </w:p>
    <w:p w14:paraId="1230E9F5" w14:textId="77777777" w:rsidR="006715E0" w:rsidRDefault="006715E0" w:rsidP="006715E0">
      <w:pPr>
        <w:pStyle w:val="PL"/>
        <w:rPr>
          <w:noProof w:val="0"/>
        </w:rPr>
      </w:pPr>
      <w:r>
        <w:rPr>
          <w:noProof w:val="0"/>
        </w:rPr>
        <w:t>BHRLCChannelID ::= BIT STRING (SIZE(16))</w:t>
      </w:r>
    </w:p>
    <w:p w14:paraId="798C0D3B" w14:textId="77777777" w:rsidR="006715E0" w:rsidRDefault="006715E0" w:rsidP="006715E0">
      <w:pPr>
        <w:pStyle w:val="PL"/>
        <w:rPr>
          <w:noProof w:val="0"/>
        </w:rPr>
      </w:pPr>
    </w:p>
    <w:p w14:paraId="0CE4773D" w14:textId="77777777" w:rsidR="006715E0" w:rsidRDefault="006715E0" w:rsidP="006715E0">
      <w:pPr>
        <w:pStyle w:val="PL"/>
        <w:rPr>
          <w:noProof w:val="0"/>
        </w:rPr>
      </w:pPr>
      <w:r>
        <w:rPr>
          <w:noProof w:val="0"/>
        </w:rPr>
        <w:t>BHChannels-FailedToBeModified-Item ::= SEQUENCE {</w:t>
      </w:r>
    </w:p>
    <w:p w14:paraId="33BF1ABB" w14:textId="77777777" w:rsidR="006715E0" w:rsidRDefault="006715E0" w:rsidP="006715E0">
      <w:pPr>
        <w:pStyle w:val="PL"/>
        <w:rPr>
          <w:noProof w:val="0"/>
        </w:rPr>
      </w:pPr>
      <w:r>
        <w:rPr>
          <w:noProof w:val="0"/>
        </w:rPr>
        <w:tab/>
        <w:t>bHRLCChannelID</w:t>
      </w:r>
      <w:r>
        <w:rPr>
          <w:noProof w:val="0"/>
        </w:rPr>
        <w:tab/>
      </w:r>
      <w:r>
        <w:rPr>
          <w:noProof w:val="0"/>
        </w:rPr>
        <w:tab/>
        <w:t>BHRLCChannelID,</w:t>
      </w:r>
    </w:p>
    <w:p w14:paraId="45713AEB" w14:textId="77777777" w:rsidR="006715E0" w:rsidRDefault="006715E0" w:rsidP="006715E0">
      <w:pPr>
        <w:pStyle w:val="PL"/>
        <w:rPr>
          <w:noProof w:val="0"/>
        </w:rPr>
      </w:pPr>
      <w:r>
        <w:rPr>
          <w:noProof w:val="0"/>
        </w:rPr>
        <w:tab/>
        <w:t>cause</w:t>
      </w:r>
      <w:r>
        <w:rPr>
          <w:noProof w:val="0"/>
        </w:rPr>
        <w:tab/>
      </w:r>
      <w:r>
        <w:rPr>
          <w:noProof w:val="0"/>
        </w:rPr>
        <w:tab/>
        <w:t>Cause</w:t>
      </w:r>
      <w:r>
        <w:rPr>
          <w:noProof w:val="0"/>
        </w:rPr>
        <w:tab/>
      </w:r>
      <w:r>
        <w:rPr>
          <w:noProof w:val="0"/>
        </w:rPr>
        <w:tab/>
        <w:t>OPTIONAL,</w:t>
      </w:r>
    </w:p>
    <w:p w14:paraId="23EE320C" w14:textId="77777777" w:rsidR="006715E0" w:rsidRDefault="006715E0" w:rsidP="006715E0">
      <w:pPr>
        <w:pStyle w:val="PL"/>
        <w:rPr>
          <w:noProof w:val="0"/>
        </w:rPr>
      </w:pPr>
      <w:r>
        <w:rPr>
          <w:noProof w:val="0"/>
        </w:rPr>
        <w:tab/>
        <w:t>iE-Extensions</w:t>
      </w:r>
      <w:r>
        <w:rPr>
          <w:noProof w:val="0"/>
        </w:rPr>
        <w:tab/>
        <w:t>ProtocolExtensionContainer { { BHChannels-FailedToBeModified-ItemExtIEs } }</w:t>
      </w:r>
      <w:r>
        <w:rPr>
          <w:noProof w:val="0"/>
        </w:rPr>
        <w:tab/>
        <w:t>OPTIONAL</w:t>
      </w:r>
    </w:p>
    <w:p w14:paraId="0402C6B0" w14:textId="77777777" w:rsidR="006715E0" w:rsidRDefault="006715E0" w:rsidP="006715E0">
      <w:pPr>
        <w:pStyle w:val="PL"/>
        <w:rPr>
          <w:noProof w:val="0"/>
        </w:rPr>
      </w:pPr>
      <w:r>
        <w:rPr>
          <w:noProof w:val="0"/>
        </w:rPr>
        <w:t>}</w:t>
      </w:r>
    </w:p>
    <w:p w14:paraId="798CF69F" w14:textId="77777777" w:rsidR="006715E0" w:rsidRDefault="006715E0" w:rsidP="006715E0">
      <w:pPr>
        <w:pStyle w:val="PL"/>
        <w:rPr>
          <w:noProof w:val="0"/>
        </w:rPr>
      </w:pPr>
    </w:p>
    <w:p w14:paraId="2FDE23CE" w14:textId="77777777" w:rsidR="006715E0" w:rsidRDefault="006715E0" w:rsidP="006715E0">
      <w:pPr>
        <w:pStyle w:val="PL"/>
        <w:rPr>
          <w:noProof w:val="0"/>
        </w:rPr>
      </w:pPr>
      <w:r>
        <w:rPr>
          <w:noProof w:val="0"/>
        </w:rPr>
        <w:t>BHChannels-FailedToBeModified-ItemExtIEs</w:t>
      </w:r>
      <w:r>
        <w:rPr>
          <w:noProof w:val="0"/>
        </w:rPr>
        <w:tab/>
        <w:t>F1AP-PROTOCOL-EXTENSION ::= {</w:t>
      </w:r>
    </w:p>
    <w:p w14:paraId="78105AFE" w14:textId="77777777" w:rsidR="006715E0" w:rsidRDefault="006715E0" w:rsidP="006715E0">
      <w:pPr>
        <w:pStyle w:val="PL"/>
        <w:rPr>
          <w:noProof w:val="0"/>
        </w:rPr>
      </w:pPr>
      <w:r>
        <w:rPr>
          <w:noProof w:val="0"/>
        </w:rPr>
        <w:tab/>
        <w:t>...</w:t>
      </w:r>
    </w:p>
    <w:p w14:paraId="267FB537" w14:textId="77777777" w:rsidR="006715E0" w:rsidRDefault="006715E0" w:rsidP="006715E0">
      <w:pPr>
        <w:pStyle w:val="PL"/>
        <w:rPr>
          <w:noProof w:val="0"/>
        </w:rPr>
      </w:pPr>
      <w:r>
        <w:rPr>
          <w:noProof w:val="0"/>
        </w:rPr>
        <w:t>}</w:t>
      </w:r>
    </w:p>
    <w:p w14:paraId="0C57CB09" w14:textId="77777777" w:rsidR="006715E0" w:rsidRDefault="006715E0" w:rsidP="006715E0">
      <w:pPr>
        <w:pStyle w:val="PL"/>
        <w:rPr>
          <w:noProof w:val="0"/>
        </w:rPr>
      </w:pPr>
    </w:p>
    <w:p w14:paraId="1F14D9C2" w14:textId="77777777" w:rsidR="006715E0" w:rsidRDefault="006715E0" w:rsidP="006715E0">
      <w:pPr>
        <w:pStyle w:val="PL"/>
        <w:rPr>
          <w:noProof w:val="0"/>
        </w:rPr>
      </w:pPr>
      <w:r>
        <w:rPr>
          <w:noProof w:val="0"/>
        </w:rPr>
        <w:t>BHChannels-FailedToBeSetup-Item ::= SEQUENCE {</w:t>
      </w:r>
    </w:p>
    <w:p w14:paraId="7DF2B7DF" w14:textId="77777777" w:rsidR="006715E0" w:rsidRDefault="006715E0" w:rsidP="006715E0">
      <w:pPr>
        <w:pStyle w:val="PL"/>
        <w:rPr>
          <w:noProof w:val="0"/>
        </w:rPr>
      </w:pPr>
      <w:r>
        <w:rPr>
          <w:noProof w:val="0"/>
        </w:rPr>
        <w:tab/>
        <w:t>bHRLCChannelID</w:t>
      </w:r>
      <w:r>
        <w:rPr>
          <w:noProof w:val="0"/>
        </w:rPr>
        <w:tab/>
      </w:r>
      <w:r>
        <w:rPr>
          <w:noProof w:val="0"/>
        </w:rPr>
        <w:tab/>
        <w:t>BHRLCChannelID,</w:t>
      </w:r>
    </w:p>
    <w:p w14:paraId="6384E264" w14:textId="77777777" w:rsidR="006715E0" w:rsidRDefault="006715E0" w:rsidP="006715E0">
      <w:pPr>
        <w:pStyle w:val="PL"/>
        <w:rPr>
          <w:noProof w:val="0"/>
        </w:rPr>
      </w:pPr>
      <w:r>
        <w:rPr>
          <w:noProof w:val="0"/>
        </w:rPr>
        <w:tab/>
        <w:t>cause</w:t>
      </w:r>
      <w:r>
        <w:rPr>
          <w:noProof w:val="0"/>
        </w:rPr>
        <w:tab/>
        <w:t>Cause</w:t>
      </w:r>
      <w:r>
        <w:rPr>
          <w:noProof w:val="0"/>
        </w:rPr>
        <w:tab/>
        <w:t>OPTIONAL,</w:t>
      </w:r>
    </w:p>
    <w:p w14:paraId="7BEE043F" w14:textId="77777777" w:rsidR="006715E0" w:rsidRDefault="006715E0" w:rsidP="006715E0">
      <w:pPr>
        <w:pStyle w:val="PL"/>
        <w:rPr>
          <w:noProof w:val="0"/>
        </w:rPr>
      </w:pPr>
      <w:r>
        <w:rPr>
          <w:noProof w:val="0"/>
        </w:rPr>
        <w:tab/>
        <w:t>iE-Extensions</w:t>
      </w:r>
      <w:r>
        <w:rPr>
          <w:noProof w:val="0"/>
        </w:rPr>
        <w:tab/>
        <w:t>ProtocolExtensionContainer { { BHChannels-FailedToBeSetup-ItemExtIEs } }</w:t>
      </w:r>
      <w:r>
        <w:rPr>
          <w:noProof w:val="0"/>
        </w:rPr>
        <w:tab/>
        <w:t>OPTIONAL</w:t>
      </w:r>
    </w:p>
    <w:p w14:paraId="7525D0A1" w14:textId="77777777" w:rsidR="006715E0" w:rsidRDefault="006715E0" w:rsidP="006715E0">
      <w:pPr>
        <w:pStyle w:val="PL"/>
        <w:rPr>
          <w:noProof w:val="0"/>
        </w:rPr>
      </w:pPr>
      <w:r>
        <w:rPr>
          <w:noProof w:val="0"/>
        </w:rPr>
        <w:t>}</w:t>
      </w:r>
    </w:p>
    <w:p w14:paraId="46C1B87C" w14:textId="77777777" w:rsidR="006715E0" w:rsidRDefault="006715E0" w:rsidP="006715E0">
      <w:pPr>
        <w:pStyle w:val="PL"/>
        <w:rPr>
          <w:noProof w:val="0"/>
        </w:rPr>
      </w:pPr>
    </w:p>
    <w:p w14:paraId="10CF3A9A" w14:textId="77777777" w:rsidR="006715E0" w:rsidRDefault="006715E0" w:rsidP="006715E0">
      <w:pPr>
        <w:pStyle w:val="PL"/>
        <w:rPr>
          <w:noProof w:val="0"/>
        </w:rPr>
      </w:pPr>
      <w:r>
        <w:rPr>
          <w:noProof w:val="0"/>
        </w:rPr>
        <w:t xml:space="preserve">BHChannels-FailedToBeSetup-ItemExtIEs </w:t>
      </w:r>
      <w:r>
        <w:rPr>
          <w:noProof w:val="0"/>
        </w:rPr>
        <w:tab/>
        <w:t>F1AP-PROTOCOL-EXTENSION ::= {</w:t>
      </w:r>
    </w:p>
    <w:p w14:paraId="7907D958" w14:textId="77777777" w:rsidR="006715E0" w:rsidRDefault="006715E0" w:rsidP="006715E0">
      <w:pPr>
        <w:pStyle w:val="PL"/>
        <w:rPr>
          <w:noProof w:val="0"/>
        </w:rPr>
      </w:pPr>
      <w:r>
        <w:rPr>
          <w:noProof w:val="0"/>
        </w:rPr>
        <w:tab/>
        <w:t>...</w:t>
      </w:r>
    </w:p>
    <w:p w14:paraId="3D29F609" w14:textId="77777777" w:rsidR="006715E0" w:rsidRDefault="006715E0" w:rsidP="006715E0">
      <w:pPr>
        <w:pStyle w:val="PL"/>
        <w:rPr>
          <w:noProof w:val="0"/>
        </w:rPr>
      </w:pPr>
      <w:r>
        <w:rPr>
          <w:noProof w:val="0"/>
        </w:rPr>
        <w:t>}</w:t>
      </w:r>
    </w:p>
    <w:p w14:paraId="0DD094DC" w14:textId="77777777" w:rsidR="006715E0" w:rsidRDefault="006715E0" w:rsidP="006715E0">
      <w:pPr>
        <w:pStyle w:val="PL"/>
        <w:rPr>
          <w:noProof w:val="0"/>
        </w:rPr>
      </w:pPr>
    </w:p>
    <w:p w14:paraId="15EB6A61" w14:textId="77777777" w:rsidR="006715E0" w:rsidRDefault="006715E0" w:rsidP="006715E0">
      <w:pPr>
        <w:pStyle w:val="PL"/>
        <w:rPr>
          <w:noProof w:val="0"/>
        </w:rPr>
      </w:pPr>
      <w:r>
        <w:rPr>
          <w:noProof w:val="0"/>
        </w:rPr>
        <w:t>BHChannels-FailedToBeSetupMod-Item ::= SEQUENCE {</w:t>
      </w:r>
    </w:p>
    <w:p w14:paraId="035CD665" w14:textId="77777777" w:rsidR="006715E0" w:rsidRDefault="006715E0" w:rsidP="006715E0">
      <w:pPr>
        <w:pStyle w:val="PL"/>
        <w:rPr>
          <w:noProof w:val="0"/>
        </w:rPr>
      </w:pPr>
      <w:r>
        <w:rPr>
          <w:noProof w:val="0"/>
        </w:rPr>
        <w:tab/>
        <w:t>bHRLCChannelID</w:t>
      </w:r>
      <w:r>
        <w:rPr>
          <w:noProof w:val="0"/>
        </w:rPr>
        <w:tab/>
      </w:r>
      <w:r>
        <w:rPr>
          <w:noProof w:val="0"/>
        </w:rPr>
        <w:tab/>
        <w:t>BHRLCChannelID,</w:t>
      </w:r>
    </w:p>
    <w:p w14:paraId="1B999B4A" w14:textId="77777777" w:rsidR="006715E0" w:rsidRDefault="006715E0" w:rsidP="006715E0">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14:paraId="6EE71B01" w14:textId="77777777" w:rsidR="006715E0" w:rsidRDefault="006715E0" w:rsidP="006715E0">
      <w:pPr>
        <w:pStyle w:val="PL"/>
        <w:rPr>
          <w:noProof w:val="0"/>
        </w:rPr>
      </w:pPr>
      <w:r>
        <w:rPr>
          <w:noProof w:val="0"/>
        </w:rPr>
        <w:tab/>
        <w:t>iE-Extensions</w:t>
      </w:r>
      <w:r>
        <w:rPr>
          <w:noProof w:val="0"/>
        </w:rPr>
        <w:tab/>
        <w:t>ProtocolExtensionContainer { { BHChannels-FailedToBeSetupMod-ItemExtIEs } }</w:t>
      </w:r>
      <w:r>
        <w:rPr>
          <w:noProof w:val="0"/>
        </w:rPr>
        <w:tab/>
        <w:t>OPTIONAL</w:t>
      </w:r>
    </w:p>
    <w:p w14:paraId="3303ED40" w14:textId="77777777" w:rsidR="006715E0" w:rsidRDefault="006715E0" w:rsidP="006715E0">
      <w:pPr>
        <w:pStyle w:val="PL"/>
        <w:rPr>
          <w:noProof w:val="0"/>
        </w:rPr>
      </w:pPr>
      <w:r>
        <w:rPr>
          <w:noProof w:val="0"/>
        </w:rPr>
        <w:t>}</w:t>
      </w:r>
    </w:p>
    <w:p w14:paraId="38B17BB4" w14:textId="77777777" w:rsidR="006715E0" w:rsidRDefault="006715E0" w:rsidP="006715E0">
      <w:pPr>
        <w:pStyle w:val="PL"/>
        <w:rPr>
          <w:noProof w:val="0"/>
        </w:rPr>
      </w:pPr>
    </w:p>
    <w:p w14:paraId="0BE37EDD" w14:textId="77777777" w:rsidR="006715E0" w:rsidRDefault="006715E0" w:rsidP="006715E0">
      <w:pPr>
        <w:pStyle w:val="PL"/>
        <w:rPr>
          <w:noProof w:val="0"/>
        </w:rPr>
      </w:pPr>
      <w:r>
        <w:rPr>
          <w:noProof w:val="0"/>
        </w:rPr>
        <w:t>BHChannels-FailedToBeSetupMod-ItemExtIEs</w:t>
      </w:r>
      <w:r>
        <w:rPr>
          <w:noProof w:val="0"/>
        </w:rPr>
        <w:tab/>
        <w:t>F1AP-PROTOCOL-EXTENSION ::= {</w:t>
      </w:r>
    </w:p>
    <w:p w14:paraId="318688ED" w14:textId="77777777" w:rsidR="006715E0" w:rsidRDefault="006715E0" w:rsidP="006715E0">
      <w:pPr>
        <w:pStyle w:val="PL"/>
        <w:rPr>
          <w:noProof w:val="0"/>
        </w:rPr>
      </w:pPr>
      <w:r>
        <w:rPr>
          <w:noProof w:val="0"/>
        </w:rPr>
        <w:tab/>
        <w:t>...</w:t>
      </w:r>
    </w:p>
    <w:p w14:paraId="113FBF1F" w14:textId="77777777" w:rsidR="006715E0" w:rsidRDefault="006715E0" w:rsidP="006715E0">
      <w:pPr>
        <w:pStyle w:val="PL"/>
        <w:rPr>
          <w:noProof w:val="0"/>
        </w:rPr>
      </w:pPr>
      <w:r>
        <w:rPr>
          <w:noProof w:val="0"/>
        </w:rPr>
        <w:t>}</w:t>
      </w:r>
    </w:p>
    <w:p w14:paraId="5593C5A1" w14:textId="77777777" w:rsidR="006715E0" w:rsidRDefault="006715E0" w:rsidP="006715E0">
      <w:pPr>
        <w:pStyle w:val="PL"/>
        <w:rPr>
          <w:noProof w:val="0"/>
        </w:rPr>
      </w:pPr>
    </w:p>
    <w:p w14:paraId="21118243" w14:textId="77777777" w:rsidR="006715E0" w:rsidRDefault="006715E0" w:rsidP="006715E0">
      <w:pPr>
        <w:pStyle w:val="PL"/>
        <w:rPr>
          <w:noProof w:val="0"/>
        </w:rPr>
      </w:pPr>
      <w:r>
        <w:rPr>
          <w:noProof w:val="0"/>
        </w:rPr>
        <w:t>BHChannels-Modified-Item ::= SEQUENCE {</w:t>
      </w:r>
    </w:p>
    <w:p w14:paraId="37BF16D6" w14:textId="77777777" w:rsidR="006715E0" w:rsidRDefault="006715E0" w:rsidP="006715E0">
      <w:pPr>
        <w:pStyle w:val="PL"/>
        <w:rPr>
          <w:noProof w:val="0"/>
        </w:rPr>
      </w:pPr>
      <w:r>
        <w:rPr>
          <w:noProof w:val="0"/>
        </w:rPr>
        <w:tab/>
        <w:t>bHRLCChannelID</w:t>
      </w:r>
      <w:r>
        <w:rPr>
          <w:noProof w:val="0"/>
        </w:rPr>
        <w:tab/>
      </w:r>
      <w:r>
        <w:rPr>
          <w:noProof w:val="0"/>
        </w:rPr>
        <w:tab/>
      </w:r>
      <w:r>
        <w:rPr>
          <w:noProof w:val="0"/>
        </w:rPr>
        <w:tab/>
        <w:t>BHRLCChannelID,</w:t>
      </w:r>
    </w:p>
    <w:p w14:paraId="38DBE90F" w14:textId="77777777" w:rsidR="006715E0" w:rsidRDefault="006715E0" w:rsidP="006715E0">
      <w:pPr>
        <w:pStyle w:val="PL"/>
        <w:rPr>
          <w:noProof w:val="0"/>
        </w:rPr>
      </w:pPr>
      <w:r>
        <w:rPr>
          <w:noProof w:val="0"/>
        </w:rPr>
        <w:tab/>
        <w:t>iE-Extensions</w:t>
      </w:r>
      <w:r>
        <w:rPr>
          <w:noProof w:val="0"/>
        </w:rPr>
        <w:tab/>
        <w:t>ProtocolExtensionContainer { { BHChannels-Modified-ItemExtIEs } }</w:t>
      </w:r>
      <w:r>
        <w:rPr>
          <w:noProof w:val="0"/>
        </w:rPr>
        <w:tab/>
        <w:t>OPTIONAL</w:t>
      </w:r>
    </w:p>
    <w:p w14:paraId="6788ABB4" w14:textId="77777777" w:rsidR="006715E0" w:rsidRDefault="006715E0" w:rsidP="006715E0">
      <w:pPr>
        <w:pStyle w:val="PL"/>
        <w:rPr>
          <w:noProof w:val="0"/>
        </w:rPr>
      </w:pPr>
      <w:r>
        <w:rPr>
          <w:noProof w:val="0"/>
        </w:rPr>
        <w:t>}</w:t>
      </w:r>
    </w:p>
    <w:p w14:paraId="01300EA2" w14:textId="77777777" w:rsidR="006715E0" w:rsidRDefault="006715E0" w:rsidP="006715E0">
      <w:pPr>
        <w:pStyle w:val="PL"/>
        <w:rPr>
          <w:noProof w:val="0"/>
        </w:rPr>
      </w:pPr>
    </w:p>
    <w:p w14:paraId="2BAE0218" w14:textId="77777777" w:rsidR="006715E0" w:rsidRDefault="006715E0" w:rsidP="006715E0">
      <w:pPr>
        <w:pStyle w:val="PL"/>
        <w:rPr>
          <w:noProof w:val="0"/>
        </w:rPr>
      </w:pPr>
      <w:r>
        <w:rPr>
          <w:noProof w:val="0"/>
        </w:rPr>
        <w:t>BHChannels-Modified-ItemExtIEs</w:t>
      </w:r>
      <w:r>
        <w:rPr>
          <w:noProof w:val="0"/>
        </w:rPr>
        <w:tab/>
        <w:t>F1AP-PROTOCOL-EXTENSION ::= {</w:t>
      </w:r>
    </w:p>
    <w:p w14:paraId="4D9310C3" w14:textId="77777777" w:rsidR="006715E0" w:rsidRDefault="006715E0" w:rsidP="006715E0">
      <w:pPr>
        <w:pStyle w:val="PL"/>
        <w:rPr>
          <w:noProof w:val="0"/>
        </w:rPr>
      </w:pPr>
      <w:r>
        <w:rPr>
          <w:noProof w:val="0"/>
        </w:rPr>
        <w:tab/>
        <w:t>...</w:t>
      </w:r>
    </w:p>
    <w:p w14:paraId="1DF6D71B" w14:textId="77777777" w:rsidR="006715E0" w:rsidRDefault="006715E0" w:rsidP="006715E0">
      <w:pPr>
        <w:pStyle w:val="PL"/>
        <w:rPr>
          <w:noProof w:val="0"/>
        </w:rPr>
      </w:pPr>
      <w:r>
        <w:rPr>
          <w:noProof w:val="0"/>
        </w:rPr>
        <w:t>}</w:t>
      </w:r>
    </w:p>
    <w:p w14:paraId="21A6E2E7" w14:textId="77777777" w:rsidR="006715E0" w:rsidRDefault="006715E0" w:rsidP="006715E0">
      <w:pPr>
        <w:pStyle w:val="PL"/>
        <w:rPr>
          <w:noProof w:val="0"/>
        </w:rPr>
      </w:pPr>
    </w:p>
    <w:p w14:paraId="1A5B8552" w14:textId="77777777" w:rsidR="006715E0" w:rsidRDefault="006715E0" w:rsidP="006715E0">
      <w:pPr>
        <w:pStyle w:val="PL"/>
        <w:rPr>
          <w:noProof w:val="0"/>
        </w:rPr>
      </w:pPr>
      <w:r>
        <w:rPr>
          <w:noProof w:val="0"/>
        </w:rPr>
        <w:t>BHChannels-Required-ToBeReleased-Item ::= SEQUENCE {</w:t>
      </w:r>
    </w:p>
    <w:p w14:paraId="4416669E" w14:textId="77777777" w:rsidR="006715E0" w:rsidRDefault="006715E0" w:rsidP="006715E0">
      <w:pPr>
        <w:pStyle w:val="PL"/>
        <w:rPr>
          <w:noProof w:val="0"/>
        </w:rPr>
      </w:pPr>
      <w:r>
        <w:rPr>
          <w:noProof w:val="0"/>
        </w:rPr>
        <w:tab/>
        <w:t>bHRLCChannelID</w:t>
      </w:r>
      <w:r>
        <w:rPr>
          <w:noProof w:val="0"/>
        </w:rPr>
        <w:tab/>
      </w:r>
      <w:r>
        <w:rPr>
          <w:noProof w:val="0"/>
        </w:rPr>
        <w:tab/>
        <w:t>BHRLCChannelID,</w:t>
      </w:r>
    </w:p>
    <w:p w14:paraId="2A6B8E58" w14:textId="77777777" w:rsidR="006715E0" w:rsidRDefault="006715E0" w:rsidP="006715E0">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7B40A2BA" w14:textId="77777777" w:rsidR="006715E0" w:rsidRDefault="006715E0" w:rsidP="006715E0">
      <w:pPr>
        <w:pStyle w:val="PL"/>
        <w:rPr>
          <w:noProof w:val="0"/>
        </w:rPr>
      </w:pPr>
      <w:r>
        <w:rPr>
          <w:noProof w:val="0"/>
        </w:rPr>
        <w:t>}</w:t>
      </w:r>
    </w:p>
    <w:p w14:paraId="79AFB4D3" w14:textId="77777777" w:rsidR="006715E0" w:rsidRDefault="006715E0" w:rsidP="006715E0">
      <w:pPr>
        <w:pStyle w:val="PL"/>
        <w:rPr>
          <w:noProof w:val="0"/>
        </w:rPr>
      </w:pPr>
    </w:p>
    <w:p w14:paraId="64B8FB36" w14:textId="77777777" w:rsidR="006715E0" w:rsidRDefault="006715E0" w:rsidP="006715E0">
      <w:pPr>
        <w:pStyle w:val="PL"/>
        <w:rPr>
          <w:noProof w:val="0"/>
        </w:rPr>
      </w:pPr>
      <w:r>
        <w:rPr>
          <w:noProof w:val="0"/>
        </w:rPr>
        <w:t>BHChannels-Required-ToBeReleased-ItemExtIEs</w:t>
      </w:r>
      <w:r>
        <w:rPr>
          <w:noProof w:val="0"/>
        </w:rPr>
        <w:tab/>
        <w:t>F1AP-PROTOCOL-EXTENSION ::= {</w:t>
      </w:r>
    </w:p>
    <w:p w14:paraId="278A2A80" w14:textId="77777777" w:rsidR="006715E0" w:rsidRDefault="006715E0" w:rsidP="006715E0">
      <w:pPr>
        <w:pStyle w:val="PL"/>
        <w:rPr>
          <w:noProof w:val="0"/>
        </w:rPr>
      </w:pPr>
      <w:r>
        <w:rPr>
          <w:noProof w:val="0"/>
        </w:rPr>
        <w:tab/>
        <w:t>...</w:t>
      </w:r>
    </w:p>
    <w:p w14:paraId="7A8D28D8" w14:textId="77777777" w:rsidR="006715E0" w:rsidRDefault="006715E0" w:rsidP="006715E0">
      <w:pPr>
        <w:pStyle w:val="PL"/>
        <w:rPr>
          <w:noProof w:val="0"/>
        </w:rPr>
      </w:pPr>
      <w:r>
        <w:rPr>
          <w:noProof w:val="0"/>
        </w:rPr>
        <w:t>}</w:t>
      </w:r>
    </w:p>
    <w:p w14:paraId="1464D717" w14:textId="77777777" w:rsidR="006715E0" w:rsidRDefault="006715E0" w:rsidP="006715E0">
      <w:pPr>
        <w:pStyle w:val="PL"/>
        <w:rPr>
          <w:noProof w:val="0"/>
        </w:rPr>
      </w:pPr>
    </w:p>
    <w:p w14:paraId="7B9C4121" w14:textId="77777777" w:rsidR="006715E0" w:rsidRDefault="006715E0" w:rsidP="006715E0">
      <w:pPr>
        <w:pStyle w:val="PL"/>
        <w:rPr>
          <w:noProof w:val="0"/>
        </w:rPr>
      </w:pPr>
      <w:r>
        <w:rPr>
          <w:noProof w:val="0"/>
        </w:rPr>
        <w:t>BHChannels-Setup-Item ::= SEQUENCE {</w:t>
      </w:r>
    </w:p>
    <w:p w14:paraId="347B7C89" w14:textId="77777777" w:rsidR="006715E0" w:rsidRDefault="006715E0" w:rsidP="006715E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00655CD4" w14:textId="77777777" w:rsidR="006715E0" w:rsidRDefault="006715E0" w:rsidP="006715E0">
      <w:pPr>
        <w:pStyle w:val="PL"/>
        <w:rPr>
          <w:noProof w:val="0"/>
        </w:rPr>
      </w:pPr>
      <w:r>
        <w:rPr>
          <w:noProof w:val="0"/>
        </w:rPr>
        <w:tab/>
        <w:t>iE-Extensions</w:t>
      </w:r>
      <w:r>
        <w:rPr>
          <w:noProof w:val="0"/>
        </w:rPr>
        <w:tab/>
        <w:t>ProtocolExtensionContainer { { BHChannels-Setup-ItemExtIEs } }</w:t>
      </w:r>
      <w:r>
        <w:rPr>
          <w:noProof w:val="0"/>
        </w:rPr>
        <w:tab/>
        <w:t>OPTIONAL</w:t>
      </w:r>
    </w:p>
    <w:p w14:paraId="4BA6E850" w14:textId="77777777" w:rsidR="006715E0" w:rsidRDefault="006715E0" w:rsidP="006715E0">
      <w:pPr>
        <w:pStyle w:val="PL"/>
        <w:rPr>
          <w:noProof w:val="0"/>
        </w:rPr>
      </w:pPr>
      <w:r>
        <w:rPr>
          <w:noProof w:val="0"/>
        </w:rPr>
        <w:t>}</w:t>
      </w:r>
    </w:p>
    <w:p w14:paraId="5D2B20DA" w14:textId="77777777" w:rsidR="006715E0" w:rsidRDefault="006715E0" w:rsidP="006715E0">
      <w:pPr>
        <w:pStyle w:val="PL"/>
        <w:rPr>
          <w:noProof w:val="0"/>
        </w:rPr>
      </w:pPr>
    </w:p>
    <w:p w14:paraId="5A98209D" w14:textId="77777777" w:rsidR="006715E0" w:rsidRDefault="006715E0" w:rsidP="006715E0">
      <w:pPr>
        <w:pStyle w:val="PL"/>
        <w:rPr>
          <w:noProof w:val="0"/>
        </w:rPr>
      </w:pPr>
      <w:r>
        <w:rPr>
          <w:noProof w:val="0"/>
        </w:rPr>
        <w:t xml:space="preserve">BHChannels-Setup-ItemExtIEs </w:t>
      </w:r>
      <w:r>
        <w:rPr>
          <w:noProof w:val="0"/>
        </w:rPr>
        <w:tab/>
        <w:t>F1AP-PROTOCOL-EXTENSION ::= {</w:t>
      </w:r>
    </w:p>
    <w:p w14:paraId="19280393" w14:textId="77777777" w:rsidR="006715E0" w:rsidRDefault="006715E0" w:rsidP="006715E0">
      <w:pPr>
        <w:pStyle w:val="PL"/>
        <w:rPr>
          <w:noProof w:val="0"/>
        </w:rPr>
      </w:pPr>
      <w:r>
        <w:rPr>
          <w:noProof w:val="0"/>
        </w:rPr>
        <w:tab/>
        <w:t>...</w:t>
      </w:r>
    </w:p>
    <w:p w14:paraId="2F1DDE64" w14:textId="77777777" w:rsidR="006715E0" w:rsidRDefault="006715E0" w:rsidP="006715E0">
      <w:pPr>
        <w:pStyle w:val="PL"/>
        <w:rPr>
          <w:noProof w:val="0"/>
        </w:rPr>
      </w:pPr>
      <w:r>
        <w:rPr>
          <w:noProof w:val="0"/>
        </w:rPr>
        <w:t>}</w:t>
      </w:r>
    </w:p>
    <w:p w14:paraId="27E980D1" w14:textId="77777777" w:rsidR="006715E0" w:rsidRDefault="006715E0" w:rsidP="006715E0">
      <w:pPr>
        <w:pStyle w:val="PL"/>
        <w:rPr>
          <w:noProof w:val="0"/>
        </w:rPr>
      </w:pPr>
    </w:p>
    <w:p w14:paraId="43FF8746" w14:textId="77777777" w:rsidR="006715E0" w:rsidRDefault="006715E0" w:rsidP="006715E0">
      <w:pPr>
        <w:pStyle w:val="PL"/>
        <w:rPr>
          <w:noProof w:val="0"/>
        </w:rPr>
      </w:pPr>
      <w:r>
        <w:rPr>
          <w:noProof w:val="0"/>
        </w:rPr>
        <w:t>BHChannels-SetupMod-Item ::= SEQUENCE {</w:t>
      </w:r>
    </w:p>
    <w:p w14:paraId="3CF56EDB" w14:textId="77777777" w:rsidR="006715E0" w:rsidRDefault="006715E0" w:rsidP="006715E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2EAAAD03" w14:textId="77777777" w:rsidR="006715E0" w:rsidRDefault="006715E0" w:rsidP="006715E0">
      <w:pPr>
        <w:pStyle w:val="PL"/>
        <w:rPr>
          <w:noProof w:val="0"/>
        </w:rPr>
      </w:pPr>
      <w:r>
        <w:rPr>
          <w:noProof w:val="0"/>
        </w:rPr>
        <w:tab/>
        <w:t>iE-Extensions</w:t>
      </w:r>
      <w:r>
        <w:rPr>
          <w:noProof w:val="0"/>
        </w:rPr>
        <w:tab/>
        <w:t>ProtocolExtensionContainer { { BHChannels-SetupMod-ItemExtIEs } }</w:t>
      </w:r>
      <w:r>
        <w:rPr>
          <w:noProof w:val="0"/>
        </w:rPr>
        <w:tab/>
        <w:t>OPTIONAL</w:t>
      </w:r>
    </w:p>
    <w:p w14:paraId="64BC23AE" w14:textId="77777777" w:rsidR="006715E0" w:rsidRDefault="006715E0" w:rsidP="006715E0">
      <w:pPr>
        <w:pStyle w:val="PL"/>
        <w:rPr>
          <w:noProof w:val="0"/>
        </w:rPr>
      </w:pPr>
      <w:r>
        <w:rPr>
          <w:noProof w:val="0"/>
        </w:rPr>
        <w:t>}</w:t>
      </w:r>
    </w:p>
    <w:p w14:paraId="20B1B104" w14:textId="77777777" w:rsidR="006715E0" w:rsidRDefault="006715E0" w:rsidP="006715E0">
      <w:pPr>
        <w:pStyle w:val="PL"/>
        <w:rPr>
          <w:noProof w:val="0"/>
        </w:rPr>
      </w:pPr>
    </w:p>
    <w:p w14:paraId="5BE0A205" w14:textId="77777777" w:rsidR="006715E0" w:rsidRDefault="006715E0" w:rsidP="006715E0">
      <w:pPr>
        <w:pStyle w:val="PL"/>
        <w:rPr>
          <w:noProof w:val="0"/>
        </w:rPr>
      </w:pPr>
      <w:r>
        <w:rPr>
          <w:noProof w:val="0"/>
        </w:rPr>
        <w:t xml:space="preserve">BHChannels-SetupMod-ItemExtIEs </w:t>
      </w:r>
      <w:r>
        <w:rPr>
          <w:noProof w:val="0"/>
        </w:rPr>
        <w:tab/>
        <w:t>F1AP-PROTOCOL-EXTENSION ::= {</w:t>
      </w:r>
    </w:p>
    <w:p w14:paraId="53B4832A" w14:textId="77777777" w:rsidR="006715E0" w:rsidRDefault="006715E0" w:rsidP="006715E0">
      <w:pPr>
        <w:pStyle w:val="PL"/>
        <w:rPr>
          <w:noProof w:val="0"/>
        </w:rPr>
      </w:pPr>
      <w:r>
        <w:rPr>
          <w:noProof w:val="0"/>
        </w:rPr>
        <w:tab/>
        <w:t>...</w:t>
      </w:r>
    </w:p>
    <w:p w14:paraId="4F18CAEF" w14:textId="77777777" w:rsidR="006715E0" w:rsidRDefault="006715E0" w:rsidP="006715E0">
      <w:pPr>
        <w:pStyle w:val="PL"/>
        <w:rPr>
          <w:noProof w:val="0"/>
        </w:rPr>
      </w:pPr>
      <w:r>
        <w:rPr>
          <w:noProof w:val="0"/>
        </w:rPr>
        <w:t>}</w:t>
      </w:r>
    </w:p>
    <w:p w14:paraId="052E0327" w14:textId="77777777" w:rsidR="006715E0" w:rsidRDefault="006715E0" w:rsidP="006715E0">
      <w:pPr>
        <w:pStyle w:val="PL"/>
        <w:rPr>
          <w:noProof w:val="0"/>
        </w:rPr>
      </w:pPr>
    </w:p>
    <w:p w14:paraId="513B97DA" w14:textId="77777777" w:rsidR="006715E0" w:rsidRDefault="006715E0" w:rsidP="006715E0">
      <w:pPr>
        <w:pStyle w:val="PL"/>
        <w:rPr>
          <w:noProof w:val="0"/>
        </w:rPr>
      </w:pPr>
      <w:r>
        <w:rPr>
          <w:noProof w:val="0"/>
        </w:rPr>
        <w:t>BHChannels-ToBeModified-Item ::= SEQUENCE {</w:t>
      </w:r>
    </w:p>
    <w:p w14:paraId="763D783C" w14:textId="77777777" w:rsidR="006715E0" w:rsidRDefault="006715E0" w:rsidP="006715E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2F3A812C" w14:textId="77777777" w:rsidR="006715E0" w:rsidRDefault="006715E0" w:rsidP="006715E0">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14:paraId="727A33B2" w14:textId="77777777" w:rsidR="006715E0" w:rsidRDefault="006715E0" w:rsidP="006715E0">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14:paraId="551E3524" w14:textId="77777777" w:rsidR="006715E0" w:rsidRDefault="006715E0" w:rsidP="006715E0">
      <w:pPr>
        <w:pStyle w:val="PL"/>
        <w:rPr>
          <w:noProof w:val="0"/>
        </w:rPr>
      </w:pPr>
      <w:r>
        <w:rPr>
          <w:noProof w:val="0"/>
        </w:rPr>
        <w:tab/>
        <w:t>bAPCtrlPDUChannel</w:t>
      </w:r>
      <w:r>
        <w:rPr>
          <w:noProof w:val="0"/>
        </w:rPr>
        <w:tab/>
        <w:t>BAPCtrlPDUChannel</w:t>
      </w:r>
      <w:r>
        <w:rPr>
          <w:noProof w:val="0"/>
        </w:rPr>
        <w:tab/>
      </w:r>
      <w:r>
        <w:rPr>
          <w:noProof w:val="0"/>
        </w:rPr>
        <w:tab/>
        <w:t>OPTIONAL,</w:t>
      </w:r>
    </w:p>
    <w:p w14:paraId="02E97B20" w14:textId="77777777" w:rsidR="006715E0" w:rsidRDefault="006715E0" w:rsidP="006715E0">
      <w:pPr>
        <w:pStyle w:val="PL"/>
        <w:rPr>
          <w:noProof w:val="0"/>
        </w:rPr>
      </w:pPr>
      <w:r>
        <w:rPr>
          <w:noProof w:val="0"/>
        </w:rPr>
        <w:tab/>
        <w:t>trafficMappingInfo</w:t>
      </w:r>
      <w:r>
        <w:rPr>
          <w:noProof w:val="0"/>
        </w:rPr>
        <w:tab/>
        <w:t>TrafficMappingInfo</w:t>
      </w:r>
      <w:r>
        <w:rPr>
          <w:noProof w:val="0"/>
        </w:rPr>
        <w:tab/>
      </w:r>
      <w:r>
        <w:rPr>
          <w:noProof w:val="0"/>
        </w:rPr>
        <w:tab/>
        <w:t>OPTIONAL,</w:t>
      </w:r>
    </w:p>
    <w:p w14:paraId="52253452" w14:textId="77777777" w:rsidR="006715E0" w:rsidRDefault="006715E0" w:rsidP="006715E0">
      <w:pPr>
        <w:pStyle w:val="PL"/>
        <w:rPr>
          <w:noProof w:val="0"/>
        </w:rPr>
      </w:pPr>
      <w:r>
        <w:rPr>
          <w:noProof w:val="0"/>
        </w:rPr>
        <w:tab/>
        <w:t>iE-Extensions</w:t>
      </w:r>
      <w:r>
        <w:rPr>
          <w:noProof w:val="0"/>
        </w:rPr>
        <w:tab/>
        <w:t>ProtocolExtensionContainer { { BHChannels-ToBeModified-ItemExtIEs } }</w:t>
      </w:r>
      <w:r>
        <w:rPr>
          <w:noProof w:val="0"/>
        </w:rPr>
        <w:tab/>
        <w:t>OPTIONAL</w:t>
      </w:r>
    </w:p>
    <w:p w14:paraId="78550262" w14:textId="77777777" w:rsidR="006715E0" w:rsidRDefault="006715E0" w:rsidP="006715E0">
      <w:pPr>
        <w:pStyle w:val="PL"/>
        <w:rPr>
          <w:noProof w:val="0"/>
        </w:rPr>
      </w:pPr>
      <w:r>
        <w:rPr>
          <w:noProof w:val="0"/>
        </w:rPr>
        <w:t>}</w:t>
      </w:r>
    </w:p>
    <w:p w14:paraId="70495D37" w14:textId="77777777" w:rsidR="006715E0" w:rsidRDefault="006715E0" w:rsidP="006715E0">
      <w:pPr>
        <w:pStyle w:val="PL"/>
        <w:rPr>
          <w:noProof w:val="0"/>
        </w:rPr>
      </w:pPr>
    </w:p>
    <w:p w14:paraId="4989EB4F" w14:textId="77777777" w:rsidR="006715E0" w:rsidRDefault="006715E0" w:rsidP="006715E0">
      <w:pPr>
        <w:pStyle w:val="PL"/>
        <w:rPr>
          <w:noProof w:val="0"/>
        </w:rPr>
      </w:pPr>
      <w:r>
        <w:rPr>
          <w:noProof w:val="0"/>
        </w:rPr>
        <w:t xml:space="preserve">BHChannels-ToBeModified-ItemExtIEs </w:t>
      </w:r>
      <w:r>
        <w:rPr>
          <w:noProof w:val="0"/>
        </w:rPr>
        <w:tab/>
        <w:t>F1AP-PROTOCOL-EXTENSION ::= {</w:t>
      </w:r>
    </w:p>
    <w:p w14:paraId="4B1517EE" w14:textId="77777777" w:rsidR="006715E0" w:rsidRDefault="006715E0" w:rsidP="006715E0">
      <w:pPr>
        <w:pStyle w:val="PL"/>
        <w:rPr>
          <w:noProof w:val="0"/>
        </w:rPr>
      </w:pPr>
      <w:r>
        <w:rPr>
          <w:noProof w:val="0"/>
        </w:rPr>
        <w:tab/>
        <w:t>...</w:t>
      </w:r>
    </w:p>
    <w:p w14:paraId="0343E453" w14:textId="77777777" w:rsidR="006715E0" w:rsidRDefault="006715E0" w:rsidP="006715E0">
      <w:pPr>
        <w:pStyle w:val="PL"/>
        <w:rPr>
          <w:noProof w:val="0"/>
        </w:rPr>
      </w:pPr>
      <w:r>
        <w:rPr>
          <w:noProof w:val="0"/>
        </w:rPr>
        <w:t>}</w:t>
      </w:r>
    </w:p>
    <w:p w14:paraId="5E9AF5FA" w14:textId="77777777" w:rsidR="006715E0" w:rsidRDefault="006715E0" w:rsidP="006715E0">
      <w:pPr>
        <w:pStyle w:val="PL"/>
        <w:rPr>
          <w:noProof w:val="0"/>
        </w:rPr>
      </w:pPr>
    </w:p>
    <w:p w14:paraId="79DB7001" w14:textId="77777777" w:rsidR="006715E0" w:rsidRDefault="006715E0" w:rsidP="006715E0">
      <w:pPr>
        <w:pStyle w:val="PL"/>
        <w:rPr>
          <w:noProof w:val="0"/>
        </w:rPr>
      </w:pPr>
      <w:r>
        <w:rPr>
          <w:noProof w:val="0"/>
        </w:rPr>
        <w:t>BHChannels-ToBeReleased-Item ::= SEQUENCE {</w:t>
      </w:r>
    </w:p>
    <w:p w14:paraId="7264D4B1" w14:textId="77777777" w:rsidR="006715E0" w:rsidRDefault="006715E0" w:rsidP="006715E0">
      <w:pPr>
        <w:pStyle w:val="PL"/>
        <w:rPr>
          <w:noProof w:val="0"/>
        </w:rPr>
      </w:pPr>
      <w:r>
        <w:rPr>
          <w:noProof w:val="0"/>
        </w:rPr>
        <w:tab/>
        <w:t>bHRLCChannelID</w:t>
      </w:r>
      <w:r>
        <w:rPr>
          <w:noProof w:val="0"/>
        </w:rPr>
        <w:tab/>
      </w:r>
      <w:r>
        <w:rPr>
          <w:noProof w:val="0"/>
        </w:rPr>
        <w:tab/>
        <w:t>BHRLCChannelID,</w:t>
      </w:r>
    </w:p>
    <w:p w14:paraId="21406DBC" w14:textId="77777777" w:rsidR="006715E0" w:rsidRDefault="006715E0" w:rsidP="006715E0">
      <w:pPr>
        <w:pStyle w:val="PL"/>
        <w:rPr>
          <w:noProof w:val="0"/>
        </w:rPr>
      </w:pPr>
      <w:r>
        <w:rPr>
          <w:noProof w:val="0"/>
        </w:rPr>
        <w:tab/>
        <w:t>iE-Extensions</w:t>
      </w:r>
      <w:r>
        <w:rPr>
          <w:noProof w:val="0"/>
        </w:rPr>
        <w:tab/>
        <w:t>ProtocolExtensionContainer { { BHChannels-ToBeReleased-ItemExtIEs } }</w:t>
      </w:r>
      <w:r>
        <w:rPr>
          <w:noProof w:val="0"/>
        </w:rPr>
        <w:tab/>
        <w:t>OPTIONAL</w:t>
      </w:r>
    </w:p>
    <w:p w14:paraId="3FBE7A46" w14:textId="77777777" w:rsidR="006715E0" w:rsidRDefault="006715E0" w:rsidP="006715E0">
      <w:pPr>
        <w:pStyle w:val="PL"/>
        <w:rPr>
          <w:noProof w:val="0"/>
        </w:rPr>
      </w:pPr>
      <w:r>
        <w:rPr>
          <w:noProof w:val="0"/>
        </w:rPr>
        <w:t>}</w:t>
      </w:r>
    </w:p>
    <w:p w14:paraId="09659305" w14:textId="77777777" w:rsidR="006715E0" w:rsidRDefault="006715E0" w:rsidP="006715E0">
      <w:pPr>
        <w:pStyle w:val="PL"/>
        <w:rPr>
          <w:noProof w:val="0"/>
        </w:rPr>
      </w:pPr>
    </w:p>
    <w:p w14:paraId="18C5D427" w14:textId="77777777" w:rsidR="006715E0" w:rsidRDefault="006715E0" w:rsidP="006715E0">
      <w:pPr>
        <w:pStyle w:val="PL"/>
        <w:rPr>
          <w:noProof w:val="0"/>
        </w:rPr>
      </w:pPr>
      <w:r>
        <w:rPr>
          <w:noProof w:val="0"/>
        </w:rPr>
        <w:t xml:space="preserve">BHChannels-ToBeReleased-ItemExtIEs </w:t>
      </w:r>
      <w:r>
        <w:rPr>
          <w:noProof w:val="0"/>
        </w:rPr>
        <w:tab/>
        <w:t>F1AP-PROTOCOL-EXTENSION ::= {</w:t>
      </w:r>
    </w:p>
    <w:p w14:paraId="78688B85" w14:textId="77777777" w:rsidR="006715E0" w:rsidRDefault="006715E0" w:rsidP="006715E0">
      <w:pPr>
        <w:pStyle w:val="PL"/>
        <w:rPr>
          <w:noProof w:val="0"/>
        </w:rPr>
      </w:pPr>
      <w:r>
        <w:rPr>
          <w:noProof w:val="0"/>
        </w:rPr>
        <w:tab/>
        <w:t>...</w:t>
      </w:r>
    </w:p>
    <w:p w14:paraId="5DBD65BA" w14:textId="77777777" w:rsidR="006715E0" w:rsidRDefault="006715E0" w:rsidP="006715E0">
      <w:pPr>
        <w:pStyle w:val="PL"/>
        <w:rPr>
          <w:noProof w:val="0"/>
        </w:rPr>
      </w:pPr>
      <w:r>
        <w:rPr>
          <w:noProof w:val="0"/>
        </w:rPr>
        <w:t>}</w:t>
      </w:r>
    </w:p>
    <w:p w14:paraId="45F46683" w14:textId="77777777" w:rsidR="006715E0" w:rsidRDefault="006715E0" w:rsidP="006715E0">
      <w:pPr>
        <w:pStyle w:val="PL"/>
        <w:rPr>
          <w:noProof w:val="0"/>
        </w:rPr>
      </w:pPr>
    </w:p>
    <w:p w14:paraId="4C0D968A" w14:textId="77777777" w:rsidR="006715E0" w:rsidRDefault="006715E0" w:rsidP="006715E0">
      <w:pPr>
        <w:pStyle w:val="PL"/>
        <w:rPr>
          <w:noProof w:val="0"/>
        </w:rPr>
      </w:pPr>
      <w:r>
        <w:rPr>
          <w:noProof w:val="0"/>
        </w:rPr>
        <w:t>BHChannels-ToBeSetup-Item ::= SEQUENCE</w:t>
      </w:r>
      <w:r>
        <w:rPr>
          <w:noProof w:val="0"/>
        </w:rPr>
        <w:tab/>
        <w:t>{</w:t>
      </w:r>
    </w:p>
    <w:p w14:paraId="40551C00" w14:textId="77777777" w:rsidR="006715E0" w:rsidRDefault="006715E0" w:rsidP="006715E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1C200D1C" w14:textId="77777777" w:rsidR="006715E0" w:rsidRDefault="006715E0" w:rsidP="006715E0">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14A3AE3C" w14:textId="77777777" w:rsidR="006715E0" w:rsidRDefault="006715E0" w:rsidP="006715E0">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665FFD13" w14:textId="77777777" w:rsidR="006715E0" w:rsidRDefault="006715E0" w:rsidP="006715E0">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0B7CB479" w14:textId="77777777" w:rsidR="006715E0" w:rsidRDefault="006715E0" w:rsidP="006715E0">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4A242F04"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14:paraId="692C9AF8" w14:textId="77777777" w:rsidR="006715E0" w:rsidRDefault="006715E0" w:rsidP="006715E0">
      <w:pPr>
        <w:pStyle w:val="PL"/>
        <w:rPr>
          <w:noProof w:val="0"/>
        </w:rPr>
      </w:pPr>
      <w:r>
        <w:rPr>
          <w:noProof w:val="0"/>
        </w:rPr>
        <w:t>}</w:t>
      </w:r>
    </w:p>
    <w:p w14:paraId="6F421939" w14:textId="77777777" w:rsidR="006715E0" w:rsidRDefault="006715E0" w:rsidP="006715E0">
      <w:pPr>
        <w:pStyle w:val="PL"/>
        <w:rPr>
          <w:noProof w:val="0"/>
        </w:rPr>
      </w:pPr>
    </w:p>
    <w:p w14:paraId="55CE8695" w14:textId="77777777" w:rsidR="006715E0" w:rsidRDefault="006715E0" w:rsidP="006715E0">
      <w:pPr>
        <w:pStyle w:val="PL"/>
        <w:rPr>
          <w:noProof w:val="0"/>
        </w:rPr>
      </w:pPr>
      <w:r>
        <w:rPr>
          <w:noProof w:val="0"/>
        </w:rPr>
        <w:t xml:space="preserve">BHChannels-ToBeSetup-ItemExtIEs </w:t>
      </w:r>
      <w:r>
        <w:rPr>
          <w:noProof w:val="0"/>
        </w:rPr>
        <w:tab/>
        <w:t>F1AP-PROTOCOL-EXTENSION ::= {</w:t>
      </w:r>
    </w:p>
    <w:p w14:paraId="6F0DEB1A" w14:textId="77777777" w:rsidR="006715E0" w:rsidRDefault="006715E0" w:rsidP="006715E0">
      <w:pPr>
        <w:pStyle w:val="PL"/>
        <w:rPr>
          <w:noProof w:val="0"/>
        </w:rPr>
      </w:pPr>
      <w:r>
        <w:rPr>
          <w:noProof w:val="0"/>
        </w:rPr>
        <w:tab/>
        <w:t>...</w:t>
      </w:r>
    </w:p>
    <w:p w14:paraId="040130A5" w14:textId="77777777" w:rsidR="006715E0" w:rsidRDefault="006715E0" w:rsidP="006715E0">
      <w:pPr>
        <w:pStyle w:val="PL"/>
        <w:rPr>
          <w:noProof w:val="0"/>
        </w:rPr>
      </w:pPr>
      <w:r>
        <w:rPr>
          <w:noProof w:val="0"/>
        </w:rPr>
        <w:t>}</w:t>
      </w:r>
    </w:p>
    <w:p w14:paraId="3CB3E882" w14:textId="77777777" w:rsidR="006715E0" w:rsidRDefault="006715E0" w:rsidP="006715E0">
      <w:pPr>
        <w:pStyle w:val="PL"/>
        <w:rPr>
          <w:noProof w:val="0"/>
        </w:rPr>
      </w:pPr>
    </w:p>
    <w:p w14:paraId="5CEB9067" w14:textId="77777777" w:rsidR="006715E0" w:rsidRDefault="006715E0" w:rsidP="006715E0">
      <w:pPr>
        <w:pStyle w:val="PL"/>
        <w:rPr>
          <w:noProof w:val="0"/>
        </w:rPr>
      </w:pPr>
      <w:r>
        <w:rPr>
          <w:noProof w:val="0"/>
        </w:rPr>
        <w:t>BHChannels-ToBeSetupMod-Item ::= SEQUENCE {</w:t>
      </w:r>
    </w:p>
    <w:p w14:paraId="540F9CB4" w14:textId="77777777" w:rsidR="006715E0" w:rsidRDefault="006715E0" w:rsidP="006715E0">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75FB84B2" w14:textId="77777777" w:rsidR="006715E0" w:rsidRDefault="006715E0" w:rsidP="006715E0">
      <w:pPr>
        <w:pStyle w:val="PL"/>
        <w:rPr>
          <w:noProof w:val="0"/>
        </w:rPr>
      </w:pPr>
      <w:r>
        <w:rPr>
          <w:noProof w:val="0"/>
        </w:rPr>
        <w:tab/>
        <w:t>bHQoSInformation</w:t>
      </w:r>
      <w:r>
        <w:rPr>
          <w:noProof w:val="0"/>
        </w:rPr>
        <w:tab/>
      </w:r>
      <w:r>
        <w:rPr>
          <w:noProof w:val="0"/>
        </w:rPr>
        <w:tab/>
      </w:r>
      <w:r>
        <w:rPr>
          <w:noProof w:val="0"/>
        </w:rPr>
        <w:tab/>
        <w:t>BHQoSInformation,</w:t>
      </w:r>
    </w:p>
    <w:p w14:paraId="4D1EA2AA" w14:textId="77777777" w:rsidR="006715E0" w:rsidRDefault="006715E0" w:rsidP="006715E0">
      <w:pPr>
        <w:pStyle w:val="PL"/>
        <w:rPr>
          <w:noProof w:val="0"/>
        </w:rPr>
      </w:pPr>
      <w:r>
        <w:rPr>
          <w:noProof w:val="0"/>
        </w:rPr>
        <w:tab/>
        <w:t>rLCmode</w:t>
      </w:r>
      <w:r>
        <w:rPr>
          <w:noProof w:val="0"/>
        </w:rPr>
        <w:tab/>
      </w:r>
      <w:r>
        <w:rPr>
          <w:noProof w:val="0"/>
        </w:rPr>
        <w:tab/>
      </w:r>
      <w:r>
        <w:rPr>
          <w:noProof w:val="0"/>
        </w:rPr>
        <w:tab/>
      </w:r>
      <w:r>
        <w:rPr>
          <w:noProof w:val="0"/>
        </w:rPr>
        <w:tab/>
        <w:t>RLCMode,</w:t>
      </w:r>
    </w:p>
    <w:p w14:paraId="2B53334B" w14:textId="77777777" w:rsidR="006715E0" w:rsidRDefault="006715E0" w:rsidP="006715E0">
      <w:pPr>
        <w:pStyle w:val="PL"/>
        <w:rPr>
          <w:noProof w:val="0"/>
        </w:rPr>
      </w:pPr>
      <w:r>
        <w:rPr>
          <w:noProof w:val="0"/>
        </w:rPr>
        <w:tab/>
        <w:t>bAPCtrlPDUChannel</w:t>
      </w:r>
      <w:r>
        <w:rPr>
          <w:noProof w:val="0"/>
        </w:rPr>
        <w:tab/>
        <w:t>BAPCtrlPDUChannel</w:t>
      </w:r>
      <w:r>
        <w:rPr>
          <w:noProof w:val="0"/>
        </w:rPr>
        <w:tab/>
      </w:r>
      <w:r>
        <w:rPr>
          <w:noProof w:val="0"/>
        </w:rPr>
        <w:tab/>
        <w:t>OPTIONAL,</w:t>
      </w:r>
    </w:p>
    <w:p w14:paraId="31E38E6D" w14:textId="77777777" w:rsidR="006715E0" w:rsidRDefault="006715E0" w:rsidP="006715E0">
      <w:pPr>
        <w:pStyle w:val="PL"/>
        <w:rPr>
          <w:noProof w:val="0"/>
        </w:rPr>
      </w:pPr>
      <w:r>
        <w:rPr>
          <w:noProof w:val="0"/>
        </w:rPr>
        <w:tab/>
        <w:t>trafficMappingInfo</w:t>
      </w:r>
      <w:r>
        <w:rPr>
          <w:noProof w:val="0"/>
        </w:rPr>
        <w:tab/>
        <w:t>TrafficMappingInfo</w:t>
      </w:r>
      <w:r>
        <w:rPr>
          <w:noProof w:val="0"/>
        </w:rPr>
        <w:tab/>
      </w:r>
      <w:r>
        <w:rPr>
          <w:noProof w:val="0"/>
        </w:rPr>
        <w:tab/>
        <w:t>OPTIONAL,</w:t>
      </w:r>
    </w:p>
    <w:p w14:paraId="01DBBEB2" w14:textId="77777777" w:rsidR="006715E0" w:rsidRDefault="006715E0" w:rsidP="006715E0">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662F76FF" w14:textId="77777777" w:rsidR="006715E0" w:rsidRDefault="006715E0" w:rsidP="006715E0">
      <w:pPr>
        <w:pStyle w:val="PL"/>
        <w:rPr>
          <w:noProof w:val="0"/>
        </w:rPr>
      </w:pPr>
      <w:r>
        <w:rPr>
          <w:noProof w:val="0"/>
        </w:rPr>
        <w:t>}</w:t>
      </w:r>
    </w:p>
    <w:p w14:paraId="45F507A7" w14:textId="77777777" w:rsidR="006715E0" w:rsidRDefault="006715E0" w:rsidP="006715E0">
      <w:pPr>
        <w:pStyle w:val="PL"/>
        <w:rPr>
          <w:noProof w:val="0"/>
        </w:rPr>
      </w:pPr>
    </w:p>
    <w:p w14:paraId="64337B8A" w14:textId="77777777" w:rsidR="006715E0" w:rsidRDefault="006715E0" w:rsidP="006715E0">
      <w:pPr>
        <w:pStyle w:val="PL"/>
        <w:rPr>
          <w:noProof w:val="0"/>
        </w:rPr>
      </w:pPr>
      <w:r>
        <w:rPr>
          <w:noProof w:val="0"/>
        </w:rPr>
        <w:t xml:space="preserve">BHChannels-ToBeSetupMod-ItemExtIEs </w:t>
      </w:r>
      <w:r>
        <w:rPr>
          <w:noProof w:val="0"/>
        </w:rPr>
        <w:tab/>
        <w:t>F1AP-PROTOCOL-EXTENSION ::= {</w:t>
      </w:r>
    </w:p>
    <w:p w14:paraId="26175039" w14:textId="77777777" w:rsidR="006715E0" w:rsidRDefault="006715E0" w:rsidP="006715E0">
      <w:pPr>
        <w:pStyle w:val="PL"/>
        <w:rPr>
          <w:noProof w:val="0"/>
        </w:rPr>
      </w:pPr>
      <w:r>
        <w:rPr>
          <w:noProof w:val="0"/>
        </w:rPr>
        <w:tab/>
        <w:t>...</w:t>
      </w:r>
    </w:p>
    <w:p w14:paraId="676D748B" w14:textId="77777777" w:rsidR="006715E0" w:rsidRDefault="006715E0" w:rsidP="006715E0">
      <w:pPr>
        <w:pStyle w:val="PL"/>
        <w:rPr>
          <w:noProof w:val="0"/>
        </w:rPr>
      </w:pPr>
      <w:r>
        <w:rPr>
          <w:noProof w:val="0"/>
        </w:rPr>
        <w:t>}</w:t>
      </w:r>
    </w:p>
    <w:p w14:paraId="6D1CF087" w14:textId="77777777" w:rsidR="006715E0" w:rsidRDefault="006715E0" w:rsidP="006715E0">
      <w:pPr>
        <w:pStyle w:val="PL"/>
        <w:rPr>
          <w:noProof w:val="0"/>
        </w:rPr>
      </w:pPr>
    </w:p>
    <w:p w14:paraId="0A446ACD" w14:textId="77777777" w:rsidR="006715E0" w:rsidRDefault="006715E0" w:rsidP="006715E0">
      <w:pPr>
        <w:pStyle w:val="PL"/>
        <w:rPr>
          <w:noProof w:val="0"/>
        </w:rPr>
      </w:pPr>
      <w:r>
        <w:rPr>
          <w:noProof w:val="0"/>
        </w:rPr>
        <w:t>BHInfo ::= SEQUENCE {</w:t>
      </w:r>
    </w:p>
    <w:p w14:paraId="7DC1E268" w14:textId="77777777" w:rsidR="006715E0" w:rsidRDefault="006715E0" w:rsidP="006715E0">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1217A8DE" w14:textId="77777777" w:rsidR="006715E0" w:rsidRDefault="006715E0" w:rsidP="006715E0">
      <w:pPr>
        <w:pStyle w:val="PL"/>
        <w:rPr>
          <w:noProof w:val="0"/>
        </w:rPr>
      </w:pPr>
      <w:r>
        <w:rPr>
          <w:noProof w:val="0"/>
        </w:rPr>
        <w:tab/>
        <w:t>egressBHRLCCHList</w:t>
      </w:r>
      <w:r>
        <w:rPr>
          <w:noProof w:val="0"/>
        </w:rPr>
        <w:tab/>
      </w:r>
      <w:r>
        <w:rPr>
          <w:noProof w:val="0"/>
        </w:rPr>
        <w:tab/>
        <w:t>EgressBHRLCCHList</w:t>
      </w:r>
      <w:r>
        <w:rPr>
          <w:noProof w:val="0"/>
        </w:rPr>
        <w:tab/>
        <w:t>OPTIONAL,</w:t>
      </w:r>
    </w:p>
    <w:p w14:paraId="30B61482"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543D7A1F" w14:textId="77777777" w:rsidR="006715E0" w:rsidRDefault="006715E0" w:rsidP="006715E0">
      <w:pPr>
        <w:pStyle w:val="PL"/>
        <w:rPr>
          <w:noProof w:val="0"/>
        </w:rPr>
      </w:pPr>
      <w:r>
        <w:rPr>
          <w:noProof w:val="0"/>
        </w:rPr>
        <w:t>}</w:t>
      </w:r>
    </w:p>
    <w:p w14:paraId="5582C842" w14:textId="77777777" w:rsidR="006715E0" w:rsidRDefault="006715E0" w:rsidP="006715E0">
      <w:pPr>
        <w:pStyle w:val="PL"/>
        <w:rPr>
          <w:noProof w:val="0"/>
        </w:rPr>
      </w:pPr>
    </w:p>
    <w:p w14:paraId="15497361" w14:textId="77777777" w:rsidR="006715E0" w:rsidRDefault="006715E0" w:rsidP="006715E0">
      <w:pPr>
        <w:pStyle w:val="PL"/>
        <w:rPr>
          <w:noProof w:val="0"/>
        </w:rPr>
      </w:pPr>
      <w:r>
        <w:rPr>
          <w:noProof w:val="0"/>
        </w:rPr>
        <w:t>BHInfo-ExtIEs F1AP-PROTOCOL-EXTENSION ::= {</w:t>
      </w:r>
    </w:p>
    <w:p w14:paraId="3DDC1D31" w14:textId="77777777" w:rsidR="006715E0" w:rsidRDefault="006715E0" w:rsidP="006715E0">
      <w:pPr>
        <w:pStyle w:val="PL"/>
        <w:rPr>
          <w:noProof w:val="0"/>
        </w:rPr>
      </w:pPr>
      <w:r>
        <w:rPr>
          <w:noProof w:val="0"/>
        </w:rPr>
        <w:tab/>
        <w:t>...</w:t>
      </w:r>
    </w:p>
    <w:p w14:paraId="4058A92F" w14:textId="77777777" w:rsidR="006715E0" w:rsidRDefault="006715E0" w:rsidP="006715E0">
      <w:pPr>
        <w:pStyle w:val="PL"/>
        <w:rPr>
          <w:noProof w:val="0"/>
        </w:rPr>
      </w:pPr>
      <w:r>
        <w:rPr>
          <w:noProof w:val="0"/>
        </w:rPr>
        <w:t>}</w:t>
      </w:r>
    </w:p>
    <w:p w14:paraId="245F3563" w14:textId="77777777" w:rsidR="006715E0" w:rsidRDefault="006715E0" w:rsidP="006715E0">
      <w:pPr>
        <w:pStyle w:val="PL"/>
        <w:rPr>
          <w:noProof w:val="0"/>
        </w:rPr>
      </w:pPr>
    </w:p>
    <w:p w14:paraId="738FCB1D" w14:textId="77777777" w:rsidR="006715E0" w:rsidRDefault="006715E0" w:rsidP="006715E0">
      <w:pPr>
        <w:pStyle w:val="PL"/>
        <w:rPr>
          <w:noProof w:val="0"/>
        </w:rPr>
      </w:pPr>
      <w:r>
        <w:rPr>
          <w:noProof w:val="0"/>
        </w:rPr>
        <w:t>BHQoSInformation ::= CHOICE {</w:t>
      </w:r>
    </w:p>
    <w:p w14:paraId="6E70018E" w14:textId="77777777" w:rsidR="006715E0" w:rsidRDefault="006715E0" w:rsidP="006715E0">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59F8A5B0" w14:textId="77777777" w:rsidR="006715E0" w:rsidRDefault="006715E0" w:rsidP="006715E0">
      <w:pPr>
        <w:pStyle w:val="PL"/>
        <w:rPr>
          <w:noProof w:val="0"/>
        </w:rPr>
      </w:pPr>
      <w:r>
        <w:rPr>
          <w:noProof w:val="0"/>
        </w:rPr>
        <w:tab/>
        <w:t>eUTRANBHRLCCHQoS</w:t>
      </w:r>
      <w:r>
        <w:rPr>
          <w:noProof w:val="0"/>
        </w:rPr>
        <w:tab/>
      </w:r>
      <w:r>
        <w:rPr>
          <w:noProof w:val="0"/>
        </w:rPr>
        <w:tab/>
      </w:r>
      <w:r>
        <w:rPr>
          <w:noProof w:val="0"/>
        </w:rPr>
        <w:tab/>
        <w:t>EUTRANQoS,</w:t>
      </w:r>
    </w:p>
    <w:p w14:paraId="32F92994" w14:textId="77777777" w:rsidR="006715E0" w:rsidRDefault="006715E0" w:rsidP="006715E0">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1BBCE809" w14:textId="77777777" w:rsidR="006715E0" w:rsidRDefault="006715E0" w:rsidP="006715E0">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391E6FDF" w14:textId="77777777" w:rsidR="006715E0" w:rsidRDefault="006715E0" w:rsidP="006715E0">
      <w:pPr>
        <w:pStyle w:val="PL"/>
        <w:rPr>
          <w:noProof w:val="0"/>
        </w:rPr>
      </w:pPr>
      <w:r>
        <w:rPr>
          <w:noProof w:val="0"/>
        </w:rPr>
        <w:t>}</w:t>
      </w:r>
    </w:p>
    <w:p w14:paraId="5FB6863E" w14:textId="77777777" w:rsidR="006715E0" w:rsidRDefault="006715E0" w:rsidP="006715E0">
      <w:pPr>
        <w:pStyle w:val="PL"/>
        <w:rPr>
          <w:noProof w:val="0"/>
        </w:rPr>
      </w:pPr>
    </w:p>
    <w:p w14:paraId="7848D641" w14:textId="77777777" w:rsidR="006715E0" w:rsidRDefault="006715E0" w:rsidP="006715E0">
      <w:pPr>
        <w:pStyle w:val="PL"/>
        <w:rPr>
          <w:noProof w:val="0"/>
        </w:rPr>
      </w:pPr>
      <w:r>
        <w:rPr>
          <w:noProof w:val="0"/>
        </w:rPr>
        <w:t>BHQoSInformation-ExtIEs F1AP-PROTOCOL-IES ::= {</w:t>
      </w:r>
    </w:p>
    <w:p w14:paraId="1D5084BC" w14:textId="77777777" w:rsidR="006715E0" w:rsidRDefault="006715E0" w:rsidP="006715E0">
      <w:pPr>
        <w:pStyle w:val="PL"/>
        <w:rPr>
          <w:noProof w:val="0"/>
        </w:rPr>
      </w:pPr>
      <w:r>
        <w:rPr>
          <w:noProof w:val="0"/>
        </w:rPr>
        <w:tab/>
        <w:t>...</w:t>
      </w:r>
    </w:p>
    <w:p w14:paraId="3500E35C" w14:textId="77777777" w:rsidR="006715E0" w:rsidRDefault="006715E0" w:rsidP="006715E0">
      <w:pPr>
        <w:pStyle w:val="PL"/>
        <w:rPr>
          <w:noProof w:val="0"/>
        </w:rPr>
      </w:pPr>
      <w:r>
        <w:rPr>
          <w:noProof w:val="0"/>
        </w:rPr>
        <w:t>}</w:t>
      </w:r>
    </w:p>
    <w:p w14:paraId="7E1F09B3" w14:textId="77777777" w:rsidR="006715E0" w:rsidRDefault="006715E0" w:rsidP="006715E0">
      <w:pPr>
        <w:pStyle w:val="PL"/>
        <w:rPr>
          <w:noProof w:val="0"/>
        </w:rPr>
      </w:pPr>
    </w:p>
    <w:p w14:paraId="07C40A99" w14:textId="77777777" w:rsidR="006715E0" w:rsidRDefault="006715E0" w:rsidP="006715E0">
      <w:pPr>
        <w:pStyle w:val="PL"/>
        <w:rPr>
          <w:noProof w:val="0"/>
        </w:rPr>
      </w:pPr>
      <w:r>
        <w:rPr>
          <w:noProof w:val="0"/>
        </w:rPr>
        <w:t>BH-Routing-Information-Added-List-Item ::= SEQUENCE {</w:t>
      </w:r>
    </w:p>
    <w:p w14:paraId="06D738B9" w14:textId="77777777" w:rsidR="006715E0" w:rsidRDefault="006715E0" w:rsidP="006715E0">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09A7B9F9" w14:textId="77777777" w:rsidR="006715E0" w:rsidRDefault="006715E0" w:rsidP="006715E0">
      <w:pPr>
        <w:pStyle w:val="PL"/>
        <w:rPr>
          <w:noProof w:val="0"/>
        </w:rPr>
      </w:pPr>
      <w:r>
        <w:rPr>
          <w:noProof w:val="0"/>
        </w:rPr>
        <w:tab/>
        <w:t>nextHopBAPAddress</w:t>
      </w:r>
      <w:r>
        <w:rPr>
          <w:noProof w:val="0"/>
        </w:rPr>
        <w:tab/>
      </w:r>
      <w:r>
        <w:rPr>
          <w:noProof w:val="0"/>
        </w:rPr>
        <w:tab/>
      </w:r>
      <w:r>
        <w:rPr>
          <w:noProof w:val="0"/>
        </w:rPr>
        <w:tab/>
        <w:t>BAPAddress,</w:t>
      </w:r>
    </w:p>
    <w:p w14:paraId="029631BE"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56FF06E9" w14:textId="77777777" w:rsidR="006715E0" w:rsidRDefault="006715E0" w:rsidP="006715E0">
      <w:pPr>
        <w:pStyle w:val="PL"/>
        <w:rPr>
          <w:noProof w:val="0"/>
        </w:rPr>
      </w:pPr>
      <w:r>
        <w:rPr>
          <w:noProof w:val="0"/>
        </w:rPr>
        <w:t>}</w:t>
      </w:r>
    </w:p>
    <w:p w14:paraId="10B8FE07" w14:textId="77777777" w:rsidR="006715E0" w:rsidRDefault="006715E0" w:rsidP="006715E0">
      <w:pPr>
        <w:pStyle w:val="PL"/>
        <w:rPr>
          <w:noProof w:val="0"/>
        </w:rPr>
      </w:pPr>
    </w:p>
    <w:p w14:paraId="23F613CF" w14:textId="77777777" w:rsidR="006715E0" w:rsidRDefault="006715E0" w:rsidP="006715E0">
      <w:pPr>
        <w:pStyle w:val="PL"/>
        <w:rPr>
          <w:noProof w:val="0"/>
        </w:rPr>
      </w:pPr>
      <w:r>
        <w:rPr>
          <w:noProof w:val="0"/>
        </w:rPr>
        <w:t>BH-Routing-Information-Added-List-ItemExtIEs F1AP-PROTOCOL-EXTENSION ::= {</w:t>
      </w:r>
    </w:p>
    <w:p w14:paraId="3262A7B2" w14:textId="77777777" w:rsidR="006715E0" w:rsidRDefault="006715E0" w:rsidP="006715E0">
      <w:pPr>
        <w:pStyle w:val="PL"/>
        <w:rPr>
          <w:noProof w:val="0"/>
        </w:rPr>
      </w:pPr>
      <w:r>
        <w:rPr>
          <w:noProof w:val="0"/>
        </w:rPr>
        <w:tab/>
        <w:t>...</w:t>
      </w:r>
    </w:p>
    <w:p w14:paraId="0DC813AF" w14:textId="77777777" w:rsidR="006715E0" w:rsidRDefault="006715E0" w:rsidP="006715E0">
      <w:pPr>
        <w:pStyle w:val="PL"/>
        <w:rPr>
          <w:noProof w:val="0"/>
        </w:rPr>
      </w:pPr>
      <w:r>
        <w:rPr>
          <w:noProof w:val="0"/>
        </w:rPr>
        <w:t>}</w:t>
      </w:r>
    </w:p>
    <w:p w14:paraId="4FA7E702" w14:textId="77777777" w:rsidR="006715E0" w:rsidRDefault="006715E0" w:rsidP="006715E0">
      <w:pPr>
        <w:pStyle w:val="PL"/>
        <w:rPr>
          <w:noProof w:val="0"/>
        </w:rPr>
      </w:pPr>
    </w:p>
    <w:p w14:paraId="775607AC" w14:textId="77777777" w:rsidR="006715E0" w:rsidRDefault="006715E0" w:rsidP="006715E0">
      <w:pPr>
        <w:pStyle w:val="PL"/>
        <w:rPr>
          <w:noProof w:val="0"/>
        </w:rPr>
      </w:pPr>
      <w:r>
        <w:rPr>
          <w:noProof w:val="0"/>
        </w:rPr>
        <w:t>BH-Routing-Information-Removed-List-Item ::= SEQUENCE {</w:t>
      </w:r>
    </w:p>
    <w:p w14:paraId="3A714A6B" w14:textId="77777777" w:rsidR="006715E0" w:rsidRDefault="006715E0" w:rsidP="006715E0">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2740CB4E"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7BC44068" w14:textId="77777777" w:rsidR="006715E0" w:rsidRDefault="006715E0" w:rsidP="006715E0">
      <w:pPr>
        <w:pStyle w:val="PL"/>
        <w:rPr>
          <w:noProof w:val="0"/>
        </w:rPr>
      </w:pPr>
      <w:r>
        <w:rPr>
          <w:noProof w:val="0"/>
        </w:rPr>
        <w:t>}</w:t>
      </w:r>
    </w:p>
    <w:p w14:paraId="32E7C427" w14:textId="77777777" w:rsidR="006715E0" w:rsidRDefault="006715E0" w:rsidP="006715E0">
      <w:pPr>
        <w:pStyle w:val="PL"/>
        <w:rPr>
          <w:noProof w:val="0"/>
        </w:rPr>
      </w:pPr>
    </w:p>
    <w:p w14:paraId="005CD514" w14:textId="77777777" w:rsidR="006715E0" w:rsidRDefault="006715E0" w:rsidP="006715E0">
      <w:pPr>
        <w:pStyle w:val="PL"/>
        <w:rPr>
          <w:noProof w:val="0"/>
        </w:rPr>
      </w:pPr>
      <w:r>
        <w:rPr>
          <w:noProof w:val="0"/>
        </w:rPr>
        <w:t>BH-Routing-Information-Removed-List-ItemExtIEs F1AP-PROTOCOL-EXTENSION ::= {</w:t>
      </w:r>
    </w:p>
    <w:p w14:paraId="046709A1" w14:textId="77777777" w:rsidR="006715E0" w:rsidRDefault="006715E0" w:rsidP="006715E0">
      <w:pPr>
        <w:pStyle w:val="PL"/>
        <w:rPr>
          <w:noProof w:val="0"/>
        </w:rPr>
      </w:pPr>
      <w:r>
        <w:rPr>
          <w:noProof w:val="0"/>
        </w:rPr>
        <w:tab/>
        <w:t>...</w:t>
      </w:r>
    </w:p>
    <w:p w14:paraId="7FE92327" w14:textId="77777777" w:rsidR="006715E0" w:rsidRDefault="006715E0" w:rsidP="006715E0">
      <w:pPr>
        <w:pStyle w:val="PL"/>
        <w:rPr>
          <w:noProof w:val="0"/>
        </w:rPr>
      </w:pPr>
      <w:r>
        <w:rPr>
          <w:noProof w:val="0"/>
        </w:rPr>
        <w:t>}</w:t>
      </w:r>
    </w:p>
    <w:p w14:paraId="2DF68A30" w14:textId="77777777" w:rsidR="006715E0" w:rsidRPr="00EA5FA7" w:rsidRDefault="006715E0" w:rsidP="006715E0">
      <w:pPr>
        <w:pStyle w:val="PL"/>
        <w:rPr>
          <w:noProof w:val="0"/>
        </w:rPr>
      </w:pPr>
    </w:p>
    <w:p w14:paraId="6620203D" w14:textId="77777777" w:rsidR="006715E0" w:rsidRPr="00EA5FA7" w:rsidRDefault="006715E0" w:rsidP="006715E0">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7981A4F7" w14:textId="77777777" w:rsidR="006715E0" w:rsidRPr="00EA5FA7" w:rsidRDefault="006715E0" w:rsidP="006715E0">
      <w:pPr>
        <w:pStyle w:val="PL"/>
      </w:pPr>
    </w:p>
    <w:p w14:paraId="7DA28BA4" w14:textId="77777777" w:rsidR="006715E0" w:rsidRPr="00EA5FA7" w:rsidRDefault="006715E0" w:rsidP="006715E0">
      <w:pPr>
        <w:pStyle w:val="PL"/>
      </w:pPr>
      <w:r w:rsidRPr="00EA5FA7">
        <w:rPr>
          <w:noProof w:val="0"/>
          <w:snapToGrid w:val="0"/>
        </w:rPr>
        <w:t>BPLMN-ID-Info</w:t>
      </w:r>
      <w:r w:rsidRPr="00EA5FA7">
        <w:rPr>
          <w:noProof w:val="0"/>
        </w:rPr>
        <w:t>-Item</w:t>
      </w:r>
      <w:r w:rsidRPr="00EA5FA7">
        <w:t xml:space="preserve"> ::= SEQUENCE {</w:t>
      </w:r>
    </w:p>
    <w:p w14:paraId="5FD412C7" w14:textId="77777777" w:rsidR="006715E0" w:rsidRPr="00EA5FA7" w:rsidRDefault="006715E0" w:rsidP="006715E0">
      <w:pPr>
        <w:pStyle w:val="PL"/>
      </w:pPr>
      <w:r w:rsidRPr="00EA5FA7">
        <w:tab/>
        <w:t>pLMN-Identity-List</w:t>
      </w:r>
      <w:r w:rsidRPr="00EA5FA7">
        <w:tab/>
      </w:r>
      <w:r w:rsidRPr="00EA5FA7">
        <w:tab/>
      </w:r>
      <w:r w:rsidRPr="00EA5FA7">
        <w:tab/>
        <w:t>AvailablePLMNList,</w:t>
      </w:r>
    </w:p>
    <w:p w14:paraId="65E15467" w14:textId="77777777" w:rsidR="006715E0" w:rsidRPr="00EA5FA7" w:rsidRDefault="006715E0" w:rsidP="006715E0">
      <w:pPr>
        <w:pStyle w:val="PL"/>
      </w:pPr>
      <w:r w:rsidRPr="00EA5FA7">
        <w:tab/>
        <w:t>extended-PLMN-Identity-List</w:t>
      </w:r>
      <w:r w:rsidRPr="00EA5FA7">
        <w:tab/>
        <w:t>ExtendedAvailablePLMN-List</w:t>
      </w:r>
      <w:r w:rsidRPr="00EA5FA7">
        <w:tab/>
        <w:t>OPTIONAL,</w:t>
      </w:r>
    </w:p>
    <w:p w14:paraId="106FD3C7" w14:textId="77777777" w:rsidR="006715E0" w:rsidRPr="00EA5FA7" w:rsidRDefault="006715E0" w:rsidP="006715E0">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2D1C4366" w14:textId="77777777" w:rsidR="006715E0" w:rsidRPr="00EA5FA7" w:rsidRDefault="006715E0" w:rsidP="006715E0">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30526C2F" w14:textId="77777777" w:rsidR="006715E0" w:rsidRPr="00EA5FA7" w:rsidRDefault="006715E0" w:rsidP="006715E0">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650D0F87" w14:textId="77777777" w:rsidR="006715E0" w:rsidRPr="00EA5FA7" w:rsidRDefault="006715E0" w:rsidP="006715E0">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4119A0AF" w14:textId="77777777" w:rsidR="006715E0" w:rsidRPr="00EA5FA7" w:rsidRDefault="006715E0" w:rsidP="006715E0">
      <w:pPr>
        <w:pStyle w:val="PL"/>
      </w:pPr>
      <w:r w:rsidRPr="00EA5FA7">
        <w:tab/>
        <w:t>...</w:t>
      </w:r>
    </w:p>
    <w:p w14:paraId="0F362FF8" w14:textId="77777777" w:rsidR="006715E0" w:rsidRPr="00EA5FA7" w:rsidRDefault="006715E0" w:rsidP="006715E0">
      <w:pPr>
        <w:pStyle w:val="PL"/>
      </w:pPr>
      <w:r w:rsidRPr="00EA5FA7">
        <w:t>}</w:t>
      </w:r>
    </w:p>
    <w:p w14:paraId="2CDB0121" w14:textId="77777777" w:rsidR="006715E0" w:rsidRPr="00EA5FA7" w:rsidRDefault="006715E0" w:rsidP="006715E0">
      <w:pPr>
        <w:pStyle w:val="PL"/>
      </w:pPr>
    </w:p>
    <w:p w14:paraId="68C72621" w14:textId="77777777" w:rsidR="006715E0" w:rsidRPr="00EA5FA7" w:rsidRDefault="006715E0" w:rsidP="006715E0">
      <w:pPr>
        <w:pStyle w:val="PL"/>
      </w:pPr>
      <w:r w:rsidRPr="00EA5FA7">
        <w:rPr>
          <w:noProof w:val="0"/>
          <w:snapToGrid w:val="0"/>
        </w:rPr>
        <w:t>BPLMN-ID-Info</w:t>
      </w:r>
      <w:r w:rsidRPr="00EA5FA7">
        <w:rPr>
          <w:noProof w:val="0"/>
        </w:rPr>
        <w:t>-Item</w:t>
      </w:r>
      <w:r w:rsidRPr="00EA5FA7">
        <w:t>ExtIEs F1AP-PROTOCOL-EXTENSION ::= {</w:t>
      </w:r>
    </w:p>
    <w:p w14:paraId="3B0EA358" w14:textId="77777777" w:rsidR="006715E0" w:rsidRPr="00283AA6" w:rsidRDefault="006715E0" w:rsidP="006715E0">
      <w:pPr>
        <w:pStyle w:val="PL"/>
        <w:rPr>
          <w:noProof w:val="0"/>
          <w:snapToGrid w:val="0"/>
          <w:lang w:eastAsia="zh-CN"/>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3B9D3B44" w14:textId="77777777" w:rsidR="006715E0" w:rsidRDefault="006715E0" w:rsidP="006715E0">
      <w:pPr>
        <w:pStyle w:val="PL"/>
      </w:pPr>
      <w:r w:rsidRPr="00EA5FA7">
        <w:tab/>
      </w:r>
      <w:r>
        <w:t>{</w:t>
      </w:r>
      <w:r>
        <w:tab/>
        <w:t>ID id-NPNBroadcastInformation</w:t>
      </w:r>
      <w:r>
        <w:tab/>
      </w:r>
      <w:r>
        <w:tab/>
        <w:t>CRITICALITY reject EXTENSION NPNBroadcastInformation</w:t>
      </w:r>
      <w:r>
        <w:tab/>
      </w:r>
      <w:r>
        <w:tab/>
        <w:t>PRESENCE optional},</w:t>
      </w:r>
    </w:p>
    <w:p w14:paraId="19F76072" w14:textId="77777777" w:rsidR="006715E0" w:rsidRPr="00EA5FA7" w:rsidRDefault="006715E0" w:rsidP="006715E0">
      <w:pPr>
        <w:pStyle w:val="PL"/>
      </w:pPr>
      <w:r>
        <w:tab/>
      </w:r>
      <w:r w:rsidRPr="00EA5FA7">
        <w:t>...</w:t>
      </w:r>
    </w:p>
    <w:p w14:paraId="423BA67E" w14:textId="77777777" w:rsidR="006715E0" w:rsidRPr="00EA5FA7" w:rsidRDefault="006715E0" w:rsidP="006715E0">
      <w:pPr>
        <w:pStyle w:val="PL"/>
      </w:pPr>
      <w:r w:rsidRPr="00EA5FA7">
        <w:t>}</w:t>
      </w:r>
    </w:p>
    <w:p w14:paraId="056F08A4" w14:textId="77777777" w:rsidR="006715E0" w:rsidRPr="00EA5FA7" w:rsidRDefault="006715E0" w:rsidP="006715E0">
      <w:pPr>
        <w:pStyle w:val="PL"/>
        <w:rPr>
          <w:noProof w:val="0"/>
        </w:rPr>
      </w:pPr>
    </w:p>
    <w:p w14:paraId="0FAB3F64" w14:textId="77777777" w:rsidR="006715E0" w:rsidRPr="00EA5FA7" w:rsidRDefault="006715E0" w:rsidP="006715E0">
      <w:pPr>
        <w:pStyle w:val="PL"/>
        <w:rPr>
          <w:noProof w:val="0"/>
        </w:rPr>
      </w:pPr>
      <w:r w:rsidRPr="00EA5FA7">
        <w:rPr>
          <w:noProof w:val="0"/>
        </w:rPr>
        <w:t>ServedPLMNs-List ::= SEQUENCE (SIZE(1..maxnoofBPLMNs)) OF ServedPLMNs-Item</w:t>
      </w:r>
    </w:p>
    <w:p w14:paraId="37ABA191" w14:textId="77777777" w:rsidR="006715E0" w:rsidRPr="00EA5FA7" w:rsidRDefault="006715E0" w:rsidP="006715E0">
      <w:pPr>
        <w:pStyle w:val="PL"/>
      </w:pPr>
    </w:p>
    <w:p w14:paraId="4E620108" w14:textId="77777777" w:rsidR="006715E0" w:rsidRPr="00EA5FA7" w:rsidRDefault="006715E0" w:rsidP="006715E0">
      <w:pPr>
        <w:pStyle w:val="PL"/>
      </w:pPr>
      <w:r w:rsidRPr="00EA5FA7">
        <w:t>ServedPLMNs-Item ::= SEQUENCE {</w:t>
      </w:r>
    </w:p>
    <w:p w14:paraId="20CE6314" w14:textId="77777777" w:rsidR="006715E0" w:rsidRPr="00EA5FA7" w:rsidRDefault="006715E0" w:rsidP="006715E0">
      <w:pPr>
        <w:pStyle w:val="PL"/>
      </w:pPr>
      <w:r w:rsidRPr="00EA5FA7">
        <w:tab/>
        <w:t>pLMN-Identity</w:t>
      </w:r>
      <w:r w:rsidRPr="00EA5FA7">
        <w:tab/>
      </w:r>
      <w:r w:rsidRPr="00EA5FA7">
        <w:tab/>
      </w:r>
      <w:r w:rsidRPr="00EA5FA7">
        <w:tab/>
      </w:r>
      <w:r w:rsidRPr="00EA5FA7">
        <w:tab/>
        <w:t>PLMN-Identity,</w:t>
      </w:r>
    </w:p>
    <w:p w14:paraId="28BBC192" w14:textId="77777777" w:rsidR="006715E0" w:rsidRPr="00EA5FA7" w:rsidRDefault="006715E0" w:rsidP="006715E0">
      <w:pPr>
        <w:pStyle w:val="PL"/>
      </w:pPr>
      <w:r w:rsidRPr="00EA5FA7">
        <w:tab/>
        <w:t>iE-Extensions</w:t>
      </w:r>
      <w:r w:rsidRPr="00EA5FA7">
        <w:tab/>
      </w:r>
      <w:r w:rsidRPr="00EA5FA7">
        <w:tab/>
      </w:r>
      <w:r w:rsidRPr="00EA5FA7">
        <w:tab/>
      </w:r>
      <w:r w:rsidRPr="00EA5FA7">
        <w:tab/>
        <w:t>ProtocolExtensionContainer { { ServedPLMNs-ItemExtIEs} } OPTIONAL,</w:t>
      </w:r>
    </w:p>
    <w:p w14:paraId="45FDC692" w14:textId="77777777" w:rsidR="006715E0" w:rsidRPr="00EA5FA7" w:rsidRDefault="006715E0" w:rsidP="006715E0">
      <w:pPr>
        <w:pStyle w:val="PL"/>
      </w:pPr>
      <w:r w:rsidRPr="00EA5FA7">
        <w:tab/>
        <w:t>...</w:t>
      </w:r>
    </w:p>
    <w:p w14:paraId="33B7A249" w14:textId="77777777" w:rsidR="006715E0" w:rsidRPr="00EA5FA7" w:rsidRDefault="006715E0" w:rsidP="006715E0">
      <w:pPr>
        <w:pStyle w:val="PL"/>
      </w:pPr>
      <w:r w:rsidRPr="00EA5FA7">
        <w:t>}</w:t>
      </w:r>
    </w:p>
    <w:p w14:paraId="26D99CCB" w14:textId="77777777" w:rsidR="006715E0" w:rsidRPr="00EA5FA7" w:rsidRDefault="006715E0" w:rsidP="006715E0">
      <w:pPr>
        <w:pStyle w:val="PL"/>
      </w:pPr>
    </w:p>
    <w:p w14:paraId="0560DC29" w14:textId="77777777" w:rsidR="006715E0" w:rsidRPr="00EA5FA7" w:rsidRDefault="006715E0" w:rsidP="006715E0">
      <w:pPr>
        <w:pStyle w:val="PL"/>
      </w:pPr>
      <w:r w:rsidRPr="00EA5FA7">
        <w:t>ServedPLMNs-ItemExtIEs F1AP-PROTOCOL-EXTENSION ::= {</w:t>
      </w:r>
    </w:p>
    <w:p w14:paraId="6FEABE26" w14:textId="77777777" w:rsidR="006715E0" w:rsidRDefault="006715E0" w:rsidP="006715E0">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1B8DACEC" w14:textId="77777777" w:rsidR="006715E0" w:rsidRDefault="006715E0" w:rsidP="006715E0">
      <w:pPr>
        <w:pStyle w:val="PL"/>
      </w:pPr>
      <w:r>
        <w:t>{ ID id-NPNSupportInfo</w:t>
      </w:r>
      <w:r>
        <w:tab/>
        <w:t>CRITICALITY reject</w:t>
      </w:r>
      <w:r>
        <w:tab/>
        <w:t>EXTENSION NPNSupportInfo</w:t>
      </w:r>
      <w:r>
        <w:tab/>
      </w:r>
      <w:r>
        <w:tab/>
        <w:t>PRESENCE optional</w:t>
      </w:r>
      <w:r>
        <w:tab/>
        <w:t>}|</w:t>
      </w:r>
    </w:p>
    <w:p w14:paraId="252F899E" w14:textId="77777777" w:rsidR="006715E0" w:rsidRPr="00EA5FA7" w:rsidRDefault="006715E0" w:rsidP="006715E0">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2BBF2880" w14:textId="77777777" w:rsidR="006715E0" w:rsidRPr="00EA5FA7" w:rsidRDefault="006715E0" w:rsidP="006715E0">
      <w:pPr>
        <w:pStyle w:val="PL"/>
      </w:pPr>
      <w:r w:rsidRPr="00EA5FA7">
        <w:tab/>
        <w:t>...</w:t>
      </w:r>
    </w:p>
    <w:p w14:paraId="5F816F85" w14:textId="77777777" w:rsidR="006715E0" w:rsidRPr="00EA5FA7" w:rsidRDefault="006715E0" w:rsidP="006715E0">
      <w:pPr>
        <w:pStyle w:val="PL"/>
      </w:pPr>
      <w:r w:rsidRPr="00EA5FA7">
        <w:t>}</w:t>
      </w:r>
    </w:p>
    <w:p w14:paraId="03A023ED" w14:textId="77777777" w:rsidR="006715E0" w:rsidRDefault="006715E0" w:rsidP="006715E0">
      <w:pPr>
        <w:pStyle w:val="PL"/>
      </w:pPr>
    </w:p>
    <w:p w14:paraId="318EF013" w14:textId="77777777" w:rsidR="006715E0" w:rsidRDefault="006715E0" w:rsidP="006715E0">
      <w:pPr>
        <w:pStyle w:val="PL"/>
      </w:pPr>
      <w:r>
        <w:t>BroadcastCAGList ::= SEQUENCE (SIZE(1..maxnoofCAGsupported)) OF CAGID</w:t>
      </w:r>
    </w:p>
    <w:p w14:paraId="6070D307" w14:textId="77777777" w:rsidR="006715E0" w:rsidRDefault="006715E0" w:rsidP="006715E0">
      <w:pPr>
        <w:pStyle w:val="PL"/>
      </w:pPr>
    </w:p>
    <w:p w14:paraId="635C8B6F" w14:textId="77777777" w:rsidR="006715E0" w:rsidRDefault="006715E0" w:rsidP="006715E0">
      <w:pPr>
        <w:pStyle w:val="PL"/>
      </w:pPr>
      <w:r>
        <w:t>BroadcastNIDList ::= SEQUENCE (SIZE(1..maxnoofNIDsupported)) OF NID</w:t>
      </w:r>
    </w:p>
    <w:p w14:paraId="705DFDA2" w14:textId="77777777" w:rsidR="006715E0" w:rsidRDefault="006715E0" w:rsidP="006715E0">
      <w:pPr>
        <w:pStyle w:val="PL"/>
      </w:pPr>
    </w:p>
    <w:p w14:paraId="60D827A9" w14:textId="77777777" w:rsidR="006715E0" w:rsidRDefault="006715E0" w:rsidP="006715E0">
      <w:pPr>
        <w:pStyle w:val="PL"/>
      </w:pPr>
      <w:r>
        <w:t>BroadcastSNPN-ID-List ::= SEQUENCE (SIZE(1..maxnoofNIDsupported)) OF BroadcastSNPN-ID-List-Item</w:t>
      </w:r>
    </w:p>
    <w:p w14:paraId="5F766951" w14:textId="77777777" w:rsidR="006715E0" w:rsidRDefault="006715E0" w:rsidP="006715E0">
      <w:pPr>
        <w:pStyle w:val="PL"/>
      </w:pPr>
    </w:p>
    <w:p w14:paraId="5CB329FB" w14:textId="77777777" w:rsidR="006715E0" w:rsidRDefault="006715E0" w:rsidP="006715E0">
      <w:pPr>
        <w:pStyle w:val="PL"/>
      </w:pPr>
      <w:r>
        <w:t>BroadcastSNPN-ID-List-Item ::= SEQUENCE {</w:t>
      </w:r>
    </w:p>
    <w:p w14:paraId="605E6F0E" w14:textId="77777777" w:rsidR="006715E0" w:rsidRDefault="006715E0" w:rsidP="006715E0">
      <w:pPr>
        <w:pStyle w:val="PL"/>
      </w:pPr>
      <w:r>
        <w:tab/>
        <w:t>pLMN-Identity</w:t>
      </w:r>
      <w:r>
        <w:tab/>
      </w:r>
      <w:r>
        <w:tab/>
      </w:r>
      <w:r>
        <w:tab/>
      </w:r>
      <w:r>
        <w:tab/>
        <w:t>PLMN-Identity,</w:t>
      </w:r>
    </w:p>
    <w:p w14:paraId="21D74301" w14:textId="77777777" w:rsidR="006715E0" w:rsidRDefault="006715E0" w:rsidP="006715E0">
      <w:pPr>
        <w:pStyle w:val="PL"/>
      </w:pPr>
      <w:r>
        <w:tab/>
        <w:t>broadcastNIDList</w:t>
      </w:r>
      <w:r>
        <w:tab/>
      </w:r>
      <w:r>
        <w:tab/>
      </w:r>
      <w:r>
        <w:tab/>
        <w:t>BroadcastNIDList,</w:t>
      </w:r>
    </w:p>
    <w:p w14:paraId="5A324BD0" w14:textId="77777777" w:rsidR="006715E0" w:rsidRDefault="006715E0" w:rsidP="006715E0">
      <w:pPr>
        <w:pStyle w:val="PL"/>
      </w:pPr>
      <w:r>
        <w:tab/>
        <w:t>iE-Extensions</w:t>
      </w:r>
      <w:r>
        <w:tab/>
      </w:r>
      <w:r>
        <w:tab/>
      </w:r>
      <w:r>
        <w:tab/>
      </w:r>
      <w:r>
        <w:tab/>
        <w:t>ProtocolExtensionContainer { { BroadcastSNPN-ID-List-ItemExtIEs} } OPTIONAL,</w:t>
      </w:r>
    </w:p>
    <w:p w14:paraId="56934B38" w14:textId="77777777" w:rsidR="006715E0" w:rsidRDefault="006715E0" w:rsidP="006715E0">
      <w:pPr>
        <w:pStyle w:val="PL"/>
      </w:pPr>
      <w:r>
        <w:tab/>
        <w:t>...</w:t>
      </w:r>
    </w:p>
    <w:p w14:paraId="6BB98952" w14:textId="77777777" w:rsidR="006715E0" w:rsidRDefault="006715E0" w:rsidP="006715E0">
      <w:pPr>
        <w:pStyle w:val="PL"/>
      </w:pPr>
      <w:r>
        <w:t>}</w:t>
      </w:r>
    </w:p>
    <w:p w14:paraId="47D5F0CC" w14:textId="77777777" w:rsidR="006715E0" w:rsidRDefault="006715E0" w:rsidP="006715E0">
      <w:pPr>
        <w:pStyle w:val="PL"/>
      </w:pPr>
    </w:p>
    <w:p w14:paraId="75838C10" w14:textId="77777777" w:rsidR="006715E0" w:rsidRDefault="006715E0" w:rsidP="006715E0">
      <w:pPr>
        <w:pStyle w:val="PL"/>
      </w:pPr>
      <w:r>
        <w:t>BroadcastSNPN-ID-List-ItemExtIEs F1AP-PROTOCOL-EXTENSION ::= {</w:t>
      </w:r>
    </w:p>
    <w:p w14:paraId="52A1265E" w14:textId="77777777" w:rsidR="006715E0" w:rsidRDefault="006715E0" w:rsidP="006715E0">
      <w:pPr>
        <w:pStyle w:val="PL"/>
      </w:pPr>
      <w:r>
        <w:tab/>
        <w:t>...</w:t>
      </w:r>
    </w:p>
    <w:p w14:paraId="0B49B500" w14:textId="77777777" w:rsidR="006715E0" w:rsidRDefault="006715E0" w:rsidP="006715E0">
      <w:pPr>
        <w:pStyle w:val="PL"/>
      </w:pPr>
      <w:r>
        <w:t>}</w:t>
      </w:r>
    </w:p>
    <w:p w14:paraId="25B1741A" w14:textId="77777777" w:rsidR="006715E0" w:rsidRDefault="006715E0" w:rsidP="006715E0">
      <w:pPr>
        <w:pStyle w:val="PL"/>
      </w:pPr>
    </w:p>
    <w:p w14:paraId="23BFDEA4" w14:textId="77777777" w:rsidR="006715E0" w:rsidRDefault="006715E0" w:rsidP="006715E0">
      <w:pPr>
        <w:pStyle w:val="PL"/>
      </w:pPr>
      <w:r>
        <w:t>BroadcastPNI-NPN-ID-List ::= SEQUENCE (SIZE(1..maxnoofCAGsupported)) OF BroadcastPNI-NPN-ID-List-Item</w:t>
      </w:r>
    </w:p>
    <w:p w14:paraId="12CD0136" w14:textId="77777777" w:rsidR="006715E0" w:rsidRDefault="006715E0" w:rsidP="006715E0">
      <w:pPr>
        <w:pStyle w:val="PL"/>
      </w:pPr>
    </w:p>
    <w:p w14:paraId="5DB440F8" w14:textId="77777777" w:rsidR="006715E0" w:rsidRDefault="006715E0" w:rsidP="006715E0">
      <w:pPr>
        <w:pStyle w:val="PL"/>
      </w:pPr>
      <w:r>
        <w:t>BroadcastPNI-NPN-ID-List-Item ::= SEQUENCE {</w:t>
      </w:r>
    </w:p>
    <w:p w14:paraId="672D4774" w14:textId="77777777" w:rsidR="006715E0" w:rsidRDefault="006715E0" w:rsidP="006715E0">
      <w:pPr>
        <w:pStyle w:val="PL"/>
      </w:pPr>
      <w:r>
        <w:tab/>
        <w:t>pLMN-Identity</w:t>
      </w:r>
      <w:r>
        <w:tab/>
      </w:r>
      <w:r>
        <w:tab/>
      </w:r>
      <w:r>
        <w:tab/>
      </w:r>
      <w:r>
        <w:tab/>
        <w:t>PLMN-Identity,</w:t>
      </w:r>
    </w:p>
    <w:p w14:paraId="4F1B136B" w14:textId="77777777" w:rsidR="006715E0" w:rsidRDefault="006715E0" w:rsidP="006715E0">
      <w:pPr>
        <w:pStyle w:val="PL"/>
      </w:pPr>
      <w:r>
        <w:tab/>
        <w:t>broadcastCAGList</w:t>
      </w:r>
      <w:r>
        <w:tab/>
      </w:r>
      <w:r>
        <w:tab/>
      </w:r>
      <w:r>
        <w:tab/>
        <w:t>BroadcastCAGList,</w:t>
      </w:r>
    </w:p>
    <w:p w14:paraId="5CC4C763" w14:textId="77777777" w:rsidR="006715E0" w:rsidRDefault="006715E0" w:rsidP="006715E0">
      <w:pPr>
        <w:pStyle w:val="PL"/>
      </w:pPr>
      <w:r>
        <w:tab/>
        <w:t>iE-Extensions</w:t>
      </w:r>
      <w:r>
        <w:tab/>
      </w:r>
      <w:r>
        <w:tab/>
      </w:r>
      <w:r>
        <w:tab/>
      </w:r>
      <w:r>
        <w:tab/>
        <w:t>ProtocolExtensionContainer { { BroadcastPNI-NPN-ID-List-ItemExtIEs} } OPTIONAL,</w:t>
      </w:r>
    </w:p>
    <w:p w14:paraId="042200CD" w14:textId="77777777" w:rsidR="006715E0" w:rsidRDefault="006715E0" w:rsidP="006715E0">
      <w:pPr>
        <w:pStyle w:val="PL"/>
      </w:pPr>
      <w:r>
        <w:tab/>
        <w:t>...</w:t>
      </w:r>
    </w:p>
    <w:p w14:paraId="2785782A" w14:textId="77777777" w:rsidR="006715E0" w:rsidRDefault="006715E0" w:rsidP="006715E0">
      <w:pPr>
        <w:pStyle w:val="PL"/>
      </w:pPr>
      <w:r>
        <w:t>}</w:t>
      </w:r>
    </w:p>
    <w:p w14:paraId="465FA5DE" w14:textId="77777777" w:rsidR="006715E0" w:rsidRDefault="006715E0" w:rsidP="006715E0">
      <w:pPr>
        <w:pStyle w:val="PL"/>
      </w:pPr>
    </w:p>
    <w:p w14:paraId="5E6B21D8" w14:textId="77777777" w:rsidR="006715E0" w:rsidRDefault="006715E0" w:rsidP="006715E0">
      <w:pPr>
        <w:pStyle w:val="PL"/>
      </w:pPr>
      <w:r>
        <w:t>BroadcastPNI-NPN-ID-List-ItemExtIEs F1AP-PROTOCOL-EXTENSION ::= {</w:t>
      </w:r>
    </w:p>
    <w:p w14:paraId="4EFE4066" w14:textId="77777777" w:rsidR="006715E0" w:rsidRDefault="006715E0" w:rsidP="006715E0">
      <w:pPr>
        <w:pStyle w:val="PL"/>
      </w:pPr>
      <w:r>
        <w:tab/>
        <w:t>...</w:t>
      </w:r>
    </w:p>
    <w:p w14:paraId="0AF9563C" w14:textId="77777777" w:rsidR="006715E0" w:rsidRPr="00EA5FA7" w:rsidRDefault="006715E0" w:rsidP="006715E0">
      <w:pPr>
        <w:pStyle w:val="PL"/>
      </w:pPr>
      <w:r>
        <w:t>}</w:t>
      </w:r>
    </w:p>
    <w:p w14:paraId="1A6DF2B9" w14:textId="77777777" w:rsidR="006715E0" w:rsidRPr="001D2E49" w:rsidRDefault="006715E0" w:rsidP="006715E0">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07055C28" w14:textId="77777777" w:rsidR="006715E0" w:rsidRPr="00EA5FA7" w:rsidRDefault="006715E0" w:rsidP="006715E0">
      <w:pPr>
        <w:pStyle w:val="PL"/>
      </w:pPr>
    </w:p>
    <w:p w14:paraId="73AD1FCD" w14:textId="77777777" w:rsidR="006715E0" w:rsidRPr="00EA5FA7" w:rsidRDefault="006715E0" w:rsidP="006715E0">
      <w:pPr>
        <w:pStyle w:val="PL"/>
        <w:outlineLvl w:val="3"/>
      </w:pPr>
      <w:r w:rsidRPr="00EA5FA7">
        <w:t>-- C</w:t>
      </w:r>
    </w:p>
    <w:p w14:paraId="53AA014B" w14:textId="77777777" w:rsidR="006715E0" w:rsidRDefault="006715E0" w:rsidP="006715E0">
      <w:pPr>
        <w:pStyle w:val="PL"/>
        <w:rPr>
          <w:rFonts w:eastAsia="宋体"/>
        </w:rPr>
      </w:pPr>
      <w:r w:rsidRPr="00EE063F">
        <w:rPr>
          <w:rFonts w:eastAsia="宋体"/>
        </w:rPr>
        <w:t>CAGID ::= BIT STRING (SIZE(32))</w:t>
      </w:r>
    </w:p>
    <w:p w14:paraId="3C0083F8" w14:textId="77777777" w:rsidR="006715E0" w:rsidRPr="00EA5FA7" w:rsidRDefault="006715E0" w:rsidP="006715E0">
      <w:pPr>
        <w:pStyle w:val="PL"/>
        <w:rPr>
          <w:rFonts w:eastAsia="宋体"/>
        </w:rPr>
      </w:pPr>
    </w:p>
    <w:p w14:paraId="7AD3A63E" w14:textId="77777777" w:rsidR="006715E0" w:rsidRPr="00EA5FA7" w:rsidRDefault="006715E0" w:rsidP="006715E0">
      <w:pPr>
        <w:pStyle w:val="PL"/>
        <w:rPr>
          <w:rFonts w:eastAsia="宋体"/>
        </w:rPr>
      </w:pPr>
      <w:r w:rsidRPr="00EA5FA7">
        <w:rPr>
          <w:rFonts w:eastAsia="宋体"/>
        </w:rPr>
        <w:t>Cancel-all-Warning-Messages-Indicator ::= ENUMERATED {true, ...}</w:t>
      </w:r>
    </w:p>
    <w:p w14:paraId="249DA0F8" w14:textId="77777777" w:rsidR="006715E0" w:rsidRPr="00EA5FA7" w:rsidRDefault="006715E0" w:rsidP="006715E0">
      <w:pPr>
        <w:pStyle w:val="PL"/>
        <w:rPr>
          <w:rFonts w:eastAsia="宋体"/>
        </w:rPr>
      </w:pPr>
    </w:p>
    <w:p w14:paraId="4E351B17" w14:textId="77777777" w:rsidR="006715E0" w:rsidRPr="00EA5FA7" w:rsidRDefault="006715E0" w:rsidP="006715E0">
      <w:pPr>
        <w:pStyle w:val="PL"/>
        <w:rPr>
          <w:rFonts w:eastAsia="宋体"/>
        </w:rPr>
      </w:pPr>
      <w:r w:rsidRPr="00EA5FA7">
        <w:rPr>
          <w:rFonts w:eastAsia="宋体"/>
        </w:rPr>
        <w:t>Candidate-SpCell-Item ::= SEQUENCE {</w:t>
      </w:r>
    </w:p>
    <w:p w14:paraId="665D28C1" w14:textId="77777777" w:rsidR="006715E0" w:rsidRPr="00EA5FA7" w:rsidRDefault="006715E0" w:rsidP="006715E0">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1EF1676E"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t>ProtocolExtensionContainer { { Candidate-SpCell-ItemExtIEs } }</w:t>
      </w:r>
      <w:r w:rsidRPr="00EA5FA7">
        <w:rPr>
          <w:rFonts w:eastAsia="宋体"/>
        </w:rPr>
        <w:tab/>
        <w:t>OPTIONAL,</w:t>
      </w:r>
    </w:p>
    <w:p w14:paraId="2E19AF58" w14:textId="77777777" w:rsidR="006715E0" w:rsidRPr="00EA5FA7" w:rsidRDefault="006715E0" w:rsidP="006715E0">
      <w:pPr>
        <w:pStyle w:val="PL"/>
        <w:rPr>
          <w:rFonts w:eastAsia="宋体"/>
        </w:rPr>
      </w:pPr>
      <w:r w:rsidRPr="00EA5FA7">
        <w:rPr>
          <w:rFonts w:eastAsia="宋体"/>
        </w:rPr>
        <w:tab/>
        <w:t>...</w:t>
      </w:r>
    </w:p>
    <w:p w14:paraId="2A688847" w14:textId="77777777" w:rsidR="006715E0" w:rsidRPr="00EA5FA7" w:rsidRDefault="006715E0" w:rsidP="006715E0">
      <w:pPr>
        <w:pStyle w:val="PL"/>
        <w:rPr>
          <w:rFonts w:eastAsia="宋体"/>
        </w:rPr>
      </w:pPr>
      <w:r w:rsidRPr="00EA5FA7">
        <w:rPr>
          <w:rFonts w:eastAsia="宋体"/>
        </w:rPr>
        <w:t>}</w:t>
      </w:r>
    </w:p>
    <w:p w14:paraId="0740E64F" w14:textId="77777777" w:rsidR="006715E0" w:rsidRPr="00EA5FA7" w:rsidRDefault="006715E0" w:rsidP="006715E0">
      <w:pPr>
        <w:pStyle w:val="PL"/>
        <w:rPr>
          <w:rFonts w:eastAsia="宋体"/>
        </w:rPr>
      </w:pPr>
    </w:p>
    <w:p w14:paraId="5FD0285C" w14:textId="77777777" w:rsidR="006715E0" w:rsidRPr="00EA5FA7" w:rsidRDefault="006715E0" w:rsidP="006715E0">
      <w:pPr>
        <w:pStyle w:val="PL"/>
        <w:rPr>
          <w:rFonts w:eastAsia="宋体"/>
        </w:rPr>
      </w:pPr>
      <w:r w:rsidRPr="00EA5FA7">
        <w:rPr>
          <w:rFonts w:eastAsia="宋体"/>
        </w:rPr>
        <w:t xml:space="preserve">Candidate-SpCell-ItemExtIEs </w:t>
      </w:r>
      <w:r w:rsidRPr="00EA5FA7">
        <w:rPr>
          <w:rFonts w:eastAsia="宋体"/>
        </w:rPr>
        <w:tab/>
        <w:t>F1AP-PROTOCOL-EXTENSION ::= {</w:t>
      </w:r>
    </w:p>
    <w:p w14:paraId="4FA92C16" w14:textId="77777777" w:rsidR="006715E0" w:rsidRPr="00EA5FA7" w:rsidRDefault="006715E0" w:rsidP="006715E0">
      <w:pPr>
        <w:pStyle w:val="PL"/>
        <w:rPr>
          <w:rFonts w:eastAsia="宋体"/>
        </w:rPr>
      </w:pPr>
      <w:r w:rsidRPr="00EA5FA7">
        <w:rPr>
          <w:rFonts w:eastAsia="宋体"/>
        </w:rPr>
        <w:tab/>
        <w:t>...</w:t>
      </w:r>
    </w:p>
    <w:p w14:paraId="280D1997" w14:textId="77777777" w:rsidR="006715E0" w:rsidRPr="00EA5FA7" w:rsidRDefault="006715E0" w:rsidP="006715E0">
      <w:pPr>
        <w:pStyle w:val="PL"/>
        <w:rPr>
          <w:rFonts w:eastAsia="宋体"/>
        </w:rPr>
      </w:pPr>
      <w:r w:rsidRPr="00EA5FA7">
        <w:rPr>
          <w:rFonts w:eastAsia="宋体"/>
        </w:rPr>
        <w:t>}</w:t>
      </w:r>
    </w:p>
    <w:p w14:paraId="199B8847" w14:textId="77777777" w:rsidR="006715E0" w:rsidRDefault="006715E0" w:rsidP="006715E0">
      <w:pPr>
        <w:pStyle w:val="PL"/>
        <w:rPr>
          <w:noProof w:val="0"/>
        </w:rPr>
      </w:pPr>
    </w:p>
    <w:p w14:paraId="7EC7DE23" w14:textId="77777777" w:rsidR="006715E0" w:rsidRDefault="006715E0" w:rsidP="006715E0">
      <w:pPr>
        <w:pStyle w:val="PL"/>
        <w:rPr>
          <w:noProof w:val="0"/>
        </w:rPr>
      </w:pPr>
      <w:r>
        <w:rPr>
          <w:noProof w:val="0"/>
        </w:rPr>
        <w:t>CapacityValue::= SEQUENCE {</w:t>
      </w:r>
    </w:p>
    <w:p w14:paraId="54A1D674" w14:textId="77777777" w:rsidR="006715E0" w:rsidRDefault="006715E0" w:rsidP="006715E0">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5FAD1627" w14:textId="77777777" w:rsidR="006715E0" w:rsidRDefault="006715E0" w:rsidP="006715E0">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0E37B33B"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14:paraId="09E3A8D7" w14:textId="77777777" w:rsidR="006715E0" w:rsidRDefault="006715E0" w:rsidP="006715E0">
      <w:pPr>
        <w:pStyle w:val="PL"/>
        <w:rPr>
          <w:noProof w:val="0"/>
        </w:rPr>
      </w:pPr>
      <w:r>
        <w:rPr>
          <w:noProof w:val="0"/>
        </w:rPr>
        <w:t>}</w:t>
      </w:r>
    </w:p>
    <w:p w14:paraId="7DD101BD" w14:textId="77777777" w:rsidR="006715E0" w:rsidRDefault="006715E0" w:rsidP="006715E0">
      <w:pPr>
        <w:pStyle w:val="PL"/>
        <w:rPr>
          <w:noProof w:val="0"/>
        </w:rPr>
      </w:pPr>
    </w:p>
    <w:p w14:paraId="563CB45B" w14:textId="77777777" w:rsidR="006715E0" w:rsidRDefault="006715E0" w:rsidP="006715E0">
      <w:pPr>
        <w:pStyle w:val="PL"/>
        <w:rPr>
          <w:noProof w:val="0"/>
        </w:rPr>
      </w:pPr>
      <w:r>
        <w:rPr>
          <w:noProof w:val="0"/>
        </w:rPr>
        <w:t xml:space="preserve">CapacityValue-ExtIEs </w:t>
      </w:r>
      <w:r>
        <w:rPr>
          <w:noProof w:val="0"/>
        </w:rPr>
        <w:tab/>
        <w:t>F1AP-PROTOCOL-EXTENSION ::= {</w:t>
      </w:r>
    </w:p>
    <w:p w14:paraId="71DFFB45" w14:textId="77777777" w:rsidR="006715E0" w:rsidRDefault="006715E0" w:rsidP="006715E0">
      <w:pPr>
        <w:pStyle w:val="PL"/>
        <w:rPr>
          <w:noProof w:val="0"/>
        </w:rPr>
      </w:pPr>
      <w:r>
        <w:rPr>
          <w:noProof w:val="0"/>
        </w:rPr>
        <w:tab/>
        <w:t>...</w:t>
      </w:r>
    </w:p>
    <w:p w14:paraId="38B77BB4" w14:textId="77777777" w:rsidR="006715E0" w:rsidRDefault="006715E0" w:rsidP="006715E0">
      <w:pPr>
        <w:pStyle w:val="PL"/>
        <w:rPr>
          <w:noProof w:val="0"/>
        </w:rPr>
      </w:pPr>
      <w:r>
        <w:rPr>
          <w:noProof w:val="0"/>
        </w:rPr>
        <w:t>}</w:t>
      </w:r>
    </w:p>
    <w:p w14:paraId="7211891F" w14:textId="77777777" w:rsidR="006715E0" w:rsidRPr="00EA5FA7" w:rsidRDefault="006715E0" w:rsidP="006715E0">
      <w:pPr>
        <w:pStyle w:val="PL"/>
        <w:rPr>
          <w:noProof w:val="0"/>
        </w:rPr>
      </w:pPr>
    </w:p>
    <w:p w14:paraId="25C65736" w14:textId="77777777" w:rsidR="006715E0" w:rsidRPr="00EA5FA7" w:rsidRDefault="006715E0" w:rsidP="006715E0">
      <w:pPr>
        <w:pStyle w:val="PL"/>
        <w:rPr>
          <w:noProof w:val="0"/>
        </w:rPr>
      </w:pPr>
      <w:r w:rsidRPr="00EA5FA7">
        <w:rPr>
          <w:noProof w:val="0"/>
        </w:rPr>
        <w:t>Cause ::= CHOICE {</w:t>
      </w:r>
    </w:p>
    <w:p w14:paraId="450C6A4A" w14:textId="77777777" w:rsidR="006715E0" w:rsidRPr="00EA5FA7" w:rsidRDefault="006715E0" w:rsidP="006715E0">
      <w:pPr>
        <w:pStyle w:val="PL"/>
        <w:rPr>
          <w:noProof w:val="0"/>
        </w:rPr>
      </w:pPr>
      <w:r w:rsidRPr="00EA5FA7">
        <w:rPr>
          <w:noProof w:val="0"/>
        </w:rPr>
        <w:tab/>
        <w:t>radioNetwork</w:t>
      </w:r>
      <w:r w:rsidRPr="00EA5FA7">
        <w:rPr>
          <w:noProof w:val="0"/>
        </w:rPr>
        <w:tab/>
      </w:r>
      <w:r w:rsidRPr="00EA5FA7">
        <w:rPr>
          <w:noProof w:val="0"/>
        </w:rPr>
        <w:tab/>
        <w:t>CauseRadioNetwork,</w:t>
      </w:r>
    </w:p>
    <w:p w14:paraId="08567127" w14:textId="77777777" w:rsidR="006715E0" w:rsidRPr="00EA5FA7" w:rsidRDefault="006715E0" w:rsidP="006715E0">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773F9797" w14:textId="77777777" w:rsidR="006715E0" w:rsidRPr="00EA5FA7" w:rsidRDefault="006715E0" w:rsidP="006715E0">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5DA7856C" w14:textId="77777777" w:rsidR="006715E0" w:rsidRPr="00EA5FA7" w:rsidRDefault="006715E0" w:rsidP="006715E0">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7EB66CF4" w14:textId="77777777" w:rsidR="006715E0" w:rsidRPr="00EA5FA7" w:rsidRDefault="006715E0" w:rsidP="006715E0">
      <w:pPr>
        <w:pStyle w:val="PL"/>
        <w:rPr>
          <w:noProof w:val="0"/>
        </w:rPr>
      </w:pPr>
      <w:r w:rsidRPr="00EA5FA7">
        <w:rPr>
          <w:noProof w:val="0"/>
        </w:rPr>
        <w:tab/>
        <w:t>choice-extension</w:t>
      </w:r>
      <w:r w:rsidRPr="00EA5FA7">
        <w:rPr>
          <w:noProof w:val="0"/>
        </w:rPr>
        <w:tab/>
        <w:t>ProtocolIE-SingleContainer { { Cause-ExtIEs} }</w:t>
      </w:r>
    </w:p>
    <w:p w14:paraId="377EBBFC" w14:textId="77777777" w:rsidR="006715E0" w:rsidRPr="00EA5FA7" w:rsidRDefault="006715E0" w:rsidP="006715E0">
      <w:pPr>
        <w:pStyle w:val="PL"/>
        <w:rPr>
          <w:noProof w:val="0"/>
        </w:rPr>
      </w:pPr>
      <w:r w:rsidRPr="00EA5FA7">
        <w:rPr>
          <w:noProof w:val="0"/>
        </w:rPr>
        <w:t>}</w:t>
      </w:r>
    </w:p>
    <w:p w14:paraId="13FE8964" w14:textId="77777777" w:rsidR="006715E0" w:rsidRPr="00EA5FA7" w:rsidRDefault="006715E0" w:rsidP="006715E0">
      <w:pPr>
        <w:pStyle w:val="PL"/>
        <w:rPr>
          <w:noProof w:val="0"/>
        </w:rPr>
      </w:pPr>
    </w:p>
    <w:p w14:paraId="26E988D0" w14:textId="77777777" w:rsidR="006715E0" w:rsidRPr="00EA5FA7" w:rsidRDefault="006715E0" w:rsidP="006715E0">
      <w:pPr>
        <w:pStyle w:val="PL"/>
        <w:rPr>
          <w:noProof w:val="0"/>
        </w:rPr>
      </w:pPr>
      <w:r w:rsidRPr="00EA5FA7">
        <w:rPr>
          <w:noProof w:val="0"/>
        </w:rPr>
        <w:t>Cause-ExtIEs F1AP-PROTOCOL-IES ::= {</w:t>
      </w:r>
    </w:p>
    <w:p w14:paraId="683251FA" w14:textId="77777777" w:rsidR="006715E0" w:rsidRPr="00EA5FA7" w:rsidRDefault="006715E0" w:rsidP="006715E0">
      <w:pPr>
        <w:pStyle w:val="PL"/>
        <w:rPr>
          <w:noProof w:val="0"/>
        </w:rPr>
      </w:pPr>
      <w:r w:rsidRPr="00EA5FA7">
        <w:rPr>
          <w:noProof w:val="0"/>
        </w:rPr>
        <w:tab/>
        <w:t>...</w:t>
      </w:r>
    </w:p>
    <w:p w14:paraId="6D7FC96C" w14:textId="77777777" w:rsidR="006715E0" w:rsidRPr="00EA5FA7" w:rsidRDefault="006715E0" w:rsidP="006715E0">
      <w:pPr>
        <w:pStyle w:val="PL"/>
        <w:rPr>
          <w:noProof w:val="0"/>
        </w:rPr>
      </w:pPr>
      <w:r w:rsidRPr="00EA5FA7">
        <w:rPr>
          <w:noProof w:val="0"/>
        </w:rPr>
        <w:t>}</w:t>
      </w:r>
    </w:p>
    <w:p w14:paraId="5A5F19C3" w14:textId="77777777" w:rsidR="006715E0" w:rsidRPr="00EA5FA7" w:rsidRDefault="006715E0" w:rsidP="006715E0">
      <w:pPr>
        <w:pStyle w:val="PL"/>
        <w:rPr>
          <w:noProof w:val="0"/>
        </w:rPr>
      </w:pPr>
    </w:p>
    <w:p w14:paraId="0D6C2C7A" w14:textId="77777777" w:rsidR="006715E0" w:rsidRPr="00EA5FA7" w:rsidRDefault="006715E0" w:rsidP="006715E0">
      <w:pPr>
        <w:pStyle w:val="PL"/>
        <w:rPr>
          <w:noProof w:val="0"/>
        </w:rPr>
      </w:pPr>
      <w:r w:rsidRPr="00EA5FA7">
        <w:rPr>
          <w:noProof w:val="0"/>
        </w:rPr>
        <w:t>CauseMisc ::= ENUMERATED {</w:t>
      </w:r>
    </w:p>
    <w:p w14:paraId="09F3079C" w14:textId="77777777" w:rsidR="006715E0" w:rsidRPr="00EA5FA7" w:rsidRDefault="006715E0" w:rsidP="006715E0">
      <w:pPr>
        <w:pStyle w:val="PL"/>
        <w:rPr>
          <w:noProof w:val="0"/>
        </w:rPr>
      </w:pPr>
      <w:r w:rsidRPr="00EA5FA7">
        <w:rPr>
          <w:noProof w:val="0"/>
        </w:rPr>
        <w:tab/>
        <w:t>control-processing-overload,</w:t>
      </w:r>
    </w:p>
    <w:p w14:paraId="4B77A37E" w14:textId="77777777" w:rsidR="006715E0" w:rsidRPr="00EA5FA7" w:rsidRDefault="006715E0" w:rsidP="006715E0">
      <w:pPr>
        <w:pStyle w:val="PL"/>
        <w:rPr>
          <w:noProof w:val="0"/>
        </w:rPr>
      </w:pPr>
      <w:r w:rsidRPr="00EA5FA7">
        <w:rPr>
          <w:noProof w:val="0"/>
        </w:rPr>
        <w:tab/>
        <w:t>not-enough-user-plane-processing-resources,</w:t>
      </w:r>
    </w:p>
    <w:p w14:paraId="47C7FEFA" w14:textId="77777777" w:rsidR="006715E0" w:rsidRPr="00EA5FA7" w:rsidRDefault="006715E0" w:rsidP="006715E0">
      <w:pPr>
        <w:pStyle w:val="PL"/>
        <w:rPr>
          <w:noProof w:val="0"/>
        </w:rPr>
      </w:pPr>
      <w:r w:rsidRPr="00EA5FA7">
        <w:rPr>
          <w:noProof w:val="0"/>
        </w:rPr>
        <w:tab/>
        <w:t>hardware-failure,</w:t>
      </w:r>
    </w:p>
    <w:p w14:paraId="5E8D8D5E" w14:textId="77777777" w:rsidR="006715E0" w:rsidRPr="00EA5FA7" w:rsidRDefault="006715E0" w:rsidP="006715E0">
      <w:pPr>
        <w:pStyle w:val="PL"/>
        <w:rPr>
          <w:noProof w:val="0"/>
        </w:rPr>
      </w:pPr>
      <w:r w:rsidRPr="00EA5FA7">
        <w:rPr>
          <w:noProof w:val="0"/>
        </w:rPr>
        <w:tab/>
        <w:t>om-intervention,</w:t>
      </w:r>
    </w:p>
    <w:p w14:paraId="7775331A" w14:textId="77777777" w:rsidR="006715E0" w:rsidRPr="00EA5FA7" w:rsidRDefault="006715E0" w:rsidP="006715E0">
      <w:pPr>
        <w:pStyle w:val="PL"/>
        <w:rPr>
          <w:noProof w:val="0"/>
        </w:rPr>
      </w:pPr>
      <w:r w:rsidRPr="00EA5FA7">
        <w:rPr>
          <w:noProof w:val="0"/>
        </w:rPr>
        <w:tab/>
        <w:t>unspecified,</w:t>
      </w:r>
    </w:p>
    <w:p w14:paraId="6636521F" w14:textId="77777777" w:rsidR="006715E0" w:rsidRPr="00EA5FA7" w:rsidRDefault="006715E0" w:rsidP="006715E0">
      <w:pPr>
        <w:pStyle w:val="PL"/>
        <w:rPr>
          <w:noProof w:val="0"/>
        </w:rPr>
      </w:pPr>
      <w:r w:rsidRPr="00EA5FA7">
        <w:rPr>
          <w:noProof w:val="0"/>
        </w:rPr>
        <w:tab/>
        <w:t>...</w:t>
      </w:r>
    </w:p>
    <w:p w14:paraId="4CF95BD5" w14:textId="77777777" w:rsidR="006715E0" w:rsidRPr="00EA5FA7" w:rsidRDefault="006715E0" w:rsidP="006715E0">
      <w:pPr>
        <w:pStyle w:val="PL"/>
        <w:rPr>
          <w:noProof w:val="0"/>
        </w:rPr>
      </w:pPr>
      <w:r w:rsidRPr="00EA5FA7">
        <w:rPr>
          <w:noProof w:val="0"/>
        </w:rPr>
        <w:t>}</w:t>
      </w:r>
    </w:p>
    <w:p w14:paraId="1544DBCA" w14:textId="77777777" w:rsidR="006715E0" w:rsidRPr="00EA5FA7" w:rsidRDefault="006715E0" w:rsidP="006715E0">
      <w:pPr>
        <w:pStyle w:val="PL"/>
        <w:rPr>
          <w:noProof w:val="0"/>
        </w:rPr>
      </w:pPr>
    </w:p>
    <w:p w14:paraId="0DB08CF5" w14:textId="77777777" w:rsidR="006715E0" w:rsidRPr="00EA5FA7" w:rsidRDefault="006715E0" w:rsidP="006715E0">
      <w:pPr>
        <w:pStyle w:val="PL"/>
        <w:rPr>
          <w:noProof w:val="0"/>
        </w:rPr>
      </w:pPr>
      <w:r w:rsidRPr="00EA5FA7">
        <w:rPr>
          <w:noProof w:val="0"/>
        </w:rPr>
        <w:t>CauseProtocol ::= ENUMERATED {</w:t>
      </w:r>
    </w:p>
    <w:p w14:paraId="491C4BCD" w14:textId="77777777" w:rsidR="006715E0" w:rsidRPr="00EA5FA7" w:rsidRDefault="006715E0" w:rsidP="006715E0">
      <w:pPr>
        <w:pStyle w:val="PL"/>
        <w:rPr>
          <w:noProof w:val="0"/>
        </w:rPr>
      </w:pPr>
      <w:r w:rsidRPr="00EA5FA7">
        <w:rPr>
          <w:noProof w:val="0"/>
        </w:rPr>
        <w:tab/>
        <w:t>transfer-syntax-error,</w:t>
      </w:r>
    </w:p>
    <w:p w14:paraId="5D94C52C" w14:textId="77777777" w:rsidR="006715E0" w:rsidRPr="00EA5FA7" w:rsidRDefault="006715E0" w:rsidP="006715E0">
      <w:pPr>
        <w:pStyle w:val="PL"/>
        <w:rPr>
          <w:noProof w:val="0"/>
        </w:rPr>
      </w:pPr>
      <w:r w:rsidRPr="00EA5FA7">
        <w:rPr>
          <w:noProof w:val="0"/>
        </w:rPr>
        <w:tab/>
        <w:t>abstract-syntax-error-reject,</w:t>
      </w:r>
    </w:p>
    <w:p w14:paraId="2F5D10B0" w14:textId="77777777" w:rsidR="006715E0" w:rsidRPr="00EA5FA7" w:rsidRDefault="006715E0" w:rsidP="006715E0">
      <w:pPr>
        <w:pStyle w:val="PL"/>
        <w:rPr>
          <w:noProof w:val="0"/>
        </w:rPr>
      </w:pPr>
      <w:r w:rsidRPr="00EA5FA7">
        <w:rPr>
          <w:noProof w:val="0"/>
        </w:rPr>
        <w:tab/>
        <w:t>abstract-syntax-error-ignore-and-notify,</w:t>
      </w:r>
    </w:p>
    <w:p w14:paraId="2055F267" w14:textId="77777777" w:rsidR="006715E0" w:rsidRPr="00EA5FA7" w:rsidRDefault="006715E0" w:rsidP="006715E0">
      <w:pPr>
        <w:pStyle w:val="PL"/>
        <w:rPr>
          <w:noProof w:val="0"/>
        </w:rPr>
      </w:pPr>
      <w:r w:rsidRPr="00EA5FA7">
        <w:rPr>
          <w:noProof w:val="0"/>
        </w:rPr>
        <w:tab/>
        <w:t>message-not-compatible-with-receiver-state,</w:t>
      </w:r>
    </w:p>
    <w:p w14:paraId="1C411151" w14:textId="77777777" w:rsidR="006715E0" w:rsidRPr="00EA5FA7" w:rsidRDefault="006715E0" w:rsidP="006715E0">
      <w:pPr>
        <w:pStyle w:val="PL"/>
        <w:rPr>
          <w:noProof w:val="0"/>
        </w:rPr>
      </w:pPr>
      <w:r w:rsidRPr="00EA5FA7">
        <w:rPr>
          <w:noProof w:val="0"/>
        </w:rPr>
        <w:tab/>
        <w:t>semantic-error,</w:t>
      </w:r>
    </w:p>
    <w:p w14:paraId="0742173D" w14:textId="77777777" w:rsidR="006715E0" w:rsidRPr="00EA5FA7" w:rsidRDefault="006715E0" w:rsidP="006715E0">
      <w:pPr>
        <w:pStyle w:val="PL"/>
        <w:rPr>
          <w:noProof w:val="0"/>
        </w:rPr>
      </w:pPr>
      <w:r w:rsidRPr="00EA5FA7">
        <w:rPr>
          <w:noProof w:val="0"/>
        </w:rPr>
        <w:tab/>
        <w:t>abstract-syntax-error-falsely-constructed-message,</w:t>
      </w:r>
    </w:p>
    <w:p w14:paraId="0D82253A" w14:textId="77777777" w:rsidR="006715E0" w:rsidRPr="00EA5FA7" w:rsidRDefault="006715E0" w:rsidP="006715E0">
      <w:pPr>
        <w:pStyle w:val="PL"/>
        <w:rPr>
          <w:noProof w:val="0"/>
        </w:rPr>
      </w:pPr>
      <w:r w:rsidRPr="00EA5FA7">
        <w:rPr>
          <w:noProof w:val="0"/>
        </w:rPr>
        <w:tab/>
        <w:t>unspecified,</w:t>
      </w:r>
    </w:p>
    <w:p w14:paraId="54DAE009" w14:textId="77777777" w:rsidR="006715E0" w:rsidRPr="00EA5FA7" w:rsidRDefault="006715E0" w:rsidP="006715E0">
      <w:pPr>
        <w:pStyle w:val="PL"/>
        <w:rPr>
          <w:noProof w:val="0"/>
        </w:rPr>
      </w:pPr>
      <w:r w:rsidRPr="00EA5FA7">
        <w:rPr>
          <w:noProof w:val="0"/>
        </w:rPr>
        <w:tab/>
        <w:t>...</w:t>
      </w:r>
    </w:p>
    <w:p w14:paraId="6BD19B6C" w14:textId="77777777" w:rsidR="006715E0" w:rsidRPr="00EA5FA7" w:rsidRDefault="006715E0" w:rsidP="006715E0">
      <w:pPr>
        <w:pStyle w:val="PL"/>
        <w:rPr>
          <w:noProof w:val="0"/>
        </w:rPr>
      </w:pPr>
      <w:r w:rsidRPr="00EA5FA7">
        <w:rPr>
          <w:noProof w:val="0"/>
        </w:rPr>
        <w:t>}</w:t>
      </w:r>
    </w:p>
    <w:p w14:paraId="63447C7D" w14:textId="77777777" w:rsidR="006715E0" w:rsidRPr="00EA5FA7" w:rsidRDefault="006715E0" w:rsidP="006715E0">
      <w:pPr>
        <w:pStyle w:val="PL"/>
        <w:rPr>
          <w:noProof w:val="0"/>
        </w:rPr>
      </w:pPr>
    </w:p>
    <w:p w14:paraId="5568A3CC" w14:textId="77777777" w:rsidR="006715E0" w:rsidRPr="00EA5FA7" w:rsidRDefault="006715E0" w:rsidP="006715E0">
      <w:pPr>
        <w:pStyle w:val="PL"/>
        <w:rPr>
          <w:noProof w:val="0"/>
        </w:rPr>
      </w:pPr>
      <w:r w:rsidRPr="00EA5FA7">
        <w:rPr>
          <w:noProof w:val="0"/>
        </w:rPr>
        <w:t>CauseRadioNetwork ::= ENUMERATED {</w:t>
      </w:r>
    </w:p>
    <w:p w14:paraId="2A60A187" w14:textId="77777777" w:rsidR="006715E0" w:rsidRPr="00EA5FA7" w:rsidRDefault="006715E0" w:rsidP="006715E0">
      <w:pPr>
        <w:pStyle w:val="PL"/>
        <w:rPr>
          <w:rFonts w:eastAsia="宋体"/>
        </w:rPr>
      </w:pPr>
      <w:r w:rsidRPr="00EA5FA7">
        <w:rPr>
          <w:noProof w:val="0"/>
        </w:rPr>
        <w:tab/>
        <w:t>unspecified,</w:t>
      </w:r>
    </w:p>
    <w:p w14:paraId="58217868" w14:textId="77777777" w:rsidR="006715E0" w:rsidRPr="00EA5FA7" w:rsidRDefault="006715E0" w:rsidP="006715E0">
      <w:pPr>
        <w:pStyle w:val="PL"/>
        <w:rPr>
          <w:rFonts w:eastAsia="宋体"/>
        </w:rPr>
      </w:pPr>
      <w:r w:rsidRPr="00EA5FA7">
        <w:rPr>
          <w:rFonts w:eastAsia="宋体"/>
        </w:rPr>
        <w:tab/>
        <w:t>rl-failure-rlc,</w:t>
      </w:r>
    </w:p>
    <w:p w14:paraId="171508BF" w14:textId="77777777" w:rsidR="006715E0" w:rsidRPr="00EA5FA7" w:rsidRDefault="006715E0" w:rsidP="006715E0">
      <w:pPr>
        <w:pStyle w:val="PL"/>
        <w:rPr>
          <w:rFonts w:eastAsia="宋体"/>
        </w:rPr>
      </w:pPr>
      <w:r w:rsidRPr="00EA5FA7">
        <w:rPr>
          <w:rFonts w:eastAsia="宋体"/>
        </w:rPr>
        <w:tab/>
        <w:t>unknown-or-already-allocated-gnb-cu-ue-f1ap-id,</w:t>
      </w:r>
    </w:p>
    <w:p w14:paraId="1CFD4E7F" w14:textId="77777777" w:rsidR="006715E0" w:rsidRPr="00EA5FA7" w:rsidRDefault="006715E0" w:rsidP="006715E0">
      <w:pPr>
        <w:pStyle w:val="PL"/>
        <w:rPr>
          <w:rFonts w:eastAsia="宋体"/>
        </w:rPr>
      </w:pPr>
      <w:r w:rsidRPr="00EA5FA7">
        <w:rPr>
          <w:rFonts w:eastAsia="宋体"/>
        </w:rPr>
        <w:tab/>
        <w:t>unknown-or-already-allocated-gnb-du-ue-f1ap-id,</w:t>
      </w:r>
    </w:p>
    <w:p w14:paraId="3CB92013" w14:textId="77777777" w:rsidR="006715E0" w:rsidRPr="00EA5FA7" w:rsidRDefault="006715E0" w:rsidP="006715E0">
      <w:pPr>
        <w:pStyle w:val="PL"/>
        <w:rPr>
          <w:rFonts w:eastAsia="宋体"/>
        </w:rPr>
      </w:pPr>
      <w:r w:rsidRPr="00EA5FA7">
        <w:rPr>
          <w:rFonts w:eastAsia="宋体"/>
        </w:rPr>
        <w:tab/>
        <w:t>unknown-or-inconsistent-pair-of-ue-f1ap-id,</w:t>
      </w:r>
    </w:p>
    <w:p w14:paraId="25104CC0" w14:textId="77777777" w:rsidR="006715E0" w:rsidRPr="00EA5FA7" w:rsidRDefault="006715E0" w:rsidP="006715E0">
      <w:pPr>
        <w:pStyle w:val="PL"/>
        <w:rPr>
          <w:rFonts w:eastAsia="宋体"/>
        </w:rPr>
      </w:pPr>
      <w:r w:rsidRPr="00EA5FA7">
        <w:rPr>
          <w:rFonts w:eastAsia="宋体"/>
        </w:rPr>
        <w:tab/>
        <w:t>interaction-with-other-procedure,</w:t>
      </w:r>
    </w:p>
    <w:p w14:paraId="7D5D1F0A" w14:textId="77777777" w:rsidR="006715E0" w:rsidRPr="00EA5FA7" w:rsidRDefault="006715E0" w:rsidP="006715E0">
      <w:pPr>
        <w:pStyle w:val="PL"/>
        <w:rPr>
          <w:rFonts w:eastAsia="宋体"/>
        </w:rPr>
      </w:pPr>
      <w:r w:rsidRPr="00EA5FA7">
        <w:rPr>
          <w:rFonts w:eastAsia="宋体"/>
        </w:rPr>
        <w:tab/>
        <w:t>not-supported-qci-Value,</w:t>
      </w:r>
    </w:p>
    <w:p w14:paraId="787CB2CC" w14:textId="77777777" w:rsidR="006715E0" w:rsidRPr="00EA5FA7" w:rsidRDefault="006715E0" w:rsidP="006715E0">
      <w:pPr>
        <w:pStyle w:val="PL"/>
        <w:rPr>
          <w:rFonts w:eastAsia="宋体"/>
        </w:rPr>
      </w:pPr>
      <w:r w:rsidRPr="00EA5FA7">
        <w:rPr>
          <w:rFonts w:eastAsia="宋体"/>
        </w:rPr>
        <w:tab/>
        <w:t>action-desirable-for-radio-reasons,</w:t>
      </w:r>
    </w:p>
    <w:p w14:paraId="62E4392A" w14:textId="77777777" w:rsidR="006715E0" w:rsidRPr="00EA5FA7" w:rsidRDefault="006715E0" w:rsidP="006715E0">
      <w:pPr>
        <w:pStyle w:val="PL"/>
        <w:rPr>
          <w:rFonts w:eastAsia="宋体"/>
        </w:rPr>
      </w:pPr>
      <w:r w:rsidRPr="00EA5FA7">
        <w:rPr>
          <w:rFonts w:eastAsia="宋体"/>
        </w:rPr>
        <w:tab/>
        <w:t>no-radio-resources-available,</w:t>
      </w:r>
    </w:p>
    <w:p w14:paraId="6871E03D" w14:textId="77777777" w:rsidR="006715E0" w:rsidRPr="00EA5FA7" w:rsidRDefault="006715E0" w:rsidP="006715E0">
      <w:pPr>
        <w:pStyle w:val="PL"/>
        <w:rPr>
          <w:rFonts w:eastAsia="宋体"/>
        </w:rPr>
      </w:pPr>
      <w:r w:rsidRPr="00EA5FA7">
        <w:rPr>
          <w:rFonts w:eastAsia="宋体"/>
        </w:rPr>
        <w:tab/>
        <w:t>procedure-cancelled,</w:t>
      </w:r>
    </w:p>
    <w:p w14:paraId="73B47825" w14:textId="77777777" w:rsidR="006715E0" w:rsidRPr="00EA5FA7" w:rsidRDefault="006715E0" w:rsidP="006715E0">
      <w:pPr>
        <w:pStyle w:val="PL"/>
        <w:rPr>
          <w:noProof w:val="0"/>
        </w:rPr>
      </w:pPr>
      <w:r w:rsidRPr="00EA5FA7">
        <w:rPr>
          <w:rFonts w:eastAsia="宋体"/>
        </w:rPr>
        <w:tab/>
        <w:t>normal-release,</w:t>
      </w:r>
    </w:p>
    <w:p w14:paraId="6D722A89" w14:textId="77777777" w:rsidR="006715E0" w:rsidRPr="00EA5FA7" w:rsidRDefault="006715E0" w:rsidP="006715E0">
      <w:pPr>
        <w:pStyle w:val="PL"/>
        <w:rPr>
          <w:noProof w:val="0"/>
        </w:rPr>
      </w:pPr>
      <w:r w:rsidRPr="00EA5FA7">
        <w:rPr>
          <w:noProof w:val="0"/>
        </w:rPr>
        <w:tab/>
        <w:t>...,</w:t>
      </w:r>
    </w:p>
    <w:p w14:paraId="4FD6B6CA" w14:textId="77777777" w:rsidR="006715E0" w:rsidRPr="00EA5FA7" w:rsidRDefault="006715E0" w:rsidP="006715E0">
      <w:pPr>
        <w:pStyle w:val="PL"/>
        <w:rPr>
          <w:noProof w:val="0"/>
        </w:rPr>
      </w:pPr>
      <w:r w:rsidRPr="00EA5FA7">
        <w:rPr>
          <w:noProof w:val="0"/>
        </w:rPr>
        <w:tab/>
        <w:t>cell-not-available,</w:t>
      </w:r>
    </w:p>
    <w:p w14:paraId="7B2F484F" w14:textId="77777777" w:rsidR="006715E0" w:rsidRPr="00EA5FA7" w:rsidRDefault="006715E0" w:rsidP="006715E0">
      <w:pPr>
        <w:pStyle w:val="PL"/>
        <w:rPr>
          <w:noProof w:val="0"/>
        </w:rPr>
      </w:pPr>
      <w:r w:rsidRPr="00EA5FA7">
        <w:rPr>
          <w:noProof w:val="0"/>
        </w:rPr>
        <w:tab/>
        <w:t>rl-failure-others,</w:t>
      </w:r>
    </w:p>
    <w:p w14:paraId="5FF5F23D" w14:textId="77777777" w:rsidR="006715E0" w:rsidRPr="00EA5FA7" w:rsidRDefault="006715E0" w:rsidP="006715E0">
      <w:pPr>
        <w:pStyle w:val="PL"/>
        <w:rPr>
          <w:noProof w:val="0"/>
        </w:rPr>
      </w:pPr>
      <w:r w:rsidRPr="00EA5FA7">
        <w:rPr>
          <w:noProof w:val="0"/>
        </w:rPr>
        <w:tab/>
        <w:t>ue-rejection,</w:t>
      </w:r>
    </w:p>
    <w:p w14:paraId="795AEB98" w14:textId="77777777" w:rsidR="006715E0" w:rsidRPr="00EA5FA7" w:rsidRDefault="006715E0" w:rsidP="006715E0">
      <w:pPr>
        <w:pStyle w:val="PL"/>
        <w:rPr>
          <w:noProof w:val="0"/>
        </w:rPr>
      </w:pPr>
      <w:r w:rsidRPr="00EA5FA7">
        <w:rPr>
          <w:noProof w:val="0"/>
        </w:rPr>
        <w:tab/>
        <w:t>resources-not-available-for-the-slice,</w:t>
      </w:r>
    </w:p>
    <w:p w14:paraId="300D1377" w14:textId="77777777" w:rsidR="006715E0" w:rsidRPr="00EA5FA7" w:rsidRDefault="006715E0" w:rsidP="006715E0">
      <w:pPr>
        <w:pStyle w:val="PL"/>
        <w:rPr>
          <w:noProof w:val="0"/>
        </w:rPr>
      </w:pPr>
      <w:r w:rsidRPr="00EA5FA7">
        <w:rPr>
          <w:noProof w:val="0"/>
        </w:rPr>
        <w:tab/>
        <w:t>amf-initiated-abnormal-release,</w:t>
      </w:r>
    </w:p>
    <w:p w14:paraId="00B08FC8" w14:textId="77777777" w:rsidR="006715E0" w:rsidRPr="00EA5FA7" w:rsidRDefault="006715E0" w:rsidP="006715E0">
      <w:pPr>
        <w:pStyle w:val="PL"/>
        <w:rPr>
          <w:noProof w:val="0"/>
        </w:rPr>
      </w:pPr>
      <w:r w:rsidRPr="00EA5FA7">
        <w:rPr>
          <w:noProof w:val="0"/>
        </w:rPr>
        <w:tab/>
        <w:t>release-due-to-pre-emption,</w:t>
      </w:r>
    </w:p>
    <w:p w14:paraId="10888D14" w14:textId="77777777" w:rsidR="006715E0" w:rsidRPr="00EA5FA7" w:rsidRDefault="006715E0" w:rsidP="006715E0">
      <w:pPr>
        <w:pStyle w:val="PL"/>
        <w:rPr>
          <w:noProof w:val="0"/>
        </w:rPr>
      </w:pPr>
      <w:r w:rsidRPr="00EA5FA7">
        <w:rPr>
          <w:noProof w:val="0"/>
        </w:rPr>
        <w:tab/>
        <w:t>plmn-not-served-by-the-gNB-CU,</w:t>
      </w:r>
    </w:p>
    <w:p w14:paraId="6198EC31" w14:textId="77777777" w:rsidR="006715E0" w:rsidRPr="00EA5FA7" w:rsidRDefault="006715E0" w:rsidP="006715E0">
      <w:pPr>
        <w:pStyle w:val="PL"/>
        <w:rPr>
          <w:noProof w:val="0"/>
        </w:rPr>
      </w:pPr>
      <w:r w:rsidRPr="00EA5FA7">
        <w:rPr>
          <w:noProof w:val="0"/>
        </w:rPr>
        <w:tab/>
        <w:t>multiple-drb-id-instances,</w:t>
      </w:r>
    </w:p>
    <w:p w14:paraId="42A9F46C" w14:textId="77777777" w:rsidR="006715E0" w:rsidRDefault="006715E0" w:rsidP="006715E0">
      <w:pPr>
        <w:pStyle w:val="PL"/>
        <w:rPr>
          <w:noProof w:val="0"/>
        </w:rPr>
      </w:pPr>
      <w:r w:rsidRPr="00EA5FA7">
        <w:rPr>
          <w:noProof w:val="0"/>
        </w:rPr>
        <w:tab/>
        <w:t>unknown-drb-id</w:t>
      </w:r>
      <w:r>
        <w:rPr>
          <w:noProof w:val="0"/>
        </w:rPr>
        <w:t>,</w:t>
      </w:r>
    </w:p>
    <w:p w14:paraId="0D12A283" w14:textId="77777777" w:rsidR="006715E0" w:rsidRDefault="006715E0" w:rsidP="006715E0">
      <w:pPr>
        <w:pStyle w:val="PL"/>
        <w:rPr>
          <w:noProof w:val="0"/>
        </w:rPr>
      </w:pPr>
      <w:r>
        <w:rPr>
          <w:noProof w:val="0"/>
        </w:rPr>
        <w:tab/>
        <w:t>multiple-bh-rlc-ch-id-instances,</w:t>
      </w:r>
    </w:p>
    <w:p w14:paraId="1EF135D0" w14:textId="77777777" w:rsidR="006715E0" w:rsidRDefault="006715E0" w:rsidP="006715E0">
      <w:pPr>
        <w:pStyle w:val="PL"/>
        <w:rPr>
          <w:noProof w:val="0"/>
        </w:rPr>
      </w:pPr>
      <w:r>
        <w:rPr>
          <w:noProof w:val="0"/>
        </w:rPr>
        <w:tab/>
        <w:t>unknown-bh-rlc-ch-id,</w:t>
      </w:r>
    </w:p>
    <w:p w14:paraId="26AA2536" w14:textId="77777777" w:rsidR="006715E0" w:rsidRDefault="006715E0" w:rsidP="006715E0">
      <w:pPr>
        <w:pStyle w:val="PL"/>
        <w:rPr>
          <w:noProof w:val="0"/>
        </w:rPr>
      </w:pPr>
      <w:r>
        <w:rPr>
          <w:noProof w:val="0"/>
        </w:rPr>
        <w:tab/>
        <w:t>cho-cpc-resources-tobechanged,</w:t>
      </w:r>
    </w:p>
    <w:p w14:paraId="68624861" w14:textId="77777777" w:rsidR="006715E0" w:rsidRDefault="006715E0" w:rsidP="006715E0">
      <w:pPr>
        <w:pStyle w:val="PL"/>
        <w:rPr>
          <w:noProof w:val="0"/>
        </w:rPr>
      </w:pPr>
      <w:r>
        <w:rPr>
          <w:noProof w:val="0"/>
        </w:rPr>
        <w:tab/>
        <w:t xml:space="preserve">nPN-not-supported, </w:t>
      </w:r>
    </w:p>
    <w:p w14:paraId="1D7FA12F" w14:textId="77777777" w:rsidR="006715E0" w:rsidRDefault="006715E0" w:rsidP="006715E0">
      <w:pPr>
        <w:pStyle w:val="PL"/>
        <w:rPr>
          <w:noProof w:val="0"/>
        </w:rPr>
      </w:pPr>
      <w:r>
        <w:rPr>
          <w:noProof w:val="0"/>
        </w:rPr>
        <w:tab/>
        <w:t>nPN-access-denied,</w:t>
      </w:r>
    </w:p>
    <w:p w14:paraId="445749C9" w14:textId="77777777" w:rsidR="006715E0" w:rsidRDefault="006715E0" w:rsidP="006715E0">
      <w:pPr>
        <w:pStyle w:val="PL"/>
        <w:rPr>
          <w:rFonts w:eastAsia="宋体"/>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val="en-US" w:eastAsia="zh-CN"/>
        </w:rPr>
        <w:t>,</w:t>
      </w:r>
    </w:p>
    <w:p w14:paraId="63B68952" w14:textId="77777777" w:rsidR="006715E0" w:rsidRDefault="006715E0" w:rsidP="006715E0">
      <w:pPr>
        <w:pStyle w:val="PL"/>
        <w:rPr>
          <w:rFonts w:eastAsia="宋体"/>
          <w:lang w:val="en-US" w:eastAsia="zh-CN"/>
        </w:rPr>
      </w:pPr>
      <w:r>
        <w:rPr>
          <w:rFonts w:eastAsia="宋体"/>
          <w:lang w:val="en-US" w:eastAsia="zh-CN"/>
        </w:rPr>
        <w:tab/>
      </w:r>
      <w:r>
        <w:rPr>
          <w:rFonts w:eastAsia="宋体" w:hint="eastAsia"/>
          <w:lang w:val="en-US" w:eastAsia="zh-CN"/>
        </w:rPr>
        <w:t>report-characteristics-empty,</w:t>
      </w:r>
    </w:p>
    <w:p w14:paraId="6CBEFECE" w14:textId="77777777" w:rsidR="006715E0" w:rsidRDefault="006715E0" w:rsidP="006715E0">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764213E0" w14:textId="77777777" w:rsidR="006715E0" w:rsidRDefault="006715E0" w:rsidP="006715E0">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60018012" w14:textId="77777777" w:rsidR="006715E0" w:rsidRPr="00FF2921" w:rsidRDefault="006715E0" w:rsidP="006715E0">
      <w:pPr>
        <w:pStyle w:val="PL"/>
        <w:rPr>
          <w:lang w:val="en-US" w:eastAsia="zh-CN"/>
        </w:rPr>
      </w:pPr>
      <w:r>
        <w:rPr>
          <w:rFonts w:eastAsia="宋体"/>
          <w:lang w:val="en-US" w:eastAsia="zh-CN"/>
        </w:rPr>
        <w:tab/>
      </w:r>
      <w:r>
        <w:rPr>
          <w:rFonts w:eastAsia="宋体" w:hint="eastAsia"/>
          <w:lang w:val="en-US" w:eastAsia="zh-CN"/>
        </w:rPr>
        <w:t>measurement-not-supported-for-the-object</w:t>
      </w:r>
      <w:r w:rsidRPr="00FF2921">
        <w:rPr>
          <w:lang w:val="en-US" w:eastAsia="zh-CN"/>
        </w:rPr>
        <w:t>,</w:t>
      </w:r>
    </w:p>
    <w:p w14:paraId="349B0A95" w14:textId="77777777" w:rsidR="006715E0" w:rsidRPr="00FF2921" w:rsidRDefault="006715E0" w:rsidP="006715E0">
      <w:pPr>
        <w:pStyle w:val="PL"/>
      </w:pPr>
      <w:r w:rsidRPr="00FF2921">
        <w:rPr>
          <w:lang w:val="en-US" w:eastAsia="zh-CN"/>
        </w:rPr>
        <w:tab/>
      </w:r>
      <w:r w:rsidRPr="00FF2921">
        <w:t>unknown-bh-address,</w:t>
      </w:r>
    </w:p>
    <w:p w14:paraId="3AF1BA04" w14:textId="77777777" w:rsidR="006715E0" w:rsidRDefault="006715E0" w:rsidP="006715E0">
      <w:pPr>
        <w:pStyle w:val="PL"/>
        <w:rPr>
          <w:noProof w:val="0"/>
        </w:rPr>
      </w:pPr>
      <w:r w:rsidRPr="00FF2921">
        <w:rPr>
          <w:lang w:val="en-US" w:eastAsia="zh-CN"/>
        </w:rPr>
        <w:tab/>
      </w:r>
      <w:r w:rsidRPr="00FF2921">
        <w:t>unknown-bap-routing-id</w:t>
      </w:r>
      <w:r>
        <w:rPr>
          <w:noProof w:val="0"/>
        </w:rPr>
        <w:t>,</w:t>
      </w:r>
    </w:p>
    <w:p w14:paraId="6679F4A8" w14:textId="77777777" w:rsidR="006715E0" w:rsidRDefault="006715E0" w:rsidP="006715E0">
      <w:pPr>
        <w:pStyle w:val="PL"/>
        <w:rPr>
          <w:rFonts w:eastAsia="宋体"/>
          <w:lang w:val="en-US" w:eastAsia="zh-CN"/>
        </w:rPr>
      </w:pPr>
      <w:r>
        <w:rPr>
          <w:noProof w:val="0"/>
        </w:rPr>
        <w:tab/>
        <w:t>insufficient-ue-capabilities</w:t>
      </w:r>
    </w:p>
    <w:p w14:paraId="6FABBCA0" w14:textId="77777777" w:rsidR="006715E0" w:rsidRPr="00EA5FA7" w:rsidRDefault="006715E0" w:rsidP="006715E0">
      <w:pPr>
        <w:pStyle w:val="PL"/>
        <w:rPr>
          <w:noProof w:val="0"/>
        </w:rPr>
      </w:pPr>
    </w:p>
    <w:p w14:paraId="2A704009" w14:textId="77777777" w:rsidR="006715E0" w:rsidRPr="00EA5FA7" w:rsidRDefault="006715E0" w:rsidP="006715E0">
      <w:pPr>
        <w:pStyle w:val="PL"/>
        <w:rPr>
          <w:noProof w:val="0"/>
        </w:rPr>
      </w:pPr>
      <w:r w:rsidRPr="00EA5FA7">
        <w:rPr>
          <w:noProof w:val="0"/>
        </w:rPr>
        <w:t>}</w:t>
      </w:r>
    </w:p>
    <w:p w14:paraId="2F556121" w14:textId="77777777" w:rsidR="006715E0" w:rsidRPr="00EA5FA7" w:rsidRDefault="006715E0" w:rsidP="006715E0">
      <w:pPr>
        <w:pStyle w:val="PL"/>
        <w:rPr>
          <w:noProof w:val="0"/>
        </w:rPr>
      </w:pPr>
    </w:p>
    <w:p w14:paraId="797BE9E1" w14:textId="77777777" w:rsidR="006715E0" w:rsidRPr="00EA5FA7" w:rsidRDefault="006715E0" w:rsidP="006715E0">
      <w:pPr>
        <w:pStyle w:val="PL"/>
        <w:rPr>
          <w:noProof w:val="0"/>
        </w:rPr>
      </w:pPr>
      <w:r w:rsidRPr="00EA5FA7">
        <w:rPr>
          <w:noProof w:val="0"/>
        </w:rPr>
        <w:t>CauseTransport ::= ENUMERATED {</w:t>
      </w:r>
    </w:p>
    <w:p w14:paraId="21C8541A" w14:textId="77777777" w:rsidR="006715E0" w:rsidRPr="00EA5FA7" w:rsidRDefault="006715E0" w:rsidP="006715E0">
      <w:pPr>
        <w:pStyle w:val="PL"/>
        <w:rPr>
          <w:rFonts w:eastAsia="宋体"/>
        </w:rPr>
      </w:pPr>
      <w:r w:rsidRPr="00EA5FA7">
        <w:rPr>
          <w:noProof w:val="0"/>
        </w:rPr>
        <w:tab/>
        <w:t>unspecified,</w:t>
      </w:r>
    </w:p>
    <w:p w14:paraId="1D4F2A8F" w14:textId="77777777" w:rsidR="006715E0" w:rsidRPr="00EA5FA7" w:rsidRDefault="006715E0" w:rsidP="006715E0">
      <w:pPr>
        <w:pStyle w:val="PL"/>
        <w:rPr>
          <w:noProof w:val="0"/>
        </w:rPr>
      </w:pPr>
      <w:r w:rsidRPr="00EA5FA7">
        <w:rPr>
          <w:rFonts w:eastAsia="宋体"/>
        </w:rPr>
        <w:tab/>
        <w:t>transport-resource-unavailable,</w:t>
      </w:r>
    </w:p>
    <w:p w14:paraId="012083E0" w14:textId="77777777" w:rsidR="006715E0" w:rsidRDefault="006715E0" w:rsidP="006715E0">
      <w:pPr>
        <w:pStyle w:val="PL"/>
        <w:rPr>
          <w:noProof w:val="0"/>
        </w:rPr>
      </w:pPr>
      <w:r w:rsidRPr="00EA5FA7">
        <w:rPr>
          <w:noProof w:val="0"/>
        </w:rPr>
        <w:tab/>
        <w:t>...</w:t>
      </w:r>
      <w:r>
        <w:rPr>
          <w:noProof w:val="0"/>
        </w:rPr>
        <w:t>,</w:t>
      </w:r>
    </w:p>
    <w:p w14:paraId="576FC645" w14:textId="77777777" w:rsidR="006715E0" w:rsidRDefault="006715E0" w:rsidP="006715E0">
      <w:pPr>
        <w:pStyle w:val="PL"/>
        <w:rPr>
          <w:noProof w:val="0"/>
        </w:rPr>
      </w:pPr>
      <w:r>
        <w:rPr>
          <w:noProof w:val="0"/>
        </w:rPr>
        <w:tab/>
        <w:t>unknown-TNL-address-for-IAB,</w:t>
      </w:r>
    </w:p>
    <w:p w14:paraId="7616311C" w14:textId="77777777" w:rsidR="006715E0" w:rsidRPr="00EA5FA7" w:rsidRDefault="006715E0" w:rsidP="006715E0">
      <w:pPr>
        <w:pStyle w:val="PL"/>
        <w:rPr>
          <w:noProof w:val="0"/>
        </w:rPr>
      </w:pPr>
      <w:r>
        <w:rPr>
          <w:noProof w:val="0"/>
        </w:rPr>
        <w:tab/>
        <w:t>unknown-UP-TNL-information-for-IAB</w:t>
      </w:r>
    </w:p>
    <w:p w14:paraId="4C6707FE" w14:textId="77777777" w:rsidR="006715E0" w:rsidRPr="00EA5FA7" w:rsidRDefault="006715E0" w:rsidP="006715E0">
      <w:pPr>
        <w:pStyle w:val="PL"/>
        <w:rPr>
          <w:noProof w:val="0"/>
        </w:rPr>
      </w:pPr>
      <w:r w:rsidRPr="00EA5FA7">
        <w:rPr>
          <w:noProof w:val="0"/>
        </w:rPr>
        <w:t>}</w:t>
      </w:r>
    </w:p>
    <w:p w14:paraId="27AA68D3" w14:textId="77777777" w:rsidR="006715E0" w:rsidRPr="00EA5FA7" w:rsidRDefault="006715E0" w:rsidP="006715E0">
      <w:pPr>
        <w:pStyle w:val="PL"/>
        <w:rPr>
          <w:rFonts w:eastAsia="宋体"/>
        </w:rPr>
      </w:pPr>
    </w:p>
    <w:p w14:paraId="4F84406A" w14:textId="77777777" w:rsidR="006715E0" w:rsidRPr="00EA5FA7" w:rsidRDefault="006715E0" w:rsidP="006715E0">
      <w:pPr>
        <w:pStyle w:val="PL"/>
      </w:pPr>
      <w:r w:rsidRPr="00EA5FA7">
        <w:rPr>
          <w:noProof w:val="0"/>
        </w:rPr>
        <w:t>CellGroupConfig ::= OCTET STRING</w:t>
      </w:r>
    </w:p>
    <w:p w14:paraId="1FA81394" w14:textId="77777777" w:rsidR="006715E0" w:rsidRDefault="006715E0" w:rsidP="006715E0">
      <w:pPr>
        <w:pStyle w:val="PL"/>
      </w:pPr>
    </w:p>
    <w:p w14:paraId="0E03CBEB" w14:textId="77777777" w:rsidR="006715E0" w:rsidRDefault="006715E0" w:rsidP="006715E0">
      <w:pPr>
        <w:pStyle w:val="PL"/>
      </w:pPr>
      <w:r w:rsidRPr="00E06700">
        <w:t>CellCapacityClassValue ::= INTEGER (1..100,...)</w:t>
      </w:r>
    </w:p>
    <w:p w14:paraId="42B29DDC" w14:textId="77777777" w:rsidR="006715E0" w:rsidRPr="00EA5FA7" w:rsidRDefault="006715E0" w:rsidP="006715E0">
      <w:pPr>
        <w:pStyle w:val="PL"/>
      </w:pPr>
    </w:p>
    <w:p w14:paraId="595ED032" w14:textId="77777777" w:rsidR="006715E0" w:rsidRPr="00EA5FA7" w:rsidRDefault="006715E0" w:rsidP="006715E0">
      <w:pPr>
        <w:pStyle w:val="PL"/>
      </w:pPr>
      <w:r w:rsidRPr="00EA5FA7">
        <w:t>Cell-Direction ::= ENUMERATED {dl-only, ul-only}</w:t>
      </w:r>
    </w:p>
    <w:p w14:paraId="2565EEC0" w14:textId="77777777" w:rsidR="006715E0" w:rsidRDefault="006715E0" w:rsidP="006715E0">
      <w:pPr>
        <w:pStyle w:val="PL"/>
      </w:pPr>
    </w:p>
    <w:p w14:paraId="5284F465" w14:textId="77777777" w:rsidR="006715E0" w:rsidRDefault="006715E0" w:rsidP="006715E0">
      <w:pPr>
        <w:pStyle w:val="PL"/>
      </w:pPr>
      <w:r>
        <w:t>CellMeasurementResultList ::= SEQUENCE (SIZE(1.. maxCellingNBDU)) OF CellMeasurementResultItem</w:t>
      </w:r>
    </w:p>
    <w:p w14:paraId="51A0ACD1" w14:textId="77777777" w:rsidR="006715E0" w:rsidRDefault="006715E0" w:rsidP="006715E0">
      <w:pPr>
        <w:pStyle w:val="PL"/>
      </w:pPr>
    </w:p>
    <w:p w14:paraId="1C12BDDF" w14:textId="77777777" w:rsidR="006715E0" w:rsidRDefault="006715E0" w:rsidP="006715E0">
      <w:pPr>
        <w:pStyle w:val="PL"/>
      </w:pPr>
      <w:r>
        <w:t>CellMeasurementResultItem ::= SEQUENCE {</w:t>
      </w:r>
    </w:p>
    <w:p w14:paraId="160AD5BA" w14:textId="77777777" w:rsidR="006715E0" w:rsidRDefault="006715E0" w:rsidP="006715E0">
      <w:pPr>
        <w:pStyle w:val="PL"/>
      </w:pPr>
      <w:r>
        <w:tab/>
        <w:t>cellID</w:t>
      </w:r>
      <w:r>
        <w:tab/>
      </w:r>
      <w:r>
        <w:tab/>
      </w:r>
      <w:r>
        <w:tab/>
      </w:r>
      <w:r>
        <w:tab/>
      </w:r>
      <w:r>
        <w:tab/>
      </w:r>
      <w:r>
        <w:tab/>
      </w:r>
      <w:r>
        <w:tab/>
        <w:t>NRCGI,</w:t>
      </w:r>
    </w:p>
    <w:p w14:paraId="38B5FF83" w14:textId="77777777" w:rsidR="006715E0" w:rsidRDefault="006715E0" w:rsidP="006715E0">
      <w:pPr>
        <w:pStyle w:val="PL"/>
      </w:pPr>
      <w:r>
        <w:tab/>
        <w:t>radioResourceStatus</w:t>
      </w:r>
      <w:r>
        <w:tab/>
      </w:r>
      <w:r>
        <w:tab/>
      </w:r>
      <w:r>
        <w:tab/>
      </w:r>
      <w:r>
        <w:tab/>
        <w:t xml:space="preserve">RadioResourceStatus </w:t>
      </w:r>
      <w:r>
        <w:tab/>
      </w:r>
      <w:r>
        <w:tab/>
      </w:r>
      <w:r>
        <w:tab/>
        <w:t xml:space="preserve">OPTIONAL, </w:t>
      </w:r>
    </w:p>
    <w:p w14:paraId="39180E3F" w14:textId="77777777" w:rsidR="006715E0" w:rsidRDefault="006715E0" w:rsidP="006715E0">
      <w:pPr>
        <w:pStyle w:val="PL"/>
      </w:pPr>
      <w:r>
        <w:tab/>
        <w:t>compositeAvailableCapacityGroup</w:t>
      </w:r>
      <w:r>
        <w:tab/>
        <w:t>CompositeAvailableCapacityGroup</w:t>
      </w:r>
      <w:r>
        <w:tab/>
        <w:t>OPTIONAL,</w:t>
      </w:r>
    </w:p>
    <w:p w14:paraId="6AE74F91" w14:textId="77777777" w:rsidR="006715E0" w:rsidRDefault="006715E0" w:rsidP="006715E0">
      <w:pPr>
        <w:pStyle w:val="PL"/>
      </w:pPr>
      <w:r>
        <w:tab/>
        <w:t>sliceAvailableCapacity</w:t>
      </w:r>
      <w:r>
        <w:tab/>
      </w:r>
      <w:r>
        <w:tab/>
      </w:r>
      <w:r>
        <w:tab/>
        <w:t xml:space="preserve">SliceAvailableCapacity </w:t>
      </w:r>
      <w:r>
        <w:tab/>
      </w:r>
      <w:r>
        <w:tab/>
      </w:r>
      <w:r>
        <w:tab/>
        <w:t xml:space="preserve">OPTIONAL, </w:t>
      </w:r>
    </w:p>
    <w:p w14:paraId="46E44EDC" w14:textId="77777777" w:rsidR="006715E0" w:rsidRDefault="006715E0" w:rsidP="006715E0">
      <w:pPr>
        <w:pStyle w:val="PL"/>
      </w:pPr>
      <w:r>
        <w:tab/>
        <w:t xml:space="preserve">numberofActiveUEs </w:t>
      </w:r>
      <w:r>
        <w:tab/>
      </w:r>
      <w:r>
        <w:tab/>
      </w:r>
      <w:r>
        <w:tab/>
      </w:r>
      <w:r>
        <w:tab/>
        <w:t>NumberofActiveUEs</w:t>
      </w:r>
      <w:r>
        <w:tab/>
      </w:r>
      <w:r>
        <w:tab/>
      </w:r>
      <w:r>
        <w:tab/>
        <w:t xml:space="preserve">OPTIONAL, </w:t>
      </w:r>
    </w:p>
    <w:p w14:paraId="3FB21807" w14:textId="77777777" w:rsidR="006715E0" w:rsidRDefault="006715E0" w:rsidP="006715E0">
      <w:pPr>
        <w:pStyle w:val="PL"/>
      </w:pPr>
      <w:r>
        <w:tab/>
        <w:t>iE-Extensions</w:t>
      </w:r>
      <w:r>
        <w:tab/>
      </w:r>
      <w:r>
        <w:tab/>
      </w:r>
      <w:r>
        <w:tab/>
      </w:r>
      <w:r>
        <w:tab/>
      </w:r>
      <w:r>
        <w:tab/>
        <w:t>ProtocolExtensionContainer { { CellMeasurementResultItem-ExtIEs} } OPTIONAL</w:t>
      </w:r>
    </w:p>
    <w:p w14:paraId="2E5090AC" w14:textId="77777777" w:rsidR="006715E0" w:rsidRDefault="006715E0" w:rsidP="006715E0">
      <w:pPr>
        <w:pStyle w:val="PL"/>
      </w:pPr>
      <w:r>
        <w:t>}</w:t>
      </w:r>
    </w:p>
    <w:p w14:paraId="63CADEF0" w14:textId="77777777" w:rsidR="006715E0" w:rsidRDefault="006715E0" w:rsidP="006715E0">
      <w:pPr>
        <w:pStyle w:val="PL"/>
      </w:pPr>
    </w:p>
    <w:p w14:paraId="78D78FD3" w14:textId="77777777" w:rsidR="006715E0" w:rsidRDefault="006715E0" w:rsidP="006715E0">
      <w:pPr>
        <w:pStyle w:val="PL"/>
      </w:pPr>
      <w:r>
        <w:t xml:space="preserve">CellMeasurementResultItem-ExtIEs </w:t>
      </w:r>
      <w:r>
        <w:tab/>
        <w:t>F1AP-PROTOCOL-EXTENSION ::= {</w:t>
      </w:r>
    </w:p>
    <w:p w14:paraId="00B58E6A" w14:textId="77777777" w:rsidR="006715E0" w:rsidRDefault="006715E0" w:rsidP="006715E0">
      <w:pPr>
        <w:pStyle w:val="PL"/>
      </w:pPr>
      <w:r>
        <w:tab/>
        <w:t>...</w:t>
      </w:r>
    </w:p>
    <w:p w14:paraId="50251641" w14:textId="77777777" w:rsidR="006715E0" w:rsidRDefault="006715E0" w:rsidP="006715E0">
      <w:pPr>
        <w:pStyle w:val="PL"/>
      </w:pPr>
      <w:r>
        <w:t>}</w:t>
      </w:r>
    </w:p>
    <w:p w14:paraId="39D399BA" w14:textId="77777777" w:rsidR="006715E0" w:rsidRDefault="006715E0" w:rsidP="006715E0">
      <w:pPr>
        <w:pStyle w:val="PL"/>
      </w:pPr>
    </w:p>
    <w:p w14:paraId="05BD38E9" w14:textId="77777777" w:rsidR="006715E0" w:rsidRDefault="006715E0" w:rsidP="006715E0">
      <w:pPr>
        <w:pStyle w:val="PL"/>
      </w:pPr>
      <w:r>
        <w:t>Cell-Portion-ID ::= INTEGER (0..4095,...)</w:t>
      </w:r>
    </w:p>
    <w:p w14:paraId="473CE8EF" w14:textId="77777777" w:rsidR="006715E0" w:rsidRPr="00EA5FA7" w:rsidRDefault="006715E0" w:rsidP="006715E0">
      <w:pPr>
        <w:pStyle w:val="PL"/>
      </w:pPr>
    </w:p>
    <w:p w14:paraId="06C0EBB3" w14:textId="77777777" w:rsidR="006715E0" w:rsidRPr="00EA5FA7" w:rsidRDefault="006715E0" w:rsidP="006715E0">
      <w:pPr>
        <w:pStyle w:val="PL"/>
        <w:rPr>
          <w:rFonts w:eastAsia="宋体"/>
        </w:rPr>
      </w:pPr>
      <w:r w:rsidRPr="00EA5FA7">
        <w:rPr>
          <w:rFonts w:eastAsia="宋体"/>
        </w:rPr>
        <w:t>Cells-Failed-to-be-Activated-List-Item ::= SEQUENCE {</w:t>
      </w:r>
    </w:p>
    <w:p w14:paraId="321EE175" w14:textId="77777777" w:rsidR="006715E0" w:rsidRPr="00EA5FA7" w:rsidRDefault="006715E0" w:rsidP="006715E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65BC1E84" w14:textId="77777777" w:rsidR="006715E0" w:rsidRPr="00EA5FA7" w:rsidRDefault="006715E0" w:rsidP="006715E0">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7CEBA60F"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774E942B" w14:textId="77777777" w:rsidR="006715E0" w:rsidRPr="00EA5FA7" w:rsidRDefault="006715E0" w:rsidP="006715E0">
      <w:pPr>
        <w:pStyle w:val="PL"/>
        <w:rPr>
          <w:rFonts w:eastAsia="宋体"/>
        </w:rPr>
      </w:pPr>
      <w:r w:rsidRPr="00EA5FA7">
        <w:rPr>
          <w:rFonts w:eastAsia="宋体"/>
        </w:rPr>
        <w:tab/>
        <w:t>...</w:t>
      </w:r>
    </w:p>
    <w:p w14:paraId="1C97263E" w14:textId="77777777" w:rsidR="006715E0" w:rsidRPr="00EA5FA7" w:rsidRDefault="006715E0" w:rsidP="006715E0">
      <w:pPr>
        <w:pStyle w:val="PL"/>
        <w:rPr>
          <w:rFonts w:eastAsia="宋体"/>
        </w:rPr>
      </w:pPr>
      <w:r w:rsidRPr="00EA5FA7">
        <w:rPr>
          <w:rFonts w:eastAsia="宋体"/>
        </w:rPr>
        <w:t>}</w:t>
      </w:r>
    </w:p>
    <w:p w14:paraId="6DA2CC4C" w14:textId="77777777" w:rsidR="006715E0" w:rsidRPr="00EA5FA7" w:rsidRDefault="006715E0" w:rsidP="006715E0">
      <w:pPr>
        <w:pStyle w:val="PL"/>
        <w:rPr>
          <w:rFonts w:eastAsia="宋体"/>
        </w:rPr>
      </w:pPr>
    </w:p>
    <w:p w14:paraId="19846D28" w14:textId="77777777" w:rsidR="006715E0" w:rsidRPr="00EA5FA7" w:rsidRDefault="006715E0" w:rsidP="006715E0">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085C6097" w14:textId="77777777" w:rsidR="006715E0" w:rsidRPr="00EA5FA7" w:rsidRDefault="006715E0" w:rsidP="006715E0">
      <w:pPr>
        <w:pStyle w:val="PL"/>
        <w:rPr>
          <w:rFonts w:eastAsia="宋体"/>
        </w:rPr>
      </w:pPr>
      <w:r w:rsidRPr="00EA5FA7">
        <w:rPr>
          <w:rFonts w:eastAsia="宋体"/>
        </w:rPr>
        <w:tab/>
        <w:t>...</w:t>
      </w:r>
    </w:p>
    <w:p w14:paraId="5AF23827" w14:textId="77777777" w:rsidR="006715E0" w:rsidRPr="00EA5FA7" w:rsidRDefault="006715E0" w:rsidP="006715E0">
      <w:pPr>
        <w:pStyle w:val="PL"/>
        <w:rPr>
          <w:rFonts w:eastAsia="宋体"/>
        </w:rPr>
      </w:pPr>
      <w:r w:rsidRPr="00EA5FA7">
        <w:rPr>
          <w:rFonts w:eastAsia="宋体"/>
        </w:rPr>
        <w:t>}</w:t>
      </w:r>
    </w:p>
    <w:p w14:paraId="19610BF5" w14:textId="77777777" w:rsidR="006715E0" w:rsidRPr="00EA5FA7" w:rsidRDefault="006715E0" w:rsidP="006715E0">
      <w:pPr>
        <w:pStyle w:val="PL"/>
        <w:rPr>
          <w:rFonts w:eastAsia="宋体"/>
        </w:rPr>
      </w:pPr>
    </w:p>
    <w:p w14:paraId="3B147D09" w14:textId="77777777" w:rsidR="006715E0" w:rsidRPr="00EA5FA7" w:rsidRDefault="006715E0" w:rsidP="006715E0">
      <w:pPr>
        <w:pStyle w:val="PL"/>
        <w:rPr>
          <w:rFonts w:eastAsia="宋体"/>
        </w:rPr>
      </w:pPr>
      <w:r w:rsidRPr="00EA5FA7">
        <w:rPr>
          <w:rFonts w:eastAsia="宋体"/>
        </w:rPr>
        <w:t>Cells-Status-Item ::= SEQUENCE {</w:t>
      </w:r>
    </w:p>
    <w:p w14:paraId="1C0DA39B" w14:textId="77777777" w:rsidR="006715E0" w:rsidRPr="00EA5FA7" w:rsidRDefault="006715E0" w:rsidP="006715E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524A22E9" w14:textId="77777777" w:rsidR="006715E0" w:rsidRPr="00EA5FA7" w:rsidRDefault="006715E0" w:rsidP="006715E0">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012A27EE"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494A7C6C" w14:textId="77777777" w:rsidR="006715E0" w:rsidRPr="00EA5FA7" w:rsidRDefault="006715E0" w:rsidP="006715E0">
      <w:pPr>
        <w:pStyle w:val="PL"/>
        <w:rPr>
          <w:rFonts w:eastAsia="宋体"/>
        </w:rPr>
      </w:pPr>
      <w:r w:rsidRPr="00EA5FA7">
        <w:rPr>
          <w:rFonts w:eastAsia="宋体"/>
        </w:rPr>
        <w:tab/>
        <w:t>...</w:t>
      </w:r>
    </w:p>
    <w:p w14:paraId="49942675" w14:textId="77777777" w:rsidR="006715E0" w:rsidRPr="00EA5FA7" w:rsidRDefault="006715E0" w:rsidP="006715E0">
      <w:pPr>
        <w:pStyle w:val="PL"/>
        <w:rPr>
          <w:rFonts w:eastAsia="宋体"/>
        </w:rPr>
      </w:pPr>
      <w:r w:rsidRPr="00EA5FA7">
        <w:rPr>
          <w:rFonts w:eastAsia="宋体"/>
        </w:rPr>
        <w:t>}</w:t>
      </w:r>
    </w:p>
    <w:p w14:paraId="53943909" w14:textId="77777777" w:rsidR="006715E0" w:rsidRPr="00EA5FA7" w:rsidRDefault="006715E0" w:rsidP="006715E0">
      <w:pPr>
        <w:pStyle w:val="PL"/>
        <w:rPr>
          <w:rFonts w:eastAsia="宋体"/>
        </w:rPr>
      </w:pPr>
    </w:p>
    <w:p w14:paraId="785CE2A3" w14:textId="77777777" w:rsidR="006715E0" w:rsidRPr="00EA5FA7" w:rsidRDefault="006715E0" w:rsidP="006715E0">
      <w:pPr>
        <w:pStyle w:val="PL"/>
        <w:rPr>
          <w:rFonts w:eastAsia="宋体"/>
        </w:rPr>
      </w:pPr>
      <w:r w:rsidRPr="00EA5FA7">
        <w:rPr>
          <w:rFonts w:eastAsia="宋体"/>
        </w:rPr>
        <w:t xml:space="preserve">Cells-Status-ItemExtIEs </w:t>
      </w:r>
      <w:r w:rsidRPr="00EA5FA7">
        <w:rPr>
          <w:rFonts w:eastAsia="宋体"/>
        </w:rPr>
        <w:tab/>
        <w:t>F1AP-PROTOCOL-EXTENSION ::= {</w:t>
      </w:r>
    </w:p>
    <w:p w14:paraId="1E6F7549" w14:textId="77777777" w:rsidR="006715E0" w:rsidRPr="00EA5FA7" w:rsidRDefault="006715E0" w:rsidP="006715E0">
      <w:pPr>
        <w:pStyle w:val="PL"/>
        <w:rPr>
          <w:rFonts w:eastAsia="宋体"/>
        </w:rPr>
      </w:pPr>
      <w:r w:rsidRPr="00EA5FA7">
        <w:rPr>
          <w:rFonts w:eastAsia="宋体"/>
        </w:rPr>
        <w:tab/>
        <w:t>...</w:t>
      </w:r>
    </w:p>
    <w:p w14:paraId="34F344EA" w14:textId="77777777" w:rsidR="006715E0" w:rsidRPr="00EA5FA7" w:rsidRDefault="006715E0" w:rsidP="006715E0">
      <w:pPr>
        <w:pStyle w:val="PL"/>
        <w:rPr>
          <w:rFonts w:eastAsia="宋体"/>
        </w:rPr>
      </w:pPr>
      <w:r w:rsidRPr="00EA5FA7">
        <w:rPr>
          <w:rFonts w:eastAsia="宋体"/>
        </w:rPr>
        <w:t>}</w:t>
      </w:r>
    </w:p>
    <w:p w14:paraId="73A7A537" w14:textId="77777777" w:rsidR="006715E0" w:rsidRPr="00EA5FA7" w:rsidRDefault="006715E0" w:rsidP="006715E0">
      <w:pPr>
        <w:pStyle w:val="PL"/>
        <w:rPr>
          <w:rFonts w:eastAsia="宋体"/>
        </w:rPr>
      </w:pPr>
    </w:p>
    <w:p w14:paraId="017A1184" w14:textId="77777777" w:rsidR="006715E0" w:rsidRPr="00EA5FA7" w:rsidRDefault="006715E0" w:rsidP="006715E0">
      <w:pPr>
        <w:pStyle w:val="PL"/>
        <w:rPr>
          <w:rFonts w:eastAsia="宋体"/>
        </w:rPr>
      </w:pPr>
      <w:r w:rsidRPr="00EA5FA7">
        <w:rPr>
          <w:rFonts w:eastAsia="宋体"/>
        </w:rPr>
        <w:t>Cells-To-Be-Broadcast-Item ::= SEQUENCE {</w:t>
      </w:r>
    </w:p>
    <w:p w14:paraId="42FEA309" w14:textId="77777777" w:rsidR="006715E0" w:rsidRPr="00EA5FA7" w:rsidRDefault="006715E0" w:rsidP="006715E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3DC15EF2"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3E644494" w14:textId="77777777" w:rsidR="006715E0" w:rsidRPr="00EA5FA7" w:rsidRDefault="006715E0" w:rsidP="006715E0">
      <w:pPr>
        <w:pStyle w:val="PL"/>
        <w:rPr>
          <w:rFonts w:eastAsia="宋体"/>
        </w:rPr>
      </w:pPr>
      <w:r w:rsidRPr="00EA5FA7">
        <w:rPr>
          <w:rFonts w:eastAsia="宋体"/>
        </w:rPr>
        <w:tab/>
        <w:t>...</w:t>
      </w:r>
    </w:p>
    <w:p w14:paraId="27A7B35D" w14:textId="77777777" w:rsidR="006715E0" w:rsidRPr="00EA5FA7" w:rsidRDefault="006715E0" w:rsidP="006715E0">
      <w:pPr>
        <w:pStyle w:val="PL"/>
        <w:rPr>
          <w:rFonts w:eastAsia="宋体"/>
        </w:rPr>
      </w:pPr>
      <w:r w:rsidRPr="00EA5FA7">
        <w:rPr>
          <w:rFonts w:eastAsia="宋体"/>
        </w:rPr>
        <w:t>}</w:t>
      </w:r>
    </w:p>
    <w:p w14:paraId="6798C934" w14:textId="77777777" w:rsidR="006715E0" w:rsidRPr="00EA5FA7" w:rsidRDefault="006715E0" w:rsidP="006715E0">
      <w:pPr>
        <w:pStyle w:val="PL"/>
        <w:rPr>
          <w:rFonts w:eastAsia="宋体"/>
        </w:rPr>
      </w:pPr>
    </w:p>
    <w:p w14:paraId="6B6BC899" w14:textId="77777777" w:rsidR="006715E0" w:rsidRPr="00EA5FA7" w:rsidRDefault="006715E0" w:rsidP="006715E0">
      <w:pPr>
        <w:pStyle w:val="PL"/>
        <w:rPr>
          <w:rFonts w:eastAsia="宋体"/>
        </w:rPr>
      </w:pPr>
      <w:r w:rsidRPr="00EA5FA7">
        <w:rPr>
          <w:rFonts w:eastAsia="宋体"/>
        </w:rPr>
        <w:t xml:space="preserve">Cells-To-Be-Broadcast-ItemExtIEs </w:t>
      </w:r>
      <w:r w:rsidRPr="00EA5FA7">
        <w:rPr>
          <w:rFonts w:eastAsia="宋体"/>
        </w:rPr>
        <w:tab/>
        <w:t>F1AP-PROTOCOL-EXTENSION ::= {</w:t>
      </w:r>
    </w:p>
    <w:p w14:paraId="20FB8753" w14:textId="77777777" w:rsidR="006715E0" w:rsidRPr="00EA5FA7" w:rsidRDefault="006715E0" w:rsidP="006715E0">
      <w:pPr>
        <w:pStyle w:val="PL"/>
        <w:rPr>
          <w:rFonts w:eastAsia="宋体"/>
        </w:rPr>
      </w:pPr>
      <w:r w:rsidRPr="00EA5FA7">
        <w:rPr>
          <w:rFonts w:eastAsia="宋体"/>
        </w:rPr>
        <w:tab/>
        <w:t>...</w:t>
      </w:r>
    </w:p>
    <w:p w14:paraId="6C834ACC" w14:textId="77777777" w:rsidR="006715E0" w:rsidRPr="00EA5FA7" w:rsidRDefault="006715E0" w:rsidP="006715E0">
      <w:pPr>
        <w:pStyle w:val="PL"/>
        <w:rPr>
          <w:rFonts w:eastAsia="宋体"/>
        </w:rPr>
      </w:pPr>
      <w:r w:rsidRPr="00EA5FA7">
        <w:rPr>
          <w:rFonts w:eastAsia="宋体"/>
        </w:rPr>
        <w:t>}</w:t>
      </w:r>
    </w:p>
    <w:p w14:paraId="03D9778A" w14:textId="77777777" w:rsidR="006715E0" w:rsidRPr="00EA5FA7" w:rsidRDefault="006715E0" w:rsidP="006715E0">
      <w:pPr>
        <w:pStyle w:val="PL"/>
        <w:rPr>
          <w:rFonts w:eastAsia="宋体"/>
        </w:rPr>
      </w:pPr>
    </w:p>
    <w:p w14:paraId="48CB8D53" w14:textId="77777777" w:rsidR="006715E0" w:rsidRPr="00EA5FA7" w:rsidRDefault="006715E0" w:rsidP="006715E0">
      <w:pPr>
        <w:pStyle w:val="PL"/>
        <w:rPr>
          <w:rFonts w:eastAsia="宋体"/>
        </w:rPr>
      </w:pPr>
      <w:r w:rsidRPr="00EA5FA7">
        <w:rPr>
          <w:rFonts w:eastAsia="宋体"/>
        </w:rPr>
        <w:t>Cells-Broadcast-Completed-Item ::= SEQUENCE {</w:t>
      </w:r>
    </w:p>
    <w:p w14:paraId="43F978BA" w14:textId="77777777" w:rsidR="006715E0" w:rsidRPr="00EA5FA7" w:rsidRDefault="006715E0" w:rsidP="006715E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4994DA9"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18454149" w14:textId="77777777" w:rsidR="006715E0" w:rsidRPr="00EA5FA7" w:rsidRDefault="006715E0" w:rsidP="006715E0">
      <w:pPr>
        <w:pStyle w:val="PL"/>
        <w:rPr>
          <w:rFonts w:eastAsia="宋体"/>
        </w:rPr>
      </w:pPr>
      <w:r w:rsidRPr="00EA5FA7">
        <w:rPr>
          <w:rFonts w:eastAsia="宋体"/>
        </w:rPr>
        <w:tab/>
        <w:t>...</w:t>
      </w:r>
    </w:p>
    <w:p w14:paraId="33E64EC8" w14:textId="77777777" w:rsidR="006715E0" w:rsidRPr="00EA5FA7" w:rsidRDefault="006715E0" w:rsidP="006715E0">
      <w:pPr>
        <w:pStyle w:val="PL"/>
        <w:rPr>
          <w:rFonts w:eastAsia="宋体"/>
        </w:rPr>
      </w:pPr>
      <w:r w:rsidRPr="00EA5FA7">
        <w:rPr>
          <w:rFonts w:eastAsia="宋体"/>
        </w:rPr>
        <w:t>}</w:t>
      </w:r>
    </w:p>
    <w:p w14:paraId="25693084" w14:textId="77777777" w:rsidR="006715E0" w:rsidRPr="00EA5FA7" w:rsidRDefault="006715E0" w:rsidP="006715E0">
      <w:pPr>
        <w:pStyle w:val="PL"/>
        <w:rPr>
          <w:rFonts w:eastAsia="宋体"/>
        </w:rPr>
      </w:pPr>
    </w:p>
    <w:p w14:paraId="4F76F3F8" w14:textId="77777777" w:rsidR="006715E0" w:rsidRPr="00EA5FA7" w:rsidRDefault="006715E0" w:rsidP="006715E0">
      <w:pPr>
        <w:pStyle w:val="PL"/>
        <w:rPr>
          <w:rFonts w:eastAsia="宋体"/>
        </w:rPr>
      </w:pPr>
      <w:r w:rsidRPr="00EA5FA7">
        <w:rPr>
          <w:rFonts w:eastAsia="宋体"/>
        </w:rPr>
        <w:t xml:space="preserve">Cells-Broadcast-Completed-ItemExtIEs </w:t>
      </w:r>
      <w:r w:rsidRPr="00EA5FA7">
        <w:rPr>
          <w:rFonts w:eastAsia="宋体"/>
        </w:rPr>
        <w:tab/>
        <w:t>F1AP-PROTOCOL-EXTENSION ::= {</w:t>
      </w:r>
    </w:p>
    <w:p w14:paraId="217A5DE4" w14:textId="77777777" w:rsidR="006715E0" w:rsidRPr="00EA5FA7" w:rsidRDefault="006715E0" w:rsidP="006715E0">
      <w:pPr>
        <w:pStyle w:val="PL"/>
        <w:rPr>
          <w:rFonts w:eastAsia="宋体"/>
        </w:rPr>
      </w:pPr>
      <w:r w:rsidRPr="00EA5FA7">
        <w:rPr>
          <w:rFonts w:eastAsia="宋体"/>
        </w:rPr>
        <w:tab/>
        <w:t>...</w:t>
      </w:r>
    </w:p>
    <w:p w14:paraId="6E70C3C6" w14:textId="77777777" w:rsidR="006715E0" w:rsidRPr="00EA5FA7" w:rsidRDefault="006715E0" w:rsidP="006715E0">
      <w:pPr>
        <w:pStyle w:val="PL"/>
        <w:rPr>
          <w:rFonts w:eastAsia="宋体"/>
        </w:rPr>
      </w:pPr>
      <w:r w:rsidRPr="00EA5FA7">
        <w:rPr>
          <w:rFonts w:eastAsia="宋体"/>
        </w:rPr>
        <w:t>}</w:t>
      </w:r>
    </w:p>
    <w:p w14:paraId="77137BDC" w14:textId="77777777" w:rsidR="006715E0" w:rsidRPr="00EA5FA7" w:rsidRDefault="006715E0" w:rsidP="006715E0">
      <w:pPr>
        <w:pStyle w:val="PL"/>
        <w:rPr>
          <w:rFonts w:eastAsia="宋体"/>
        </w:rPr>
      </w:pPr>
    </w:p>
    <w:p w14:paraId="4183ADB8" w14:textId="77777777" w:rsidR="006715E0" w:rsidRPr="00EA5FA7" w:rsidRDefault="006715E0" w:rsidP="006715E0">
      <w:pPr>
        <w:pStyle w:val="PL"/>
        <w:rPr>
          <w:rFonts w:eastAsia="宋体"/>
        </w:rPr>
      </w:pPr>
      <w:r w:rsidRPr="00EA5FA7">
        <w:rPr>
          <w:rFonts w:eastAsia="宋体"/>
        </w:rPr>
        <w:t>Broadcast-To-Be-Cancelled-Item ::= SEQUENCE {</w:t>
      </w:r>
    </w:p>
    <w:p w14:paraId="73AC3CFD" w14:textId="77777777" w:rsidR="006715E0" w:rsidRPr="00EA5FA7" w:rsidRDefault="006715E0" w:rsidP="006715E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31ACAB40"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48327B1C" w14:textId="77777777" w:rsidR="006715E0" w:rsidRPr="00EA5FA7" w:rsidRDefault="006715E0" w:rsidP="006715E0">
      <w:pPr>
        <w:pStyle w:val="PL"/>
        <w:rPr>
          <w:rFonts w:eastAsia="宋体"/>
        </w:rPr>
      </w:pPr>
      <w:r w:rsidRPr="00EA5FA7">
        <w:rPr>
          <w:rFonts w:eastAsia="宋体"/>
        </w:rPr>
        <w:tab/>
        <w:t>...</w:t>
      </w:r>
    </w:p>
    <w:p w14:paraId="53A9B83D" w14:textId="77777777" w:rsidR="006715E0" w:rsidRPr="00EA5FA7" w:rsidRDefault="006715E0" w:rsidP="006715E0">
      <w:pPr>
        <w:pStyle w:val="PL"/>
        <w:rPr>
          <w:rFonts w:eastAsia="宋体"/>
        </w:rPr>
      </w:pPr>
      <w:r w:rsidRPr="00EA5FA7">
        <w:rPr>
          <w:rFonts w:eastAsia="宋体"/>
        </w:rPr>
        <w:t>}</w:t>
      </w:r>
    </w:p>
    <w:p w14:paraId="310DD88C" w14:textId="77777777" w:rsidR="006715E0" w:rsidRPr="00EA5FA7" w:rsidRDefault="006715E0" w:rsidP="006715E0">
      <w:pPr>
        <w:pStyle w:val="PL"/>
        <w:rPr>
          <w:rFonts w:eastAsia="宋体"/>
        </w:rPr>
      </w:pPr>
    </w:p>
    <w:p w14:paraId="7B394B45" w14:textId="77777777" w:rsidR="006715E0" w:rsidRPr="00EA5FA7" w:rsidRDefault="006715E0" w:rsidP="006715E0">
      <w:pPr>
        <w:pStyle w:val="PL"/>
        <w:rPr>
          <w:rFonts w:eastAsia="宋体"/>
        </w:rPr>
      </w:pPr>
      <w:r w:rsidRPr="00EA5FA7">
        <w:rPr>
          <w:rFonts w:eastAsia="宋体"/>
        </w:rPr>
        <w:t xml:space="preserve">Broadcast-To-Be-Cancelled-ItemExtIEs </w:t>
      </w:r>
      <w:r w:rsidRPr="00EA5FA7">
        <w:rPr>
          <w:rFonts w:eastAsia="宋体"/>
        </w:rPr>
        <w:tab/>
        <w:t>F1AP-PROTOCOL-EXTENSION ::= {</w:t>
      </w:r>
    </w:p>
    <w:p w14:paraId="6009A328" w14:textId="77777777" w:rsidR="006715E0" w:rsidRPr="00EA5FA7" w:rsidRDefault="006715E0" w:rsidP="006715E0">
      <w:pPr>
        <w:pStyle w:val="PL"/>
        <w:rPr>
          <w:rFonts w:eastAsia="宋体"/>
        </w:rPr>
      </w:pPr>
      <w:r w:rsidRPr="00EA5FA7">
        <w:rPr>
          <w:rFonts w:eastAsia="宋体"/>
        </w:rPr>
        <w:tab/>
        <w:t>...</w:t>
      </w:r>
    </w:p>
    <w:p w14:paraId="6CC51091" w14:textId="77777777" w:rsidR="006715E0" w:rsidRPr="00EA5FA7" w:rsidRDefault="006715E0" w:rsidP="006715E0">
      <w:pPr>
        <w:pStyle w:val="PL"/>
        <w:rPr>
          <w:rFonts w:eastAsia="宋体"/>
        </w:rPr>
      </w:pPr>
      <w:r w:rsidRPr="00EA5FA7">
        <w:rPr>
          <w:rFonts w:eastAsia="宋体"/>
        </w:rPr>
        <w:t>}</w:t>
      </w:r>
    </w:p>
    <w:p w14:paraId="5F197F1D" w14:textId="77777777" w:rsidR="006715E0" w:rsidRPr="00EA5FA7" w:rsidRDefault="006715E0" w:rsidP="006715E0">
      <w:pPr>
        <w:pStyle w:val="PL"/>
        <w:rPr>
          <w:rFonts w:eastAsia="宋体"/>
        </w:rPr>
      </w:pPr>
    </w:p>
    <w:p w14:paraId="702E5FDD" w14:textId="77777777" w:rsidR="006715E0" w:rsidRPr="00EA5FA7" w:rsidRDefault="006715E0" w:rsidP="006715E0">
      <w:pPr>
        <w:pStyle w:val="PL"/>
        <w:rPr>
          <w:rFonts w:eastAsia="宋体"/>
        </w:rPr>
      </w:pPr>
    </w:p>
    <w:p w14:paraId="3E208371" w14:textId="77777777" w:rsidR="006715E0" w:rsidRPr="00EA5FA7" w:rsidRDefault="006715E0" w:rsidP="006715E0">
      <w:pPr>
        <w:pStyle w:val="PL"/>
        <w:rPr>
          <w:rFonts w:eastAsia="宋体"/>
        </w:rPr>
      </w:pPr>
      <w:r w:rsidRPr="00EA5FA7">
        <w:rPr>
          <w:rFonts w:eastAsia="宋体"/>
        </w:rPr>
        <w:t>Cells-Broadcast-Cancelled-Item ::= SEQUENCE {</w:t>
      </w:r>
    </w:p>
    <w:p w14:paraId="005F5E19" w14:textId="77777777" w:rsidR="006715E0" w:rsidRPr="00EA5FA7" w:rsidRDefault="006715E0" w:rsidP="006715E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65A9829A" w14:textId="77777777" w:rsidR="006715E0" w:rsidRPr="00EA5FA7" w:rsidRDefault="006715E0" w:rsidP="006715E0">
      <w:pPr>
        <w:pStyle w:val="PL"/>
        <w:rPr>
          <w:rFonts w:eastAsia="宋体"/>
        </w:rPr>
      </w:pPr>
      <w:r w:rsidRPr="00EA5FA7">
        <w:rPr>
          <w:rFonts w:eastAsia="宋体"/>
        </w:rPr>
        <w:tab/>
        <w:t>numberOfBroadcasts</w:t>
      </w:r>
      <w:r w:rsidRPr="00EA5FA7">
        <w:rPr>
          <w:rFonts w:eastAsia="宋体"/>
        </w:rPr>
        <w:tab/>
        <w:t>NumberOfBroadcasts,</w:t>
      </w:r>
    </w:p>
    <w:p w14:paraId="33043D84"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44B8C493" w14:textId="77777777" w:rsidR="006715E0" w:rsidRPr="00EA5FA7" w:rsidRDefault="006715E0" w:rsidP="006715E0">
      <w:pPr>
        <w:pStyle w:val="PL"/>
        <w:rPr>
          <w:rFonts w:eastAsia="宋体"/>
        </w:rPr>
      </w:pPr>
      <w:r w:rsidRPr="00EA5FA7">
        <w:rPr>
          <w:rFonts w:eastAsia="宋体"/>
        </w:rPr>
        <w:tab/>
        <w:t>...</w:t>
      </w:r>
    </w:p>
    <w:p w14:paraId="7F5A0A26" w14:textId="77777777" w:rsidR="006715E0" w:rsidRPr="00EA5FA7" w:rsidRDefault="006715E0" w:rsidP="006715E0">
      <w:pPr>
        <w:pStyle w:val="PL"/>
        <w:rPr>
          <w:rFonts w:eastAsia="宋体"/>
        </w:rPr>
      </w:pPr>
      <w:r w:rsidRPr="00EA5FA7">
        <w:rPr>
          <w:rFonts w:eastAsia="宋体"/>
        </w:rPr>
        <w:t>}</w:t>
      </w:r>
    </w:p>
    <w:p w14:paraId="3C445056" w14:textId="77777777" w:rsidR="006715E0" w:rsidRPr="00EA5FA7" w:rsidRDefault="006715E0" w:rsidP="006715E0">
      <w:pPr>
        <w:pStyle w:val="PL"/>
        <w:rPr>
          <w:rFonts w:eastAsia="宋体"/>
        </w:rPr>
      </w:pPr>
    </w:p>
    <w:p w14:paraId="23CAC8E3" w14:textId="77777777" w:rsidR="006715E0" w:rsidRPr="00EA5FA7" w:rsidRDefault="006715E0" w:rsidP="006715E0">
      <w:pPr>
        <w:pStyle w:val="PL"/>
        <w:rPr>
          <w:rFonts w:eastAsia="宋体"/>
        </w:rPr>
      </w:pPr>
      <w:r w:rsidRPr="00EA5FA7">
        <w:rPr>
          <w:rFonts w:eastAsia="宋体"/>
        </w:rPr>
        <w:t xml:space="preserve">Cells-Broadcast-Cancelled-ItemExtIEs </w:t>
      </w:r>
      <w:r w:rsidRPr="00EA5FA7">
        <w:rPr>
          <w:rFonts w:eastAsia="宋体"/>
        </w:rPr>
        <w:tab/>
        <w:t>F1AP-PROTOCOL-EXTENSION ::= {</w:t>
      </w:r>
    </w:p>
    <w:p w14:paraId="3589778B" w14:textId="77777777" w:rsidR="006715E0" w:rsidRPr="00EA5FA7" w:rsidRDefault="006715E0" w:rsidP="006715E0">
      <w:pPr>
        <w:pStyle w:val="PL"/>
        <w:rPr>
          <w:rFonts w:eastAsia="宋体"/>
        </w:rPr>
      </w:pPr>
      <w:r w:rsidRPr="00EA5FA7">
        <w:rPr>
          <w:rFonts w:eastAsia="宋体"/>
        </w:rPr>
        <w:tab/>
        <w:t>...</w:t>
      </w:r>
    </w:p>
    <w:p w14:paraId="75BBE97B" w14:textId="77777777" w:rsidR="006715E0" w:rsidRPr="00EA5FA7" w:rsidRDefault="006715E0" w:rsidP="006715E0">
      <w:pPr>
        <w:pStyle w:val="PL"/>
        <w:rPr>
          <w:rFonts w:eastAsia="宋体"/>
        </w:rPr>
      </w:pPr>
      <w:r w:rsidRPr="00EA5FA7">
        <w:rPr>
          <w:rFonts w:eastAsia="宋体"/>
        </w:rPr>
        <w:t>}</w:t>
      </w:r>
    </w:p>
    <w:p w14:paraId="44F919A8" w14:textId="77777777" w:rsidR="006715E0" w:rsidRPr="00EA5FA7" w:rsidRDefault="006715E0" w:rsidP="006715E0">
      <w:pPr>
        <w:pStyle w:val="PL"/>
        <w:rPr>
          <w:rFonts w:eastAsia="宋体"/>
        </w:rPr>
      </w:pPr>
    </w:p>
    <w:p w14:paraId="235A132E" w14:textId="77777777" w:rsidR="006715E0" w:rsidRPr="00EA5FA7" w:rsidRDefault="006715E0" w:rsidP="006715E0">
      <w:pPr>
        <w:pStyle w:val="PL"/>
        <w:rPr>
          <w:rFonts w:eastAsia="宋体"/>
        </w:rPr>
      </w:pPr>
      <w:r w:rsidRPr="00EA5FA7">
        <w:rPr>
          <w:rFonts w:eastAsia="宋体"/>
        </w:rPr>
        <w:t>Cells-to-be-Activated-List-Item ::= SEQUENCE {</w:t>
      </w:r>
    </w:p>
    <w:p w14:paraId="519E9AAF" w14:textId="77777777" w:rsidR="006715E0" w:rsidRPr="00EA5FA7" w:rsidRDefault="006715E0" w:rsidP="006715E0">
      <w:pPr>
        <w:pStyle w:val="PL"/>
        <w:rPr>
          <w:rFonts w:eastAsia="宋体"/>
        </w:rPr>
      </w:pPr>
      <w:r w:rsidRPr="00EA5FA7">
        <w:rPr>
          <w:rFonts w:eastAsia="宋体"/>
        </w:rPr>
        <w:tab/>
        <w:t>nRCGI</w:t>
      </w:r>
      <w:r w:rsidRPr="00EA5FA7">
        <w:rPr>
          <w:rFonts w:eastAsia="宋体"/>
        </w:rPr>
        <w:tab/>
      </w:r>
      <w:r w:rsidRPr="00EA5FA7">
        <w:rPr>
          <w:rFonts w:eastAsia="宋体"/>
        </w:rPr>
        <w:tab/>
        <w:t>NRCGI,</w:t>
      </w:r>
    </w:p>
    <w:p w14:paraId="4CA116A5" w14:textId="77777777" w:rsidR="006715E0" w:rsidRPr="00EA5FA7" w:rsidRDefault="006715E0" w:rsidP="006715E0">
      <w:pPr>
        <w:pStyle w:val="PL"/>
        <w:rPr>
          <w:rFonts w:eastAsia="宋体"/>
        </w:rPr>
      </w:pPr>
      <w:r w:rsidRPr="00EA5FA7">
        <w:rPr>
          <w:rFonts w:eastAsia="宋体"/>
        </w:rPr>
        <w:tab/>
        <w:t>nRPCI</w:t>
      </w:r>
      <w:r w:rsidRPr="00EA5FA7">
        <w:rPr>
          <w:rFonts w:eastAsia="宋体"/>
        </w:rPr>
        <w:tab/>
      </w:r>
      <w:r w:rsidRPr="00EA5FA7">
        <w:rPr>
          <w:rFonts w:eastAsia="宋体"/>
        </w:rPr>
        <w:tab/>
        <w:t>NRPCI</w:t>
      </w:r>
      <w:r w:rsidRPr="00EA5FA7">
        <w:rPr>
          <w:rFonts w:eastAsia="宋体"/>
        </w:rPr>
        <w:tab/>
      </w:r>
      <w:r w:rsidRPr="00EA5FA7">
        <w:rPr>
          <w:rFonts w:eastAsia="宋体"/>
        </w:rPr>
        <w:tab/>
        <w:t>OPTIONAL,</w:t>
      </w:r>
    </w:p>
    <w:p w14:paraId="5AEEA76F"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109A31F5" w14:textId="77777777" w:rsidR="006715E0" w:rsidRPr="00EA5FA7" w:rsidRDefault="006715E0" w:rsidP="006715E0">
      <w:pPr>
        <w:pStyle w:val="PL"/>
        <w:rPr>
          <w:rFonts w:eastAsia="宋体"/>
        </w:rPr>
      </w:pPr>
      <w:r w:rsidRPr="00EA5FA7">
        <w:rPr>
          <w:rFonts w:eastAsia="宋体"/>
        </w:rPr>
        <w:tab/>
        <w:t>...</w:t>
      </w:r>
    </w:p>
    <w:p w14:paraId="067B3550" w14:textId="77777777" w:rsidR="006715E0" w:rsidRPr="00EA5FA7" w:rsidRDefault="006715E0" w:rsidP="006715E0">
      <w:pPr>
        <w:pStyle w:val="PL"/>
        <w:rPr>
          <w:rFonts w:eastAsia="宋体"/>
        </w:rPr>
      </w:pPr>
      <w:r w:rsidRPr="00EA5FA7">
        <w:rPr>
          <w:rFonts w:eastAsia="宋体"/>
        </w:rPr>
        <w:t>}</w:t>
      </w:r>
    </w:p>
    <w:p w14:paraId="3FB8DF1B" w14:textId="77777777" w:rsidR="006715E0" w:rsidRPr="00EA5FA7" w:rsidRDefault="006715E0" w:rsidP="006715E0">
      <w:pPr>
        <w:pStyle w:val="PL"/>
        <w:rPr>
          <w:rFonts w:eastAsia="宋体"/>
        </w:rPr>
      </w:pPr>
    </w:p>
    <w:p w14:paraId="3253EC9F" w14:textId="77777777" w:rsidR="006715E0" w:rsidRPr="00EA5FA7" w:rsidRDefault="006715E0" w:rsidP="006715E0">
      <w:pPr>
        <w:pStyle w:val="PL"/>
        <w:rPr>
          <w:rFonts w:eastAsia="宋体"/>
        </w:rPr>
      </w:pPr>
      <w:r w:rsidRPr="00EA5FA7">
        <w:rPr>
          <w:rFonts w:eastAsia="宋体"/>
        </w:rPr>
        <w:t xml:space="preserve">Cells-to-be-Activated-List-ItemExtIEs </w:t>
      </w:r>
      <w:r w:rsidRPr="00EA5FA7">
        <w:rPr>
          <w:rFonts w:eastAsia="宋体"/>
        </w:rPr>
        <w:tab/>
        <w:t>F1AP-PROTOCOL-EXTENSION ::= {</w:t>
      </w:r>
    </w:p>
    <w:p w14:paraId="58A9531F" w14:textId="77777777" w:rsidR="006715E0" w:rsidRPr="00EA5FA7" w:rsidRDefault="006715E0" w:rsidP="006715E0">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72E6B16A" w14:textId="77777777" w:rsidR="006715E0" w:rsidRPr="00EA5FA7" w:rsidRDefault="006715E0" w:rsidP="006715E0">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17311197" w14:textId="77777777" w:rsidR="006715E0" w:rsidRPr="00A55ED4" w:rsidRDefault="006715E0" w:rsidP="006715E0">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r w:rsidRPr="00A55ED4">
        <w:rPr>
          <w:rFonts w:eastAsia="宋体"/>
        </w:rPr>
        <w:t>|</w:t>
      </w:r>
    </w:p>
    <w:p w14:paraId="507C9EDA" w14:textId="77777777" w:rsidR="006715E0" w:rsidRPr="00EE063F" w:rsidRDefault="006715E0" w:rsidP="006715E0">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t>PRESENCE optional}</w:t>
      </w:r>
      <w:r w:rsidRPr="00EE063F">
        <w:rPr>
          <w:rFonts w:eastAsia="宋体"/>
        </w:rPr>
        <w:t>|</w:t>
      </w:r>
    </w:p>
    <w:p w14:paraId="52DBD288" w14:textId="4D78A1B5" w:rsidR="006715E0" w:rsidRPr="00EA5FA7" w:rsidRDefault="006715E0" w:rsidP="006715E0">
      <w:pPr>
        <w:pStyle w:val="PL"/>
        <w:rPr>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t>PRESENCE optional }</w:t>
      </w:r>
      <w:r w:rsidRPr="00EA5FA7">
        <w:rPr>
          <w:rFonts w:eastAsia="宋体"/>
        </w:rPr>
        <w:t>,</w:t>
      </w:r>
    </w:p>
    <w:p w14:paraId="56289A26" w14:textId="77777777" w:rsidR="006715E0" w:rsidRPr="00EA5FA7" w:rsidRDefault="006715E0" w:rsidP="006715E0">
      <w:pPr>
        <w:pStyle w:val="PL"/>
        <w:rPr>
          <w:rFonts w:eastAsia="宋体"/>
        </w:rPr>
      </w:pPr>
      <w:r w:rsidRPr="00EA5FA7">
        <w:rPr>
          <w:rFonts w:eastAsia="宋体"/>
        </w:rPr>
        <w:tab/>
        <w:t>...</w:t>
      </w:r>
    </w:p>
    <w:p w14:paraId="6EAE8F79" w14:textId="77777777" w:rsidR="006715E0" w:rsidRPr="00EA5FA7" w:rsidRDefault="006715E0" w:rsidP="006715E0">
      <w:pPr>
        <w:pStyle w:val="PL"/>
        <w:rPr>
          <w:rFonts w:eastAsia="宋体"/>
        </w:rPr>
      </w:pPr>
      <w:r w:rsidRPr="00EA5FA7">
        <w:rPr>
          <w:rFonts w:eastAsia="宋体"/>
        </w:rPr>
        <w:t>}</w:t>
      </w:r>
    </w:p>
    <w:p w14:paraId="39C315D6" w14:textId="77777777" w:rsidR="006715E0" w:rsidRPr="00EA5FA7" w:rsidRDefault="006715E0" w:rsidP="006715E0">
      <w:pPr>
        <w:pStyle w:val="PL"/>
        <w:rPr>
          <w:rFonts w:eastAsia="宋体"/>
        </w:rPr>
      </w:pPr>
    </w:p>
    <w:p w14:paraId="0C297668" w14:textId="77777777" w:rsidR="006715E0" w:rsidRPr="00EA5FA7" w:rsidRDefault="006715E0" w:rsidP="006715E0">
      <w:pPr>
        <w:pStyle w:val="PL"/>
        <w:rPr>
          <w:rFonts w:eastAsia="宋体"/>
        </w:rPr>
      </w:pPr>
      <w:r w:rsidRPr="00EA5FA7">
        <w:rPr>
          <w:rFonts w:eastAsia="宋体"/>
        </w:rPr>
        <w:t>Cells-to-be-Deactivated-List-Item ::= SEQUENCE {</w:t>
      </w:r>
    </w:p>
    <w:p w14:paraId="2DB02815" w14:textId="77777777" w:rsidR="006715E0" w:rsidRPr="00EA5FA7" w:rsidRDefault="006715E0" w:rsidP="006715E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59FE7F39"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1363A67F" w14:textId="77777777" w:rsidR="006715E0" w:rsidRPr="00EA5FA7" w:rsidRDefault="006715E0" w:rsidP="006715E0">
      <w:pPr>
        <w:pStyle w:val="PL"/>
        <w:rPr>
          <w:rFonts w:eastAsia="宋体"/>
        </w:rPr>
      </w:pPr>
      <w:r w:rsidRPr="00EA5FA7">
        <w:rPr>
          <w:rFonts w:eastAsia="宋体"/>
        </w:rPr>
        <w:tab/>
        <w:t>...</w:t>
      </w:r>
    </w:p>
    <w:p w14:paraId="70F7021E" w14:textId="77777777" w:rsidR="006715E0" w:rsidRPr="00EA5FA7" w:rsidRDefault="006715E0" w:rsidP="006715E0">
      <w:pPr>
        <w:pStyle w:val="PL"/>
        <w:rPr>
          <w:rFonts w:eastAsia="宋体"/>
        </w:rPr>
      </w:pPr>
      <w:r w:rsidRPr="00EA5FA7">
        <w:rPr>
          <w:rFonts w:eastAsia="宋体"/>
        </w:rPr>
        <w:t>}</w:t>
      </w:r>
    </w:p>
    <w:p w14:paraId="4F192AA4" w14:textId="77777777" w:rsidR="006715E0" w:rsidRPr="00EA5FA7" w:rsidRDefault="006715E0" w:rsidP="006715E0">
      <w:pPr>
        <w:pStyle w:val="PL"/>
        <w:rPr>
          <w:rFonts w:eastAsia="宋体"/>
        </w:rPr>
      </w:pPr>
    </w:p>
    <w:p w14:paraId="1385A53B" w14:textId="77777777" w:rsidR="006715E0" w:rsidRPr="00EA5FA7" w:rsidRDefault="006715E0" w:rsidP="006715E0">
      <w:pPr>
        <w:pStyle w:val="PL"/>
        <w:rPr>
          <w:rFonts w:eastAsia="宋体"/>
        </w:rPr>
      </w:pPr>
      <w:r w:rsidRPr="00EA5FA7">
        <w:rPr>
          <w:rFonts w:eastAsia="宋体"/>
        </w:rPr>
        <w:t xml:space="preserve">Cells-to-be-Deactivated-List-ItemExtIEs </w:t>
      </w:r>
      <w:r w:rsidRPr="00EA5FA7">
        <w:rPr>
          <w:rFonts w:eastAsia="宋体"/>
        </w:rPr>
        <w:tab/>
        <w:t>F1AP-PROTOCOL-EXTENSION ::= {</w:t>
      </w:r>
    </w:p>
    <w:p w14:paraId="09207F23" w14:textId="77777777" w:rsidR="006715E0" w:rsidRPr="00EA5FA7" w:rsidRDefault="006715E0" w:rsidP="006715E0">
      <w:pPr>
        <w:pStyle w:val="PL"/>
        <w:rPr>
          <w:rFonts w:eastAsia="宋体"/>
        </w:rPr>
      </w:pPr>
      <w:r w:rsidRPr="00EA5FA7">
        <w:rPr>
          <w:rFonts w:eastAsia="宋体"/>
        </w:rPr>
        <w:tab/>
        <w:t>...</w:t>
      </w:r>
    </w:p>
    <w:p w14:paraId="3EBA05C1" w14:textId="77777777" w:rsidR="006715E0" w:rsidRPr="00EA5FA7" w:rsidRDefault="006715E0" w:rsidP="006715E0">
      <w:pPr>
        <w:pStyle w:val="PL"/>
        <w:rPr>
          <w:rFonts w:eastAsia="宋体"/>
        </w:rPr>
      </w:pPr>
      <w:r w:rsidRPr="00EA5FA7">
        <w:rPr>
          <w:rFonts w:eastAsia="宋体"/>
        </w:rPr>
        <w:t>}</w:t>
      </w:r>
    </w:p>
    <w:p w14:paraId="017BA51E" w14:textId="77777777" w:rsidR="006715E0" w:rsidRPr="00EA5FA7" w:rsidRDefault="006715E0" w:rsidP="006715E0">
      <w:pPr>
        <w:pStyle w:val="PL"/>
        <w:rPr>
          <w:rFonts w:eastAsia="宋体"/>
        </w:rPr>
      </w:pPr>
    </w:p>
    <w:p w14:paraId="7F7A27DE" w14:textId="77777777" w:rsidR="006715E0" w:rsidRPr="00EA5FA7" w:rsidRDefault="006715E0" w:rsidP="006715E0">
      <w:pPr>
        <w:pStyle w:val="PL"/>
        <w:rPr>
          <w:rFonts w:eastAsia="宋体"/>
        </w:rPr>
      </w:pPr>
      <w:r w:rsidRPr="00EA5FA7">
        <w:rPr>
          <w:rFonts w:eastAsia="宋体"/>
        </w:rPr>
        <w:t>Cells-to-be-Barred-Item::= SEQUENCE {</w:t>
      </w:r>
    </w:p>
    <w:p w14:paraId="0C5863CB" w14:textId="77777777" w:rsidR="006715E0" w:rsidRPr="00EA5FA7" w:rsidRDefault="006715E0" w:rsidP="006715E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35F9103A" w14:textId="77777777" w:rsidR="006715E0" w:rsidRPr="00EA5FA7" w:rsidRDefault="006715E0" w:rsidP="006715E0">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2EF064BA"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5754FD60" w14:textId="77777777" w:rsidR="006715E0" w:rsidRPr="00EA5FA7" w:rsidRDefault="006715E0" w:rsidP="006715E0">
      <w:pPr>
        <w:pStyle w:val="PL"/>
        <w:rPr>
          <w:rFonts w:eastAsia="宋体"/>
        </w:rPr>
      </w:pPr>
      <w:r w:rsidRPr="00EA5FA7">
        <w:rPr>
          <w:rFonts w:eastAsia="宋体"/>
        </w:rPr>
        <w:t>}</w:t>
      </w:r>
    </w:p>
    <w:p w14:paraId="7289227D" w14:textId="77777777" w:rsidR="006715E0" w:rsidRPr="00EA5FA7" w:rsidRDefault="006715E0" w:rsidP="006715E0">
      <w:pPr>
        <w:pStyle w:val="PL"/>
        <w:rPr>
          <w:rFonts w:eastAsia="宋体"/>
        </w:rPr>
      </w:pPr>
    </w:p>
    <w:p w14:paraId="11FD14B7" w14:textId="77777777" w:rsidR="006715E0" w:rsidRPr="00A55ED4" w:rsidRDefault="006715E0" w:rsidP="006715E0">
      <w:pPr>
        <w:pStyle w:val="PL"/>
        <w:rPr>
          <w:rFonts w:eastAsia="宋体"/>
        </w:rPr>
      </w:pPr>
      <w:r w:rsidRPr="00A55ED4">
        <w:rPr>
          <w:rFonts w:eastAsia="宋体"/>
        </w:rPr>
        <w:t xml:space="preserve">Cells-to-be-Barred-Item-ExtIEs </w:t>
      </w:r>
      <w:r w:rsidRPr="00A55ED4">
        <w:rPr>
          <w:rFonts w:eastAsia="宋体"/>
        </w:rPr>
        <w:tab/>
        <w:t>F1AP-PROTOCOL-EXTENSION ::= {</w:t>
      </w:r>
    </w:p>
    <w:p w14:paraId="35107B56" w14:textId="77777777" w:rsidR="006715E0" w:rsidRPr="00A55ED4" w:rsidRDefault="006715E0" w:rsidP="006715E0">
      <w:pPr>
        <w:pStyle w:val="PL"/>
        <w:rPr>
          <w:rFonts w:eastAsia="宋体"/>
        </w:rPr>
      </w:pPr>
      <w:r w:rsidRPr="00A55ED4">
        <w:rPr>
          <w:rFonts w:eastAsia="宋体"/>
        </w:rPr>
        <w:tab/>
        <w:t>{ ID id-IAB-Barred</w:t>
      </w:r>
      <w:r w:rsidRPr="00A55ED4">
        <w:rPr>
          <w:rFonts w:eastAsia="宋体"/>
        </w:rPr>
        <w:tab/>
        <w:t>CRITICALITY ignore</w:t>
      </w:r>
      <w:r w:rsidRPr="00A55ED4">
        <w:rPr>
          <w:rFonts w:eastAsia="宋体"/>
        </w:rPr>
        <w:tab/>
        <w:t>EXTENSION IAB-Barred</w:t>
      </w:r>
      <w:r w:rsidRPr="00A55ED4">
        <w:rPr>
          <w:rFonts w:eastAsia="宋体"/>
        </w:rPr>
        <w:tab/>
      </w:r>
      <w:r w:rsidRPr="00A55ED4">
        <w:rPr>
          <w:rFonts w:eastAsia="宋体"/>
        </w:rPr>
        <w:tab/>
        <w:t>PRESENCE optional },</w:t>
      </w:r>
    </w:p>
    <w:p w14:paraId="54585753" w14:textId="77777777" w:rsidR="006715E0" w:rsidRPr="00A55ED4" w:rsidRDefault="006715E0" w:rsidP="006715E0">
      <w:pPr>
        <w:pStyle w:val="PL"/>
        <w:rPr>
          <w:rFonts w:eastAsia="宋体"/>
        </w:rPr>
      </w:pPr>
    </w:p>
    <w:p w14:paraId="5C1AF71F" w14:textId="77777777" w:rsidR="006715E0" w:rsidRPr="00A55ED4" w:rsidRDefault="006715E0" w:rsidP="006715E0">
      <w:pPr>
        <w:pStyle w:val="PL"/>
        <w:rPr>
          <w:rFonts w:eastAsia="宋体"/>
        </w:rPr>
      </w:pPr>
      <w:r w:rsidRPr="00A55ED4">
        <w:rPr>
          <w:rFonts w:eastAsia="宋体"/>
        </w:rPr>
        <w:tab/>
        <w:t>...</w:t>
      </w:r>
    </w:p>
    <w:p w14:paraId="118756A7" w14:textId="77777777" w:rsidR="006715E0" w:rsidRDefault="006715E0" w:rsidP="006715E0">
      <w:pPr>
        <w:pStyle w:val="PL"/>
        <w:rPr>
          <w:rFonts w:eastAsia="宋体"/>
        </w:rPr>
      </w:pPr>
      <w:r w:rsidRPr="00A55ED4">
        <w:rPr>
          <w:rFonts w:eastAsia="宋体"/>
        </w:rPr>
        <w:t>}</w:t>
      </w:r>
    </w:p>
    <w:p w14:paraId="1013F7D9" w14:textId="77777777" w:rsidR="006715E0" w:rsidRDefault="006715E0" w:rsidP="006715E0">
      <w:pPr>
        <w:pStyle w:val="PL"/>
        <w:rPr>
          <w:rFonts w:eastAsia="宋体"/>
        </w:rPr>
      </w:pPr>
    </w:p>
    <w:p w14:paraId="6917F5A1" w14:textId="77777777" w:rsidR="006715E0" w:rsidRPr="00EA5FA7" w:rsidRDefault="006715E0" w:rsidP="006715E0">
      <w:pPr>
        <w:pStyle w:val="PL"/>
        <w:rPr>
          <w:rFonts w:eastAsia="宋体"/>
        </w:rPr>
      </w:pPr>
    </w:p>
    <w:p w14:paraId="57370B5C" w14:textId="77777777" w:rsidR="006715E0" w:rsidRPr="00EA5FA7" w:rsidRDefault="006715E0" w:rsidP="006715E0">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75BBBB82" w14:textId="77777777" w:rsidR="006715E0" w:rsidRPr="00EA5FA7" w:rsidRDefault="006715E0" w:rsidP="006715E0">
      <w:pPr>
        <w:pStyle w:val="PL"/>
        <w:rPr>
          <w:rFonts w:eastAsia="宋体"/>
        </w:rPr>
      </w:pPr>
    </w:p>
    <w:p w14:paraId="3E156A6E" w14:textId="77777777" w:rsidR="006715E0" w:rsidRPr="00EA5FA7" w:rsidRDefault="006715E0" w:rsidP="006715E0">
      <w:pPr>
        <w:pStyle w:val="PL"/>
        <w:rPr>
          <w:rFonts w:eastAsia="宋体"/>
        </w:rPr>
      </w:pPr>
      <w:r w:rsidRPr="00EA5FA7">
        <w:rPr>
          <w:rFonts w:eastAsia="宋体"/>
        </w:rPr>
        <w:t>CellSize ::= ENUMERATED {verysmall, small, medium, large, ...}</w:t>
      </w:r>
    </w:p>
    <w:p w14:paraId="56A0CFB5" w14:textId="77777777" w:rsidR="006715E0" w:rsidRDefault="006715E0" w:rsidP="006715E0">
      <w:pPr>
        <w:pStyle w:val="PL"/>
        <w:rPr>
          <w:rFonts w:eastAsia="宋体"/>
        </w:rPr>
      </w:pPr>
    </w:p>
    <w:p w14:paraId="724D331C" w14:textId="77777777" w:rsidR="006715E0" w:rsidRPr="00E06700" w:rsidRDefault="006715E0" w:rsidP="006715E0">
      <w:pPr>
        <w:pStyle w:val="PL"/>
        <w:rPr>
          <w:rFonts w:eastAsia="宋体"/>
        </w:rPr>
      </w:pPr>
      <w:r w:rsidRPr="00E06700">
        <w:rPr>
          <w:rFonts w:eastAsia="宋体"/>
        </w:rPr>
        <w:t>CellToReportList ::= SEQUENCE (SIZE(1.. maxCellingNBDU)) OF CellToReportItem</w:t>
      </w:r>
    </w:p>
    <w:p w14:paraId="16AEA9A4" w14:textId="77777777" w:rsidR="006715E0" w:rsidRPr="00E06700" w:rsidRDefault="006715E0" w:rsidP="006715E0">
      <w:pPr>
        <w:pStyle w:val="PL"/>
        <w:rPr>
          <w:rFonts w:eastAsia="宋体"/>
        </w:rPr>
      </w:pPr>
    </w:p>
    <w:p w14:paraId="45AEC4C8" w14:textId="77777777" w:rsidR="006715E0" w:rsidRPr="00E06700" w:rsidRDefault="006715E0" w:rsidP="006715E0">
      <w:pPr>
        <w:pStyle w:val="PL"/>
        <w:rPr>
          <w:rFonts w:eastAsia="宋体"/>
        </w:rPr>
      </w:pPr>
      <w:r w:rsidRPr="00E06700">
        <w:rPr>
          <w:rFonts w:eastAsia="宋体"/>
        </w:rPr>
        <w:t>CellToReportItem ::= SEQUENCE {</w:t>
      </w:r>
    </w:p>
    <w:p w14:paraId="5CBFFC14" w14:textId="77777777" w:rsidR="006715E0" w:rsidRPr="00E06700" w:rsidRDefault="006715E0" w:rsidP="006715E0">
      <w:pPr>
        <w:pStyle w:val="PL"/>
        <w:rPr>
          <w:rFonts w:eastAsia="宋体"/>
        </w:rPr>
      </w:pPr>
      <w:r w:rsidRPr="00E06700">
        <w:rPr>
          <w:rFonts w:eastAsia="宋体"/>
        </w:rPr>
        <w:tab/>
        <w:t>cellID</w:t>
      </w:r>
      <w:r w:rsidRPr="00E06700">
        <w:rPr>
          <w:rFonts w:eastAsia="宋体"/>
        </w:rPr>
        <w:tab/>
      </w:r>
      <w:r w:rsidRPr="00E06700">
        <w:rPr>
          <w:rFonts w:eastAsia="宋体"/>
        </w:rPr>
        <w:tab/>
        <w:t>NRCGI,</w:t>
      </w:r>
    </w:p>
    <w:p w14:paraId="4C3679C9" w14:textId="77777777" w:rsidR="006715E0" w:rsidRPr="00E06700" w:rsidRDefault="006715E0" w:rsidP="006715E0">
      <w:pPr>
        <w:pStyle w:val="PL"/>
        <w:rPr>
          <w:rFonts w:eastAsia="宋体"/>
        </w:rPr>
      </w:pPr>
      <w:r w:rsidRPr="00E06700">
        <w:rPr>
          <w:rFonts w:eastAsia="宋体"/>
        </w:rPr>
        <w:tab/>
        <w:t>sSBToReportList</w:t>
      </w:r>
      <w:r w:rsidRPr="00E06700">
        <w:rPr>
          <w:rFonts w:eastAsia="宋体"/>
        </w:rPr>
        <w:tab/>
      </w:r>
      <w:r w:rsidRPr="00E06700">
        <w:rPr>
          <w:rFonts w:eastAsia="宋体"/>
        </w:rPr>
        <w:tab/>
        <w:t>SSBToReportList</w:t>
      </w:r>
      <w:r w:rsidRPr="00E06700">
        <w:rPr>
          <w:rFonts w:eastAsia="宋体"/>
        </w:rPr>
        <w:tab/>
      </w:r>
      <w:r w:rsidRPr="00E06700">
        <w:rPr>
          <w:rFonts w:eastAsia="宋体"/>
        </w:rPr>
        <w:tab/>
        <w:t xml:space="preserve"> OPTIONAL,</w:t>
      </w:r>
    </w:p>
    <w:p w14:paraId="60EAEAC9" w14:textId="77777777" w:rsidR="006715E0" w:rsidRPr="00E06700" w:rsidRDefault="006715E0" w:rsidP="006715E0">
      <w:pPr>
        <w:pStyle w:val="PL"/>
        <w:rPr>
          <w:rFonts w:eastAsia="宋体"/>
        </w:rPr>
      </w:pPr>
      <w:r w:rsidRPr="00E06700">
        <w:rPr>
          <w:rFonts w:eastAsia="宋体"/>
        </w:rPr>
        <w:tab/>
        <w:t>sliceToReportList</w:t>
      </w:r>
      <w:r w:rsidRPr="00E06700">
        <w:rPr>
          <w:rFonts w:eastAsia="宋体"/>
        </w:rPr>
        <w:tab/>
        <w:t>SliceToReportList</w:t>
      </w:r>
      <w:r w:rsidRPr="00E06700">
        <w:rPr>
          <w:rFonts w:eastAsia="宋体"/>
        </w:rPr>
        <w:tab/>
        <w:t xml:space="preserve"> OPTIONAL,</w:t>
      </w:r>
    </w:p>
    <w:p w14:paraId="2F3E07E6" w14:textId="77777777" w:rsidR="006715E0" w:rsidRPr="00E06700" w:rsidRDefault="006715E0" w:rsidP="006715E0">
      <w:pPr>
        <w:pStyle w:val="PL"/>
        <w:rPr>
          <w:rFonts w:eastAsia="宋体"/>
        </w:rPr>
      </w:pPr>
      <w:r w:rsidRPr="00E06700">
        <w:rPr>
          <w:rFonts w:eastAsia="宋体"/>
        </w:rPr>
        <w:tab/>
        <w:t>iE-Extensions</w:t>
      </w:r>
      <w:r w:rsidRPr="00E06700">
        <w:rPr>
          <w:rFonts w:eastAsia="宋体"/>
        </w:rPr>
        <w:tab/>
        <w:t>ProtocolExtensionContainer { { CellToReportItem-ExtIEs} } OPTIONAL</w:t>
      </w:r>
    </w:p>
    <w:p w14:paraId="79C1C516" w14:textId="77777777" w:rsidR="006715E0" w:rsidRPr="00E06700" w:rsidRDefault="006715E0" w:rsidP="006715E0">
      <w:pPr>
        <w:pStyle w:val="PL"/>
        <w:rPr>
          <w:rFonts w:eastAsia="宋体"/>
        </w:rPr>
      </w:pPr>
      <w:r w:rsidRPr="00E06700">
        <w:rPr>
          <w:rFonts w:eastAsia="宋体"/>
        </w:rPr>
        <w:t>}</w:t>
      </w:r>
    </w:p>
    <w:p w14:paraId="19B2E896" w14:textId="77777777" w:rsidR="006715E0" w:rsidRPr="00E06700" w:rsidRDefault="006715E0" w:rsidP="006715E0">
      <w:pPr>
        <w:pStyle w:val="PL"/>
        <w:rPr>
          <w:rFonts w:eastAsia="宋体"/>
        </w:rPr>
      </w:pPr>
    </w:p>
    <w:p w14:paraId="7F918540" w14:textId="77777777" w:rsidR="006715E0" w:rsidRPr="00E06700" w:rsidRDefault="006715E0" w:rsidP="006715E0">
      <w:pPr>
        <w:pStyle w:val="PL"/>
        <w:rPr>
          <w:rFonts w:eastAsia="宋体"/>
        </w:rPr>
      </w:pPr>
      <w:r w:rsidRPr="00E06700">
        <w:rPr>
          <w:rFonts w:eastAsia="宋体"/>
        </w:rPr>
        <w:t xml:space="preserve">CellToReportItem-ExtIEs </w:t>
      </w:r>
      <w:r w:rsidRPr="00E06700">
        <w:rPr>
          <w:rFonts w:eastAsia="宋体"/>
        </w:rPr>
        <w:tab/>
        <w:t>F1AP-PROTOCOL-EXTENSION ::= {</w:t>
      </w:r>
    </w:p>
    <w:p w14:paraId="0CB1E263" w14:textId="77777777" w:rsidR="006715E0" w:rsidRPr="00E06700" w:rsidRDefault="006715E0" w:rsidP="006715E0">
      <w:pPr>
        <w:pStyle w:val="PL"/>
        <w:rPr>
          <w:rFonts w:eastAsia="宋体"/>
        </w:rPr>
      </w:pPr>
      <w:r w:rsidRPr="00E06700">
        <w:rPr>
          <w:rFonts w:eastAsia="宋体"/>
        </w:rPr>
        <w:tab/>
        <w:t>...</w:t>
      </w:r>
    </w:p>
    <w:p w14:paraId="1F46A671" w14:textId="77777777" w:rsidR="006715E0" w:rsidRDefault="006715E0" w:rsidP="006715E0">
      <w:pPr>
        <w:pStyle w:val="PL"/>
        <w:rPr>
          <w:rFonts w:eastAsia="宋体"/>
        </w:rPr>
      </w:pPr>
      <w:r w:rsidRPr="00E06700">
        <w:rPr>
          <w:rFonts w:eastAsia="宋体"/>
        </w:rPr>
        <w:t>}</w:t>
      </w:r>
    </w:p>
    <w:p w14:paraId="746BF28C" w14:textId="77777777" w:rsidR="006715E0" w:rsidRPr="00EA5FA7" w:rsidRDefault="006715E0" w:rsidP="006715E0">
      <w:pPr>
        <w:pStyle w:val="PL"/>
        <w:rPr>
          <w:rFonts w:eastAsia="宋体"/>
        </w:rPr>
      </w:pPr>
    </w:p>
    <w:p w14:paraId="6C44D938" w14:textId="77777777" w:rsidR="006715E0" w:rsidRPr="00EA5FA7" w:rsidRDefault="006715E0" w:rsidP="006715E0">
      <w:pPr>
        <w:pStyle w:val="PL"/>
        <w:rPr>
          <w:rFonts w:eastAsia="宋体"/>
        </w:rPr>
      </w:pPr>
      <w:r w:rsidRPr="00EA5FA7">
        <w:rPr>
          <w:rFonts w:eastAsia="宋体"/>
        </w:rPr>
        <w:t>CellType ::= SEQUENCE {</w:t>
      </w:r>
    </w:p>
    <w:p w14:paraId="284E3CFF" w14:textId="77777777" w:rsidR="006715E0" w:rsidRPr="00EA5FA7" w:rsidRDefault="006715E0" w:rsidP="006715E0">
      <w:pPr>
        <w:pStyle w:val="PL"/>
        <w:rPr>
          <w:rFonts w:eastAsia="宋体"/>
        </w:rPr>
      </w:pPr>
      <w:r w:rsidRPr="00EA5FA7">
        <w:rPr>
          <w:rFonts w:eastAsia="宋体"/>
        </w:rPr>
        <w:tab/>
        <w:t>cellSize</w:t>
      </w:r>
      <w:r w:rsidRPr="00EA5FA7">
        <w:rPr>
          <w:rFonts w:eastAsia="宋体"/>
        </w:rPr>
        <w:tab/>
      </w:r>
      <w:r w:rsidRPr="00EA5FA7">
        <w:rPr>
          <w:rFonts w:eastAsia="宋体"/>
        </w:rPr>
        <w:tab/>
        <w:t>CellSize,</w:t>
      </w:r>
    </w:p>
    <w:p w14:paraId="5C86BBA8"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{CellType-ExtIEs} }</w:t>
      </w:r>
      <w:r w:rsidRPr="00EA5FA7">
        <w:rPr>
          <w:rFonts w:eastAsia="宋体"/>
        </w:rPr>
        <w:tab/>
        <w:t>OPTIONAL,</w:t>
      </w:r>
    </w:p>
    <w:p w14:paraId="37D9FEA3" w14:textId="77777777" w:rsidR="006715E0" w:rsidRPr="00EA5FA7" w:rsidRDefault="006715E0" w:rsidP="006715E0">
      <w:pPr>
        <w:pStyle w:val="PL"/>
        <w:rPr>
          <w:rFonts w:eastAsia="宋体"/>
        </w:rPr>
      </w:pPr>
      <w:r w:rsidRPr="00EA5FA7">
        <w:rPr>
          <w:rFonts w:eastAsia="宋体"/>
        </w:rPr>
        <w:tab/>
        <w:t>...</w:t>
      </w:r>
    </w:p>
    <w:p w14:paraId="410A8E8D" w14:textId="77777777" w:rsidR="006715E0" w:rsidRPr="00EA5FA7" w:rsidRDefault="006715E0" w:rsidP="006715E0">
      <w:pPr>
        <w:pStyle w:val="PL"/>
        <w:rPr>
          <w:rFonts w:eastAsia="宋体"/>
        </w:rPr>
      </w:pPr>
      <w:r w:rsidRPr="00EA5FA7">
        <w:rPr>
          <w:rFonts w:eastAsia="宋体"/>
        </w:rPr>
        <w:t>}</w:t>
      </w:r>
    </w:p>
    <w:p w14:paraId="4D0BA12C" w14:textId="77777777" w:rsidR="006715E0" w:rsidRPr="00EA5FA7" w:rsidRDefault="006715E0" w:rsidP="006715E0">
      <w:pPr>
        <w:pStyle w:val="PL"/>
        <w:rPr>
          <w:rFonts w:eastAsia="宋体"/>
        </w:rPr>
      </w:pPr>
    </w:p>
    <w:p w14:paraId="5232E8AE" w14:textId="77777777" w:rsidR="006715E0" w:rsidRPr="00EA5FA7" w:rsidRDefault="006715E0" w:rsidP="006715E0">
      <w:pPr>
        <w:pStyle w:val="PL"/>
        <w:rPr>
          <w:rFonts w:eastAsia="宋体"/>
        </w:rPr>
      </w:pPr>
      <w:r w:rsidRPr="00EA5FA7">
        <w:rPr>
          <w:rFonts w:eastAsia="宋体"/>
        </w:rPr>
        <w:t>CellType-ExtIEs F1AP-PROTOCOL-EXTENSION ::= {</w:t>
      </w:r>
    </w:p>
    <w:p w14:paraId="061530EF" w14:textId="77777777" w:rsidR="006715E0" w:rsidRPr="00EA5FA7" w:rsidRDefault="006715E0" w:rsidP="006715E0">
      <w:pPr>
        <w:pStyle w:val="PL"/>
        <w:rPr>
          <w:rFonts w:eastAsia="宋体"/>
        </w:rPr>
      </w:pPr>
      <w:r w:rsidRPr="00EA5FA7">
        <w:rPr>
          <w:rFonts w:eastAsia="宋体"/>
        </w:rPr>
        <w:tab/>
        <w:t>...</w:t>
      </w:r>
    </w:p>
    <w:p w14:paraId="7602EC81" w14:textId="77777777" w:rsidR="006715E0" w:rsidRPr="00EA5FA7" w:rsidRDefault="006715E0" w:rsidP="006715E0">
      <w:pPr>
        <w:pStyle w:val="PL"/>
        <w:rPr>
          <w:rFonts w:eastAsia="宋体"/>
        </w:rPr>
      </w:pPr>
      <w:r w:rsidRPr="00EA5FA7">
        <w:rPr>
          <w:rFonts w:eastAsia="宋体"/>
        </w:rPr>
        <w:t>}</w:t>
      </w:r>
    </w:p>
    <w:p w14:paraId="69380D18" w14:textId="77777777" w:rsidR="006715E0" w:rsidRPr="00EA5FA7" w:rsidRDefault="006715E0" w:rsidP="006715E0">
      <w:pPr>
        <w:pStyle w:val="PL"/>
        <w:rPr>
          <w:rFonts w:eastAsia="宋体"/>
        </w:rPr>
      </w:pPr>
    </w:p>
    <w:p w14:paraId="265B31DB" w14:textId="77777777" w:rsidR="006715E0" w:rsidRPr="00EA5FA7" w:rsidRDefault="006715E0" w:rsidP="006715E0">
      <w:pPr>
        <w:pStyle w:val="PL"/>
        <w:rPr>
          <w:rFonts w:eastAsia="宋体"/>
        </w:rPr>
      </w:pPr>
      <w:r w:rsidRPr="00EA5FA7">
        <w:rPr>
          <w:rFonts w:eastAsia="宋体"/>
        </w:rPr>
        <w:t>CellULConfigured ::=  ENUMERATED {none, ul, sul, ul-and-sul, ...}</w:t>
      </w:r>
    </w:p>
    <w:p w14:paraId="139453C3" w14:textId="77777777" w:rsidR="006715E0" w:rsidRPr="00EA5FA7" w:rsidRDefault="006715E0" w:rsidP="006715E0">
      <w:pPr>
        <w:pStyle w:val="PL"/>
        <w:rPr>
          <w:rFonts w:eastAsia="宋体"/>
        </w:rPr>
      </w:pPr>
    </w:p>
    <w:p w14:paraId="3C5E11F8" w14:textId="77777777" w:rsidR="006715E0" w:rsidRDefault="006715E0" w:rsidP="006715E0">
      <w:pPr>
        <w:pStyle w:val="PL"/>
        <w:rPr>
          <w:rFonts w:eastAsia="宋体"/>
        </w:rPr>
      </w:pPr>
      <w:r w:rsidRPr="00A55ED4">
        <w:rPr>
          <w:rFonts w:eastAsia="宋体"/>
        </w:rPr>
        <w:t>Child-Node-Cells-List ::= SEQUENCE (SIZE(1..maxnoofChildIABNodes)) OF Child-Node-Cells-List-Item</w:t>
      </w:r>
    </w:p>
    <w:p w14:paraId="7FE41E6C" w14:textId="77777777" w:rsidR="006715E0" w:rsidRDefault="006715E0" w:rsidP="006715E0">
      <w:pPr>
        <w:pStyle w:val="PL"/>
        <w:rPr>
          <w:rFonts w:eastAsia="宋体"/>
        </w:rPr>
      </w:pPr>
    </w:p>
    <w:p w14:paraId="6D701270" w14:textId="77777777" w:rsidR="006715E0" w:rsidRPr="00A55ED4" w:rsidRDefault="006715E0" w:rsidP="006715E0">
      <w:pPr>
        <w:pStyle w:val="PL"/>
        <w:rPr>
          <w:rFonts w:eastAsia="宋体"/>
        </w:rPr>
      </w:pPr>
      <w:r w:rsidRPr="00A55ED4">
        <w:rPr>
          <w:rFonts w:eastAsia="宋体"/>
        </w:rPr>
        <w:t>Child-Node-Cells-List-Item ::=</w:t>
      </w:r>
      <w:r w:rsidRPr="00A55ED4">
        <w:rPr>
          <w:rFonts w:eastAsia="宋体"/>
        </w:rPr>
        <w:tab/>
        <w:t>SEQUENCE{</w:t>
      </w:r>
    </w:p>
    <w:p w14:paraId="7F80409B" w14:textId="77777777" w:rsidR="006715E0" w:rsidRPr="00A55ED4" w:rsidRDefault="006715E0" w:rsidP="006715E0">
      <w:pPr>
        <w:pStyle w:val="PL"/>
        <w:rPr>
          <w:rFonts w:eastAsia="宋体"/>
        </w:rPr>
      </w:pPr>
      <w:r w:rsidRPr="00A55ED4">
        <w:rPr>
          <w:rFonts w:eastAsia="宋体"/>
        </w:rPr>
        <w:tab/>
        <w:t xml:space="preserve">nRCGI </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NRCGI,</w:t>
      </w:r>
    </w:p>
    <w:p w14:paraId="763B6621" w14:textId="77777777" w:rsidR="006715E0" w:rsidRPr="00A55ED4" w:rsidRDefault="006715E0" w:rsidP="006715E0">
      <w:pPr>
        <w:pStyle w:val="PL"/>
        <w:rPr>
          <w:rFonts w:eastAsia="宋体"/>
        </w:rPr>
      </w:pPr>
      <w:r w:rsidRPr="00A55ED4">
        <w:rPr>
          <w:rFonts w:eastAsia="宋体"/>
        </w:rPr>
        <w:tab/>
        <w:t xml:space="preserve">iAB-DU-Cell-Resource-Configuration-Mode-Info </w:t>
      </w:r>
      <w:r w:rsidRPr="00A55ED4">
        <w:rPr>
          <w:rFonts w:eastAsia="宋体"/>
        </w:rPr>
        <w:tab/>
        <w:t>IAB-DU-Cell-Resource-Configuration-Mode-Info</w:t>
      </w:r>
      <w:r>
        <w:rPr>
          <w:rFonts w:cs="Courier New"/>
        </w:rPr>
        <w:tab/>
        <w:t>OPTIONAL</w:t>
      </w:r>
      <w:r w:rsidRPr="00A55ED4">
        <w:rPr>
          <w:rFonts w:eastAsia="宋体"/>
        </w:rPr>
        <w:t>,</w:t>
      </w:r>
    </w:p>
    <w:p w14:paraId="5FC9E883" w14:textId="77777777" w:rsidR="006715E0" w:rsidRPr="00A55ED4" w:rsidRDefault="006715E0" w:rsidP="006715E0">
      <w:pPr>
        <w:pStyle w:val="PL"/>
        <w:rPr>
          <w:rFonts w:eastAsia="宋体"/>
        </w:rPr>
      </w:pPr>
      <w:r w:rsidRPr="00A55ED4">
        <w:rPr>
          <w:rFonts w:eastAsia="宋体"/>
        </w:rPr>
        <w:tab/>
        <w:t>iAB-STC-Info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IAB-STC-Info</w:t>
      </w:r>
      <w:r>
        <w:rPr>
          <w:rFonts w:cs="Courier New"/>
        </w:rPr>
        <w:tab/>
        <w:t>OPTIONAL</w:t>
      </w:r>
      <w:r w:rsidRPr="00A55ED4">
        <w:rPr>
          <w:rFonts w:eastAsia="宋体"/>
        </w:rPr>
        <w:t>,</w:t>
      </w:r>
    </w:p>
    <w:p w14:paraId="5FE9D26A" w14:textId="77777777" w:rsidR="006715E0" w:rsidRPr="00A55ED4" w:rsidRDefault="006715E0" w:rsidP="006715E0">
      <w:pPr>
        <w:pStyle w:val="PL"/>
        <w:rPr>
          <w:rFonts w:eastAsia="宋体"/>
        </w:rPr>
      </w:pPr>
      <w:r w:rsidRPr="00A55ED4">
        <w:rPr>
          <w:rFonts w:eastAsia="宋体"/>
        </w:rPr>
        <w:tab/>
        <w:t>rACH-Config-Common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RACH-Config-Common</w:t>
      </w:r>
      <w:r>
        <w:rPr>
          <w:rFonts w:cs="Courier New"/>
        </w:rPr>
        <w:tab/>
        <w:t>OPTIONAL</w:t>
      </w:r>
      <w:r w:rsidRPr="00A55ED4">
        <w:rPr>
          <w:rFonts w:eastAsia="宋体"/>
        </w:rPr>
        <w:t>,</w:t>
      </w:r>
    </w:p>
    <w:p w14:paraId="283A0AC5" w14:textId="77777777" w:rsidR="006715E0" w:rsidRPr="00A55ED4" w:rsidRDefault="006715E0" w:rsidP="006715E0">
      <w:pPr>
        <w:pStyle w:val="PL"/>
        <w:rPr>
          <w:rFonts w:eastAsia="宋体"/>
        </w:rPr>
      </w:pPr>
      <w:r w:rsidRPr="00A55ED4">
        <w:rPr>
          <w:rFonts w:eastAsia="宋体"/>
        </w:rPr>
        <w:tab/>
        <w:t>rACH-Config-Common-IAB</w:t>
      </w:r>
      <w:r w:rsidRPr="00A55ED4">
        <w:rPr>
          <w:rFonts w:eastAsia="宋体"/>
        </w:rPr>
        <w:tab/>
      </w:r>
      <w:r w:rsidRPr="00A55ED4">
        <w:rPr>
          <w:rFonts w:eastAsia="宋体"/>
        </w:rPr>
        <w:tab/>
      </w:r>
      <w:r w:rsidRPr="00A55ED4">
        <w:rPr>
          <w:rFonts w:eastAsia="宋体"/>
        </w:rPr>
        <w:tab/>
      </w:r>
      <w:r w:rsidRPr="00A55ED4">
        <w:rPr>
          <w:rFonts w:eastAsia="宋体"/>
        </w:rPr>
        <w:tab/>
        <w:t>RACH-Config-Common-IAB</w:t>
      </w:r>
      <w:r>
        <w:rPr>
          <w:rFonts w:cs="Courier New"/>
        </w:rPr>
        <w:tab/>
        <w:t>OPTIONAL</w:t>
      </w:r>
      <w:r w:rsidRPr="00A55ED4">
        <w:rPr>
          <w:rFonts w:eastAsia="宋体"/>
        </w:rPr>
        <w:t>,</w:t>
      </w:r>
    </w:p>
    <w:p w14:paraId="55BBEE5F" w14:textId="77777777" w:rsidR="006715E0" w:rsidRPr="00A55ED4" w:rsidRDefault="006715E0" w:rsidP="006715E0">
      <w:pPr>
        <w:pStyle w:val="PL"/>
        <w:rPr>
          <w:rFonts w:eastAsia="宋体"/>
        </w:rPr>
      </w:pPr>
      <w:r w:rsidRPr="00A55ED4">
        <w:rPr>
          <w:rFonts w:eastAsia="宋体"/>
        </w:rPr>
        <w:tab/>
        <w:t>cSI-RS-Configuration</w:t>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25B4A54E" w14:textId="77777777" w:rsidR="006715E0" w:rsidRPr="00A55ED4" w:rsidRDefault="006715E0" w:rsidP="006715E0">
      <w:pPr>
        <w:pStyle w:val="PL"/>
        <w:rPr>
          <w:rFonts w:eastAsia="宋体"/>
        </w:rPr>
      </w:pPr>
      <w:r w:rsidRPr="00A55ED4">
        <w:rPr>
          <w:rFonts w:eastAsia="宋体"/>
        </w:rPr>
        <w:tab/>
        <w:t>sR-Configuration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1E365F4E" w14:textId="77777777" w:rsidR="006715E0" w:rsidRPr="00A55ED4" w:rsidRDefault="006715E0" w:rsidP="006715E0">
      <w:pPr>
        <w:pStyle w:val="PL"/>
        <w:rPr>
          <w:rFonts w:eastAsia="宋体"/>
        </w:rPr>
      </w:pPr>
      <w:r w:rsidRPr="00A55ED4">
        <w:rPr>
          <w:rFonts w:eastAsia="宋体"/>
        </w:rPr>
        <w:tab/>
        <w:t>pDCCH-ConfigSIB1</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26F2EF21" w14:textId="77777777" w:rsidR="006715E0" w:rsidRPr="00A55ED4" w:rsidRDefault="006715E0" w:rsidP="006715E0">
      <w:pPr>
        <w:pStyle w:val="PL"/>
        <w:rPr>
          <w:rFonts w:eastAsia="宋体"/>
        </w:rPr>
      </w:pPr>
      <w:r w:rsidRPr="00A55ED4">
        <w:rPr>
          <w:rFonts w:eastAsia="宋体"/>
        </w:rPr>
        <w:tab/>
        <w:t>sCS-Common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50CC9CE1" w14:textId="77777777" w:rsidR="006715E0" w:rsidRPr="00A55ED4" w:rsidRDefault="006715E0" w:rsidP="006715E0">
      <w:pPr>
        <w:pStyle w:val="PL"/>
        <w:rPr>
          <w:rFonts w:eastAsia="宋体"/>
        </w:rPr>
      </w:pPr>
      <w:r w:rsidRPr="00A55ED4">
        <w:rPr>
          <w:rFonts w:eastAsia="宋体"/>
        </w:rPr>
        <w:tab/>
        <w:t>multiplexingInfo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MultiplexingInfo</w:t>
      </w:r>
      <w:r>
        <w:rPr>
          <w:rFonts w:cs="Courier New"/>
        </w:rPr>
        <w:tab/>
        <w:t>OPTIONAL</w:t>
      </w:r>
      <w:r w:rsidRPr="00A55ED4">
        <w:rPr>
          <w:rFonts w:eastAsia="宋体"/>
        </w:rPr>
        <w:t>,</w:t>
      </w:r>
    </w:p>
    <w:p w14:paraId="54AB400D" w14:textId="77777777" w:rsidR="006715E0" w:rsidRPr="00A55ED4" w:rsidRDefault="006715E0" w:rsidP="006715E0">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{{Child-Node-Cells-List-Item-ExtIEs}}</w:t>
      </w:r>
      <w:r w:rsidRPr="00A55ED4">
        <w:rPr>
          <w:rFonts w:eastAsia="宋体"/>
        </w:rPr>
        <w:tab/>
      </w:r>
      <w:r w:rsidRPr="00A55ED4">
        <w:rPr>
          <w:rFonts w:eastAsia="宋体"/>
        </w:rPr>
        <w:tab/>
        <w:t>OPTIONAL</w:t>
      </w:r>
    </w:p>
    <w:p w14:paraId="48C5042B" w14:textId="77777777" w:rsidR="006715E0" w:rsidRPr="00A55ED4" w:rsidRDefault="006715E0" w:rsidP="006715E0">
      <w:pPr>
        <w:pStyle w:val="PL"/>
        <w:rPr>
          <w:rFonts w:eastAsia="宋体"/>
        </w:rPr>
      </w:pPr>
      <w:r w:rsidRPr="00A55ED4">
        <w:rPr>
          <w:rFonts w:eastAsia="宋体"/>
        </w:rPr>
        <w:t>}</w:t>
      </w:r>
    </w:p>
    <w:p w14:paraId="493DD078" w14:textId="77777777" w:rsidR="006715E0" w:rsidRPr="00A55ED4" w:rsidRDefault="006715E0" w:rsidP="006715E0">
      <w:pPr>
        <w:pStyle w:val="PL"/>
        <w:rPr>
          <w:rFonts w:eastAsia="宋体"/>
        </w:rPr>
      </w:pPr>
    </w:p>
    <w:p w14:paraId="6373662E" w14:textId="77777777" w:rsidR="006715E0" w:rsidRPr="00A55ED4" w:rsidRDefault="006715E0" w:rsidP="006715E0">
      <w:pPr>
        <w:pStyle w:val="PL"/>
        <w:rPr>
          <w:rFonts w:eastAsia="宋体"/>
        </w:rPr>
      </w:pPr>
      <w:r w:rsidRPr="00A55ED4">
        <w:rPr>
          <w:rFonts w:eastAsia="宋体"/>
        </w:rPr>
        <w:t xml:space="preserve">Child-Node-Cells-List-Item-ExtIEs </w:t>
      </w:r>
      <w:r w:rsidRPr="00A55ED4">
        <w:rPr>
          <w:rFonts w:eastAsia="宋体"/>
        </w:rPr>
        <w:tab/>
        <w:t>F1AP-PROTOCOL-EXTENSION ::= {</w:t>
      </w:r>
    </w:p>
    <w:p w14:paraId="5D23E3B4" w14:textId="77777777" w:rsidR="006715E0" w:rsidRPr="00A55ED4" w:rsidRDefault="006715E0" w:rsidP="006715E0">
      <w:pPr>
        <w:pStyle w:val="PL"/>
        <w:rPr>
          <w:rFonts w:eastAsia="宋体"/>
        </w:rPr>
      </w:pPr>
      <w:r w:rsidRPr="00A55ED4">
        <w:rPr>
          <w:rFonts w:eastAsia="宋体"/>
        </w:rPr>
        <w:tab/>
        <w:t>...</w:t>
      </w:r>
    </w:p>
    <w:p w14:paraId="44E346EF" w14:textId="77777777" w:rsidR="006715E0" w:rsidRPr="00A55ED4" w:rsidRDefault="006715E0" w:rsidP="006715E0">
      <w:pPr>
        <w:pStyle w:val="PL"/>
        <w:rPr>
          <w:rFonts w:eastAsia="宋体"/>
        </w:rPr>
      </w:pPr>
      <w:r w:rsidRPr="00A55ED4">
        <w:rPr>
          <w:rFonts w:eastAsia="宋体"/>
        </w:rPr>
        <w:t>}</w:t>
      </w:r>
    </w:p>
    <w:p w14:paraId="5E2510CB" w14:textId="77777777" w:rsidR="006715E0" w:rsidRPr="00A55ED4" w:rsidRDefault="006715E0" w:rsidP="006715E0">
      <w:pPr>
        <w:pStyle w:val="PL"/>
        <w:rPr>
          <w:rFonts w:eastAsia="宋体"/>
        </w:rPr>
      </w:pPr>
    </w:p>
    <w:p w14:paraId="4F023102" w14:textId="77777777" w:rsidR="006715E0" w:rsidRPr="00A55ED4" w:rsidRDefault="006715E0" w:rsidP="006715E0">
      <w:pPr>
        <w:pStyle w:val="PL"/>
        <w:rPr>
          <w:rFonts w:eastAsia="宋体"/>
        </w:rPr>
      </w:pPr>
      <w:r w:rsidRPr="00A55ED4">
        <w:rPr>
          <w:rFonts w:eastAsia="宋体"/>
        </w:rPr>
        <w:t>Child-Nodes-List ::= SEQUENCE (SIZE(1..maxnoofChildIABNodes)) OF Child-Nodes-List-Item</w:t>
      </w:r>
    </w:p>
    <w:p w14:paraId="221EFDD5" w14:textId="77777777" w:rsidR="006715E0" w:rsidRPr="00A55ED4" w:rsidRDefault="006715E0" w:rsidP="006715E0">
      <w:pPr>
        <w:pStyle w:val="PL"/>
        <w:rPr>
          <w:rFonts w:eastAsia="宋体"/>
        </w:rPr>
      </w:pPr>
    </w:p>
    <w:p w14:paraId="19FCA1A2" w14:textId="77777777" w:rsidR="006715E0" w:rsidRPr="00A55ED4" w:rsidRDefault="006715E0" w:rsidP="006715E0">
      <w:pPr>
        <w:pStyle w:val="PL"/>
        <w:rPr>
          <w:rFonts w:eastAsia="宋体"/>
        </w:rPr>
      </w:pPr>
      <w:r w:rsidRPr="00A55ED4">
        <w:rPr>
          <w:rFonts w:eastAsia="宋体"/>
        </w:rPr>
        <w:t>Child-Nodes-List-Item ::= SEQUENCE{</w:t>
      </w:r>
    </w:p>
    <w:p w14:paraId="0BD181BF" w14:textId="77777777" w:rsidR="006715E0" w:rsidRPr="00A55ED4" w:rsidRDefault="006715E0" w:rsidP="006715E0">
      <w:pPr>
        <w:pStyle w:val="PL"/>
        <w:rPr>
          <w:rFonts w:eastAsia="宋体"/>
        </w:rPr>
      </w:pPr>
      <w:r w:rsidRPr="00A55ED4">
        <w:rPr>
          <w:rFonts w:eastAsia="宋体"/>
        </w:rPr>
        <w:tab/>
        <w:t>gNB-CU-UE-F1AP-ID</w:t>
      </w:r>
      <w:r w:rsidRPr="00A55ED4">
        <w:rPr>
          <w:rFonts w:eastAsia="宋体"/>
        </w:rPr>
        <w:tab/>
        <w:t>GNB-CU-UE-F1AP-ID,</w:t>
      </w:r>
    </w:p>
    <w:p w14:paraId="7F6B3135" w14:textId="77777777" w:rsidR="006715E0" w:rsidRPr="00A55ED4" w:rsidRDefault="006715E0" w:rsidP="006715E0">
      <w:pPr>
        <w:pStyle w:val="PL"/>
        <w:rPr>
          <w:rFonts w:eastAsia="宋体"/>
        </w:rPr>
      </w:pPr>
      <w:r w:rsidRPr="00A55ED4">
        <w:rPr>
          <w:rFonts w:eastAsia="宋体"/>
        </w:rPr>
        <w:tab/>
        <w:t>gNB-DU-UE-F1AP-ID</w:t>
      </w:r>
      <w:r w:rsidRPr="00A55ED4">
        <w:rPr>
          <w:rFonts w:eastAsia="宋体"/>
        </w:rPr>
        <w:tab/>
        <w:t>GNB-DU-UE-F1AP-ID,</w:t>
      </w:r>
    </w:p>
    <w:p w14:paraId="4E4BC0A1" w14:textId="77777777" w:rsidR="006715E0" w:rsidRPr="00A55ED4" w:rsidRDefault="006715E0" w:rsidP="006715E0">
      <w:pPr>
        <w:pStyle w:val="PL"/>
        <w:rPr>
          <w:rFonts w:eastAsia="宋体"/>
        </w:rPr>
      </w:pPr>
      <w:r w:rsidRPr="00A55ED4">
        <w:rPr>
          <w:rFonts w:eastAsia="宋体"/>
        </w:rPr>
        <w:tab/>
        <w:t xml:space="preserve">child-Node-Cells-List </w:t>
      </w:r>
      <w:r w:rsidRPr="00A55ED4">
        <w:rPr>
          <w:rFonts w:eastAsia="宋体"/>
        </w:rPr>
        <w:tab/>
        <w:t>Child-Node-Cells-List</w:t>
      </w:r>
      <w:r>
        <w:rPr>
          <w:rFonts w:cs="Courier New"/>
        </w:rPr>
        <w:tab/>
        <w:t>OPTIONAL</w:t>
      </w:r>
      <w:r w:rsidRPr="00A55ED4">
        <w:rPr>
          <w:rFonts w:eastAsia="宋体"/>
        </w:rPr>
        <w:t>,</w:t>
      </w:r>
    </w:p>
    <w:p w14:paraId="4B29BC6D" w14:textId="77777777" w:rsidR="006715E0" w:rsidRPr="00A55ED4" w:rsidRDefault="006715E0" w:rsidP="006715E0">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t>ProtocolExtensionContainer {{Child-Nodes-List-Item-ExtIEs}}</w:t>
      </w:r>
      <w:r w:rsidRPr="00A55ED4">
        <w:rPr>
          <w:rFonts w:eastAsia="宋体"/>
        </w:rPr>
        <w:tab/>
      </w:r>
      <w:r w:rsidRPr="00A55ED4">
        <w:rPr>
          <w:rFonts w:eastAsia="宋体"/>
        </w:rPr>
        <w:tab/>
        <w:t>OPTIONAL</w:t>
      </w:r>
    </w:p>
    <w:p w14:paraId="1B2E7692" w14:textId="77777777" w:rsidR="006715E0" w:rsidRPr="00A55ED4" w:rsidRDefault="006715E0" w:rsidP="006715E0">
      <w:pPr>
        <w:pStyle w:val="PL"/>
        <w:rPr>
          <w:rFonts w:eastAsia="宋体"/>
        </w:rPr>
      </w:pPr>
      <w:r w:rsidRPr="00A55ED4">
        <w:rPr>
          <w:rFonts w:eastAsia="宋体"/>
        </w:rPr>
        <w:t>}</w:t>
      </w:r>
    </w:p>
    <w:p w14:paraId="608771C4" w14:textId="77777777" w:rsidR="006715E0" w:rsidRPr="00A55ED4" w:rsidRDefault="006715E0" w:rsidP="006715E0">
      <w:pPr>
        <w:pStyle w:val="PL"/>
        <w:rPr>
          <w:rFonts w:eastAsia="宋体"/>
        </w:rPr>
      </w:pPr>
    </w:p>
    <w:p w14:paraId="472444EB" w14:textId="77777777" w:rsidR="006715E0" w:rsidRPr="00A55ED4" w:rsidRDefault="006715E0" w:rsidP="006715E0">
      <w:pPr>
        <w:pStyle w:val="PL"/>
        <w:rPr>
          <w:rFonts w:eastAsia="宋体"/>
        </w:rPr>
      </w:pPr>
      <w:r w:rsidRPr="00A55ED4">
        <w:rPr>
          <w:rFonts w:eastAsia="宋体"/>
        </w:rPr>
        <w:t xml:space="preserve">Child-Nodes-List-Item-ExtIEs </w:t>
      </w:r>
      <w:r w:rsidRPr="00A55ED4">
        <w:rPr>
          <w:rFonts w:eastAsia="宋体"/>
        </w:rPr>
        <w:tab/>
        <w:t>F1AP-PROTOCOL-EXTENSION ::= {</w:t>
      </w:r>
    </w:p>
    <w:p w14:paraId="5574C79B" w14:textId="77777777" w:rsidR="006715E0" w:rsidRPr="00A55ED4" w:rsidRDefault="006715E0" w:rsidP="006715E0">
      <w:pPr>
        <w:pStyle w:val="PL"/>
        <w:rPr>
          <w:rFonts w:eastAsia="宋体"/>
        </w:rPr>
      </w:pPr>
      <w:r w:rsidRPr="00A55ED4">
        <w:rPr>
          <w:rFonts w:eastAsia="宋体"/>
        </w:rPr>
        <w:tab/>
        <w:t>...</w:t>
      </w:r>
    </w:p>
    <w:p w14:paraId="7C1A7626" w14:textId="77777777" w:rsidR="006715E0" w:rsidRDefault="006715E0" w:rsidP="006715E0">
      <w:pPr>
        <w:pStyle w:val="PL"/>
        <w:rPr>
          <w:rFonts w:eastAsia="宋体"/>
        </w:rPr>
      </w:pPr>
      <w:r w:rsidRPr="00A55ED4">
        <w:rPr>
          <w:rFonts w:eastAsia="宋体"/>
        </w:rPr>
        <w:t>}</w:t>
      </w:r>
    </w:p>
    <w:p w14:paraId="1E337EC7" w14:textId="77777777" w:rsidR="006715E0" w:rsidRDefault="006715E0" w:rsidP="006715E0">
      <w:pPr>
        <w:pStyle w:val="PL"/>
        <w:rPr>
          <w:rFonts w:eastAsia="宋体"/>
        </w:rPr>
      </w:pPr>
    </w:p>
    <w:p w14:paraId="38934C38" w14:textId="77777777" w:rsidR="006715E0" w:rsidRPr="00387DFF" w:rsidRDefault="006715E0" w:rsidP="006715E0">
      <w:pPr>
        <w:pStyle w:val="PL"/>
        <w:rPr>
          <w:rFonts w:eastAsia="宋体"/>
        </w:rPr>
      </w:pPr>
      <w:r w:rsidRPr="00387DFF">
        <w:rPr>
          <w:rFonts w:eastAsia="宋体"/>
        </w:rPr>
        <w:t>CHOtrigger-InterDU ::= ENUMERATED {</w:t>
      </w:r>
    </w:p>
    <w:p w14:paraId="05DFD577" w14:textId="77777777" w:rsidR="006715E0" w:rsidRPr="00387DFF" w:rsidRDefault="006715E0" w:rsidP="006715E0">
      <w:pPr>
        <w:pStyle w:val="PL"/>
        <w:rPr>
          <w:rFonts w:eastAsia="宋体"/>
        </w:rPr>
      </w:pPr>
      <w:r w:rsidRPr="00387DFF">
        <w:rPr>
          <w:rFonts w:eastAsia="宋体"/>
        </w:rPr>
        <w:tab/>
        <w:t>cho-initiation,</w:t>
      </w:r>
    </w:p>
    <w:p w14:paraId="770CF6E4" w14:textId="77777777" w:rsidR="006715E0" w:rsidRPr="00387DFF" w:rsidRDefault="006715E0" w:rsidP="006715E0">
      <w:pPr>
        <w:pStyle w:val="PL"/>
        <w:rPr>
          <w:rFonts w:eastAsia="宋体"/>
        </w:rPr>
      </w:pPr>
      <w:r w:rsidRPr="00387DFF">
        <w:rPr>
          <w:rFonts w:eastAsia="宋体"/>
        </w:rPr>
        <w:tab/>
        <w:t>cho-replace,</w:t>
      </w:r>
    </w:p>
    <w:p w14:paraId="47687FAA" w14:textId="77777777" w:rsidR="006715E0" w:rsidRPr="00387DFF" w:rsidRDefault="006715E0" w:rsidP="006715E0">
      <w:pPr>
        <w:pStyle w:val="PL"/>
        <w:rPr>
          <w:rFonts w:eastAsia="宋体"/>
        </w:rPr>
      </w:pPr>
      <w:r w:rsidRPr="00387DFF">
        <w:rPr>
          <w:rFonts w:eastAsia="宋体"/>
        </w:rPr>
        <w:tab/>
        <w:t>...</w:t>
      </w:r>
    </w:p>
    <w:p w14:paraId="0EF679E6" w14:textId="77777777" w:rsidR="006715E0" w:rsidRPr="00387DFF" w:rsidRDefault="006715E0" w:rsidP="006715E0">
      <w:pPr>
        <w:pStyle w:val="PL"/>
        <w:rPr>
          <w:rFonts w:eastAsia="宋体"/>
        </w:rPr>
      </w:pPr>
      <w:r w:rsidRPr="00387DFF">
        <w:rPr>
          <w:rFonts w:eastAsia="宋体"/>
        </w:rPr>
        <w:t>}</w:t>
      </w:r>
    </w:p>
    <w:p w14:paraId="20AF1791" w14:textId="77777777" w:rsidR="006715E0" w:rsidRPr="00387DFF" w:rsidRDefault="006715E0" w:rsidP="006715E0">
      <w:pPr>
        <w:pStyle w:val="PL"/>
        <w:rPr>
          <w:rFonts w:eastAsia="宋体"/>
        </w:rPr>
      </w:pPr>
    </w:p>
    <w:p w14:paraId="7827D330" w14:textId="77777777" w:rsidR="006715E0" w:rsidRPr="00387DFF" w:rsidRDefault="006715E0" w:rsidP="006715E0">
      <w:pPr>
        <w:pStyle w:val="PL"/>
        <w:rPr>
          <w:rFonts w:eastAsia="宋体"/>
        </w:rPr>
      </w:pPr>
      <w:r w:rsidRPr="00387DFF">
        <w:rPr>
          <w:rFonts w:eastAsia="宋体"/>
        </w:rPr>
        <w:t>CHOtrigger-IntraDU ::= ENUMERATED {</w:t>
      </w:r>
    </w:p>
    <w:p w14:paraId="2ADDDD83" w14:textId="77777777" w:rsidR="006715E0" w:rsidRPr="00387DFF" w:rsidRDefault="006715E0" w:rsidP="006715E0">
      <w:pPr>
        <w:pStyle w:val="PL"/>
        <w:rPr>
          <w:rFonts w:eastAsia="宋体"/>
        </w:rPr>
      </w:pPr>
      <w:r w:rsidRPr="00387DFF">
        <w:rPr>
          <w:rFonts w:eastAsia="宋体"/>
        </w:rPr>
        <w:tab/>
        <w:t>cho-initiation,</w:t>
      </w:r>
    </w:p>
    <w:p w14:paraId="1C87B4D9" w14:textId="77777777" w:rsidR="006715E0" w:rsidRPr="00387DFF" w:rsidRDefault="006715E0" w:rsidP="006715E0">
      <w:pPr>
        <w:pStyle w:val="PL"/>
        <w:rPr>
          <w:rFonts w:eastAsia="宋体"/>
        </w:rPr>
      </w:pPr>
      <w:r w:rsidRPr="00387DFF">
        <w:rPr>
          <w:rFonts w:eastAsia="宋体"/>
        </w:rPr>
        <w:tab/>
        <w:t>cho-replace,</w:t>
      </w:r>
    </w:p>
    <w:p w14:paraId="1D319C89" w14:textId="77777777" w:rsidR="006715E0" w:rsidRPr="00387DFF" w:rsidRDefault="006715E0" w:rsidP="006715E0">
      <w:pPr>
        <w:pStyle w:val="PL"/>
        <w:rPr>
          <w:rFonts w:eastAsia="宋体"/>
        </w:rPr>
      </w:pPr>
      <w:r w:rsidRPr="00387DFF">
        <w:rPr>
          <w:rFonts w:eastAsia="宋体"/>
        </w:rPr>
        <w:tab/>
        <w:t>cho-cancel,</w:t>
      </w:r>
    </w:p>
    <w:p w14:paraId="134EF3FC" w14:textId="77777777" w:rsidR="006715E0" w:rsidRPr="00387DFF" w:rsidRDefault="006715E0" w:rsidP="006715E0">
      <w:pPr>
        <w:pStyle w:val="PL"/>
        <w:rPr>
          <w:rFonts w:eastAsia="宋体"/>
        </w:rPr>
      </w:pPr>
      <w:r w:rsidRPr="00387DFF">
        <w:rPr>
          <w:rFonts w:eastAsia="宋体"/>
        </w:rPr>
        <w:tab/>
        <w:t>...</w:t>
      </w:r>
    </w:p>
    <w:p w14:paraId="56F2D792" w14:textId="77777777" w:rsidR="006715E0" w:rsidRDefault="006715E0" w:rsidP="006715E0">
      <w:pPr>
        <w:pStyle w:val="PL"/>
        <w:rPr>
          <w:rFonts w:eastAsia="宋体"/>
        </w:rPr>
      </w:pPr>
      <w:r w:rsidRPr="00387DFF">
        <w:rPr>
          <w:rFonts w:eastAsia="宋体"/>
        </w:rPr>
        <w:t>}</w:t>
      </w:r>
    </w:p>
    <w:p w14:paraId="3D44F1C0" w14:textId="77777777" w:rsidR="006715E0" w:rsidRDefault="006715E0" w:rsidP="006715E0">
      <w:pPr>
        <w:pStyle w:val="PL"/>
        <w:rPr>
          <w:rFonts w:eastAsia="宋体"/>
        </w:rPr>
      </w:pPr>
    </w:p>
    <w:p w14:paraId="18FB3A4E" w14:textId="77777777" w:rsidR="006715E0" w:rsidRPr="00EA5FA7" w:rsidRDefault="006715E0" w:rsidP="006715E0">
      <w:pPr>
        <w:pStyle w:val="PL"/>
        <w:rPr>
          <w:rFonts w:eastAsia="宋体"/>
        </w:rPr>
      </w:pPr>
      <w:r w:rsidRPr="00EA5FA7">
        <w:rPr>
          <w:rFonts w:eastAsia="宋体"/>
        </w:rPr>
        <w:t>CNUEPagingIdentity ::= CHOICE {</w:t>
      </w:r>
    </w:p>
    <w:p w14:paraId="78F876DC" w14:textId="77777777" w:rsidR="006715E0" w:rsidRPr="00EA5FA7" w:rsidRDefault="006715E0" w:rsidP="006715E0">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6EF4BC6C" w14:textId="77777777" w:rsidR="006715E0" w:rsidRPr="00EA5FA7" w:rsidRDefault="006715E0" w:rsidP="006715E0">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3DED67A8" w14:textId="77777777" w:rsidR="006715E0" w:rsidRPr="00EA5FA7" w:rsidRDefault="006715E0" w:rsidP="006715E0">
      <w:pPr>
        <w:pStyle w:val="PL"/>
        <w:rPr>
          <w:rFonts w:eastAsia="宋体"/>
        </w:rPr>
      </w:pPr>
      <w:r w:rsidRPr="00EA5FA7">
        <w:rPr>
          <w:rFonts w:eastAsia="宋体"/>
        </w:rPr>
        <w:t>}</w:t>
      </w:r>
    </w:p>
    <w:p w14:paraId="57AE6B93" w14:textId="77777777" w:rsidR="006715E0" w:rsidRPr="00EA5FA7" w:rsidRDefault="006715E0" w:rsidP="006715E0">
      <w:pPr>
        <w:pStyle w:val="PL"/>
        <w:rPr>
          <w:rFonts w:eastAsia="宋体"/>
        </w:rPr>
      </w:pPr>
    </w:p>
    <w:p w14:paraId="5961D48C" w14:textId="77777777" w:rsidR="006715E0" w:rsidRPr="00EA5FA7" w:rsidRDefault="006715E0" w:rsidP="006715E0">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1923D927" w14:textId="77777777" w:rsidR="006715E0" w:rsidRPr="00EA5FA7" w:rsidRDefault="006715E0" w:rsidP="006715E0">
      <w:pPr>
        <w:pStyle w:val="PL"/>
        <w:rPr>
          <w:rFonts w:eastAsia="宋体"/>
        </w:rPr>
      </w:pPr>
      <w:r w:rsidRPr="00EA5FA7">
        <w:rPr>
          <w:rFonts w:eastAsia="宋体"/>
        </w:rPr>
        <w:tab/>
        <w:t>...</w:t>
      </w:r>
    </w:p>
    <w:p w14:paraId="0F4E5BED" w14:textId="77777777" w:rsidR="006715E0" w:rsidRPr="00EA5FA7" w:rsidRDefault="006715E0" w:rsidP="006715E0">
      <w:pPr>
        <w:pStyle w:val="PL"/>
        <w:rPr>
          <w:rFonts w:eastAsia="宋体"/>
        </w:rPr>
      </w:pPr>
      <w:r w:rsidRPr="00EA5FA7">
        <w:rPr>
          <w:rFonts w:eastAsia="宋体"/>
        </w:rPr>
        <w:t>}</w:t>
      </w:r>
    </w:p>
    <w:p w14:paraId="4C2953C3" w14:textId="77777777" w:rsidR="006715E0" w:rsidRPr="00EA5FA7" w:rsidRDefault="006715E0" w:rsidP="006715E0">
      <w:pPr>
        <w:pStyle w:val="PL"/>
        <w:rPr>
          <w:rFonts w:eastAsia="宋体"/>
        </w:rPr>
      </w:pPr>
    </w:p>
    <w:p w14:paraId="687F3050" w14:textId="77777777" w:rsidR="006715E0" w:rsidRPr="00E06700" w:rsidRDefault="006715E0" w:rsidP="006715E0">
      <w:pPr>
        <w:pStyle w:val="PL"/>
        <w:rPr>
          <w:rFonts w:eastAsia="宋体"/>
        </w:rPr>
      </w:pPr>
      <w:r w:rsidRPr="00E06700">
        <w:rPr>
          <w:rFonts w:eastAsia="宋体"/>
        </w:rPr>
        <w:t>CompositeAvailableCapacityGroup ::= SEQUENCE {</w:t>
      </w:r>
    </w:p>
    <w:p w14:paraId="726D4A0C" w14:textId="77777777" w:rsidR="006715E0" w:rsidRPr="00E06700" w:rsidRDefault="006715E0" w:rsidP="006715E0">
      <w:pPr>
        <w:pStyle w:val="PL"/>
        <w:rPr>
          <w:rFonts w:eastAsia="宋体"/>
        </w:rPr>
      </w:pPr>
      <w:r w:rsidRPr="00E06700">
        <w:rPr>
          <w:rFonts w:eastAsia="宋体"/>
        </w:rPr>
        <w:tab/>
        <w:t>compositeAvailableCapacityDownlink</w:t>
      </w:r>
      <w:r w:rsidRPr="00E06700">
        <w:rPr>
          <w:rFonts w:eastAsia="宋体"/>
        </w:rPr>
        <w:tab/>
        <w:t>CompositeAvailableCapacity,</w:t>
      </w:r>
    </w:p>
    <w:p w14:paraId="65BE9828" w14:textId="77777777" w:rsidR="006715E0" w:rsidRPr="00E06700" w:rsidRDefault="006715E0" w:rsidP="006715E0">
      <w:pPr>
        <w:pStyle w:val="PL"/>
        <w:rPr>
          <w:rFonts w:eastAsia="宋体"/>
        </w:rPr>
      </w:pPr>
      <w:r w:rsidRPr="00E06700">
        <w:rPr>
          <w:rFonts w:eastAsia="宋体"/>
        </w:rPr>
        <w:tab/>
        <w:t xml:space="preserve">compositeAvailableCapacityUplink </w:t>
      </w:r>
      <w:r w:rsidRPr="00E06700">
        <w:rPr>
          <w:rFonts w:eastAsia="宋体"/>
        </w:rPr>
        <w:tab/>
        <w:t>CompositeAvailableCapacity,</w:t>
      </w:r>
    </w:p>
    <w:p w14:paraId="5BE022A7" w14:textId="77777777" w:rsidR="006715E0" w:rsidRPr="00E06700" w:rsidRDefault="006715E0" w:rsidP="006715E0">
      <w:pPr>
        <w:pStyle w:val="PL"/>
        <w:rPr>
          <w:rFonts w:eastAsia="宋体"/>
        </w:rPr>
      </w:pPr>
      <w:r w:rsidRPr="00E06700">
        <w:rPr>
          <w:rFonts w:eastAsia="宋体"/>
        </w:rPr>
        <w:tab/>
        <w:t>iE-Extensions</w:t>
      </w:r>
      <w:r w:rsidRPr="00E06700">
        <w:rPr>
          <w:rFonts w:eastAsia="宋体"/>
        </w:rPr>
        <w:tab/>
        <w:t>ProtocolExtensionContainer { { CompositeAvailableCapacityGroup-ExtIEs} } OPTIONAL</w:t>
      </w:r>
    </w:p>
    <w:p w14:paraId="409E3EA1" w14:textId="77777777" w:rsidR="006715E0" w:rsidRPr="00E06700" w:rsidRDefault="006715E0" w:rsidP="006715E0">
      <w:pPr>
        <w:pStyle w:val="PL"/>
        <w:rPr>
          <w:rFonts w:eastAsia="宋体"/>
        </w:rPr>
      </w:pPr>
      <w:r w:rsidRPr="00E06700">
        <w:rPr>
          <w:rFonts w:eastAsia="宋体"/>
        </w:rPr>
        <w:t>}</w:t>
      </w:r>
    </w:p>
    <w:p w14:paraId="11D577CA" w14:textId="77777777" w:rsidR="006715E0" w:rsidRPr="00E06700" w:rsidRDefault="006715E0" w:rsidP="006715E0">
      <w:pPr>
        <w:pStyle w:val="PL"/>
        <w:rPr>
          <w:rFonts w:eastAsia="宋体"/>
        </w:rPr>
      </w:pPr>
    </w:p>
    <w:p w14:paraId="456136EE" w14:textId="77777777" w:rsidR="006715E0" w:rsidRPr="00E06700" w:rsidRDefault="006715E0" w:rsidP="006715E0">
      <w:pPr>
        <w:pStyle w:val="PL"/>
        <w:rPr>
          <w:rFonts w:eastAsia="宋体"/>
        </w:rPr>
      </w:pPr>
      <w:r w:rsidRPr="00E06700">
        <w:rPr>
          <w:rFonts w:eastAsia="宋体"/>
        </w:rPr>
        <w:t xml:space="preserve">CompositeAvailableCapacityGroup-ExtIEs </w:t>
      </w:r>
      <w:r w:rsidRPr="00E06700">
        <w:rPr>
          <w:rFonts w:eastAsia="宋体"/>
        </w:rPr>
        <w:tab/>
        <w:t>F1AP-PROTOCOL-EXTENSION ::= {</w:t>
      </w:r>
    </w:p>
    <w:p w14:paraId="3D852B4B" w14:textId="77777777" w:rsidR="006715E0" w:rsidRPr="00E06700" w:rsidRDefault="006715E0" w:rsidP="006715E0">
      <w:pPr>
        <w:pStyle w:val="PL"/>
        <w:rPr>
          <w:rFonts w:eastAsia="宋体"/>
        </w:rPr>
      </w:pPr>
      <w:r w:rsidRPr="00E06700">
        <w:rPr>
          <w:rFonts w:eastAsia="宋体"/>
        </w:rPr>
        <w:tab/>
        <w:t>...</w:t>
      </w:r>
    </w:p>
    <w:p w14:paraId="38DAA620" w14:textId="77777777" w:rsidR="006715E0" w:rsidRPr="00E06700" w:rsidRDefault="006715E0" w:rsidP="006715E0">
      <w:pPr>
        <w:pStyle w:val="PL"/>
        <w:rPr>
          <w:rFonts w:eastAsia="宋体"/>
        </w:rPr>
      </w:pPr>
      <w:r w:rsidRPr="00E06700">
        <w:rPr>
          <w:rFonts w:eastAsia="宋体"/>
        </w:rPr>
        <w:t>}</w:t>
      </w:r>
    </w:p>
    <w:p w14:paraId="3723F736" w14:textId="77777777" w:rsidR="006715E0" w:rsidRPr="00E06700" w:rsidRDefault="006715E0" w:rsidP="006715E0">
      <w:pPr>
        <w:pStyle w:val="PL"/>
        <w:rPr>
          <w:rFonts w:eastAsia="宋体"/>
        </w:rPr>
      </w:pPr>
    </w:p>
    <w:p w14:paraId="79CFA76F" w14:textId="77777777" w:rsidR="006715E0" w:rsidRPr="00E06700" w:rsidRDefault="006715E0" w:rsidP="006715E0">
      <w:pPr>
        <w:pStyle w:val="PL"/>
        <w:rPr>
          <w:rFonts w:eastAsia="宋体"/>
        </w:rPr>
      </w:pPr>
      <w:r w:rsidRPr="00E06700">
        <w:rPr>
          <w:rFonts w:eastAsia="宋体"/>
        </w:rPr>
        <w:t>CompositeAvailableCapacity ::= SEQUENCE {</w:t>
      </w:r>
    </w:p>
    <w:p w14:paraId="2E573ED8" w14:textId="77777777" w:rsidR="006715E0" w:rsidRPr="00E06700" w:rsidRDefault="006715E0" w:rsidP="006715E0">
      <w:pPr>
        <w:pStyle w:val="PL"/>
        <w:rPr>
          <w:rFonts w:eastAsia="宋体"/>
        </w:rPr>
      </w:pPr>
      <w:r w:rsidRPr="00E06700">
        <w:rPr>
          <w:rFonts w:eastAsia="宋体"/>
        </w:rPr>
        <w:tab/>
        <w:t xml:space="preserve">cellCapacityClassValue </w:t>
      </w:r>
      <w:r w:rsidRPr="00E06700">
        <w:rPr>
          <w:rFonts w:eastAsia="宋体"/>
        </w:rPr>
        <w:tab/>
        <w:t>CellCapacityClassValue</w:t>
      </w:r>
      <w:r w:rsidRPr="00E06700">
        <w:rPr>
          <w:rFonts w:eastAsia="宋体"/>
        </w:rPr>
        <w:tab/>
      </w:r>
      <w:r w:rsidRPr="00E06700">
        <w:rPr>
          <w:rFonts w:eastAsia="宋体"/>
        </w:rPr>
        <w:tab/>
        <w:t>OPTIONAL,</w:t>
      </w:r>
    </w:p>
    <w:p w14:paraId="64129F23" w14:textId="77777777" w:rsidR="006715E0" w:rsidRPr="00E06700" w:rsidRDefault="006715E0" w:rsidP="006715E0">
      <w:pPr>
        <w:pStyle w:val="PL"/>
        <w:rPr>
          <w:rFonts w:eastAsia="宋体"/>
        </w:rPr>
      </w:pPr>
      <w:r w:rsidRPr="00E06700">
        <w:rPr>
          <w:rFonts w:eastAsia="宋体"/>
        </w:rPr>
        <w:tab/>
        <w:t>capacityValue</w:t>
      </w:r>
      <w:r w:rsidRPr="00E06700">
        <w:rPr>
          <w:rFonts w:eastAsia="宋体"/>
        </w:rPr>
        <w:tab/>
      </w:r>
      <w:r w:rsidRPr="00E06700">
        <w:rPr>
          <w:rFonts w:eastAsia="宋体"/>
        </w:rPr>
        <w:tab/>
      </w:r>
      <w:r w:rsidRPr="00E06700">
        <w:rPr>
          <w:rFonts w:eastAsia="宋体"/>
        </w:rPr>
        <w:tab/>
        <w:t>CapacityValue,</w:t>
      </w:r>
    </w:p>
    <w:p w14:paraId="396FE42C" w14:textId="77777777" w:rsidR="006715E0" w:rsidRPr="00E06700" w:rsidRDefault="006715E0" w:rsidP="006715E0">
      <w:pPr>
        <w:pStyle w:val="PL"/>
        <w:rPr>
          <w:rFonts w:eastAsia="宋体"/>
        </w:rPr>
      </w:pPr>
      <w:r w:rsidRPr="00E06700">
        <w:rPr>
          <w:rFonts w:eastAsia="宋体"/>
        </w:rPr>
        <w:tab/>
        <w:t>iE-Extensions</w:t>
      </w:r>
      <w:r w:rsidRPr="00E06700">
        <w:rPr>
          <w:rFonts w:eastAsia="宋体"/>
        </w:rPr>
        <w:tab/>
        <w:t>ProtocolExtensionContainer { { CompositeAvailableCapacity-ExtIEs} } OPTIONAL</w:t>
      </w:r>
    </w:p>
    <w:p w14:paraId="14913963" w14:textId="77777777" w:rsidR="006715E0" w:rsidRPr="00E06700" w:rsidRDefault="006715E0" w:rsidP="006715E0">
      <w:pPr>
        <w:pStyle w:val="PL"/>
        <w:rPr>
          <w:rFonts w:eastAsia="宋体"/>
        </w:rPr>
      </w:pPr>
      <w:r w:rsidRPr="00E06700">
        <w:rPr>
          <w:rFonts w:eastAsia="宋体"/>
        </w:rPr>
        <w:t>}</w:t>
      </w:r>
    </w:p>
    <w:p w14:paraId="225356CB" w14:textId="77777777" w:rsidR="006715E0" w:rsidRPr="00E06700" w:rsidRDefault="006715E0" w:rsidP="006715E0">
      <w:pPr>
        <w:pStyle w:val="PL"/>
        <w:rPr>
          <w:rFonts w:eastAsia="宋体"/>
        </w:rPr>
      </w:pPr>
    </w:p>
    <w:p w14:paraId="72357CB0" w14:textId="77777777" w:rsidR="006715E0" w:rsidRPr="00E06700" w:rsidRDefault="006715E0" w:rsidP="006715E0">
      <w:pPr>
        <w:pStyle w:val="PL"/>
        <w:rPr>
          <w:rFonts w:eastAsia="宋体"/>
        </w:rPr>
      </w:pPr>
      <w:r w:rsidRPr="00E06700">
        <w:rPr>
          <w:rFonts w:eastAsia="宋体"/>
        </w:rPr>
        <w:t xml:space="preserve">CompositeAvailableCapacity-ExtIEs </w:t>
      </w:r>
      <w:r w:rsidRPr="00E06700">
        <w:rPr>
          <w:rFonts w:eastAsia="宋体"/>
        </w:rPr>
        <w:tab/>
        <w:t>F1AP-PROTOCOL-EXTENSION ::= {</w:t>
      </w:r>
    </w:p>
    <w:p w14:paraId="08FD6F11" w14:textId="77777777" w:rsidR="006715E0" w:rsidRPr="00E06700" w:rsidRDefault="006715E0" w:rsidP="006715E0">
      <w:pPr>
        <w:pStyle w:val="PL"/>
        <w:rPr>
          <w:rFonts w:eastAsia="宋体"/>
        </w:rPr>
      </w:pPr>
      <w:r w:rsidRPr="00E06700">
        <w:rPr>
          <w:rFonts w:eastAsia="宋体"/>
        </w:rPr>
        <w:tab/>
        <w:t>...</w:t>
      </w:r>
    </w:p>
    <w:p w14:paraId="7D9A8DDA" w14:textId="77777777" w:rsidR="006715E0" w:rsidRDefault="006715E0" w:rsidP="006715E0">
      <w:pPr>
        <w:pStyle w:val="PL"/>
        <w:rPr>
          <w:rFonts w:eastAsia="宋体"/>
        </w:rPr>
      </w:pPr>
      <w:r w:rsidRPr="00E06700">
        <w:rPr>
          <w:rFonts w:eastAsia="宋体"/>
        </w:rPr>
        <w:t>}</w:t>
      </w:r>
    </w:p>
    <w:p w14:paraId="2D40EA9E" w14:textId="77777777" w:rsidR="006715E0" w:rsidRDefault="006715E0" w:rsidP="006715E0">
      <w:pPr>
        <w:pStyle w:val="PL"/>
        <w:rPr>
          <w:rFonts w:eastAsia="宋体"/>
        </w:rPr>
      </w:pPr>
    </w:p>
    <w:p w14:paraId="2E758425" w14:textId="77777777" w:rsidR="006715E0" w:rsidRDefault="006715E0" w:rsidP="006715E0">
      <w:pPr>
        <w:pStyle w:val="PL"/>
        <w:rPr>
          <w:snapToGrid w:val="0"/>
        </w:rPr>
      </w:pPr>
      <w:r w:rsidRPr="00117C2A">
        <w:rPr>
          <w:snapToGrid w:val="0"/>
        </w:rPr>
        <w:t>CHO</w:t>
      </w:r>
      <w:r>
        <w:rPr>
          <w:snapToGrid w:val="0"/>
        </w:rPr>
        <w:t>-Probability ::= INTEGER (1..100)</w:t>
      </w:r>
    </w:p>
    <w:p w14:paraId="6D5B43A0" w14:textId="77777777" w:rsidR="006715E0" w:rsidRDefault="006715E0" w:rsidP="006715E0">
      <w:pPr>
        <w:pStyle w:val="PL"/>
        <w:rPr>
          <w:rFonts w:eastAsia="宋体"/>
        </w:rPr>
      </w:pPr>
    </w:p>
    <w:p w14:paraId="613E3634" w14:textId="77777777" w:rsidR="006715E0" w:rsidRPr="00387DFF" w:rsidRDefault="006715E0" w:rsidP="006715E0">
      <w:pPr>
        <w:pStyle w:val="PL"/>
        <w:rPr>
          <w:rFonts w:eastAsia="宋体"/>
        </w:rPr>
      </w:pPr>
      <w:r w:rsidRPr="00387DFF">
        <w:rPr>
          <w:rFonts w:eastAsia="宋体"/>
        </w:rPr>
        <w:t>ConditionalInterDUMobilityInformation ::= SEQUENCE {</w:t>
      </w:r>
    </w:p>
    <w:p w14:paraId="2AB24414" w14:textId="77777777" w:rsidR="006715E0" w:rsidRPr="00387DFF" w:rsidRDefault="006715E0" w:rsidP="006715E0">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CHOtrigger-InterDU,</w:t>
      </w:r>
    </w:p>
    <w:p w14:paraId="13EA8F48" w14:textId="77777777" w:rsidR="006715E0" w:rsidRPr="00387DFF" w:rsidRDefault="006715E0" w:rsidP="006715E0">
      <w:pPr>
        <w:pStyle w:val="PL"/>
        <w:rPr>
          <w:rFonts w:eastAsia="宋体"/>
        </w:rPr>
      </w:pPr>
      <w:r w:rsidRPr="00387DFF">
        <w:rPr>
          <w:rFonts w:eastAsia="宋体"/>
        </w:rPr>
        <w:tab/>
        <w:t>targetgNB-DUUEF1APID</w:t>
      </w:r>
      <w:r w:rsidRPr="00387DFF">
        <w:rPr>
          <w:rFonts w:eastAsia="宋体"/>
        </w:rPr>
        <w:tab/>
      </w:r>
      <w:r w:rsidRPr="00387DFF">
        <w:rPr>
          <w:rFonts w:eastAsia="宋体"/>
        </w:rPr>
        <w:tab/>
      </w:r>
      <w:r w:rsidRPr="00387DFF">
        <w:rPr>
          <w:rFonts w:eastAsia="宋体"/>
        </w:rPr>
        <w:tab/>
        <w:t>GNB-DU-UE-F1AP-ID</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288772BB" w14:textId="77777777" w:rsidR="006715E0" w:rsidRPr="00387DFF" w:rsidRDefault="006715E0" w:rsidP="006715E0">
      <w:pPr>
        <w:pStyle w:val="PL"/>
        <w:rPr>
          <w:rFonts w:eastAsia="宋体"/>
        </w:rPr>
      </w:pPr>
      <w:r w:rsidRPr="00387DFF">
        <w:rPr>
          <w:rFonts w:eastAsia="宋体"/>
        </w:rPr>
        <w:tab/>
      </w:r>
      <w:r w:rsidRPr="00387DFF">
        <w:rPr>
          <w:rFonts w:eastAsia="宋体"/>
        </w:rPr>
        <w:tab/>
        <w:t>-- This IE shall be present if the cho-trigger IE is present and set to "cho-replace" --,</w:t>
      </w:r>
    </w:p>
    <w:p w14:paraId="6F4944E6" w14:textId="77777777" w:rsidR="006715E0" w:rsidRPr="00387DFF" w:rsidRDefault="006715E0" w:rsidP="006715E0">
      <w:pPr>
        <w:pStyle w:val="PL"/>
        <w:rPr>
          <w:rFonts w:eastAsia="宋体"/>
        </w:rPr>
      </w:pPr>
      <w:r w:rsidRPr="00387DFF">
        <w:rPr>
          <w:rFonts w:eastAsia="宋体"/>
        </w:rPr>
        <w:tab/>
        <w:t>iE-Extensions</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ProtocolExtensionContainer { { ConditionalInterDUMobilityInformation-ExtIEs} }</w:t>
      </w:r>
      <w:r w:rsidRPr="00387DFF">
        <w:rPr>
          <w:rFonts w:eastAsia="宋体"/>
        </w:rPr>
        <w:tab/>
        <w:t>OPTIONAL,</w:t>
      </w:r>
    </w:p>
    <w:p w14:paraId="68E52B01" w14:textId="77777777" w:rsidR="006715E0" w:rsidRPr="00387DFF" w:rsidRDefault="006715E0" w:rsidP="006715E0">
      <w:pPr>
        <w:pStyle w:val="PL"/>
        <w:rPr>
          <w:rFonts w:eastAsia="宋体"/>
        </w:rPr>
      </w:pPr>
      <w:r w:rsidRPr="00387DFF">
        <w:rPr>
          <w:rFonts w:eastAsia="宋体"/>
        </w:rPr>
        <w:tab/>
        <w:t>...</w:t>
      </w:r>
    </w:p>
    <w:p w14:paraId="3AAFC484" w14:textId="77777777" w:rsidR="006715E0" w:rsidRPr="00387DFF" w:rsidRDefault="006715E0" w:rsidP="006715E0">
      <w:pPr>
        <w:pStyle w:val="PL"/>
        <w:rPr>
          <w:rFonts w:eastAsia="宋体"/>
        </w:rPr>
      </w:pPr>
      <w:r w:rsidRPr="00387DFF">
        <w:rPr>
          <w:rFonts w:eastAsia="宋体"/>
        </w:rPr>
        <w:t>}</w:t>
      </w:r>
    </w:p>
    <w:p w14:paraId="0412DF2A" w14:textId="77777777" w:rsidR="006715E0" w:rsidRPr="00387DFF" w:rsidRDefault="006715E0" w:rsidP="006715E0">
      <w:pPr>
        <w:pStyle w:val="PL"/>
        <w:rPr>
          <w:rFonts w:eastAsia="宋体"/>
        </w:rPr>
      </w:pPr>
    </w:p>
    <w:p w14:paraId="6307EE40" w14:textId="77777777" w:rsidR="006715E0" w:rsidRPr="00387DFF" w:rsidRDefault="006715E0" w:rsidP="006715E0">
      <w:pPr>
        <w:pStyle w:val="PL"/>
        <w:rPr>
          <w:rFonts w:eastAsia="宋体"/>
        </w:rPr>
      </w:pPr>
      <w:r w:rsidRPr="00387DFF">
        <w:rPr>
          <w:rFonts w:eastAsia="宋体"/>
        </w:rPr>
        <w:t>ConditionalInterDUMobilityInformation-ExtIEs F1AP-PROTOCOL-EXTENSION ::={</w:t>
      </w:r>
    </w:p>
    <w:p w14:paraId="424BFC98" w14:textId="77777777" w:rsidR="006715E0" w:rsidRDefault="006715E0" w:rsidP="006715E0">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782629E8" w14:textId="77777777" w:rsidR="006715E0" w:rsidRPr="00387DFF" w:rsidRDefault="006715E0" w:rsidP="006715E0">
      <w:pPr>
        <w:pStyle w:val="PL"/>
        <w:rPr>
          <w:rFonts w:eastAsia="宋体"/>
        </w:rPr>
      </w:pPr>
      <w:r w:rsidRPr="00387DFF">
        <w:rPr>
          <w:rFonts w:eastAsia="宋体"/>
        </w:rPr>
        <w:tab/>
        <w:t>...</w:t>
      </w:r>
    </w:p>
    <w:p w14:paraId="6B22AF8D" w14:textId="77777777" w:rsidR="006715E0" w:rsidRPr="00387DFF" w:rsidRDefault="006715E0" w:rsidP="006715E0">
      <w:pPr>
        <w:pStyle w:val="PL"/>
        <w:rPr>
          <w:rFonts w:eastAsia="宋体"/>
        </w:rPr>
      </w:pPr>
      <w:r w:rsidRPr="00387DFF">
        <w:rPr>
          <w:rFonts w:eastAsia="宋体"/>
        </w:rPr>
        <w:t>}</w:t>
      </w:r>
    </w:p>
    <w:p w14:paraId="2CB5A13F" w14:textId="77777777" w:rsidR="006715E0" w:rsidRPr="00387DFF" w:rsidRDefault="006715E0" w:rsidP="006715E0">
      <w:pPr>
        <w:pStyle w:val="PL"/>
        <w:rPr>
          <w:rFonts w:eastAsia="宋体"/>
        </w:rPr>
      </w:pPr>
    </w:p>
    <w:p w14:paraId="4EF7AC74" w14:textId="77777777" w:rsidR="006715E0" w:rsidRPr="00387DFF" w:rsidRDefault="006715E0" w:rsidP="006715E0">
      <w:pPr>
        <w:pStyle w:val="PL"/>
        <w:rPr>
          <w:rFonts w:eastAsia="宋体"/>
        </w:rPr>
      </w:pPr>
      <w:r w:rsidRPr="00387DFF">
        <w:rPr>
          <w:rFonts w:eastAsia="宋体"/>
        </w:rPr>
        <w:t>ConditionalIntraDUMobilityInformation ::= SEQUENCE {</w:t>
      </w:r>
    </w:p>
    <w:p w14:paraId="0E9FAB52" w14:textId="77777777" w:rsidR="006715E0" w:rsidRPr="00387DFF" w:rsidRDefault="006715E0" w:rsidP="006715E0">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CHOtrigger-IntraDU,</w:t>
      </w:r>
    </w:p>
    <w:p w14:paraId="1E7C1FB7" w14:textId="77777777" w:rsidR="006715E0" w:rsidRPr="00387DFF" w:rsidRDefault="006715E0" w:rsidP="006715E0">
      <w:pPr>
        <w:pStyle w:val="PL"/>
        <w:rPr>
          <w:rFonts w:eastAsia="宋体"/>
        </w:rPr>
      </w:pPr>
      <w:r w:rsidRPr="00387DFF">
        <w:rPr>
          <w:rFonts w:eastAsia="宋体"/>
        </w:rPr>
        <w:tab/>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1AD9686E" w14:textId="77777777" w:rsidR="006715E0" w:rsidRPr="00387DFF" w:rsidRDefault="006715E0" w:rsidP="006715E0">
      <w:pPr>
        <w:pStyle w:val="PL"/>
        <w:rPr>
          <w:rFonts w:eastAsia="宋体"/>
        </w:rPr>
      </w:pPr>
      <w:r w:rsidRPr="00387DFF">
        <w:rPr>
          <w:rFonts w:eastAsia="宋体"/>
        </w:rPr>
        <w:tab/>
        <w:t>-- This IE may be present if the cho-trigger IE is present and set to "cho-cancel"</w:t>
      </w:r>
    </w:p>
    <w:p w14:paraId="2187F93D" w14:textId="77777777" w:rsidR="006715E0" w:rsidRPr="00387DFF" w:rsidRDefault="006715E0" w:rsidP="006715E0">
      <w:pPr>
        <w:pStyle w:val="PL"/>
        <w:rPr>
          <w:rFonts w:eastAsia="宋体"/>
        </w:rPr>
      </w:pPr>
      <w:r w:rsidRPr="00387DFF">
        <w:rPr>
          <w:rFonts w:eastAsia="宋体"/>
        </w:rPr>
        <w:tab/>
        <w:t>iE-Extensions</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ProtocolExtensionContainer { { ConditionalIntraDUMobilityInformation-ExtIEs} }</w:t>
      </w:r>
      <w:r w:rsidRPr="00387DFF">
        <w:rPr>
          <w:rFonts w:eastAsia="宋体"/>
        </w:rPr>
        <w:tab/>
        <w:t>OPTIONAL,</w:t>
      </w:r>
    </w:p>
    <w:p w14:paraId="78715241" w14:textId="77777777" w:rsidR="006715E0" w:rsidRPr="00387DFF" w:rsidRDefault="006715E0" w:rsidP="006715E0">
      <w:pPr>
        <w:pStyle w:val="PL"/>
        <w:rPr>
          <w:rFonts w:eastAsia="宋体"/>
        </w:rPr>
      </w:pPr>
      <w:r w:rsidRPr="00387DFF">
        <w:rPr>
          <w:rFonts w:eastAsia="宋体"/>
        </w:rPr>
        <w:tab/>
        <w:t>...</w:t>
      </w:r>
    </w:p>
    <w:p w14:paraId="2E6D7130" w14:textId="77777777" w:rsidR="006715E0" w:rsidRPr="00387DFF" w:rsidRDefault="006715E0" w:rsidP="006715E0">
      <w:pPr>
        <w:pStyle w:val="PL"/>
        <w:rPr>
          <w:rFonts w:eastAsia="宋体"/>
        </w:rPr>
      </w:pPr>
      <w:r w:rsidRPr="00387DFF">
        <w:rPr>
          <w:rFonts w:eastAsia="宋体"/>
        </w:rPr>
        <w:t>}</w:t>
      </w:r>
    </w:p>
    <w:p w14:paraId="379C15BB" w14:textId="77777777" w:rsidR="006715E0" w:rsidRPr="00387DFF" w:rsidRDefault="006715E0" w:rsidP="006715E0">
      <w:pPr>
        <w:pStyle w:val="PL"/>
        <w:rPr>
          <w:rFonts w:eastAsia="宋体"/>
        </w:rPr>
      </w:pPr>
    </w:p>
    <w:p w14:paraId="79FA71DC" w14:textId="77777777" w:rsidR="006715E0" w:rsidRPr="00387DFF" w:rsidRDefault="006715E0" w:rsidP="006715E0">
      <w:pPr>
        <w:pStyle w:val="PL"/>
        <w:rPr>
          <w:rFonts w:eastAsia="宋体"/>
        </w:rPr>
      </w:pPr>
      <w:r w:rsidRPr="00387DFF">
        <w:rPr>
          <w:rFonts w:eastAsia="宋体"/>
        </w:rPr>
        <w:t>ConditionalIntraDUMobilityInformation-ExtIEs F1AP-PROTOCOL-EXTENSION ::={</w:t>
      </w:r>
    </w:p>
    <w:p w14:paraId="17EEF757" w14:textId="77777777" w:rsidR="006715E0" w:rsidRDefault="006715E0" w:rsidP="006715E0">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4593862B" w14:textId="77777777" w:rsidR="006715E0" w:rsidRPr="00387DFF" w:rsidRDefault="006715E0" w:rsidP="006715E0">
      <w:pPr>
        <w:pStyle w:val="PL"/>
        <w:rPr>
          <w:rFonts w:eastAsia="宋体"/>
        </w:rPr>
      </w:pPr>
      <w:r w:rsidRPr="00387DFF">
        <w:rPr>
          <w:rFonts w:eastAsia="宋体"/>
        </w:rPr>
        <w:tab/>
        <w:t>...</w:t>
      </w:r>
    </w:p>
    <w:p w14:paraId="478EF6FD" w14:textId="77777777" w:rsidR="006715E0" w:rsidRDefault="006715E0" w:rsidP="006715E0">
      <w:pPr>
        <w:pStyle w:val="PL"/>
        <w:rPr>
          <w:rFonts w:eastAsia="宋体"/>
        </w:rPr>
      </w:pPr>
      <w:r w:rsidRPr="00387DFF">
        <w:rPr>
          <w:rFonts w:eastAsia="宋体"/>
        </w:rPr>
        <w:t>}</w:t>
      </w:r>
    </w:p>
    <w:p w14:paraId="52A619CE" w14:textId="77777777" w:rsidR="006715E0" w:rsidRDefault="006715E0" w:rsidP="006715E0">
      <w:pPr>
        <w:pStyle w:val="PL"/>
        <w:rPr>
          <w:rFonts w:eastAsia="宋体"/>
        </w:rPr>
      </w:pPr>
    </w:p>
    <w:p w14:paraId="4938E221" w14:textId="77777777" w:rsidR="006715E0" w:rsidRDefault="006715E0" w:rsidP="006715E0">
      <w:pPr>
        <w:pStyle w:val="PL"/>
        <w:rPr>
          <w:snapToGrid w:val="0"/>
        </w:rPr>
      </w:pPr>
      <w:r>
        <w:rPr>
          <w:snapToGrid w:val="0"/>
        </w:rPr>
        <w:t>ConfiguredTACIndication ::= ENUMERATED {</w:t>
      </w:r>
    </w:p>
    <w:p w14:paraId="2647F437" w14:textId="77777777" w:rsidR="006715E0" w:rsidRDefault="006715E0" w:rsidP="006715E0">
      <w:pPr>
        <w:pStyle w:val="PL"/>
        <w:rPr>
          <w:snapToGrid w:val="0"/>
        </w:rPr>
      </w:pPr>
      <w:r>
        <w:rPr>
          <w:snapToGrid w:val="0"/>
        </w:rPr>
        <w:tab/>
        <w:t>true,</w:t>
      </w:r>
    </w:p>
    <w:p w14:paraId="3170AEDC" w14:textId="77777777" w:rsidR="006715E0" w:rsidRDefault="006715E0" w:rsidP="006715E0">
      <w:pPr>
        <w:pStyle w:val="PL"/>
        <w:rPr>
          <w:snapToGrid w:val="0"/>
        </w:rPr>
      </w:pPr>
      <w:r>
        <w:rPr>
          <w:snapToGrid w:val="0"/>
        </w:rPr>
        <w:tab/>
        <w:t>...</w:t>
      </w:r>
    </w:p>
    <w:p w14:paraId="4AF0EF55" w14:textId="77777777" w:rsidR="006715E0" w:rsidRDefault="006715E0" w:rsidP="006715E0">
      <w:pPr>
        <w:pStyle w:val="PL"/>
        <w:rPr>
          <w:snapToGrid w:val="0"/>
        </w:rPr>
      </w:pPr>
      <w:r>
        <w:rPr>
          <w:snapToGrid w:val="0"/>
        </w:rPr>
        <w:t>}</w:t>
      </w:r>
    </w:p>
    <w:p w14:paraId="181A7FAD" w14:textId="77777777" w:rsidR="006715E0" w:rsidRDefault="006715E0" w:rsidP="006715E0">
      <w:pPr>
        <w:pStyle w:val="PL"/>
      </w:pPr>
    </w:p>
    <w:p w14:paraId="4BA0C39F" w14:textId="77777777" w:rsidR="006715E0" w:rsidRDefault="006715E0" w:rsidP="006715E0">
      <w:pPr>
        <w:pStyle w:val="PL"/>
      </w:pPr>
    </w:p>
    <w:p w14:paraId="717D984E" w14:textId="77777777" w:rsidR="006715E0" w:rsidRDefault="006715E0" w:rsidP="006715E0">
      <w:pPr>
        <w:pStyle w:val="PL"/>
      </w:pPr>
      <w:r w:rsidRPr="00E26AEF">
        <w:t>CoordinateID</w:t>
      </w:r>
      <w:r>
        <w:t xml:space="preserve"> </w:t>
      </w:r>
      <w:r w:rsidRPr="00E26AEF">
        <w:t xml:space="preserve">::= INTEGER </w:t>
      </w:r>
      <w:r w:rsidRPr="00E01C28">
        <w:t>(0..</w:t>
      </w:r>
      <w:r>
        <w:t>511</w:t>
      </w:r>
      <w:r w:rsidRPr="00664F36">
        <w:t>, ...</w:t>
      </w:r>
      <w:r>
        <w:t>)</w:t>
      </w:r>
    </w:p>
    <w:p w14:paraId="7A48D79A" w14:textId="77777777" w:rsidR="006715E0" w:rsidRPr="00EA5FA7" w:rsidRDefault="006715E0" w:rsidP="006715E0">
      <w:pPr>
        <w:pStyle w:val="PL"/>
        <w:rPr>
          <w:rFonts w:eastAsia="宋体"/>
        </w:rPr>
      </w:pPr>
    </w:p>
    <w:p w14:paraId="5784251B" w14:textId="77777777" w:rsidR="006715E0" w:rsidRPr="00EA5FA7" w:rsidRDefault="006715E0" w:rsidP="006715E0">
      <w:pPr>
        <w:pStyle w:val="PL"/>
        <w:rPr>
          <w:rFonts w:eastAsia="宋体"/>
        </w:rPr>
      </w:pPr>
      <w:r w:rsidRPr="00EA5FA7">
        <w:rPr>
          <w:rFonts w:eastAsia="宋体"/>
        </w:rPr>
        <w:t>CP-TransportLayerAddress ::= CHOICE {</w:t>
      </w:r>
    </w:p>
    <w:p w14:paraId="039067E3" w14:textId="77777777" w:rsidR="006715E0" w:rsidRPr="00EA5FA7" w:rsidRDefault="006715E0" w:rsidP="006715E0">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55EE123B" w14:textId="77777777" w:rsidR="006715E0" w:rsidRPr="00EA5FA7" w:rsidRDefault="006715E0" w:rsidP="006715E0">
      <w:pPr>
        <w:pStyle w:val="PL"/>
        <w:rPr>
          <w:rFonts w:eastAsia="宋体"/>
        </w:rPr>
      </w:pPr>
      <w:r w:rsidRPr="00EA5FA7">
        <w:rPr>
          <w:rFonts w:eastAsia="宋体"/>
        </w:rPr>
        <w:tab/>
        <w:t>endpoint-IP-address-and-port</w:t>
      </w:r>
      <w:r w:rsidRPr="00EA5FA7">
        <w:rPr>
          <w:rFonts w:eastAsia="宋体"/>
        </w:rPr>
        <w:tab/>
        <w:t xml:space="preserve">Endpoint-IP-address-and-port, </w:t>
      </w:r>
    </w:p>
    <w:p w14:paraId="293E4610" w14:textId="77777777" w:rsidR="006715E0" w:rsidRPr="00EA5FA7" w:rsidRDefault="006715E0" w:rsidP="006715E0">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5512AB7A" w14:textId="77777777" w:rsidR="006715E0" w:rsidRPr="00EA5FA7" w:rsidRDefault="006715E0" w:rsidP="006715E0">
      <w:pPr>
        <w:pStyle w:val="PL"/>
        <w:rPr>
          <w:rFonts w:eastAsia="宋体"/>
        </w:rPr>
      </w:pPr>
      <w:r w:rsidRPr="00EA5FA7">
        <w:rPr>
          <w:rFonts w:eastAsia="宋体"/>
        </w:rPr>
        <w:t>}</w:t>
      </w:r>
    </w:p>
    <w:p w14:paraId="48495517" w14:textId="77777777" w:rsidR="006715E0" w:rsidRPr="00EA5FA7" w:rsidRDefault="006715E0" w:rsidP="006715E0">
      <w:pPr>
        <w:pStyle w:val="PL"/>
        <w:rPr>
          <w:rFonts w:eastAsia="宋体"/>
        </w:rPr>
      </w:pPr>
    </w:p>
    <w:p w14:paraId="4052312A" w14:textId="77777777" w:rsidR="006715E0" w:rsidRPr="00EA5FA7" w:rsidRDefault="006715E0" w:rsidP="006715E0">
      <w:pPr>
        <w:pStyle w:val="PL"/>
        <w:rPr>
          <w:rFonts w:eastAsia="宋体"/>
        </w:rPr>
      </w:pPr>
      <w:r w:rsidRPr="00EA5FA7">
        <w:rPr>
          <w:rFonts w:eastAsia="宋体"/>
        </w:rPr>
        <w:t xml:space="preserve">CP-TransportLayerAddress-ExtIEs </w:t>
      </w:r>
      <w:r w:rsidRPr="00EA5FA7">
        <w:rPr>
          <w:snapToGrid w:val="0"/>
        </w:rPr>
        <w:t xml:space="preserve">F1AP-PROTOCOL-IES </w:t>
      </w:r>
      <w:r w:rsidRPr="00EA5FA7">
        <w:rPr>
          <w:rFonts w:eastAsia="宋体"/>
        </w:rPr>
        <w:t>::= {</w:t>
      </w:r>
    </w:p>
    <w:p w14:paraId="2C3501FC" w14:textId="77777777" w:rsidR="006715E0" w:rsidRPr="00EA5FA7" w:rsidRDefault="006715E0" w:rsidP="006715E0">
      <w:pPr>
        <w:pStyle w:val="PL"/>
        <w:rPr>
          <w:rFonts w:eastAsia="宋体"/>
        </w:rPr>
      </w:pPr>
      <w:r w:rsidRPr="00EA5FA7">
        <w:rPr>
          <w:rFonts w:eastAsia="宋体"/>
        </w:rPr>
        <w:tab/>
        <w:t>...</w:t>
      </w:r>
    </w:p>
    <w:p w14:paraId="0899DF57" w14:textId="77777777" w:rsidR="006715E0" w:rsidRPr="00EA5FA7" w:rsidRDefault="006715E0" w:rsidP="006715E0">
      <w:pPr>
        <w:pStyle w:val="PL"/>
        <w:rPr>
          <w:rFonts w:eastAsia="宋体"/>
        </w:rPr>
      </w:pPr>
      <w:r w:rsidRPr="00EA5FA7">
        <w:rPr>
          <w:rFonts w:eastAsia="宋体"/>
        </w:rPr>
        <w:t>}</w:t>
      </w:r>
    </w:p>
    <w:p w14:paraId="1219C854" w14:textId="77777777" w:rsidR="006715E0" w:rsidRPr="00EA5FA7" w:rsidRDefault="006715E0" w:rsidP="006715E0">
      <w:pPr>
        <w:pStyle w:val="PL"/>
        <w:rPr>
          <w:rFonts w:eastAsia="宋体"/>
        </w:rPr>
      </w:pPr>
    </w:p>
    <w:p w14:paraId="0226E914" w14:textId="77777777" w:rsidR="006715E0" w:rsidRDefault="006715E0" w:rsidP="006715E0">
      <w:pPr>
        <w:pStyle w:val="PL"/>
        <w:rPr>
          <w:noProof w:val="0"/>
        </w:rPr>
      </w:pPr>
      <w:r w:rsidRPr="00A55ED4">
        <w:rPr>
          <w:noProof w:val="0"/>
        </w:rPr>
        <w:t>CPTrafficType ::= INTEGER (1..3,...)</w:t>
      </w:r>
    </w:p>
    <w:p w14:paraId="29C85E56" w14:textId="77777777" w:rsidR="006715E0" w:rsidRDefault="006715E0" w:rsidP="006715E0">
      <w:pPr>
        <w:pStyle w:val="PL"/>
        <w:rPr>
          <w:noProof w:val="0"/>
        </w:rPr>
      </w:pPr>
    </w:p>
    <w:p w14:paraId="06D7DA52" w14:textId="77777777" w:rsidR="006715E0" w:rsidRPr="00EA5FA7" w:rsidRDefault="006715E0" w:rsidP="006715E0">
      <w:pPr>
        <w:pStyle w:val="PL"/>
        <w:rPr>
          <w:noProof w:val="0"/>
        </w:rPr>
      </w:pPr>
      <w:r w:rsidRPr="00EA5FA7">
        <w:rPr>
          <w:noProof w:val="0"/>
        </w:rPr>
        <w:t>CriticalityDiagnostics ::= SEQUENCE {</w:t>
      </w:r>
    </w:p>
    <w:p w14:paraId="21DF3470" w14:textId="77777777" w:rsidR="006715E0" w:rsidRPr="00EA5FA7" w:rsidRDefault="006715E0" w:rsidP="006715E0">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AEB6C74" w14:textId="77777777" w:rsidR="006715E0" w:rsidRPr="00EA5FA7" w:rsidRDefault="006715E0" w:rsidP="006715E0">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4AC67B9" w14:textId="77777777" w:rsidR="006715E0" w:rsidRPr="00EA5FA7" w:rsidRDefault="006715E0" w:rsidP="006715E0">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513E5EB" w14:textId="77777777" w:rsidR="006715E0" w:rsidRPr="00EA5FA7" w:rsidRDefault="006715E0" w:rsidP="006715E0">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47684DAD" w14:textId="77777777" w:rsidR="006715E0" w:rsidRPr="00EA5FA7" w:rsidRDefault="006715E0" w:rsidP="006715E0">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778AF82"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3BF1B08B" w14:textId="77777777" w:rsidR="006715E0" w:rsidRPr="00EA5FA7" w:rsidRDefault="006715E0" w:rsidP="006715E0">
      <w:pPr>
        <w:pStyle w:val="PL"/>
        <w:rPr>
          <w:noProof w:val="0"/>
        </w:rPr>
      </w:pPr>
      <w:r w:rsidRPr="00EA5FA7">
        <w:rPr>
          <w:noProof w:val="0"/>
        </w:rPr>
        <w:tab/>
        <w:t>...</w:t>
      </w:r>
    </w:p>
    <w:p w14:paraId="420EA5AE" w14:textId="77777777" w:rsidR="006715E0" w:rsidRPr="00EA5FA7" w:rsidRDefault="006715E0" w:rsidP="006715E0">
      <w:pPr>
        <w:pStyle w:val="PL"/>
        <w:rPr>
          <w:noProof w:val="0"/>
        </w:rPr>
      </w:pPr>
      <w:r w:rsidRPr="00EA5FA7">
        <w:rPr>
          <w:noProof w:val="0"/>
        </w:rPr>
        <w:t>}</w:t>
      </w:r>
    </w:p>
    <w:p w14:paraId="46F6CE3D" w14:textId="77777777" w:rsidR="006715E0" w:rsidRPr="00EA5FA7" w:rsidRDefault="006715E0" w:rsidP="006715E0">
      <w:pPr>
        <w:pStyle w:val="PL"/>
        <w:rPr>
          <w:noProof w:val="0"/>
        </w:rPr>
      </w:pPr>
    </w:p>
    <w:p w14:paraId="0552E5B0" w14:textId="77777777" w:rsidR="006715E0" w:rsidRPr="00EA5FA7" w:rsidRDefault="006715E0" w:rsidP="006715E0">
      <w:pPr>
        <w:pStyle w:val="PL"/>
        <w:rPr>
          <w:noProof w:val="0"/>
        </w:rPr>
      </w:pPr>
      <w:r w:rsidRPr="00EA5FA7">
        <w:rPr>
          <w:noProof w:val="0"/>
        </w:rPr>
        <w:t>CriticalityDiagnostics-ExtIEs F1AP-PROTOCOL-EXTENSION ::= {</w:t>
      </w:r>
    </w:p>
    <w:p w14:paraId="58423726" w14:textId="77777777" w:rsidR="006715E0" w:rsidRPr="00EA5FA7" w:rsidRDefault="006715E0" w:rsidP="006715E0">
      <w:pPr>
        <w:pStyle w:val="PL"/>
        <w:rPr>
          <w:noProof w:val="0"/>
        </w:rPr>
      </w:pPr>
      <w:r w:rsidRPr="00EA5FA7">
        <w:rPr>
          <w:noProof w:val="0"/>
        </w:rPr>
        <w:tab/>
        <w:t>...</w:t>
      </w:r>
    </w:p>
    <w:p w14:paraId="7F4A9F11" w14:textId="77777777" w:rsidR="006715E0" w:rsidRPr="00EA5FA7" w:rsidRDefault="006715E0" w:rsidP="006715E0">
      <w:pPr>
        <w:pStyle w:val="PL"/>
        <w:rPr>
          <w:noProof w:val="0"/>
        </w:rPr>
      </w:pPr>
      <w:r w:rsidRPr="00EA5FA7">
        <w:rPr>
          <w:noProof w:val="0"/>
        </w:rPr>
        <w:t>}</w:t>
      </w:r>
    </w:p>
    <w:p w14:paraId="6CC54F73" w14:textId="77777777" w:rsidR="006715E0" w:rsidRPr="00EA5FA7" w:rsidRDefault="006715E0" w:rsidP="006715E0">
      <w:pPr>
        <w:pStyle w:val="PL"/>
        <w:rPr>
          <w:noProof w:val="0"/>
        </w:rPr>
      </w:pPr>
    </w:p>
    <w:p w14:paraId="6885EDC7" w14:textId="77777777" w:rsidR="006715E0" w:rsidRPr="00EA5FA7" w:rsidRDefault="006715E0" w:rsidP="006715E0">
      <w:pPr>
        <w:pStyle w:val="PL"/>
        <w:rPr>
          <w:noProof w:val="0"/>
        </w:rPr>
      </w:pPr>
      <w:r w:rsidRPr="00EA5FA7">
        <w:rPr>
          <w:noProof w:val="0"/>
        </w:rPr>
        <w:t>CriticalityDiagnostics-IE-List ::= SEQUENCE (SIZE (1.. maxnoofErrors)) OF CriticalityDiagnostics-IE-Item</w:t>
      </w:r>
    </w:p>
    <w:p w14:paraId="74FFE6FF" w14:textId="77777777" w:rsidR="006715E0" w:rsidRPr="00EA5FA7" w:rsidRDefault="006715E0" w:rsidP="006715E0">
      <w:pPr>
        <w:pStyle w:val="PL"/>
        <w:rPr>
          <w:noProof w:val="0"/>
        </w:rPr>
      </w:pPr>
    </w:p>
    <w:p w14:paraId="184DC092" w14:textId="77777777" w:rsidR="006715E0" w:rsidRPr="00EA5FA7" w:rsidRDefault="006715E0" w:rsidP="006715E0">
      <w:pPr>
        <w:pStyle w:val="PL"/>
        <w:rPr>
          <w:noProof w:val="0"/>
        </w:rPr>
      </w:pPr>
      <w:r w:rsidRPr="00EA5FA7">
        <w:rPr>
          <w:noProof w:val="0"/>
        </w:rPr>
        <w:t>CriticalityDiagnostics-IE-Item ::= SEQUENCE {</w:t>
      </w:r>
    </w:p>
    <w:p w14:paraId="79E1654C" w14:textId="77777777" w:rsidR="006715E0" w:rsidRPr="00EA5FA7" w:rsidRDefault="006715E0" w:rsidP="006715E0">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56F800A8" w14:textId="77777777" w:rsidR="006715E0" w:rsidRPr="00EA5FA7" w:rsidRDefault="006715E0" w:rsidP="006715E0">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033E042D" w14:textId="77777777" w:rsidR="006715E0" w:rsidRPr="00EA5FA7" w:rsidRDefault="006715E0" w:rsidP="006715E0">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7D32EF56"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2614B0E7" w14:textId="77777777" w:rsidR="006715E0" w:rsidRPr="00EA5FA7" w:rsidRDefault="006715E0" w:rsidP="006715E0">
      <w:pPr>
        <w:pStyle w:val="PL"/>
        <w:rPr>
          <w:noProof w:val="0"/>
        </w:rPr>
      </w:pPr>
      <w:r w:rsidRPr="00EA5FA7">
        <w:rPr>
          <w:noProof w:val="0"/>
        </w:rPr>
        <w:tab/>
        <w:t>...</w:t>
      </w:r>
    </w:p>
    <w:p w14:paraId="02D365AA" w14:textId="77777777" w:rsidR="006715E0" w:rsidRPr="00EA5FA7" w:rsidRDefault="006715E0" w:rsidP="006715E0">
      <w:pPr>
        <w:pStyle w:val="PL"/>
        <w:rPr>
          <w:noProof w:val="0"/>
        </w:rPr>
      </w:pPr>
      <w:r w:rsidRPr="00EA5FA7">
        <w:rPr>
          <w:noProof w:val="0"/>
        </w:rPr>
        <w:t>}</w:t>
      </w:r>
    </w:p>
    <w:p w14:paraId="02EFD2C6" w14:textId="77777777" w:rsidR="006715E0" w:rsidRPr="00EA5FA7" w:rsidRDefault="006715E0" w:rsidP="006715E0">
      <w:pPr>
        <w:pStyle w:val="PL"/>
        <w:rPr>
          <w:noProof w:val="0"/>
        </w:rPr>
      </w:pPr>
    </w:p>
    <w:p w14:paraId="4575A942" w14:textId="77777777" w:rsidR="006715E0" w:rsidRPr="00EA5FA7" w:rsidRDefault="006715E0" w:rsidP="006715E0">
      <w:pPr>
        <w:pStyle w:val="PL"/>
        <w:rPr>
          <w:noProof w:val="0"/>
        </w:rPr>
      </w:pPr>
      <w:r w:rsidRPr="00EA5FA7">
        <w:rPr>
          <w:noProof w:val="0"/>
        </w:rPr>
        <w:t>CriticalityDiagnostics-IE-Item-ExtIEs F1AP-PROTOCOL-EXTENSION ::= {</w:t>
      </w:r>
    </w:p>
    <w:p w14:paraId="4DEB23B6" w14:textId="77777777" w:rsidR="006715E0" w:rsidRPr="00EA5FA7" w:rsidRDefault="006715E0" w:rsidP="006715E0">
      <w:pPr>
        <w:pStyle w:val="PL"/>
        <w:rPr>
          <w:noProof w:val="0"/>
        </w:rPr>
      </w:pPr>
      <w:r w:rsidRPr="00EA5FA7">
        <w:rPr>
          <w:noProof w:val="0"/>
        </w:rPr>
        <w:tab/>
        <w:t>...</w:t>
      </w:r>
    </w:p>
    <w:p w14:paraId="50C5CE0A" w14:textId="77777777" w:rsidR="006715E0" w:rsidRPr="00EA5FA7" w:rsidRDefault="006715E0" w:rsidP="006715E0">
      <w:pPr>
        <w:pStyle w:val="PL"/>
        <w:rPr>
          <w:noProof w:val="0"/>
        </w:rPr>
      </w:pPr>
      <w:r w:rsidRPr="00EA5FA7">
        <w:rPr>
          <w:noProof w:val="0"/>
        </w:rPr>
        <w:t>}</w:t>
      </w:r>
    </w:p>
    <w:p w14:paraId="4F7E3611" w14:textId="77777777" w:rsidR="006715E0" w:rsidRPr="00EA5FA7" w:rsidRDefault="006715E0" w:rsidP="006715E0">
      <w:pPr>
        <w:pStyle w:val="PL"/>
        <w:rPr>
          <w:noProof w:val="0"/>
        </w:rPr>
      </w:pPr>
    </w:p>
    <w:p w14:paraId="37ECFB40" w14:textId="77777777" w:rsidR="006715E0" w:rsidRPr="00EA5FA7" w:rsidRDefault="006715E0" w:rsidP="006715E0">
      <w:pPr>
        <w:pStyle w:val="PL"/>
        <w:rPr>
          <w:noProof w:val="0"/>
        </w:rPr>
      </w:pPr>
      <w:r w:rsidRPr="00EA5FA7">
        <w:rPr>
          <w:noProof w:val="0"/>
        </w:rPr>
        <w:t xml:space="preserve">C-RNTI ::= </w:t>
      </w:r>
      <w:r w:rsidRPr="00EA5FA7">
        <w:t>INTEGER (</w:t>
      </w:r>
      <w:r w:rsidRPr="00EA5FA7">
        <w:rPr>
          <w:rFonts w:eastAsia="宋体"/>
        </w:rPr>
        <w:t>0</w:t>
      </w:r>
      <w:r w:rsidRPr="00EA5FA7">
        <w:t>..</w:t>
      </w:r>
      <w:r w:rsidRPr="00EA5FA7">
        <w:rPr>
          <w:rFonts w:eastAsia="宋体"/>
        </w:rPr>
        <w:t>65535</w:t>
      </w:r>
      <w:r w:rsidRPr="00EA5FA7">
        <w:t>, ...)</w:t>
      </w:r>
    </w:p>
    <w:p w14:paraId="196F8E42" w14:textId="77777777" w:rsidR="006715E0" w:rsidRPr="00EA5FA7" w:rsidRDefault="006715E0" w:rsidP="006715E0">
      <w:pPr>
        <w:pStyle w:val="PL"/>
        <w:rPr>
          <w:noProof w:val="0"/>
        </w:rPr>
      </w:pPr>
    </w:p>
    <w:p w14:paraId="67B142CE" w14:textId="77777777" w:rsidR="006715E0" w:rsidRPr="00EA5FA7" w:rsidRDefault="006715E0" w:rsidP="006715E0">
      <w:pPr>
        <w:pStyle w:val="PL"/>
        <w:rPr>
          <w:noProof w:val="0"/>
        </w:rPr>
      </w:pPr>
      <w:r w:rsidRPr="00EA5FA7">
        <w:rPr>
          <w:noProof w:val="0"/>
        </w:rPr>
        <w:t>CUDURadioInformationType ::= CHOICE {</w:t>
      </w:r>
    </w:p>
    <w:p w14:paraId="165CC7F5" w14:textId="77777777" w:rsidR="006715E0" w:rsidRPr="00EA5FA7" w:rsidRDefault="006715E0" w:rsidP="006715E0">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006FC3CC" w14:textId="77777777" w:rsidR="006715E0" w:rsidRPr="00EA5FA7" w:rsidRDefault="006715E0" w:rsidP="006715E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5AB708A7" w14:textId="77777777" w:rsidR="006715E0" w:rsidRPr="00EA5FA7" w:rsidRDefault="006715E0" w:rsidP="006715E0">
      <w:pPr>
        <w:pStyle w:val="PL"/>
        <w:rPr>
          <w:noProof w:val="0"/>
        </w:rPr>
      </w:pPr>
      <w:r w:rsidRPr="00EA5FA7">
        <w:rPr>
          <w:noProof w:val="0"/>
        </w:rPr>
        <w:t>}</w:t>
      </w:r>
    </w:p>
    <w:p w14:paraId="3AD3DA91" w14:textId="77777777" w:rsidR="006715E0" w:rsidRPr="00EA5FA7" w:rsidRDefault="006715E0" w:rsidP="006715E0">
      <w:pPr>
        <w:pStyle w:val="PL"/>
        <w:rPr>
          <w:noProof w:val="0"/>
        </w:rPr>
      </w:pPr>
    </w:p>
    <w:p w14:paraId="6C74C131" w14:textId="77777777" w:rsidR="006715E0" w:rsidRPr="00EA5FA7" w:rsidRDefault="006715E0" w:rsidP="006715E0">
      <w:pPr>
        <w:pStyle w:val="PL"/>
        <w:rPr>
          <w:noProof w:val="0"/>
        </w:rPr>
      </w:pPr>
      <w:r w:rsidRPr="00EA5FA7">
        <w:rPr>
          <w:noProof w:val="0"/>
        </w:rPr>
        <w:t>CUDURadioInformationType-ExtIEs F1AP-PROTOCOL-IES ::= {</w:t>
      </w:r>
    </w:p>
    <w:p w14:paraId="562470CE" w14:textId="77777777" w:rsidR="006715E0" w:rsidRPr="00EA5FA7" w:rsidRDefault="006715E0" w:rsidP="006715E0">
      <w:pPr>
        <w:pStyle w:val="PL"/>
        <w:rPr>
          <w:noProof w:val="0"/>
        </w:rPr>
      </w:pPr>
      <w:r w:rsidRPr="00EA5FA7">
        <w:rPr>
          <w:noProof w:val="0"/>
        </w:rPr>
        <w:tab/>
        <w:t>...</w:t>
      </w:r>
    </w:p>
    <w:p w14:paraId="4F08805A" w14:textId="77777777" w:rsidR="006715E0" w:rsidRPr="00EA5FA7" w:rsidRDefault="006715E0" w:rsidP="006715E0">
      <w:pPr>
        <w:pStyle w:val="PL"/>
        <w:rPr>
          <w:noProof w:val="0"/>
        </w:rPr>
      </w:pPr>
      <w:r w:rsidRPr="00EA5FA7">
        <w:rPr>
          <w:noProof w:val="0"/>
        </w:rPr>
        <w:t>}</w:t>
      </w:r>
    </w:p>
    <w:p w14:paraId="1430DDA8" w14:textId="77777777" w:rsidR="006715E0" w:rsidRPr="00EA5FA7" w:rsidRDefault="006715E0" w:rsidP="006715E0">
      <w:pPr>
        <w:pStyle w:val="PL"/>
        <w:rPr>
          <w:noProof w:val="0"/>
        </w:rPr>
      </w:pPr>
    </w:p>
    <w:p w14:paraId="31B42B28" w14:textId="77777777" w:rsidR="006715E0" w:rsidRPr="00EA5FA7" w:rsidRDefault="006715E0" w:rsidP="006715E0">
      <w:pPr>
        <w:pStyle w:val="PL"/>
        <w:rPr>
          <w:noProof w:val="0"/>
        </w:rPr>
      </w:pPr>
      <w:r w:rsidRPr="00EA5FA7">
        <w:rPr>
          <w:noProof w:val="0"/>
        </w:rPr>
        <w:t>CUDURIMInformation ::= SEQUENCE {</w:t>
      </w:r>
    </w:p>
    <w:p w14:paraId="67E86F0D" w14:textId="77777777" w:rsidR="006715E0" w:rsidRPr="00EA5FA7" w:rsidRDefault="006715E0" w:rsidP="006715E0">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5AF9378A" w14:textId="77777777" w:rsidR="006715E0" w:rsidRPr="00EA5FA7" w:rsidRDefault="006715E0" w:rsidP="006715E0">
      <w:pPr>
        <w:pStyle w:val="PL"/>
        <w:rPr>
          <w:noProof w:val="0"/>
        </w:rPr>
      </w:pPr>
      <w:r w:rsidRPr="00EA5FA7">
        <w:rPr>
          <w:noProof w:val="0"/>
        </w:rPr>
        <w:tab/>
        <w:t>rIMRSDetectionStatus</w:t>
      </w:r>
      <w:r w:rsidRPr="00EA5FA7">
        <w:rPr>
          <w:noProof w:val="0"/>
        </w:rPr>
        <w:tab/>
        <w:t>RIMRSDetectionStatus,</w:t>
      </w:r>
    </w:p>
    <w:p w14:paraId="25D47F9A"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643001F2" w14:textId="77777777" w:rsidR="006715E0" w:rsidRPr="00EA5FA7" w:rsidRDefault="006715E0" w:rsidP="006715E0">
      <w:pPr>
        <w:pStyle w:val="PL"/>
        <w:rPr>
          <w:noProof w:val="0"/>
        </w:rPr>
      </w:pPr>
      <w:r w:rsidRPr="00EA5FA7">
        <w:rPr>
          <w:noProof w:val="0"/>
        </w:rPr>
        <w:t>}</w:t>
      </w:r>
    </w:p>
    <w:p w14:paraId="20C79A4D" w14:textId="77777777" w:rsidR="006715E0" w:rsidRPr="00EA5FA7" w:rsidRDefault="006715E0" w:rsidP="006715E0">
      <w:pPr>
        <w:pStyle w:val="PL"/>
        <w:rPr>
          <w:noProof w:val="0"/>
        </w:rPr>
      </w:pPr>
    </w:p>
    <w:p w14:paraId="24773957" w14:textId="77777777" w:rsidR="006715E0" w:rsidRPr="00EA5FA7" w:rsidRDefault="006715E0" w:rsidP="006715E0">
      <w:pPr>
        <w:pStyle w:val="PL"/>
        <w:rPr>
          <w:noProof w:val="0"/>
        </w:rPr>
      </w:pPr>
      <w:r w:rsidRPr="00EA5FA7">
        <w:rPr>
          <w:noProof w:val="0"/>
        </w:rPr>
        <w:t>CUDURIMInformation-ExtIEs F1AP-PROTOCOL-EXTENSION ::= {</w:t>
      </w:r>
    </w:p>
    <w:p w14:paraId="0CDF8F62" w14:textId="77777777" w:rsidR="006715E0" w:rsidRPr="00EA5FA7" w:rsidRDefault="006715E0" w:rsidP="006715E0">
      <w:pPr>
        <w:pStyle w:val="PL"/>
        <w:rPr>
          <w:noProof w:val="0"/>
        </w:rPr>
      </w:pPr>
      <w:r w:rsidRPr="00EA5FA7">
        <w:rPr>
          <w:noProof w:val="0"/>
        </w:rPr>
        <w:tab/>
        <w:t>...</w:t>
      </w:r>
    </w:p>
    <w:p w14:paraId="778C4EBB" w14:textId="77777777" w:rsidR="006715E0" w:rsidRPr="00EA5FA7" w:rsidRDefault="006715E0" w:rsidP="006715E0">
      <w:pPr>
        <w:pStyle w:val="PL"/>
        <w:rPr>
          <w:noProof w:val="0"/>
        </w:rPr>
      </w:pPr>
      <w:r w:rsidRPr="00EA5FA7">
        <w:rPr>
          <w:noProof w:val="0"/>
        </w:rPr>
        <w:t>}</w:t>
      </w:r>
    </w:p>
    <w:p w14:paraId="5CB55B9C" w14:textId="77777777" w:rsidR="006715E0" w:rsidRPr="00EA5FA7" w:rsidRDefault="006715E0" w:rsidP="006715E0">
      <w:pPr>
        <w:pStyle w:val="PL"/>
        <w:rPr>
          <w:noProof w:val="0"/>
        </w:rPr>
      </w:pPr>
    </w:p>
    <w:p w14:paraId="34885D4B" w14:textId="77777777" w:rsidR="006715E0" w:rsidRPr="00EA5FA7" w:rsidRDefault="006715E0" w:rsidP="006715E0">
      <w:pPr>
        <w:pStyle w:val="PL"/>
        <w:rPr>
          <w:noProof w:val="0"/>
        </w:rPr>
      </w:pPr>
      <w:r w:rsidRPr="00EA5FA7">
        <w:rPr>
          <w:noProof w:val="0"/>
        </w:rPr>
        <w:t>CUtoDURRCInformation ::= SEQUENCE {</w:t>
      </w:r>
    </w:p>
    <w:p w14:paraId="6E6FD61E" w14:textId="77777777" w:rsidR="006715E0" w:rsidRPr="00EA5FA7" w:rsidRDefault="006715E0" w:rsidP="006715E0">
      <w:pPr>
        <w:pStyle w:val="PL"/>
        <w:rPr>
          <w:noProof w:val="0"/>
        </w:rPr>
      </w:pPr>
      <w:r w:rsidRPr="00EA5FA7">
        <w:rPr>
          <w:noProof w:val="0"/>
        </w:rPr>
        <w:tab/>
      </w:r>
      <w:r w:rsidRPr="00EA5FA7">
        <w:rPr>
          <w:rFonts w:eastAsia="宋体"/>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noProof w:val="0"/>
        </w:rPr>
        <w:t>CG-ConfigInfo</w:t>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noProof w:val="0"/>
        </w:rPr>
        <w:t>OPTIONAL,</w:t>
      </w:r>
    </w:p>
    <w:p w14:paraId="53762EDD" w14:textId="77777777" w:rsidR="006715E0" w:rsidRPr="00EA5FA7" w:rsidRDefault="006715E0" w:rsidP="006715E0">
      <w:pPr>
        <w:pStyle w:val="PL"/>
        <w:rPr>
          <w:noProof w:val="0"/>
        </w:rPr>
      </w:pPr>
      <w:r w:rsidRPr="00EA5FA7">
        <w:rPr>
          <w:noProof w:val="0"/>
        </w:rPr>
        <w:tab/>
      </w:r>
      <w:r w:rsidRPr="00EA5FA7">
        <w:rPr>
          <w:rFonts w:eastAsia="宋体"/>
        </w:rPr>
        <w:t>uE-CapabilityRAT-ContainerList</w:t>
      </w:r>
      <w:r w:rsidRPr="00EA5FA7">
        <w:rPr>
          <w:noProof w:val="0"/>
        </w:rPr>
        <w:tab/>
      </w:r>
      <w:r w:rsidRPr="00EA5FA7">
        <w:rPr>
          <w:noProof w:val="0"/>
        </w:rPr>
        <w:tab/>
      </w:r>
      <w:r w:rsidRPr="00EA5FA7">
        <w:rPr>
          <w:rFonts w:eastAsia="宋体"/>
        </w:rPr>
        <w:t>UE-CapabilityRAT-ContainerList</w:t>
      </w:r>
      <w:r w:rsidRPr="00EA5FA7">
        <w:rPr>
          <w:rFonts w:eastAsia="宋体"/>
        </w:rPr>
        <w:tab/>
      </w:r>
      <w:r w:rsidRPr="00EA5FA7">
        <w:rPr>
          <w:rFonts w:eastAsia="宋体"/>
        </w:rPr>
        <w:tab/>
        <w:t>OPTIONAL</w:t>
      </w:r>
      <w:r w:rsidRPr="00EA5FA7">
        <w:rPr>
          <w:noProof w:val="0"/>
        </w:rPr>
        <w:t>,</w:t>
      </w:r>
    </w:p>
    <w:p w14:paraId="77F0B8C3" w14:textId="77777777" w:rsidR="006715E0" w:rsidRPr="00EA5FA7" w:rsidRDefault="006715E0" w:rsidP="006715E0">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8ED00EE"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6749A079" w14:textId="77777777" w:rsidR="006715E0" w:rsidRPr="00EA5FA7" w:rsidRDefault="006715E0" w:rsidP="006715E0">
      <w:pPr>
        <w:pStyle w:val="PL"/>
        <w:rPr>
          <w:noProof w:val="0"/>
        </w:rPr>
      </w:pPr>
      <w:r w:rsidRPr="00EA5FA7">
        <w:rPr>
          <w:noProof w:val="0"/>
        </w:rPr>
        <w:tab/>
        <w:t>...</w:t>
      </w:r>
    </w:p>
    <w:p w14:paraId="0E9E1F05" w14:textId="77777777" w:rsidR="006715E0" w:rsidRPr="00EA5FA7" w:rsidRDefault="006715E0" w:rsidP="006715E0">
      <w:pPr>
        <w:pStyle w:val="PL"/>
        <w:rPr>
          <w:noProof w:val="0"/>
        </w:rPr>
      </w:pPr>
      <w:r w:rsidRPr="00EA5FA7">
        <w:rPr>
          <w:noProof w:val="0"/>
        </w:rPr>
        <w:t>}</w:t>
      </w:r>
    </w:p>
    <w:p w14:paraId="6318CD38" w14:textId="77777777" w:rsidR="006715E0" w:rsidRPr="00EA5FA7" w:rsidRDefault="006715E0" w:rsidP="006715E0">
      <w:pPr>
        <w:pStyle w:val="PL"/>
        <w:rPr>
          <w:noProof w:val="0"/>
        </w:rPr>
      </w:pPr>
    </w:p>
    <w:p w14:paraId="4985C558" w14:textId="77777777" w:rsidR="006715E0" w:rsidRPr="00EA5FA7" w:rsidRDefault="006715E0" w:rsidP="006715E0">
      <w:pPr>
        <w:pStyle w:val="PL"/>
      </w:pPr>
      <w:r w:rsidRPr="00EA5FA7">
        <w:t>CUtoDURRCInformation-ExtIEs F1AP-PROTOCOL-EXTENSION ::= {</w:t>
      </w:r>
    </w:p>
    <w:p w14:paraId="2BF09F4E" w14:textId="77777777" w:rsidR="006715E0" w:rsidRPr="00EA5FA7" w:rsidRDefault="006715E0" w:rsidP="006715E0">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491C411C" w14:textId="77777777" w:rsidR="006715E0" w:rsidRPr="00EA5FA7" w:rsidRDefault="006715E0" w:rsidP="006715E0">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5BFABDD7" w14:textId="77777777" w:rsidR="006715E0" w:rsidRPr="00EA5FA7" w:rsidRDefault="006715E0" w:rsidP="006715E0">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3D51C5CF" w14:textId="77777777" w:rsidR="006715E0" w:rsidRPr="00EA5FA7" w:rsidRDefault="006715E0" w:rsidP="006715E0">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51E74D6" w14:textId="77777777" w:rsidR="006715E0" w:rsidRDefault="006715E0" w:rsidP="006715E0">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7C74F906" w14:textId="77777777" w:rsidR="006715E0" w:rsidRPr="00EA5FA7" w:rsidRDefault="006715E0" w:rsidP="006715E0">
      <w:pPr>
        <w:pStyle w:val="PL"/>
      </w:pPr>
      <w:r>
        <w:tab/>
        <w:t>{ ID id-UEAssistanceInformationEUTRA</w:t>
      </w:r>
      <w:r>
        <w:tab/>
        <w:t>CRITICALITY ignore</w:t>
      </w:r>
      <w:r>
        <w:tab/>
        <w:t>EXTENSION UEAssistanceInformationEUTRA</w:t>
      </w:r>
      <w:r>
        <w:tab/>
      </w:r>
      <w:r>
        <w:tab/>
      </w:r>
      <w:r>
        <w:tab/>
        <w:t>PRESENCE optional }</w:t>
      </w:r>
      <w:r w:rsidRPr="00EA5FA7">
        <w:t>,</w:t>
      </w:r>
    </w:p>
    <w:p w14:paraId="2E825FBB" w14:textId="77777777" w:rsidR="006715E0" w:rsidRPr="00EA5FA7" w:rsidRDefault="006715E0" w:rsidP="006715E0">
      <w:pPr>
        <w:pStyle w:val="PL"/>
      </w:pPr>
      <w:r w:rsidRPr="00EA5FA7">
        <w:tab/>
        <w:t>...</w:t>
      </w:r>
    </w:p>
    <w:p w14:paraId="5A9F48D9" w14:textId="77777777" w:rsidR="006715E0" w:rsidRPr="00EA5FA7" w:rsidRDefault="006715E0" w:rsidP="006715E0">
      <w:pPr>
        <w:pStyle w:val="PL"/>
        <w:rPr>
          <w:noProof w:val="0"/>
        </w:rPr>
      </w:pPr>
      <w:r w:rsidRPr="00EA5FA7">
        <w:rPr>
          <w:noProof w:val="0"/>
        </w:rPr>
        <w:t>}</w:t>
      </w:r>
    </w:p>
    <w:p w14:paraId="2BBA845A" w14:textId="77777777" w:rsidR="006715E0" w:rsidRPr="00EA5FA7" w:rsidRDefault="006715E0" w:rsidP="006715E0">
      <w:pPr>
        <w:pStyle w:val="PL"/>
        <w:rPr>
          <w:noProof w:val="0"/>
        </w:rPr>
      </w:pPr>
    </w:p>
    <w:p w14:paraId="2D742A2B" w14:textId="77777777" w:rsidR="006715E0" w:rsidRPr="00EA5FA7" w:rsidRDefault="006715E0" w:rsidP="006715E0">
      <w:pPr>
        <w:pStyle w:val="PL"/>
        <w:outlineLvl w:val="3"/>
        <w:rPr>
          <w:noProof w:val="0"/>
          <w:snapToGrid w:val="0"/>
        </w:rPr>
      </w:pPr>
      <w:r w:rsidRPr="00EA5FA7">
        <w:rPr>
          <w:noProof w:val="0"/>
          <w:snapToGrid w:val="0"/>
        </w:rPr>
        <w:t>-- D</w:t>
      </w:r>
    </w:p>
    <w:p w14:paraId="5C82734F" w14:textId="77777777" w:rsidR="006715E0" w:rsidRPr="00EA5FA7" w:rsidRDefault="006715E0" w:rsidP="006715E0">
      <w:pPr>
        <w:pStyle w:val="PL"/>
        <w:rPr>
          <w:rFonts w:eastAsia="宋体"/>
        </w:rPr>
      </w:pPr>
    </w:p>
    <w:p w14:paraId="138E86AD" w14:textId="77777777" w:rsidR="006715E0" w:rsidRPr="00EA5FA7" w:rsidRDefault="006715E0" w:rsidP="006715E0">
      <w:pPr>
        <w:pStyle w:val="PL"/>
        <w:rPr>
          <w:rFonts w:eastAsia="宋体"/>
        </w:rPr>
      </w:pPr>
      <w:r w:rsidRPr="00EA5FA7">
        <w:rPr>
          <w:rFonts w:eastAsia="宋体"/>
        </w:rPr>
        <w:t>DCBasedDuplicationConfigured::= ENUMERATED{true,...</w:t>
      </w:r>
      <w:r w:rsidRPr="00EA5FA7">
        <w:t>, false</w:t>
      </w:r>
      <w:r w:rsidRPr="00EA5FA7">
        <w:rPr>
          <w:rFonts w:eastAsia="宋体"/>
        </w:rPr>
        <w:t>}</w:t>
      </w:r>
    </w:p>
    <w:p w14:paraId="5DD160AE" w14:textId="77777777" w:rsidR="006715E0" w:rsidRPr="00EA5FA7" w:rsidRDefault="006715E0" w:rsidP="006715E0">
      <w:pPr>
        <w:pStyle w:val="PL"/>
        <w:rPr>
          <w:rFonts w:eastAsia="宋体"/>
        </w:rPr>
      </w:pPr>
    </w:p>
    <w:p w14:paraId="4476D824" w14:textId="77777777" w:rsidR="006715E0" w:rsidRPr="00EA5FA7" w:rsidRDefault="006715E0" w:rsidP="006715E0">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1E4EAA42" w14:textId="77777777" w:rsidR="006715E0" w:rsidRPr="00EA5FA7" w:rsidRDefault="006715E0" w:rsidP="006715E0">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AE65CE6" w14:textId="77777777" w:rsidR="006715E0" w:rsidRPr="00EA5FA7" w:rsidRDefault="006715E0" w:rsidP="006715E0">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0286C2DE" w14:textId="77777777" w:rsidR="006715E0" w:rsidRPr="00EA5FA7" w:rsidRDefault="006715E0" w:rsidP="006715E0">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06EE73ED" w14:textId="77777777" w:rsidR="006715E0" w:rsidRPr="00EA5FA7" w:rsidRDefault="006715E0" w:rsidP="006715E0">
      <w:pPr>
        <w:pStyle w:val="PL"/>
        <w:spacing w:line="0" w:lineRule="atLeast"/>
        <w:rPr>
          <w:noProof w:val="0"/>
          <w:snapToGrid w:val="0"/>
        </w:rPr>
      </w:pPr>
      <w:r w:rsidRPr="00EA5FA7">
        <w:rPr>
          <w:noProof w:val="0"/>
          <w:snapToGrid w:val="0"/>
        </w:rPr>
        <w:tab/>
        <w:t>...</w:t>
      </w:r>
    </w:p>
    <w:p w14:paraId="04E20433" w14:textId="77777777" w:rsidR="006715E0" w:rsidRPr="00EA5FA7" w:rsidRDefault="006715E0" w:rsidP="006715E0">
      <w:pPr>
        <w:pStyle w:val="PL"/>
        <w:spacing w:line="0" w:lineRule="atLeast"/>
        <w:rPr>
          <w:noProof w:val="0"/>
          <w:snapToGrid w:val="0"/>
        </w:rPr>
      </w:pPr>
      <w:r w:rsidRPr="00EA5FA7">
        <w:rPr>
          <w:noProof w:val="0"/>
          <w:snapToGrid w:val="0"/>
        </w:rPr>
        <w:t>}</w:t>
      </w:r>
    </w:p>
    <w:p w14:paraId="6DC7CC5E" w14:textId="77777777" w:rsidR="006715E0" w:rsidRPr="00EA5FA7" w:rsidRDefault="006715E0" w:rsidP="006715E0">
      <w:pPr>
        <w:pStyle w:val="PL"/>
      </w:pPr>
    </w:p>
    <w:p w14:paraId="24F81768" w14:textId="77777777" w:rsidR="006715E0" w:rsidRPr="00EA5FA7" w:rsidRDefault="006715E0" w:rsidP="006715E0">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14:paraId="5CA6BAE2"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035C6299"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0A3F29AE" w14:textId="77777777" w:rsidR="006715E0" w:rsidRDefault="006715E0" w:rsidP="006715E0">
      <w:pPr>
        <w:pStyle w:val="PL"/>
        <w:rPr>
          <w:noProof w:val="0"/>
          <w:lang w:eastAsia="zh-CN"/>
        </w:rPr>
      </w:pPr>
    </w:p>
    <w:p w14:paraId="342E9E20" w14:textId="77777777" w:rsidR="006715E0" w:rsidRDefault="006715E0" w:rsidP="006715E0">
      <w:pPr>
        <w:pStyle w:val="PL"/>
        <w:rPr>
          <w:noProof w:val="0"/>
          <w:snapToGrid w:val="0"/>
          <w:lang w:eastAsia="zh-CN"/>
        </w:rPr>
      </w:pPr>
    </w:p>
    <w:p w14:paraId="7B750804" w14:textId="77777777" w:rsidR="006715E0" w:rsidRDefault="006715E0" w:rsidP="006715E0">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53C16BDA" w14:textId="77777777" w:rsidR="006715E0" w:rsidRDefault="006715E0" w:rsidP="006715E0">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3E536156" w14:textId="77777777" w:rsidR="006715E0" w:rsidRDefault="006715E0" w:rsidP="006715E0">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1FCA0399" w14:textId="77777777" w:rsidR="006715E0" w:rsidRDefault="006715E0" w:rsidP="006715E0">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23F8D8E1" w14:textId="77777777" w:rsidR="006715E0" w:rsidRDefault="006715E0" w:rsidP="006715E0">
      <w:pPr>
        <w:pStyle w:val="PL"/>
        <w:spacing w:line="0" w:lineRule="atLeast"/>
        <w:rPr>
          <w:noProof w:val="0"/>
          <w:snapToGrid w:val="0"/>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1CA4F07B" w14:textId="77777777" w:rsidR="006715E0" w:rsidRDefault="006715E0" w:rsidP="006715E0">
      <w:pPr>
        <w:pStyle w:val="PL"/>
        <w:spacing w:line="0" w:lineRule="atLeast"/>
        <w:rPr>
          <w:noProof w:val="0"/>
          <w:snapToGrid w:val="0"/>
        </w:rPr>
      </w:pPr>
      <w:r>
        <w:rPr>
          <w:noProof w:val="0"/>
          <w:snapToGrid w:val="0"/>
        </w:rPr>
        <w:t>}</w:t>
      </w:r>
    </w:p>
    <w:p w14:paraId="7EAA4FC2" w14:textId="77777777" w:rsidR="006715E0" w:rsidRDefault="006715E0" w:rsidP="006715E0">
      <w:pPr>
        <w:pStyle w:val="PL"/>
        <w:spacing w:line="0" w:lineRule="atLeast"/>
        <w:rPr>
          <w:noProof w:val="0"/>
          <w:snapToGrid w:val="0"/>
        </w:rPr>
      </w:pPr>
    </w:p>
    <w:p w14:paraId="66C2C4B4" w14:textId="77777777" w:rsidR="006715E0" w:rsidRDefault="006715E0" w:rsidP="006715E0">
      <w:pPr>
        <w:pStyle w:val="PL"/>
        <w:rPr>
          <w:noProof w:val="0"/>
          <w:snapToGrid w:val="0"/>
        </w:rPr>
      </w:pPr>
      <w:r>
        <w:rPr>
          <w:snapToGrid w:val="0"/>
          <w:lang w:val="sv-SE"/>
        </w:rPr>
        <w:t>DL-PRS</w:t>
      </w:r>
      <w:r>
        <w:rPr>
          <w:noProof w:val="0"/>
          <w:snapToGrid w:val="0"/>
        </w:rPr>
        <w:t>-ExtIEs F1AP-PROTOCOL-EXTENSION ::= {</w:t>
      </w:r>
    </w:p>
    <w:p w14:paraId="590117B6" w14:textId="77777777" w:rsidR="006715E0" w:rsidRDefault="006715E0" w:rsidP="006715E0">
      <w:pPr>
        <w:pStyle w:val="PL"/>
        <w:rPr>
          <w:noProof w:val="0"/>
          <w:snapToGrid w:val="0"/>
        </w:rPr>
      </w:pPr>
      <w:r>
        <w:rPr>
          <w:noProof w:val="0"/>
          <w:snapToGrid w:val="0"/>
        </w:rPr>
        <w:tab/>
        <w:t>...</w:t>
      </w:r>
    </w:p>
    <w:p w14:paraId="19F797A8" w14:textId="77777777" w:rsidR="006715E0" w:rsidRDefault="006715E0" w:rsidP="006715E0">
      <w:pPr>
        <w:pStyle w:val="PL"/>
        <w:spacing w:line="0" w:lineRule="atLeast"/>
        <w:rPr>
          <w:noProof w:val="0"/>
          <w:snapToGrid w:val="0"/>
        </w:rPr>
      </w:pPr>
      <w:r>
        <w:rPr>
          <w:noProof w:val="0"/>
          <w:snapToGrid w:val="0"/>
        </w:rPr>
        <w:t>}</w:t>
      </w:r>
    </w:p>
    <w:p w14:paraId="4A81C925" w14:textId="77777777" w:rsidR="006715E0" w:rsidRDefault="006715E0" w:rsidP="006715E0">
      <w:pPr>
        <w:pStyle w:val="PL"/>
      </w:pPr>
    </w:p>
    <w:p w14:paraId="700E645C" w14:textId="77777777" w:rsidR="006715E0" w:rsidRDefault="006715E0" w:rsidP="006715E0">
      <w:pPr>
        <w:pStyle w:val="PL"/>
      </w:pPr>
      <w:r>
        <w:t>DL-PRSMutingPattern ::= CHOICE {</w:t>
      </w:r>
    </w:p>
    <w:p w14:paraId="732D080B" w14:textId="77777777" w:rsidR="006715E0" w:rsidRDefault="006715E0" w:rsidP="006715E0">
      <w:pPr>
        <w:pStyle w:val="PL"/>
      </w:pPr>
      <w:r>
        <w:tab/>
        <w:t>two</w:t>
      </w:r>
      <w:r>
        <w:tab/>
      </w:r>
      <w:r>
        <w:tab/>
      </w:r>
      <w:r>
        <w:tab/>
      </w:r>
      <w:r>
        <w:tab/>
      </w:r>
      <w:r>
        <w:tab/>
        <w:t>BIT STRING (SIZE(2)),</w:t>
      </w:r>
    </w:p>
    <w:p w14:paraId="219A7A1F" w14:textId="77777777" w:rsidR="006715E0" w:rsidRDefault="006715E0" w:rsidP="006715E0">
      <w:pPr>
        <w:pStyle w:val="PL"/>
      </w:pPr>
      <w:r>
        <w:tab/>
        <w:t>four</w:t>
      </w:r>
      <w:r>
        <w:tab/>
      </w:r>
      <w:r>
        <w:tab/>
      </w:r>
      <w:r>
        <w:tab/>
      </w:r>
      <w:r>
        <w:tab/>
        <w:t>BIT STRING (SIZE(4)),</w:t>
      </w:r>
    </w:p>
    <w:p w14:paraId="3E4BAEEF" w14:textId="77777777" w:rsidR="006715E0" w:rsidRDefault="006715E0" w:rsidP="006715E0">
      <w:pPr>
        <w:pStyle w:val="PL"/>
      </w:pPr>
      <w:r>
        <w:tab/>
        <w:t>six</w:t>
      </w:r>
      <w:r>
        <w:tab/>
      </w:r>
      <w:r>
        <w:tab/>
      </w:r>
      <w:r>
        <w:tab/>
      </w:r>
      <w:r>
        <w:tab/>
      </w:r>
      <w:r>
        <w:tab/>
        <w:t>BIT STRING (SIZE(6)),</w:t>
      </w:r>
    </w:p>
    <w:p w14:paraId="7882DF16" w14:textId="77777777" w:rsidR="006715E0" w:rsidRDefault="006715E0" w:rsidP="006715E0">
      <w:pPr>
        <w:pStyle w:val="PL"/>
      </w:pPr>
      <w:r>
        <w:tab/>
        <w:t>eight</w:t>
      </w:r>
      <w:r>
        <w:tab/>
      </w:r>
      <w:r>
        <w:tab/>
      </w:r>
      <w:r>
        <w:tab/>
      </w:r>
      <w:r>
        <w:tab/>
        <w:t>BIT STRING (SIZE(8)),</w:t>
      </w:r>
    </w:p>
    <w:p w14:paraId="4FB54E25" w14:textId="77777777" w:rsidR="006715E0" w:rsidRDefault="006715E0" w:rsidP="006715E0">
      <w:pPr>
        <w:pStyle w:val="PL"/>
      </w:pPr>
      <w:r>
        <w:tab/>
        <w:t>sixteen</w:t>
      </w:r>
      <w:r>
        <w:tab/>
      </w:r>
      <w:r>
        <w:tab/>
      </w:r>
      <w:r>
        <w:tab/>
      </w:r>
      <w:r>
        <w:tab/>
        <w:t>BIT STRING (SIZE(16)),</w:t>
      </w:r>
    </w:p>
    <w:p w14:paraId="7983C4B8" w14:textId="77777777" w:rsidR="006715E0" w:rsidRDefault="006715E0" w:rsidP="006715E0">
      <w:pPr>
        <w:pStyle w:val="PL"/>
      </w:pPr>
      <w:r>
        <w:tab/>
        <w:t>thirty-two</w:t>
      </w:r>
      <w:r>
        <w:tab/>
      </w:r>
      <w:r>
        <w:tab/>
      </w:r>
      <w:r>
        <w:tab/>
        <w:t>BIT STRING (SIZE(32)),</w:t>
      </w:r>
    </w:p>
    <w:p w14:paraId="4F1EBA88" w14:textId="77777777" w:rsidR="006715E0" w:rsidRDefault="006715E0" w:rsidP="006715E0">
      <w:pPr>
        <w:pStyle w:val="PL"/>
      </w:pPr>
      <w:r>
        <w:tab/>
        <w:t>choice-extension</w:t>
      </w:r>
      <w:r>
        <w:tab/>
      </w:r>
      <w:r>
        <w:tab/>
      </w:r>
      <w:r>
        <w:tab/>
      </w:r>
      <w:r>
        <w:tab/>
      </w:r>
      <w:r>
        <w:tab/>
      </w:r>
      <w:r>
        <w:tab/>
      </w:r>
      <w:r>
        <w:tab/>
        <w:t>ProtocolIE-SingleContainer { { DL-PRSMutingPattern-ExtIEs } }</w:t>
      </w:r>
    </w:p>
    <w:p w14:paraId="68E6DEA0" w14:textId="77777777" w:rsidR="006715E0" w:rsidRDefault="006715E0" w:rsidP="006715E0">
      <w:pPr>
        <w:pStyle w:val="PL"/>
      </w:pPr>
      <w:r>
        <w:t>}</w:t>
      </w:r>
    </w:p>
    <w:p w14:paraId="7BF79D8D" w14:textId="77777777" w:rsidR="006715E0" w:rsidRDefault="006715E0" w:rsidP="006715E0">
      <w:pPr>
        <w:pStyle w:val="PL"/>
      </w:pPr>
    </w:p>
    <w:p w14:paraId="65642CF8" w14:textId="77777777" w:rsidR="006715E0" w:rsidRDefault="006715E0" w:rsidP="006715E0">
      <w:pPr>
        <w:pStyle w:val="PL"/>
      </w:pPr>
      <w:r>
        <w:t>DL-PRSMutingPattern-ExtIEs F1AP-PROTOCOL-IES ::= {</w:t>
      </w:r>
    </w:p>
    <w:p w14:paraId="4F1E24F2" w14:textId="77777777" w:rsidR="006715E0" w:rsidRDefault="006715E0" w:rsidP="006715E0">
      <w:pPr>
        <w:pStyle w:val="PL"/>
      </w:pPr>
      <w:r>
        <w:tab/>
        <w:t>...</w:t>
      </w:r>
    </w:p>
    <w:p w14:paraId="527C459C" w14:textId="77777777" w:rsidR="006715E0" w:rsidRDefault="006715E0" w:rsidP="006715E0">
      <w:pPr>
        <w:pStyle w:val="PL"/>
      </w:pPr>
      <w:r>
        <w:t>}</w:t>
      </w:r>
    </w:p>
    <w:p w14:paraId="04874885" w14:textId="77777777" w:rsidR="006715E0" w:rsidRDefault="006715E0" w:rsidP="006715E0">
      <w:pPr>
        <w:pStyle w:val="PL"/>
      </w:pPr>
    </w:p>
    <w:p w14:paraId="54F5B76F" w14:textId="77777777" w:rsidR="006715E0" w:rsidRPr="005C5FC3" w:rsidRDefault="006715E0" w:rsidP="006715E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718B021A" w14:textId="77777777" w:rsidR="006715E0" w:rsidRPr="005C5FC3" w:rsidRDefault="006715E0" w:rsidP="006715E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7CDC850B" w14:textId="77777777" w:rsidR="006715E0" w:rsidRPr="005C5FC3" w:rsidRDefault="006715E0" w:rsidP="006715E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2E902E3" w14:textId="77777777" w:rsidR="006715E0" w:rsidRPr="005C5FC3" w:rsidRDefault="006715E0" w:rsidP="006715E0">
      <w:pPr>
        <w:pStyle w:val="PL"/>
        <w:rPr>
          <w:rFonts w:eastAsia="Calibri"/>
        </w:rPr>
      </w:pPr>
      <w:r w:rsidRPr="005C5FC3">
        <w:rPr>
          <w:rFonts w:eastAsia="Calibri"/>
        </w:rPr>
        <w:t>}</w:t>
      </w:r>
    </w:p>
    <w:p w14:paraId="30209D1A" w14:textId="77777777" w:rsidR="006715E0" w:rsidRPr="005C5FC3" w:rsidRDefault="006715E0" w:rsidP="006715E0">
      <w:pPr>
        <w:pStyle w:val="PL"/>
        <w:rPr>
          <w:rFonts w:eastAsia="Calibri"/>
        </w:rPr>
      </w:pPr>
    </w:p>
    <w:p w14:paraId="6E37B1BA" w14:textId="77777777" w:rsidR="006715E0" w:rsidRPr="005C5FC3" w:rsidRDefault="006715E0" w:rsidP="006715E0">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69AA311E" w14:textId="77777777" w:rsidR="006715E0" w:rsidRPr="005C5FC3" w:rsidRDefault="006715E0" w:rsidP="006715E0">
      <w:pPr>
        <w:pStyle w:val="PL"/>
        <w:rPr>
          <w:rFonts w:eastAsia="Calibri"/>
        </w:rPr>
      </w:pPr>
      <w:r w:rsidRPr="005C5FC3">
        <w:rPr>
          <w:rFonts w:eastAsia="Calibri"/>
        </w:rPr>
        <w:tab/>
        <w:t>...</w:t>
      </w:r>
    </w:p>
    <w:p w14:paraId="412B322D" w14:textId="77777777" w:rsidR="006715E0" w:rsidRPr="005C5FC3" w:rsidRDefault="006715E0" w:rsidP="006715E0">
      <w:pPr>
        <w:pStyle w:val="PL"/>
        <w:rPr>
          <w:rFonts w:eastAsia="Calibri"/>
        </w:rPr>
      </w:pPr>
      <w:r w:rsidRPr="005C5FC3">
        <w:rPr>
          <w:rFonts w:eastAsia="Calibri"/>
        </w:rPr>
        <w:t>}</w:t>
      </w:r>
    </w:p>
    <w:p w14:paraId="3130BFDD" w14:textId="77777777" w:rsidR="006715E0" w:rsidRPr="005C5FC3" w:rsidRDefault="006715E0" w:rsidP="006715E0">
      <w:pPr>
        <w:pStyle w:val="PL"/>
        <w:rPr>
          <w:rFonts w:eastAsia="Calibri"/>
        </w:rPr>
      </w:pPr>
    </w:p>
    <w:p w14:paraId="363D611F" w14:textId="77777777" w:rsidR="006715E0" w:rsidRPr="005C5FC3" w:rsidRDefault="006715E0" w:rsidP="006715E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6BC3A1F3" w14:textId="77777777" w:rsidR="006715E0" w:rsidRPr="005C5FC3" w:rsidRDefault="006715E0" w:rsidP="006715E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4B28D040" w14:textId="77777777" w:rsidR="006715E0" w:rsidRPr="005C5FC3" w:rsidRDefault="006715E0" w:rsidP="006715E0">
      <w:pPr>
        <w:pStyle w:val="PL"/>
        <w:rPr>
          <w:rFonts w:eastAsia="Calibri"/>
        </w:rPr>
      </w:pPr>
      <w:r w:rsidRPr="005C5FC3">
        <w:rPr>
          <w:rFonts w:eastAsia="Calibri"/>
        </w:rPr>
        <w:tab/>
        <w:t>dL-PRSResourceSetARPLocation</w:t>
      </w:r>
      <w:r w:rsidRPr="005C5FC3">
        <w:rPr>
          <w:rFonts w:eastAsia="Calibri"/>
        </w:rPr>
        <w:tab/>
        <w:t>DL-PRSResourceSetARPLocation,</w:t>
      </w:r>
    </w:p>
    <w:p w14:paraId="77CA1385" w14:textId="77777777" w:rsidR="006715E0" w:rsidRPr="005C5FC3" w:rsidRDefault="006715E0" w:rsidP="006715E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1E5BC137" w14:textId="77777777" w:rsidR="006715E0" w:rsidRPr="005C5FC3" w:rsidRDefault="006715E0" w:rsidP="006715E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41102409" w14:textId="77777777" w:rsidR="006715E0" w:rsidRPr="005C5FC3" w:rsidRDefault="006715E0" w:rsidP="006715E0">
      <w:pPr>
        <w:pStyle w:val="PL"/>
        <w:rPr>
          <w:rFonts w:eastAsia="Calibri"/>
        </w:rPr>
      </w:pPr>
      <w:r w:rsidRPr="005C5FC3">
        <w:rPr>
          <w:rFonts w:eastAsia="Calibri"/>
        </w:rPr>
        <w:t>}</w:t>
      </w:r>
    </w:p>
    <w:p w14:paraId="23434AEF" w14:textId="77777777" w:rsidR="006715E0" w:rsidRPr="005C5FC3" w:rsidRDefault="006715E0" w:rsidP="006715E0">
      <w:pPr>
        <w:pStyle w:val="PL"/>
        <w:rPr>
          <w:rFonts w:eastAsia="Calibri"/>
        </w:rPr>
      </w:pPr>
    </w:p>
    <w:p w14:paraId="679E683F" w14:textId="77777777" w:rsidR="006715E0" w:rsidRPr="005C5FC3" w:rsidRDefault="006715E0" w:rsidP="006715E0">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43122648" w14:textId="77777777" w:rsidR="006715E0" w:rsidRPr="005C5FC3" w:rsidRDefault="006715E0" w:rsidP="006715E0">
      <w:pPr>
        <w:pStyle w:val="PL"/>
        <w:rPr>
          <w:rFonts w:eastAsia="Calibri"/>
        </w:rPr>
      </w:pPr>
      <w:r w:rsidRPr="005C5FC3">
        <w:rPr>
          <w:rFonts w:eastAsia="Calibri"/>
        </w:rPr>
        <w:tab/>
        <w:t>...</w:t>
      </w:r>
    </w:p>
    <w:p w14:paraId="2A53797D" w14:textId="77777777" w:rsidR="006715E0" w:rsidRPr="005C5FC3" w:rsidRDefault="006715E0" w:rsidP="006715E0">
      <w:pPr>
        <w:pStyle w:val="PL"/>
        <w:rPr>
          <w:rFonts w:eastAsia="Calibri"/>
        </w:rPr>
      </w:pPr>
      <w:r w:rsidRPr="005C5FC3">
        <w:rPr>
          <w:rFonts w:eastAsia="Calibri"/>
        </w:rPr>
        <w:t>}</w:t>
      </w:r>
    </w:p>
    <w:p w14:paraId="5F688860" w14:textId="77777777" w:rsidR="006715E0" w:rsidRPr="005C5FC3" w:rsidRDefault="006715E0" w:rsidP="006715E0">
      <w:pPr>
        <w:pStyle w:val="PL"/>
        <w:rPr>
          <w:rFonts w:eastAsia="Calibri"/>
        </w:rPr>
      </w:pPr>
    </w:p>
    <w:p w14:paraId="4844AE28" w14:textId="77777777" w:rsidR="006715E0" w:rsidRPr="005C5FC3" w:rsidRDefault="006715E0" w:rsidP="006715E0">
      <w:pPr>
        <w:pStyle w:val="PL"/>
        <w:rPr>
          <w:rFonts w:eastAsia="Calibri"/>
          <w:snapToGrid w:val="0"/>
        </w:rPr>
      </w:pPr>
    </w:p>
    <w:p w14:paraId="0DDA01DC" w14:textId="77777777" w:rsidR="006715E0" w:rsidRPr="005C5FC3" w:rsidRDefault="006715E0" w:rsidP="006715E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F8619C7" w14:textId="77777777" w:rsidR="006715E0" w:rsidRPr="005C5FC3" w:rsidRDefault="006715E0" w:rsidP="006715E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697E4B9" w14:textId="77777777" w:rsidR="006715E0" w:rsidRPr="005C5FC3" w:rsidRDefault="006715E0" w:rsidP="006715E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1C2E69BF" w14:textId="77777777" w:rsidR="006715E0" w:rsidRPr="005C5FC3" w:rsidRDefault="006715E0" w:rsidP="006715E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3B9B8460" w14:textId="77777777" w:rsidR="006715E0" w:rsidRPr="005C5FC3" w:rsidRDefault="006715E0" w:rsidP="006715E0">
      <w:pPr>
        <w:pStyle w:val="PL"/>
        <w:rPr>
          <w:rFonts w:eastAsia="Calibri"/>
        </w:rPr>
      </w:pPr>
      <w:r w:rsidRPr="005C5FC3">
        <w:rPr>
          <w:rFonts w:eastAsia="Calibri"/>
        </w:rPr>
        <w:t>}</w:t>
      </w:r>
    </w:p>
    <w:p w14:paraId="5832355C" w14:textId="77777777" w:rsidR="006715E0" w:rsidRPr="005C5FC3" w:rsidRDefault="006715E0" w:rsidP="006715E0">
      <w:pPr>
        <w:pStyle w:val="PL"/>
        <w:rPr>
          <w:rFonts w:eastAsia="Calibri"/>
        </w:rPr>
      </w:pPr>
    </w:p>
    <w:p w14:paraId="1935E623" w14:textId="77777777" w:rsidR="006715E0" w:rsidRPr="005C5FC3" w:rsidRDefault="006715E0" w:rsidP="006715E0">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43CA8CC7" w14:textId="77777777" w:rsidR="006715E0" w:rsidRPr="005C5FC3" w:rsidRDefault="006715E0" w:rsidP="006715E0">
      <w:pPr>
        <w:pStyle w:val="PL"/>
        <w:rPr>
          <w:rFonts w:eastAsia="Calibri"/>
        </w:rPr>
      </w:pPr>
      <w:r w:rsidRPr="005C5FC3">
        <w:rPr>
          <w:rFonts w:eastAsia="Calibri"/>
        </w:rPr>
        <w:tab/>
        <w:t>...</w:t>
      </w:r>
    </w:p>
    <w:p w14:paraId="4C8793BF" w14:textId="77777777" w:rsidR="006715E0" w:rsidRPr="005C5FC3" w:rsidRDefault="006715E0" w:rsidP="006715E0">
      <w:pPr>
        <w:pStyle w:val="PL"/>
        <w:rPr>
          <w:rFonts w:eastAsia="Calibri"/>
        </w:rPr>
      </w:pPr>
      <w:r w:rsidRPr="005C5FC3">
        <w:rPr>
          <w:rFonts w:eastAsia="Calibri"/>
        </w:rPr>
        <w:t>}</w:t>
      </w:r>
    </w:p>
    <w:p w14:paraId="083BDDFB" w14:textId="77777777" w:rsidR="006715E0" w:rsidRPr="005C5FC3" w:rsidRDefault="006715E0" w:rsidP="006715E0">
      <w:pPr>
        <w:pStyle w:val="PL"/>
        <w:rPr>
          <w:rFonts w:eastAsia="Calibri"/>
          <w:snapToGrid w:val="0"/>
        </w:rPr>
      </w:pPr>
    </w:p>
    <w:p w14:paraId="7BBFA69E" w14:textId="77777777" w:rsidR="006715E0" w:rsidRPr="005C5FC3" w:rsidRDefault="006715E0" w:rsidP="006715E0">
      <w:pPr>
        <w:pStyle w:val="PL"/>
        <w:rPr>
          <w:rFonts w:eastAsia="Calibri"/>
          <w:snapToGrid w:val="0"/>
        </w:rPr>
      </w:pPr>
    </w:p>
    <w:p w14:paraId="026803B2" w14:textId="77777777" w:rsidR="006715E0" w:rsidRPr="005C5FC3" w:rsidRDefault="006715E0" w:rsidP="006715E0">
      <w:pPr>
        <w:pStyle w:val="PL"/>
        <w:rPr>
          <w:rFonts w:eastAsia="Calibri"/>
        </w:rPr>
      </w:pPr>
      <w:r w:rsidRPr="005C5FC3">
        <w:rPr>
          <w:rFonts w:eastAsia="Calibri"/>
        </w:rPr>
        <w:t>DLPRSResourceARP ::= SEQUENCE {</w:t>
      </w:r>
    </w:p>
    <w:p w14:paraId="6B6286B9" w14:textId="77777777" w:rsidR="006715E0" w:rsidRPr="005C5FC3" w:rsidRDefault="006715E0" w:rsidP="006715E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3DD756DA" w14:textId="77777777" w:rsidR="006715E0" w:rsidRPr="005C5FC3" w:rsidRDefault="006715E0" w:rsidP="006715E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092BCC7B" w14:textId="77777777" w:rsidR="006715E0" w:rsidRPr="005C5FC3" w:rsidRDefault="006715E0" w:rsidP="006715E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705031A5" w14:textId="77777777" w:rsidR="006715E0" w:rsidRPr="005C5FC3" w:rsidRDefault="006715E0" w:rsidP="006715E0">
      <w:pPr>
        <w:pStyle w:val="PL"/>
        <w:rPr>
          <w:rFonts w:eastAsia="Calibri"/>
        </w:rPr>
      </w:pPr>
      <w:r w:rsidRPr="005C5FC3">
        <w:rPr>
          <w:rFonts w:eastAsia="Calibri"/>
        </w:rPr>
        <w:t>}</w:t>
      </w:r>
    </w:p>
    <w:p w14:paraId="4F8D722A" w14:textId="77777777" w:rsidR="006715E0" w:rsidRPr="005C5FC3" w:rsidRDefault="006715E0" w:rsidP="006715E0">
      <w:pPr>
        <w:pStyle w:val="PL"/>
        <w:rPr>
          <w:rFonts w:eastAsia="Calibri"/>
        </w:rPr>
      </w:pPr>
    </w:p>
    <w:p w14:paraId="00618C67" w14:textId="77777777" w:rsidR="006715E0" w:rsidRPr="005C5FC3" w:rsidRDefault="006715E0" w:rsidP="006715E0">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39540869" w14:textId="77777777" w:rsidR="006715E0" w:rsidRPr="005C5FC3" w:rsidRDefault="006715E0" w:rsidP="006715E0">
      <w:pPr>
        <w:pStyle w:val="PL"/>
        <w:rPr>
          <w:rFonts w:eastAsia="Calibri"/>
        </w:rPr>
      </w:pPr>
      <w:r w:rsidRPr="005C5FC3">
        <w:rPr>
          <w:rFonts w:eastAsia="Calibri"/>
        </w:rPr>
        <w:tab/>
        <w:t>...</w:t>
      </w:r>
    </w:p>
    <w:p w14:paraId="67D37870" w14:textId="77777777" w:rsidR="006715E0" w:rsidRPr="005C5FC3" w:rsidRDefault="006715E0" w:rsidP="006715E0">
      <w:pPr>
        <w:pStyle w:val="PL"/>
        <w:rPr>
          <w:rFonts w:eastAsia="Calibri"/>
        </w:rPr>
      </w:pPr>
      <w:r w:rsidRPr="005C5FC3">
        <w:rPr>
          <w:rFonts w:eastAsia="Calibri"/>
        </w:rPr>
        <w:t>}</w:t>
      </w:r>
    </w:p>
    <w:p w14:paraId="36C0562D" w14:textId="77777777" w:rsidR="006715E0" w:rsidRPr="005C5FC3" w:rsidRDefault="006715E0" w:rsidP="006715E0">
      <w:pPr>
        <w:pStyle w:val="PL"/>
        <w:rPr>
          <w:rFonts w:eastAsia="Calibri"/>
          <w:snapToGrid w:val="0"/>
        </w:rPr>
      </w:pPr>
    </w:p>
    <w:p w14:paraId="0BB6CEFF" w14:textId="77777777" w:rsidR="006715E0" w:rsidRPr="005C5FC3" w:rsidRDefault="006715E0" w:rsidP="006715E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F2FCD85" w14:textId="77777777" w:rsidR="006715E0" w:rsidRPr="005C5FC3" w:rsidRDefault="006715E0" w:rsidP="006715E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7EC730E" w14:textId="77777777" w:rsidR="006715E0" w:rsidRPr="005C5FC3" w:rsidRDefault="006715E0" w:rsidP="006715E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506D725" w14:textId="77777777" w:rsidR="006715E0" w:rsidRPr="005C5FC3" w:rsidRDefault="006715E0" w:rsidP="006715E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2789856" w14:textId="77777777" w:rsidR="006715E0" w:rsidRPr="005C5FC3" w:rsidRDefault="006715E0" w:rsidP="006715E0">
      <w:pPr>
        <w:pStyle w:val="PL"/>
        <w:rPr>
          <w:rFonts w:eastAsia="Calibri"/>
        </w:rPr>
      </w:pPr>
      <w:r w:rsidRPr="005C5FC3">
        <w:rPr>
          <w:rFonts w:eastAsia="Calibri"/>
        </w:rPr>
        <w:t>}</w:t>
      </w:r>
    </w:p>
    <w:p w14:paraId="0778D251" w14:textId="77777777" w:rsidR="006715E0" w:rsidRPr="005C5FC3" w:rsidRDefault="006715E0" w:rsidP="006715E0">
      <w:pPr>
        <w:pStyle w:val="PL"/>
        <w:rPr>
          <w:rFonts w:eastAsia="Calibri"/>
        </w:rPr>
      </w:pPr>
    </w:p>
    <w:p w14:paraId="4129344F" w14:textId="77777777" w:rsidR="006715E0" w:rsidRPr="005C5FC3" w:rsidRDefault="006715E0" w:rsidP="006715E0">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64C88E18" w14:textId="77777777" w:rsidR="006715E0" w:rsidRPr="005C5FC3" w:rsidRDefault="006715E0" w:rsidP="006715E0">
      <w:pPr>
        <w:pStyle w:val="PL"/>
        <w:rPr>
          <w:rFonts w:eastAsia="Calibri"/>
        </w:rPr>
      </w:pPr>
      <w:r w:rsidRPr="005C5FC3">
        <w:rPr>
          <w:rFonts w:eastAsia="Calibri"/>
        </w:rPr>
        <w:tab/>
        <w:t>...</w:t>
      </w:r>
    </w:p>
    <w:p w14:paraId="7D000EEC" w14:textId="77777777" w:rsidR="006715E0" w:rsidRPr="008C20F9" w:rsidRDefault="006715E0" w:rsidP="006715E0">
      <w:pPr>
        <w:pStyle w:val="PL"/>
        <w:rPr>
          <w:rFonts w:ascii="Times New Roman" w:eastAsia="Calibri" w:hAnsi="Times New Roman"/>
          <w:noProof w:val="0"/>
          <w:sz w:val="20"/>
        </w:rPr>
      </w:pPr>
      <w:r w:rsidRPr="005C5FC3">
        <w:rPr>
          <w:rFonts w:eastAsia="Calibri"/>
        </w:rPr>
        <w:t>}</w:t>
      </w:r>
    </w:p>
    <w:p w14:paraId="06497CA2" w14:textId="77777777" w:rsidR="006715E0" w:rsidRDefault="006715E0" w:rsidP="006715E0">
      <w:pPr>
        <w:pStyle w:val="PL"/>
      </w:pPr>
    </w:p>
    <w:p w14:paraId="4C3F00EF" w14:textId="77777777" w:rsidR="006715E0" w:rsidRDefault="006715E0" w:rsidP="006715E0">
      <w:pPr>
        <w:pStyle w:val="PL"/>
        <w:rPr>
          <w:noProof w:val="0"/>
          <w:lang w:eastAsia="zh-CN"/>
        </w:rPr>
      </w:pPr>
      <w:r>
        <w:rPr>
          <w:noProof w:val="0"/>
          <w:lang w:eastAsia="zh-CN"/>
        </w:rPr>
        <w:t>DL-UP-TNL-Address-to-Update-List-Item</w:t>
      </w:r>
      <w:r>
        <w:rPr>
          <w:noProof w:val="0"/>
          <w:lang w:eastAsia="zh-CN"/>
        </w:rPr>
        <w:tab/>
        <w:t>::= SEQUENCE {</w:t>
      </w:r>
    </w:p>
    <w:p w14:paraId="28139F80" w14:textId="77777777" w:rsidR="006715E0" w:rsidRDefault="006715E0" w:rsidP="006715E0">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3DAC0B4" w14:textId="77777777" w:rsidR="006715E0" w:rsidRDefault="006715E0" w:rsidP="006715E0">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4A1F6CA4" w14:textId="77777777" w:rsidR="006715E0" w:rsidRDefault="006715E0" w:rsidP="006715E0">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3297B2B6" w14:textId="77777777" w:rsidR="006715E0" w:rsidRDefault="006715E0" w:rsidP="006715E0">
      <w:pPr>
        <w:pStyle w:val="PL"/>
        <w:rPr>
          <w:noProof w:val="0"/>
          <w:lang w:eastAsia="zh-CN"/>
        </w:rPr>
      </w:pPr>
      <w:r>
        <w:rPr>
          <w:noProof w:val="0"/>
          <w:lang w:eastAsia="zh-CN"/>
        </w:rPr>
        <w:tab/>
        <w:t>...</w:t>
      </w:r>
    </w:p>
    <w:p w14:paraId="00AFAF83" w14:textId="77777777" w:rsidR="006715E0" w:rsidRDefault="006715E0" w:rsidP="006715E0">
      <w:pPr>
        <w:pStyle w:val="PL"/>
        <w:rPr>
          <w:noProof w:val="0"/>
          <w:lang w:eastAsia="zh-CN"/>
        </w:rPr>
      </w:pPr>
      <w:r>
        <w:rPr>
          <w:noProof w:val="0"/>
          <w:lang w:eastAsia="zh-CN"/>
        </w:rPr>
        <w:t>}</w:t>
      </w:r>
    </w:p>
    <w:p w14:paraId="6EECDB53" w14:textId="77777777" w:rsidR="006715E0" w:rsidRDefault="006715E0" w:rsidP="006715E0">
      <w:pPr>
        <w:pStyle w:val="PL"/>
        <w:rPr>
          <w:noProof w:val="0"/>
          <w:lang w:eastAsia="zh-CN"/>
        </w:rPr>
      </w:pPr>
    </w:p>
    <w:p w14:paraId="0FA6FBD6" w14:textId="77777777" w:rsidR="006715E0" w:rsidRDefault="006715E0" w:rsidP="006715E0">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1418095A" w14:textId="77777777" w:rsidR="006715E0" w:rsidRDefault="006715E0" w:rsidP="006715E0">
      <w:pPr>
        <w:pStyle w:val="PL"/>
        <w:rPr>
          <w:noProof w:val="0"/>
          <w:lang w:eastAsia="zh-CN"/>
        </w:rPr>
      </w:pPr>
      <w:r>
        <w:rPr>
          <w:noProof w:val="0"/>
          <w:lang w:eastAsia="zh-CN"/>
        </w:rPr>
        <w:tab/>
        <w:t>...</w:t>
      </w:r>
    </w:p>
    <w:p w14:paraId="792B758B" w14:textId="77777777" w:rsidR="006715E0" w:rsidRDefault="006715E0" w:rsidP="006715E0">
      <w:pPr>
        <w:pStyle w:val="PL"/>
        <w:rPr>
          <w:noProof w:val="0"/>
          <w:lang w:eastAsia="zh-CN"/>
        </w:rPr>
      </w:pPr>
      <w:r>
        <w:rPr>
          <w:noProof w:val="0"/>
          <w:lang w:eastAsia="zh-CN"/>
        </w:rPr>
        <w:t>}</w:t>
      </w:r>
    </w:p>
    <w:p w14:paraId="13494A03" w14:textId="77777777" w:rsidR="006715E0" w:rsidRPr="00EA5FA7" w:rsidRDefault="006715E0" w:rsidP="006715E0">
      <w:pPr>
        <w:pStyle w:val="PL"/>
        <w:rPr>
          <w:noProof w:val="0"/>
          <w:lang w:eastAsia="zh-CN"/>
        </w:rPr>
      </w:pPr>
    </w:p>
    <w:p w14:paraId="7DA919F2" w14:textId="77777777" w:rsidR="006715E0" w:rsidRPr="00EA5FA7" w:rsidRDefault="006715E0" w:rsidP="006715E0">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5B555658" w14:textId="77777777" w:rsidR="006715E0" w:rsidRPr="00EA5FA7" w:rsidRDefault="006715E0" w:rsidP="006715E0">
      <w:pPr>
        <w:pStyle w:val="PL"/>
        <w:rPr>
          <w:rFonts w:eastAsia="宋体"/>
        </w:rPr>
      </w:pPr>
    </w:p>
    <w:p w14:paraId="73DE4A81" w14:textId="77777777" w:rsidR="006715E0" w:rsidRPr="00EA5FA7" w:rsidRDefault="006715E0" w:rsidP="006715E0">
      <w:pPr>
        <w:pStyle w:val="PL"/>
        <w:rPr>
          <w:rFonts w:eastAsia="宋体"/>
        </w:rPr>
      </w:pPr>
      <w:r w:rsidRPr="00EA5FA7">
        <w:t>DLUPTNLInformation</w:t>
      </w:r>
      <w:r w:rsidRPr="00EA5FA7">
        <w:rPr>
          <w:rFonts w:eastAsia="宋体"/>
        </w:rPr>
        <w:t>-ToBeSetup-Item ::= SEQUENCE {</w:t>
      </w:r>
    </w:p>
    <w:p w14:paraId="31DD1D37" w14:textId="77777777" w:rsidR="006715E0" w:rsidRPr="00EA5FA7" w:rsidRDefault="006715E0" w:rsidP="006715E0">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0AB6A59E"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t xml:space="preserve">ProtocolExtensionContainer { { </w:t>
      </w:r>
      <w:r w:rsidRPr="00EA5FA7">
        <w:t>DLUPTNLInformation</w:t>
      </w:r>
      <w:r w:rsidRPr="00EA5FA7">
        <w:rPr>
          <w:rFonts w:eastAsia="宋体"/>
        </w:rPr>
        <w:t>-ToBeSetup-ItemExtIEs } }</w:t>
      </w:r>
      <w:r w:rsidRPr="00EA5FA7">
        <w:rPr>
          <w:rFonts w:eastAsia="宋体"/>
        </w:rPr>
        <w:tab/>
        <w:t>OPTIONAL,</w:t>
      </w:r>
    </w:p>
    <w:p w14:paraId="1BFC61B0" w14:textId="77777777" w:rsidR="006715E0" w:rsidRPr="00EA5FA7" w:rsidRDefault="006715E0" w:rsidP="006715E0">
      <w:pPr>
        <w:pStyle w:val="PL"/>
        <w:rPr>
          <w:rFonts w:eastAsia="宋体"/>
        </w:rPr>
      </w:pPr>
      <w:r w:rsidRPr="00EA5FA7">
        <w:rPr>
          <w:rFonts w:eastAsia="宋体"/>
        </w:rPr>
        <w:tab/>
        <w:t>...</w:t>
      </w:r>
    </w:p>
    <w:p w14:paraId="3C3C54C2" w14:textId="77777777" w:rsidR="006715E0" w:rsidRPr="00EA5FA7" w:rsidRDefault="006715E0" w:rsidP="006715E0">
      <w:pPr>
        <w:pStyle w:val="PL"/>
        <w:rPr>
          <w:rFonts w:eastAsia="宋体"/>
        </w:rPr>
      </w:pPr>
      <w:r w:rsidRPr="00EA5FA7">
        <w:rPr>
          <w:rFonts w:eastAsia="宋体"/>
        </w:rPr>
        <w:t>}</w:t>
      </w:r>
    </w:p>
    <w:p w14:paraId="718C7CAD" w14:textId="77777777" w:rsidR="006715E0" w:rsidRPr="00EA5FA7" w:rsidRDefault="006715E0" w:rsidP="006715E0">
      <w:pPr>
        <w:pStyle w:val="PL"/>
        <w:rPr>
          <w:rFonts w:eastAsia="宋体"/>
        </w:rPr>
      </w:pPr>
    </w:p>
    <w:p w14:paraId="3597EFC3" w14:textId="77777777" w:rsidR="006715E0" w:rsidRPr="00EA5FA7" w:rsidRDefault="006715E0" w:rsidP="006715E0">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20D5C982" w14:textId="77777777" w:rsidR="006715E0" w:rsidRPr="00EA5FA7" w:rsidRDefault="006715E0" w:rsidP="006715E0">
      <w:pPr>
        <w:pStyle w:val="PL"/>
        <w:rPr>
          <w:rFonts w:eastAsia="宋体"/>
        </w:rPr>
      </w:pPr>
      <w:r w:rsidRPr="00EA5FA7">
        <w:rPr>
          <w:rFonts w:eastAsia="宋体"/>
        </w:rPr>
        <w:tab/>
        <w:t>...</w:t>
      </w:r>
    </w:p>
    <w:p w14:paraId="44A04682" w14:textId="77777777" w:rsidR="006715E0" w:rsidRPr="00EA5FA7" w:rsidRDefault="006715E0" w:rsidP="006715E0">
      <w:pPr>
        <w:pStyle w:val="PL"/>
        <w:rPr>
          <w:rFonts w:eastAsia="宋体"/>
        </w:rPr>
      </w:pPr>
      <w:r w:rsidRPr="00EA5FA7">
        <w:rPr>
          <w:rFonts w:eastAsia="宋体"/>
        </w:rPr>
        <w:t>}</w:t>
      </w:r>
    </w:p>
    <w:p w14:paraId="53BDD19A" w14:textId="77777777" w:rsidR="006715E0" w:rsidRPr="00EA5FA7" w:rsidRDefault="006715E0" w:rsidP="006715E0">
      <w:pPr>
        <w:pStyle w:val="PL"/>
        <w:rPr>
          <w:noProof w:val="0"/>
        </w:rPr>
      </w:pPr>
    </w:p>
    <w:p w14:paraId="341EDBC2" w14:textId="77777777" w:rsidR="006715E0" w:rsidRPr="00EA5FA7" w:rsidRDefault="006715E0" w:rsidP="006715E0">
      <w:pPr>
        <w:pStyle w:val="PL"/>
        <w:rPr>
          <w:noProof w:val="0"/>
        </w:rPr>
      </w:pPr>
      <w:r w:rsidRPr="00EA5FA7">
        <w:rPr>
          <w:noProof w:val="0"/>
        </w:rPr>
        <w:t>DRB-Activity-Item ::= SEQUENCE {</w:t>
      </w:r>
    </w:p>
    <w:p w14:paraId="1EE18103" w14:textId="77777777" w:rsidR="006715E0" w:rsidRPr="00EA5FA7" w:rsidRDefault="006715E0" w:rsidP="006715E0">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4C1F1A45" w14:textId="77777777" w:rsidR="006715E0" w:rsidRPr="00EA5FA7" w:rsidRDefault="006715E0" w:rsidP="006715E0">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603F9C29" w14:textId="77777777" w:rsidR="006715E0" w:rsidRPr="00EA5FA7" w:rsidRDefault="006715E0" w:rsidP="006715E0">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0356BB99" w14:textId="77777777" w:rsidR="006715E0" w:rsidRPr="00EA5FA7" w:rsidRDefault="006715E0" w:rsidP="006715E0">
      <w:pPr>
        <w:pStyle w:val="PL"/>
        <w:rPr>
          <w:noProof w:val="0"/>
        </w:rPr>
      </w:pPr>
      <w:r w:rsidRPr="00EA5FA7">
        <w:rPr>
          <w:noProof w:val="0"/>
        </w:rPr>
        <w:tab/>
        <w:t>...</w:t>
      </w:r>
    </w:p>
    <w:p w14:paraId="316782DF" w14:textId="77777777" w:rsidR="006715E0" w:rsidRPr="00EA5FA7" w:rsidRDefault="006715E0" w:rsidP="006715E0">
      <w:pPr>
        <w:pStyle w:val="PL"/>
        <w:rPr>
          <w:noProof w:val="0"/>
        </w:rPr>
      </w:pPr>
      <w:r w:rsidRPr="00EA5FA7">
        <w:rPr>
          <w:noProof w:val="0"/>
        </w:rPr>
        <w:t>}</w:t>
      </w:r>
    </w:p>
    <w:p w14:paraId="6B1477E1" w14:textId="77777777" w:rsidR="006715E0" w:rsidRPr="00EA5FA7" w:rsidRDefault="006715E0" w:rsidP="006715E0">
      <w:pPr>
        <w:pStyle w:val="PL"/>
        <w:rPr>
          <w:noProof w:val="0"/>
        </w:rPr>
      </w:pPr>
    </w:p>
    <w:p w14:paraId="0B47EEE6" w14:textId="77777777" w:rsidR="006715E0" w:rsidRPr="00EA5FA7" w:rsidRDefault="006715E0" w:rsidP="006715E0">
      <w:pPr>
        <w:pStyle w:val="PL"/>
        <w:rPr>
          <w:noProof w:val="0"/>
        </w:rPr>
      </w:pPr>
      <w:r w:rsidRPr="00EA5FA7">
        <w:rPr>
          <w:noProof w:val="0"/>
        </w:rPr>
        <w:t xml:space="preserve">DRB-Activity-ItemExtIEs </w:t>
      </w:r>
      <w:r w:rsidRPr="00EA5FA7">
        <w:rPr>
          <w:noProof w:val="0"/>
        </w:rPr>
        <w:tab/>
        <w:t>F1AP-PROTOCOL-EXTENSION ::= {</w:t>
      </w:r>
    </w:p>
    <w:p w14:paraId="61A4A048" w14:textId="77777777" w:rsidR="006715E0" w:rsidRPr="00EA5FA7" w:rsidRDefault="006715E0" w:rsidP="006715E0">
      <w:pPr>
        <w:pStyle w:val="PL"/>
        <w:rPr>
          <w:noProof w:val="0"/>
        </w:rPr>
      </w:pPr>
      <w:r w:rsidRPr="00EA5FA7">
        <w:rPr>
          <w:noProof w:val="0"/>
        </w:rPr>
        <w:tab/>
        <w:t>...</w:t>
      </w:r>
    </w:p>
    <w:p w14:paraId="03A5C2E0" w14:textId="77777777" w:rsidR="006715E0" w:rsidRPr="00EA5FA7" w:rsidRDefault="006715E0" w:rsidP="006715E0">
      <w:pPr>
        <w:pStyle w:val="PL"/>
        <w:rPr>
          <w:noProof w:val="0"/>
        </w:rPr>
      </w:pPr>
      <w:r w:rsidRPr="00EA5FA7">
        <w:rPr>
          <w:noProof w:val="0"/>
        </w:rPr>
        <w:t>}</w:t>
      </w:r>
    </w:p>
    <w:p w14:paraId="0931C141" w14:textId="77777777" w:rsidR="006715E0" w:rsidRPr="00EA5FA7" w:rsidRDefault="006715E0" w:rsidP="006715E0">
      <w:pPr>
        <w:pStyle w:val="PL"/>
        <w:rPr>
          <w:noProof w:val="0"/>
        </w:rPr>
      </w:pPr>
    </w:p>
    <w:p w14:paraId="54CF7EBA" w14:textId="77777777" w:rsidR="006715E0" w:rsidRPr="00EA5FA7" w:rsidRDefault="006715E0" w:rsidP="006715E0">
      <w:pPr>
        <w:pStyle w:val="PL"/>
        <w:rPr>
          <w:noProof w:val="0"/>
        </w:rPr>
      </w:pPr>
      <w:r w:rsidRPr="00EA5FA7">
        <w:rPr>
          <w:noProof w:val="0"/>
        </w:rPr>
        <w:t>DRB-Activity ::= ENUMERATED {active, not-active}</w:t>
      </w:r>
    </w:p>
    <w:p w14:paraId="373D948A" w14:textId="77777777" w:rsidR="006715E0" w:rsidRPr="00EA5FA7" w:rsidRDefault="006715E0" w:rsidP="006715E0">
      <w:pPr>
        <w:pStyle w:val="PL"/>
        <w:rPr>
          <w:noProof w:val="0"/>
        </w:rPr>
      </w:pPr>
    </w:p>
    <w:p w14:paraId="50784C59" w14:textId="77777777" w:rsidR="006715E0" w:rsidRPr="00EA5FA7" w:rsidRDefault="006715E0" w:rsidP="006715E0">
      <w:pPr>
        <w:pStyle w:val="PL"/>
        <w:rPr>
          <w:noProof w:val="0"/>
        </w:rPr>
      </w:pPr>
      <w:r w:rsidRPr="00EA5FA7">
        <w:rPr>
          <w:noProof w:val="0"/>
        </w:rPr>
        <w:t>DRBID ::= INTEGER (</w:t>
      </w:r>
      <w:r w:rsidRPr="00EA5FA7">
        <w:rPr>
          <w:rFonts w:eastAsia="宋体"/>
        </w:rPr>
        <w:t>1</w:t>
      </w:r>
      <w:r w:rsidRPr="00EA5FA7">
        <w:rPr>
          <w:noProof w:val="0"/>
        </w:rPr>
        <w:t>..</w:t>
      </w:r>
      <w:r w:rsidRPr="00EA5FA7">
        <w:rPr>
          <w:rFonts w:eastAsia="宋体"/>
        </w:rPr>
        <w:t>32</w:t>
      </w:r>
      <w:r w:rsidRPr="00EA5FA7">
        <w:rPr>
          <w:noProof w:val="0"/>
        </w:rPr>
        <w:t>, ...)</w:t>
      </w:r>
    </w:p>
    <w:p w14:paraId="3215C07C" w14:textId="77777777" w:rsidR="006715E0" w:rsidRPr="00EA5FA7" w:rsidRDefault="006715E0" w:rsidP="006715E0">
      <w:pPr>
        <w:pStyle w:val="PL"/>
        <w:rPr>
          <w:rFonts w:eastAsia="宋体"/>
          <w:snapToGrid w:val="0"/>
        </w:rPr>
      </w:pPr>
    </w:p>
    <w:p w14:paraId="078619D6" w14:textId="77777777" w:rsidR="006715E0" w:rsidRPr="00EA5FA7" w:rsidRDefault="006715E0" w:rsidP="006715E0">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3E99D07A" w14:textId="77777777" w:rsidR="006715E0" w:rsidRPr="00EA5FA7" w:rsidRDefault="006715E0" w:rsidP="006715E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2DDFB8D4" w14:textId="77777777" w:rsidR="006715E0" w:rsidRPr="00EA5FA7" w:rsidRDefault="006715E0" w:rsidP="006715E0">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7AC2750E"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11118456" w14:textId="77777777" w:rsidR="006715E0" w:rsidRPr="00EA5FA7" w:rsidRDefault="006715E0" w:rsidP="006715E0">
      <w:pPr>
        <w:pStyle w:val="PL"/>
        <w:rPr>
          <w:rFonts w:eastAsia="宋体"/>
          <w:snapToGrid w:val="0"/>
        </w:rPr>
      </w:pPr>
      <w:r w:rsidRPr="00EA5FA7">
        <w:rPr>
          <w:rFonts w:eastAsia="宋体"/>
          <w:snapToGrid w:val="0"/>
        </w:rPr>
        <w:tab/>
        <w:t>...</w:t>
      </w:r>
    </w:p>
    <w:p w14:paraId="680EA098" w14:textId="77777777" w:rsidR="006715E0" w:rsidRPr="00EA5FA7" w:rsidRDefault="006715E0" w:rsidP="006715E0">
      <w:pPr>
        <w:pStyle w:val="PL"/>
        <w:rPr>
          <w:rFonts w:eastAsia="宋体"/>
          <w:snapToGrid w:val="0"/>
        </w:rPr>
      </w:pPr>
      <w:r w:rsidRPr="00EA5FA7">
        <w:rPr>
          <w:rFonts w:eastAsia="宋体"/>
          <w:snapToGrid w:val="0"/>
        </w:rPr>
        <w:t>}</w:t>
      </w:r>
    </w:p>
    <w:p w14:paraId="1433E0C1" w14:textId="77777777" w:rsidR="006715E0" w:rsidRPr="00EA5FA7" w:rsidRDefault="006715E0" w:rsidP="006715E0">
      <w:pPr>
        <w:pStyle w:val="PL"/>
        <w:rPr>
          <w:rFonts w:eastAsia="宋体"/>
          <w:snapToGrid w:val="0"/>
        </w:rPr>
      </w:pPr>
    </w:p>
    <w:p w14:paraId="2542176B" w14:textId="77777777" w:rsidR="006715E0" w:rsidRPr="00EA5FA7" w:rsidRDefault="006715E0" w:rsidP="006715E0">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73892C66" w14:textId="77777777" w:rsidR="006715E0" w:rsidRPr="00EA5FA7" w:rsidRDefault="006715E0" w:rsidP="006715E0">
      <w:pPr>
        <w:pStyle w:val="PL"/>
        <w:rPr>
          <w:rFonts w:eastAsia="宋体"/>
          <w:snapToGrid w:val="0"/>
        </w:rPr>
      </w:pPr>
      <w:r w:rsidRPr="00EA5FA7">
        <w:rPr>
          <w:rFonts w:eastAsia="宋体"/>
          <w:snapToGrid w:val="0"/>
        </w:rPr>
        <w:tab/>
        <w:t>...</w:t>
      </w:r>
    </w:p>
    <w:p w14:paraId="70793EA9" w14:textId="77777777" w:rsidR="006715E0" w:rsidRPr="00EA5FA7" w:rsidRDefault="006715E0" w:rsidP="006715E0">
      <w:pPr>
        <w:pStyle w:val="PL"/>
        <w:rPr>
          <w:rFonts w:eastAsia="宋体"/>
          <w:snapToGrid w:val="0"/>
        </w:rPr>
      </w:pPr>
      <w:r w:rsidRPr="00EA5FA7">
        <w:rPr>
          <w:rFonts w:eastAsia="宋体"/>
          <w:snapToGrid w:val="0"/>
        </w:rPr>
        <w:t>}</w:t>
      </w:r>
    </w:p>
    <w:p w14:paraId="7665D21A" w14:textId="77777777" w:rsidR="006715E0" w:rsidRPr="00EA5FA7" w:rsidRDefault="006715E0" w:rsidP="006715E0">
      <w:pPr>
        <w:pStyle w:val="PL"/>
        <w:rPr>
          <w:rFonts w:eastAsia="宋体"/>
          <w:snapToGrid w:val="0"/>
        </w:rPr>
      </w:pPr>
    </w:p>
    <w:p w14:paraId="3B3A2143" w14:textId="77777777" w:rsidR="006715E0" w:rsidRPr="00EA5FA7" w:rsidRDefault="006715E0" w:rsidP="006715E0">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401ADDE2" w14:textId="77777777" w:rsidR="006715E0" w:rsidRPr="00EA5FA7" w:rsidRDefault="006715E0" w:rsidP="006715E0">
      <w:pPr>
        <w:pStyle w:val="PL"/>
        <w:rPr>
          <w:rFonts w:eastAsia="宋体"/>
          <w:snapToGrid w:val="0"/>
        </w:rPr>
      </w:pPr>
      <w:r w:rsidRPr="00EA5FA7">
        <w:rPr>
          <w:rFonts w:eastAsia="宋体"/>
          <w:snapToGrid w:val="0"/>
        </w:rPr>
        <w:tab/>
        <w:t>dRBID</w:t>
      </w:r>
      <w:r w:rsidRPr="00EA5FA7">
        <w:rPr>
          <w:rFonts w:eastAsia="宋体"/>
          <w:snapToGrid w:val="0"/>
        </w:rPr>
        <w:tab/>
        <w:t>DRBID,</w:t>
      </w:r>
    </w:p>
    <w:p w14:paraId="61BEF912" w14:textId="77777777" w:rsidR="006715E0" w:rsidRPr="00EA5FA7" w:rsidRDefault="006715E0" w:rsidP="006715E0">
      <w:pPr>
        <w:pStyle w:val="PL"/>
        <w:rPr>
          <w:rFonts w:eastAsia="宋体"/>
          <w:snapToGrid w:val="0"/>
        </w:rPr>
      </w:pPr>
      <w:r w:rsidRPr="00EA5FA7">
        <w:rPr>
          <w:rFonts w:eastAsia="宋体"/>
          <w:snapToGrid w:val="0"/>
        </w:rPr>
        <w:tab/>
        <w:t>cause</w:t>
      </w:r>
      <w:r w:rsidRPr="00EA5FA7">
        <w:rPr>
          <w:rFonts w:eastAsia="宋体"/>
          <w:snapToGrid w:val="0"/>
        </w:rPr>
        <w:tab/>
        <w:t>Cause</w:t>
      </w:r>
      <w:r w:rsidRPr="00EA5FA7">
        <w:rPr>
          <w:rFonts w:eastAsia="宋体"/>
          <w:snapToGrid w:val="0"/>
        </w:rPr>
        <w:tab/>
        <w:t>OPTIONAL,</w:t>
      </w:r>
    </w:p>
    <w:p w14:paraId="76661CCD"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DRBs-FailedToBeSetup-ItemExtIEs } }</w:t>
      </w:r>
      <w:r w:rsidRPr="00EA5FA7">
        <w:rPr>
          <w:rFonts w:eastAsia="宋体"/>
          <w:snapToGrid w:val="0"/>
        </w:rPr>
        <w:tab/>
        <w:t>OPTIONAL,</w:t>
      </w:r>
    </w:p>
    <w:p w14:paraId="466BC894" w14:textId="77777777" w:rsidR="006715E0" w:rsidRPr="00EA5FA7" w:rsidRDefault="006715E0" w:rsidP="006715E0">
      <w:pPr>
        <w:pStyle w:val="PL"/>
        <w:rPr>
          <w:rFonts w:eastAsia="宋体"/>
          <w:snapToGrid w:val="0"/>
        </w:rPr>
      </w:pPr>
      <w:r w:rsidRPr="00EA5FA7">
        <w:rPr>
          <w:rFonts w:eastAsia="宋体"/>
          <w:snapToGrid w:val="0"/>
        </w:rPr>
        <w:tab/>
        <w:t>...</w:t>
      </w:r>
    </w:p>
    <w:p w14:paraId="2FFAA305" w14:textId="77777777" w:rsidR="006715E0" w:rsidRPr="00EA5FA7" w:rsidRDefault="006715E0" w:rsidP="006715E0">
      <w:pPr>
        <w:pStyle w:val="PL"/>
        <w:rPr>
          <w:rFonts w:eastAsia="宋体"/>
          <w:snapToGrid w:val="0"/>
        </w:rPr>
      </w:pPr>
      <w:r w:rsidRPr="00EA5FA7">
        <w:rPr>
          <w:rFonts w:eastAsia="宋体"/>
          <w:snapToGrid w:val="0"/>
        </w:rPr>
        <w:t>}</w:t>
      </w:r>
    </w:p>
    <w:p w14:paraId="3D4CB4B5" w14:textId="77777777" w:rsidR="006715E0" w:rsidRPr="00EA5FA7" w:rsidRDefault="006715E0" w:rsidP="006715E0">
      <w:pPr>
        <w:pStyle w:val="PL"/>
        <w:rPr>
          <w:rFonts w:eastAsia="宋体"/>
          <w:snapToGrid w:val="0"/>
        </w:rPr>
      </w:pPr>
    </w:p>
    <w:p w14:paraId="42BD5EF1" w14:textId="77777777" w:rsidR="006715E0" w:rsidRPr="00EA5FA7" w:rsidRDefault="006715E0" w:rsidP="006715E0">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75F01F8F" w14:textId="77777777" w:rsidR="006715E0" w:rsidRPr="00EA5FA7" w:rsidRDefault="006715E0" w:rsidP="006715E0">
      <w:pPr>
        <w:pStyle w:val="PL"/>
        <w:rPr>
          <w:rFonts w:eastAsia="宋体"/>
          <w:snapToGrid w:val="0"/>
        </w:rPr>
      </w:pPr>
      <w:r w:rsidRPr="00EA5FA7">
        <w:rPr>
          <w:rFonts w:eastAsia="宋体"/>
          <w:snapToGrid w:val="0"/>
        </w:rPr>
        <w:tab/>
        <w:t>...</w:t>
      </w:r>
    </w:p>
    <w:p w14:paraId="17F7B341" w14:textId="77777777" w:rsidR="006715E0" w:rsidRPr="00EA5FA7" w:rsidRDefault="006715E0" w:rsidP="006715E0">
      <w:pPr>
        <w:pStyle w:val="PL"/>
        <w:rPr>
          <w:rFonts w:eastAsia="宋体"/>
          <w:snapToGrid w:val="0"/>
        </w:rPr>
      </w:pPr>
      <w:r w:rsidRPr="00EA5FA7">
        <w:rPr>
          <w:rFonts w:eastAsia="宋体"/>
          <w:snapToGrid w:val="0"/>
        </w:rPr>
        <w:t>}</w:t>
      </w:r>
    </w:p>
    <w:p w14:paraId="14A4734C" w14:textId="77777777" w:rsidR="006715E0" w:rsidRPr="00EA5FA7" w:rsidRDefault="006715E0" w:rsidP="006715E0">
      <w:pPr>
        <w:pStyle w:val="PL"/>
        <w:rPr>
          <w:rFonts w:eastAsia="宋体"/>
          <w:snapToGrid w:val="0"/>
        </w:rPr>
      </w:pPr>
    </w:p>
    <w:p w14:paraId="03E7E44F" w14:textId="77777777" w:rsidR="006715E0" w:rsidRPr="00EA5FA7" w:rsidRDefault="006715E0" w:rsidP="006715E0">
      <w:pPr>
        <w:pStyle w:val="PL"/>
        <w:rPr>
          <w:rFonts w:eastAsia="宋体"/>
          <w:snapToGrid w:val="0"/>
        </w:rPr>
      </w:pPr>
    </w:p>
    <w:p w14:paraId="722E58ED" w14:textId="77777777" w:rsidR="006715E0" w:rsidRPr="00EA5FA7" w:rsidRDefault="006715E0" w:rsidP="006715E0">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77167F12" w14:textId="77777777" w:rsidR="006715E0" w:rsidRPr="00EA5FA7" w:rsidRDefault="006715E0" w:rsidP="006715E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3515C2DC" w14:textId="77777777" w:rsidR="006715E0" w:rsidRPr="00EA5FA7" w:rsidRDefault="006715E0" w:rsidP="006715E0">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1EE14C5D"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DRBs-FailedToBeSetupMod-ItemExtIEs } }</w:t>
      </w:r>
      <w:r w:rsidRPr="00EA5FA7">
        <w:rPr>
          <w:rFonts w:eastAsia="宋体"/>
          <w:snapToGrid w:val="0"/>
        </w:rPr>
        <w:tab/>
        <w:t>OPTIONAL,</w:t>
      </w:r>
    </w:p>
    <w:p w14:paraId="443B487A" w14:textId="77777777" w:rsidR="006715E0" w:rsidRPr="00EA5FA7" w:rsidRDefault="006715E0" w:rsidP="006715E0">
      <w:pPr>
        <w:pStyle w:val="PL"/>
        <w:rPr>
          <w:rFonts w:eastAsia="宋体"/>
          <w:snapToGrid w:val="0"/>
        </w:rPr>
      </w:pPr>
      <w:r w:rsidRPr="00EA5FA7">
        <w:rPr>
          <w:rFonts w:eastAsia="宋体"/>
          <w:snapToGrid w:val="0"/>
        </w:rPr>
        <w:tab/>
        <w:t>...</w:t>
      </w:r>
    </w:p>
    <w:p w14:paraId="31584F1B" w14:textId="77777777" w:rsidR="006715E0" w:rsidRPr="00EA5FA7" w:rsidRDefault="006715E0" w:rsidP="006715E0">
      <w:pPr>
        <w:pStyle w:val="PL"/>
        <w:rPr>
          <w:rFonts w:eastAsia="宋体"/>
          <w:snapToGrid w:val="0"/>
        </w:rPr>
      </w:pPr>
      <w:r w:rsidRPr="00EA5FA7">
        <w:rPr>
          <w:rFonts w:eastAsia="宋体"/>
          <w:snapToGrid w:val="0"/>
        </w:rPr>
        <w:t>}</w:t>
      </w:r>
    </w:p>
    <w:p w14:paraId="23DF9008" w14:textId="77777777" w:rsidR="006715E0" w:rsidRPr="00EA5FA7" w:rsidRDefault="006715E0" w:rsidP="006715E0">
      <w:pPr>
        <w:pStyle w:val="PL"/>
        <w:rPr>
          <w:rFonts w:eastAsia="宋体"/>
          <w:snapToGrid w:val="0"/>
        </w:rPr>
      </w:pPr>
    </w:p>
    <w:p w14:paraId="52A558D9" w14:textId="77777777" w:rsidR="006715E0" w:rsidRPr="00EA5FA7" w:rsidRDefault="006715E0" w:rsidP="006715E0">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2C4E63C9" w14:textId="77777777" w:rsidR="006715E0" w:rsidRPr="00EA5FA7" w:rsidRDefault="006715E0" w:rsidP="006715E0">
      <w:pPr>
        <w:pStyle w:val="PL"/>
        <w:rPr>
          <w:rFonts w:eastAsia="宋体"/>
          <w:snapToGrid w:val="0"/>
        </w:rPr>
      </w:pPr>
      <w:r w:rsidRPr="00EA5FA7">
        <w:rPr>
          <w:rFonts w:eastAsia="宋体"/>
          <w:snapToGrid w:val="0"/>
        </w:rPr>
        <w:tab/>
        <w:t>...</w:t>
      </w:r>
    </w:p>
    <w:p w14:paraId="5656DF86" w14:textId="77777777" w:rsidR="006715E0" w:rsidRPr="00EA5FA7" w:rsidRDefault="006715E0" w:rsidP="006715E0">
      <w:pPr>
        <w:pStyle w:val="PL"/>
        <w:rPr>
          <w:rFonts w:eastAsia="宋体"/>
          <w:snapToGrid w:val="0"/>
        </w:rPr>
      </w:pPr>
      <w:r w:rsidRPr="00EA5FA7">
        <w:rPr>
          <w:rFonts w:eastAsia="宋体"/>
          <w:snapToGrid w:val="0"/>
        </w:rPr>
        <w:t>}</w:t>
      </w:r>
    </w:p>
    <w:p w14:paraId="5DC9F8C9" w14:textId="77777777" w:rsidR="006715E0" w:rsidRPr="00EA5FA7" w:rsidRDefault="006715E0" w:rsidP="006715E0">
      <w:pPr>
        <w:pStyle w:val="PL"/>
        <w:rPr>
          <w:rFonts w:eastAsia="宋体"/>
          <w:snapToGrid w:val="0"/>
        </w:rPr>
      </w:pPr>
    </w:p>
    <w:p w14:paraId="285A2072" w14:textId="77777777" w:rsidR="006715E0" w:rsidRPr="00EA5FA7" w:rsidRDefault="006715E0" w:rsidP="006715E0">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249B7EB2" w14:textId="77777777" w:rsidR="006715E0" w:rsidRPr="00EA5FA7" w:rsidRDefault="006715E0" w:rsidP="006715E0">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7C583EDD" w14:textId="77777777" w:rsidR="006715E0" w:rsidRPr="00EA5FA7" w:rsidRDefault="006715E0" w:rsidP="006715E0">
      <w:pPr>
        <w:pStyle w:val="PL"/>
        <w:rPr>
          <w:rFonts w:eastAsia="宋体"/>
          <w:snapToGrid w:val="0"/>
        </w:rPr>
      </w:pPr>
      <w:r w:rsidRPr="00EA5FA7">
        <w:rPr>
          <w:rFonts w:eastAsia="宋体"/>
          <w:snapToGrid w:val="0"/>
        </w:rPr>
        <w:tab/>
        <w:t>sNSSAI</w:t>
      </w:r>
      <w:r w:rsidRPr="00EA5FA7">
        <w:rPr>
          <w:rFonts w:eastAsia="宋体"/>
          <w:snapToGrid w:val="0"/>
        </w:rPr>
        <w:tab/>
      </w:r>
      <w:r w:rsidRPr="00EA5FA7">
        <w:rPr>
          <w:rFonts w:eastAsia="宋体"/>
          <w:snapToGrid w:val="0"/>
        </w:rPr>
        <w:tab/>
        <w:t xml:space="preserve">SNSSAI, </w:t>
      </w:r>
    </w:p>
    <w:p w14:paraId="60709A12" w14:textId="77777777" w:rsidR="006715E0" w:rsidRPr="00EA5FA7" w:rsidRDefault="006715E0" w:rsidP="006715E0">
      <w:pPr>
        <w:pStyle w:val="PL"/>
        <w:rPr>
          <w:rFonts w:eastAsia="宋体"/>
          <w:snapToGrid w:val="0"/>
        </w:rPr>
      </w:pPr>
      <w:r w:rsidRPr="00EA5FA7">
        <w:rPr>
          <w:rFonts w:eastAsia="宋体"/>
          <w:snapToGrid w:val="0"/>
        </w:rPr>
        <w:tab/>
        <w:t>notificationControl</w:t>
      </w:r>
      <w:r w:rsidRPr="00EA5FA7">
        <w:rPr>
          <w:rFonts w:eastAsia="宋体"/>
          <w:snapToGrid w:val="0"/>
        </w:rPr>
        <w:tab/>
      </w:r>
      <w:r w:rsidRPr="00EA5FA7">
        <w:rPr>
          <w:rFonts w:eastAsia="宋体"/>
          <w:snapToGrid w:val="0"/>
        </w:rPr>
        <w:tab/>
        <w:t>NotificationControl</w:t>
      </w:r>
      <w:r w:rsidRPr="00EA5FA7">
        <w:rPr>
          <w:rFonts w:eastAsia="宋体"/>
          <w:snapToGrid w:val="0"/>
        </w:rPr>
        <w:tab/>
      </w:r>
      <w:r w:rsidRPr="00EA5FA7">
        <w:rPr>
          <w:rFonts w:eastAsia="宋体"/>
          <w:snapToGrid w:val="0"/>
        </w:rPr>
        <w:tab/>
        <w:t>OPTIONAL,</w:t>
      </w:r>
    </w:p>
    <w:p w14:paraId="5AD3930F" w14:textId="77777777" w:rsidR="006715E0" w:rsidRPr="00EA5FA7" w:rsidRDefault="006715E0" w:rsidP="006715E0">
      <w:pPr>
        <w:pStyle w:val="PL"/>
        <w:rPr>
          <w:rFonts w:eastAsia="宋体"/>
          <w:snapToGrid w:val="0"/>
        </w:rPr>
      </w:pPr>
      <w:r w:rsidRPr="00EA5FA7">
        <w:rPr>
          <w:rFonts w:eastAsia="宋体"/>
          <w:snapToGrid w:val="0"/>
        </w:rPr>
        <w:tab/>
        <w:t>flows-Mapped-To-DRB-List</w:t>
      </w:r>
      <w:r w:rsidRPr="00EA5FA7">
        <w:rPr>
          <w:rFonts w:eastAsia="宋体"/>
          <w:snapToGrid w:val="0"/>
        </w:rPr>
        <w:tab/>
        <w:t>Flows-Mapped-To-DRB-List,</w:t>
      </w:r>
    </w:p>
    <w:p w14:paraId="01BD7D38"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DRB-Information-ItemExtIEs } }</w:t>
      </w:r>
      <w:r w:rsidRPr="00EA5FA7">
        <w:rPr>
          <w:rFonts w:eastAsia="宋体"/>
          <w:snapToGrid w:val="0"/>
        </w:rPr>
        <w:tab/>
        <w:t>OPTIONAL</w:t>
      </w:r>
    </w:p>
    <w:p w14:paraId="5D798DDB" w14:textId="77777777" w:rsidR="006715E0" w:rsidRPr="00EA5FA7" w:rsidRDefault="006715E0" w:rsidP="006715E0">
      <w:pPr>
        <w:pStyle w:val="PL"/>
        <w:rPr>
          <w:rFonts w:eastAsia="宋体"/>
          <w:snapToGrid w:val="0"/>
        </w:rPr>
      </w:pPr>
      <w:r w:rsidRPr="00EA5FA7">
        <w:rPr>
          <w:rFonts w:eastAsia="宋体"/>
          <w:snapToGrid w:val="0"/>
        </w:rPr>
        <w:t>}</w:t>
      </w:r>
    </w:p>
    <w:p w14:paraId="1B43F377" w14:textId="77777777" w:rsidR="006715E0" w:rsidRPr="00EA5FA7" w:rsidRDefault="006715E0" w:rsidP="006715E0">
      <w:pPr>
        <w:pStyle w:val="PL"/>
        <w:rPr>
          <w:rFonts w:eastAsia="宋体"/>
          <w:snapToGrid w:val="0"/>
        </w:rPr>
      </w:pPr>
    </w:p>
    <w:p w14:paraId="18DFCBBD" w14:textId="77777777" w:rsidR="006715E0" w:rsidRPr="00EA5FA7" w:rsidRDefault="006715E0" w:rsidP="006715E0">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5C97CB47" w14:textId="77777777" w:rsidR="006715E0" w:rsidRPr="00EA5FA7" w:rsidRDefault="006715E0" w:rsidP="006715E0">
      <w:pPr>
        <w:pStyle w:val="PL"/>
        <w:rPr>
          <w:rFonts w:eastAsia="宋体"/>
          <w:snapToGrid w:val="0"/>
        </w:rPr>
      </w:pPr>
      <w:r w:rsidRPr="00EA5FA7">
        <w:rPr>
          <w:rFonts w:eastAsia="宋体"/>
          <w:snapToGrid w:val="0"/>
        </w:rPr>
        <w:tab/>
        <w:t>...</w:t>
      </w:r>
    </w:p>
    <w:p w14:paraId="465E56C8" w14:textId="77777777" w:rsidR="006715E0" w:rsidRPr="00EA5FA7" w:rsidRDefault="006715E0" w:rsidP="006715E0">
      <w:pPr>
        <w:pStyle w:val="PL"/>
        <w:rPr>
          <w:rFonts w:eastAsia="宋体"/>
          <w:snapToGrid w:val="0"/>
        </w:rPr>
      </w:pPr>
      <w:r w:rsidRPr="00EA5FA7">
        <w:rPr>
          <w:rFonts w:eastAsia="宋体"/>
          <w:snapToGrid w:val="0"/>
        </w:rPr>
        <w:t>}</w:t>
      </w:r>
    </w:p>
    <w:p w14:paraId="2C341764" w14:textId="77777777" w:rsidR="006715E0" w:rsidRPr="00EA5FA7" w:rsidRDefault="006715E0" w:rsidP="006715E0">
      <w:pPr>
        <w:pStyle w:val="PL"/>
        <w:rPr>
          <w:rFonts w:eastAsia="宋体"/>
          <w:snapToGrid w:val="0"/>
        </w:rPr>
      </w:pPr>
    </w:p>
    <w:p w14:paraId="65721DE9" w14:textId="77777777" w:rsidR="006715E0" w:rsidRPr="00EA5FA7" w:rsidRDefault="006715E0" w:rsidP="006715E0">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65F25187" w14:textId="77777777" w:rsidR="006715E0" w:rsidRPr="00EA5FA7" w:rsidRDefault="006715E0" w:rsidP="006715E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1C2E98BD" w14:textId="77777777" w:rsidR="006715E0" w:rsidRPr="00EA5FA7" w:rsidRDefault="006715E0" w:rsidP="006715E0">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42A64554" w14:textId="77777777" w:rsidR="006715E0" w:rsidRPr="00EA5FA7" w:rsidRDefault="006715E0" w:rsidP="006715E0">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7FBE89F8"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DRBs-Modified-ItemExtIEs } }</w:t>
      </w:r>
      <w:r w:rsidRPr="00EA5FA7">
        <w:rPr>
          <w:rFonts w:eastAsia="宋体"/>
          <w:snapToGrid w:val="0"/>
        </w:rPr>
        <w:tab/>
        <w:t>OPTIONAL,</w:t>
      </w:r>
    </w:p>
    <w:p w14:paraId="4BBFE2DC" w14:textId="77777777" w:rsidR="006715E0" w:rsidRPr="00EA5FA7" w:rsidRDefault="006715E0" w:rsidP="006715E0">
      <w:pPr>
        <w:pStyle w:val="PL"/>
        <w:rPr>
          <w:rFonts w:eastAsia="宋体"/>
          <w:snapToGrid w:val="0"/>
        </w:rPr>
      </w:pPr>
      <w:r w:rsidRPr="00EA5FA7">
        <w:rPr>
          <w:rFonts w:eastAsia="宋体"/>
          <w:snapToGrid w:val="0"/>
        </w:rPr>
        <w:tab/>
        <w:t>...</w:t>
      </w:r>
    </w:p>
    <w:p w14:paraId="1B6EDDD4" w14:textId="77777777" w:rsidR="006715E0" w:rsidRPr="00EA5FA7" w:rsidRDefault="006715E0" w:rsidP="006715E0">
      <w:pPr>
        <w:pStyle w:val="PL"/>
        <w:rPr>
          <w:rFonts w:eastAsia="宋体"/>
          <w:snapToGrid w:val="0"/>
        </w:rPr>
      </w:pPr>
      <w:r w:rsidRPr="00EA5FA7">
        <w:rPr>
          <w:rFonts w:eastAsia="宋体"/>
          <w:snapToGrid w:val="0"/>
        </w:rPr>
        <w:t>}</w:t>
      </w:r>
    </w:p>
    <w:p w14:paraId="0740C192" w14:textId="77777777" w:rsidR="006715E0" w:rsidRPr="00EA5FA7" w:rsidRDefault="006715E0" w:rsidP="006715E0">
      <w:pPr>
        <w:pStyle w:val="PL"/>
        <w:rPr>
          <w:rFonts w:eastAsia="宋体"/>
          <w:snapToGrid w:val="0"/>
        </w:rPr>
      </w:pPr>
    </w:p>
    <w:p w14:paraId="5A4EB051" w14:textId="77777777" w:rsidR="006715E0" w:rsidRPr="00EA5FA7" w:rsidRDefault="006715E0" w:rsidP="006715E0">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17CEE8B2" w14:textId="77777777" w:rsidR="006715E0" w:rsidRPr="00495DA4" w:rsidRDefault="006715E0" w:rsidP="006715E0">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CRITICALITY ignore</w:t>
      </w:r>
      <w:r w:rsidRPr="00EA5FA7">
        <w:rPr>
          <w:rFonts w:eastAsia="宋体"/>
          <w:snapToGrid w:val="0"/>
        </w:rPr>
        <w:tab/>
        <w:t>EXTENSION RLC-Status</w:t>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77C1C343" w14:textId="77777777" w:rsidR="006715E0" w:rsidRDefault="006715E0" w:rsidP="006715E0">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t>PRESENCE optional }</w:t>
      </w:r>
      <w:r>
        <w:rPr>
          <w:rFonts w:eastAsia="宋体"/>
          <w:snapToGrid w:val="0"/>
        </w:rPr>
        <w:t>|</w:t>
      </w:r>
    </w:p>
    <w:p w14:paraId="5F6CCFEF" w14:textId="77777777" w:rsidR="006715E0" w:rsidRPr="00EA5FA7" w:rsidRDefault="006715E0" w:rsidP="006715E0">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EA5FA7">
        <w:rPr>
          <w:rFonts w:eastAsia="宋体"/>
          <w:snapToGrid w:val="0"/>
        </w:rPr>
        <w:t>,</w:t>
      </w:r>
    </w:p>
    <w:p w14:paraId="6C71E18F" w14:textId="77777777" w:rsidR="006715E0" w:rsidRPr="00EA5FA7" w:rsidRDefault="006715E0" w:rsidP="006715E0">
      <w:pPr>
        <w:pStyle w:val="PL"/>
        <w:rPr>
          <w:rFonts w:eastAsia="宋体"/>
          <w:snapToGrid w:val="0"/>
        </w:rPr>
      </w:pPr>
      <w:r w:rsidRPr="00EA5FA7">
        <w:rPr>
          <w:rFonts w:eastAsia="宋体"/>
          <w:snapToGrid w:val="0"/>
        </w:rPr>
        <w:tab/>
        <w:t>...</w:t>
      </w:r>
    </w:p>
    <w:p w14:paraId="67E70DB4" w14:textId="77777777" w:rsidR="006715E0" w:rsidRPr="00EA5FA7" w:rsidRDefault="006715E0" w:rsidP="006715E0">
      <w:pPr>
        <w:pStyle w:val="PL"/>
        <w:rPr>
          <w:rFonts w:eastAsia="宋体"/>
          <w:snapToGrid w:val="0"/>
        </w:rPr>
      </w:pPr>
      <w:r w:rsidRPr="00EA5FA7">
        <w:rPr>
          <w:rFonts w:eastAsia="宋体"/>
          <w:snapToGrid w:val="0"/>
        </w:rPr>
        <w:t>}</w:t>
      </w:r>
    </w:p>
    <w:p w14:paraId="26059BD1" w14:textId="77777777" w:rsidR="006715E0" w:rsidRPr="00EA5FA7" w:rsidRDefault="006715E0" w:rsidP="006715E0">
      <w:pPr>
        <w:pStyle w:val="PL"/>
        <w:rPr>
          <w:rFonts w:eastAsia="宋体"/>
          <w:snapToGrid w:val="0"/>
        </w:rPr>
      </w:pPr>
    </w:p>
    <w:p w14:paraId="40376A35" w14:textId="77777777" w:rsidR="006715E0" w:rsidRPr="00EA5FA7" w:rsidRDefault="006715E0" w:rsidP="006715E0">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28F23F75" w14:textId="77777777" w:rsidR="006715E0" w:rsidRPr="00EA5FA7" w:rsidRDefault="006715E0" w:rsidP="006715E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0793AED" w14:textId="77777777" w:rsidR="006715E0" w:rsidRPr="00EA5FA7" w:rsidRDefault="006715E0" w:rsidP="006715E0">
      <w:pPr>
        <w:pStyle w:val="PL"/>
        <w:rPr>
          <w:rFonts w:eastAsia="宋体"/>
        </w:rPr>
      </w:pPr>
      <w:r w:rsidRPr="00EA5FA7">
        <w:rPr>
          <w:rFonts w:eastAsia="宋体"/>
          <w:snapToGrid w:val="0"/>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14:paraId="75D6849D" w14:textId="77777777" w:rsidR="006715E0" w:rsidRPr="00EA5FA7" w:rsidRDefault="006715E0" w:rsidP="006715E0">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t>ProtocolExtensionContainer { { DRBs-ModifiedConf-ItemExtIEs } }</w:t>
      </w:r>
      <w:r w:rsidRPr="00EA5FA7">
        <w:rPr>
          <w:rFonts w:eastAsia="宋体"/>
          <w:snapToGrid w:val="0"/>
        </w:rPr>
        <w:tab/>
        <w:t>OPTIONAL,</w:t>
      </w:r>
    </w:p>
    <w:p w14:paraId="41AA783E" w14:textId="77777777" w:rsidR="006715E0" w:rsidRPr="00EA5FA7" w:rsidRDefault="006715E0" w:rsidP="006715E0">
      <w:pPr>
        <w:pStyle w:val="PL"/>
        <w:rPr>
          <w:rFonts w:eastAsia="宋体"/>
          <w:snapToGrid w:val="0"/>
        </w:rPr>
      </w:pPr>
      <w:r w:rsidRPr="00EA5FA7">
        <w:rPr>
          <w:rFonts w:eastAsia="宋体"/>
          <w:snapToGrid w:val="0"/>
        </w:rPr>
        <w:tab/>
        <w:t>...</w:t>
      </w:r>
    </w:p>
    <w:p w14:paraId="43D3AA14" w14:textId="77777777" w:rsidR="006715E0" w:rsidRPr="00EA5FA7" w:rsidRDefault="006715E0" w:rsidP="006715E0">
      <w:pPr>
        <w:pStyle w:val="PL"/>
        <w:rPr>
          <w:rFonts w:eastAsia="宋体"/>
          <w:snapToGrid w:val="0"/>
        </w:rPr>
      </w:pPr>
      <w:r w:rsidRPr="00EA5FA7">
        <w:rPr>
          <w:rFonts w:eastAsia="宋体"/>
          <w:snapToGrid w:val="0"/>
        </w:rPr>
        <w:t>}</w:t>
      </w:r>
    </w:p>
    <w:p w14:paraId="2A30AD04" w14:textId="77777777" w:rsidR="006715E0" w:rsidRPr="00EA5FA7" w:rsidRDefault="006715E0" w:rsidP="006715E0">
      <w:pPr>
        <w:pStyle w:val="PL"/>
        <w:rPr>
          <w:rFonts w:eastAsia="宋体"/>
          <w:snapToGrid w:val="0"/>
        </w:rPr>
      </w:pPr>
    </w:p>
    <w:p w14:paraId="286A2D93" w14:textId="77777777" w:rsidR="006715E0" w:rsidRPr="00EA5FA7" w:rsidRDefault="006715E0" w:rsidP="006715E0">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0C631FF2" w14:textId="77777777" w:rsidR="006715E0" w:rsidRDefault="006715E0" w:rsidP="006715E0">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p>
    <w:p w14:paraId="51CD3B97" w14:textId="77777777" w:rsidR="006715E0" w:rsidRPr="00EA5FA7" w:rsidRDefault="006715E0" w:rsidP="006715E0">
      <w:pPr>
        <w:pStyle w:val="PL"/>
        <w:rPr>
          <w:rFonts w:eastAsia="宋体"/>
          <w:snapToGrid w:val="0"/>
        </w:rPr>
      </w:pPr>
      <w:r w:rsidRPr="00EA5FA7">
        <w:rPr>
          <w:rFonts w:eastAsia="宋体"/>
          <w:snapToGrid w:val="0"/>
        </w:rPr>
        <w:tab/>
        <w:t>...</w:t>
      </w:r>
    </w:p>
    <w:p w14:paraId="4973DDEE" w14:textId="77777777" w:rsidR="006715E0" w:rsidRPr="00EA5FA7" w:rsidRDefault="006715E0" w:rsidP="006715E0">
      <w:pPr>
        <w:pStyle w:val="PL"/>
        <w:rPr>
          <w:rFonts w:eastAsia="宋体"/>
          <w:snapToGrid w:val="0"/>
        </w:rPr>
      </w:pPr>
      <w:r w:rsidRPr="00EA5FA7">
        <w:rPr>
          <w:rFonts w:eastAsia="宋体"/>
          <w:snapToGrid w:val="0"/>
        </w:rPr>
        <w:t>}</w:t>
      </w:r>
    </w:p>
    <w:p w14:paraId="7D15D7A3" w14:textId="77777777" w:rsidR="006715E0" w:rsidRPr="00EA5FA7" w:rsidRDefault="006715E0" w:rsidP="006715E0">
      <w:pPr>
        <w:pStyle w:val="PL"/>
        <w:rPr>
          <w:rFonts w:eastAsia="宋体"/>
          <w:snapToGrid w:val="0"/>
        </w:rPr>
      </w:pPr>
    </w:p>
    <w:p w14:paraId="49FE82CC" w14:textId="77777777" w:rsidR="006715E0" w:rsidRPr="00EA5FA7" w:rsidRDefault="006715E0" w:rsidP="006715E0">
      <w:pPr>
        <w:pStyle w:val="PL"/>
        <w:rPr>
          <w:rFonts w:eastAsia="宋体"/>
          <w:snapToGrid w:val="0"/>
        </w:rPr>
      </w:pPr>
      <w:r w:rsidRPr="00EA5FA7">
        <w:rPr>
          <w:rFonts w:eastAsia="宋体"/>
          <w:snapToGrid w:val="0"/>
        </w:rPr>
        <w:t>DRB-Notify-Item ::= SEQUENCE {</w:t>
      </w:r>
    </w:p>
    <w:p w14:paraId="43ECAC3E" w14:textId="77777777" w:rsidR="006715E0" w:rsidRPr="00EA5FA7" w:rsidRDefault="006715E0" w:rsidP="006715E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6998A215" w14:textId="77777777" w:rsidR="006715E0" w:rsidRPr="00EA5FA7" w:rsidRDefault="006715E0" w:rsidP="006715E0">
      <w:pPr>
        <w:pStyle w:val="PL"/>
        <w:rPr>
          <w:rFonts w:eastAsia="宋体"/>
          <w:snapToGrid w:val="0"/>
        </w:rPr>
      </w:pPr>
      <w:r w:rsidRPr="00EA5FA7">
        <w:rPr>
          <w:rFonts w:eastAsia="宋体"/>
          <w:snapToGrid w:val="0"/>
        </w:rPr>
        <w:tab/>
        <w:t>notification-Cause</w:t>
      </w:r>
      <w:r w:rsidRPr="00EA5FA7">
        <w:rPr>
          <w:rFonts w:eastAsia="宋体"/>
          <w:snapToGrid w:val="0"/>
        </w:rPr>
        <w:tab/>
        <w:t>Notification-Cause,</w:t>
      </w:r>
    </w:p>
    <w:p w14:paraId="1F8EFE7C"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DRB-Notify-ItemExtIEs } }</w:t>
      </w:r>
      <w:r w:rsidRPr="00EA5FA7">
        <w:rPr>
          <w:rFonts w:eastAsia="宋体"/>
          <w:snapToGrid w:val="0"/>
        </w:rPr>
        <w:tab/>
        <w:t>OPTIONAL,</w:t>
      </w:r>
    </w:p>
    <w:p w14:paraId="4BC5A261" w14:textId="77777777" w:rsidR="006715E0" w:rsidRPr="00EA5FA7" w:rsidRDefault="006715E0" w:rsidP="006715E0">
      <w:pPr>
        <w:pStyle w:val="PL"/>
        <w:rPr>
          <w:rFonts w:eastAsia="宋体"/>
          <w:snapToGrid w:val="0"/>
        </w:rPr>
      </w:pPr>
      <w:r w:rsidRPr="00EA5FA7">
        <w:rPr>
          <w:rFonts w:eastAsia="宋体"/>
          <w:snapToGrid w:val="0"/>
        </w:rPr>
        <w:tab/>
        <w:t>...</w:t>
      </w:r>
    </w:p>
    <w:p w14:paraId="77F33A14" w14:textId="77777777" w:rsidR="006715E0" w:rsidRPr="00EA5FA7" w:rsidRDefault="006715E0" w:rsidP="006715E0">
      <w:pPr>
        <w:pStyle w:val="PL"/>
        <w:rPr>
          <w:rFonts w:eastAsia="宋体"/>
          <w:snapToGrid w:val="0"/>
        </w:rPr>
      </w:pPr>
      <w:r w:rsidRPr="00EA5FA7">
        <w:rPr>
          <w:rFonts w:eastAsia="宋体"/>
          <w:snapToGrid w:val="0"/>
        </w:rPr>
        <w:t>}</w:t>
      </w:r>
    </w:p>
    <w:p w14:paraId="4907FF1C" w14:textId="77777777" w:rsidR="006715E0" w:rsidRPr="00EA5FA7" w:rsidRDefault="006715E0" w:rsidP="006715E0">
      <w:pPr>
        <w:pStyle w:val="PL"/>
        <w:rPr>
          <w:rFonts w:eastAsia="宋体"/>
          <w:snapToGrid w:val="0"/>
        </w:rPr>
      </w:pPr>
    </w:p>
    <w:p w14:paraId="52D2BA19" w14:textId="77777777" w:rsidR="006715E0" w:rsidRPr="00EA5FA7" w:rsidRDefault="006715E0" w:rsidP="006715E0">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793A449E" w14:textId="77777777" w:rsidR="006715E0" w:rsidRDefault="006715E0" w:rsidP="006715E0">
      <w:pPr>
        <w:pStyle w:val="PL"/>
        <w:rPr>
          <w:rFonts w:eastAsia="宋体"/>
          <w:snapToGrid w:val="0"/>
        </w:rPr>
      </w:pPr>
      <w:r w:rsidRPr="006A7576">
        <w:rPr>
          <w:rFonts w:eastAsia="宋体"/>
          <w:snapToGrid w:val="0"/>
        </w:rPr>
        <w:tab/>
        <w:t>{ ID id-CurrentQoSParaSetIndex</w:t>
      </w:r>
      <w:r w:rsidRPr="006A7576">
        <w:rPr>
          <w:rFonts w:eastAsia="宋体"/>
          <w:snapToGrid w:val="0"/>
        </w:rPr>
        <w:tab/>
        <w:t>CRITICALITY ignore</w:t>
      </w:r>
      <w:r w:rsidRPr="006A7576">
        <w:rPr>
          <w:rFonts w:eastAsia="宋体"/>
          <w:snapToGrid w:val="0"/>
        </w:rPr>
        <w:tab/>
        <w:t>EXTENSION QoSParaSetNotifyIndex</w:t>
      </w:r>
      <w:r w:rsidRPr="006A7576">
        <w:rPr>
          <w:rFonts w:eastAsia="宋体"/>
          <w:snapToGrid w:val="0"/>
        </w:rPr>
        <w:tab/>
        <w:t>PRESENCE optional</w:t>
      </w:r>
      <w:r w:rsidRPr="006A7576">
        <w:rPr>
          <w:rFonts w:eastAsia="宋体"/>
          <w:snapToGrid w:val="0"/>
        </w:rPr>
        <w:tab/>
        <w:t>},</w:t>
      </w:r>
    </w:p>
    <w:p w14:paraId="4B67650C" w14:textId="77777777" w:rsidR="006715E0" w:rsidRPr="00EA5FA7" w:rsidRDefault="006715E0" w:rsidP="006715E0">
      <w:pPr>
        <w:pStyle w:val="PL"/>
        <w:rPr>
          <w:rFonts w:eastAsia="宋体"/>
          <w:snapToGrid w:val="0"/>
        </w:rPr>
      </w:pPr>
      <w:r w:rsidRPr="00EA5FA7">
        <w:rPr>
          <w:rFonts w:eastAsia="宋体"/>
          <w:snapToGrid w:val="0"/>
        </w:rPr>
        <w:tab/>
        <w:t>...</w:t>
      </w:r>
    </w:p>
    <w:p w14:paraId="589C5CBE" w14:textId="77777777" w:rsidR="006715E0" w:rsidRPr="00EA5FA7" w:rsidRDefault="006715E0" w:rsidP="006715E0">
      <w:pPr>
        <w:pStyle w:val="PL"/>
        <w:rPr>
          <w:rFonts w:eastAsia="宋体"/>
          <w:snapToGrid w:val="0"/>
        </w:rPr>
      </w:pPr>
      <w:r w:rsidRPr="00EA5FA7">
        <w:rPr>
          <w:rFonts w:eastAsia="宋体"/>
          <w:snapToGrid w:val="0"/>
        </w:rPr>
        <w:t>}</w:t>
      </w:r>
    </w:p>
    <w:p w14:paraId="019EC7A2" w14:textId="77777777" w:rsidR="006715E0" w:rsidRPr="00EA5FA7" w:rsidRDefault="006715E0" w:rsidP="006715E0">
      <w:pPr>
        <w:pStyle w:val="PL"/>
        <w:rPr>
          <w:rFonts w:eastAsia="宋体"/>
          <w:snapToGrid w:val="0"/>
        </w:rPr>
      </w:pPr>
    </w:p>
    <w:p w14:paraId="435D46D3" w14:textId="77777777" w:rsidR="006715E0" w:rsidRPr="00EA5FA7" w:rsidRDefault="006715E0" w:rsidP="006715E0">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6C72F69A" w14:textId="77777777" w:rsidR="006715E0" w:rsidRPr="00EA5FA7" w:rsidRDefault="006715E0" w:rsidP="006715E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116B511C" w14:textId="77777777" w:rsidR="006715E0" w:rsidRPr="00EA5FA7" w:rsidRDefault="006715E0" w:rsidP="006715E0">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5D1346A8"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478A90AB" w14:textId="77777777" w:rsidR="006715E0" w:rsidRPr="00EA5FA7" w:rsidRDefault="006715E0" w:rsidP="006715E0">
      <w:pPr>
        <w:pStyle w:val="PL"/>
        <w:rPr>
          <w:rFonts w:eastAsia="宋体"/>
          <w:snapToGrid w:val="0"/>
        </w:rPr>
      </w:pPr>
      <w:r w:rsidRPr="00EA5FA7">
        <w:rPr>
          <w:rFonts w:eastAsia="宋体"/>
          <w:snapToGrid w:val="0"/>
        </w:rPr>
        <w:tab/>
        <w:t>...</w:t>
      </w:r>
    </w:p>
    <w:p w14:paraId="29DCD0B5" w14:textId="77777777" w:rsidR="006715E0" w:rsidRPr="00EA5FA7" w:rsidRDefault="006715E0" w:rsidP="006715E0">
      <w:pPr>
        <w:pStyle w:val="PL"/>
        <w:rPr>
          <w:rFonts w:eastAsia="宋体"/>
          <w:snapToGrid w:val="0"/>
        </w:rPr>
      </w:pPr>
      <w:r w:rsidRPr="00EA5FA7">
        <w:rPr>
          <w:rFonts w:eastAsia="宋体"/>
          <w:snapToGrid w:val="0"/>
        </w:rPr>
        <w:t>}</w:t>
      </w:r>
    </w:p>
    <w:p w14:paraId="173F6867" w14:textId="77777777" w:rsidR="006715E0" w:rsidRPr="00EA5FA7" w:rsidRDefault="006715E0" w:rsidP="006715E0">
      <w:pPr>
        <w:pStyle w:val="PL"/>
        <w:rPr>
          <w:rFonts w:eastAsia="宋体"/>
          <w:snapToGrid w:val="0"/>
        </w:rPr>
      </w:pPr>
    </w:p>
    <w:p w14:paraId="7694F72E" w14:textId="77777777" w:rsidR="006715E0" w:rsidRPr="00EA5FA7" w:rsidRDefault="006715E0" w:rsidP="006715E0">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4BDB8FA7" w14:textId="77777777" w:rsidR="006715E0" w:rsidRPr="00495DA4" w:rsidRDefault="006715E0" w:rsidP="006715E0">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4122E1E5" w14:textId="77777777" w:rsidR="006715E0" w:rsidRPr="00EA5FA7" w:rsidRDefault="006715E0" w:rsidP="006715E0">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sidRPr="00EA5FA7">
        <w:rPr>
          <w:rFonts w:eastAsia="宋体"/>
          <w:snapToGrid w:val="0"/>
        </w:rPr>
        <w:t>,</w:t>
      </w:r>
    </w:p>
    <w:p w14:paraId="7240DB11" w14:textId="77777777" w:rsidR="006715E0" w:rsidRPr="00EA5FA7" w:rsidRDefault="006715E0" w:rsidP="006715E0">
      <w:pPr>
        <w:pStyle w:val="PL"/>
        <w:rPr>
          <w:rFonts w:eastAsia="宋体"/>
          <w:snapToGrid w:val="0"/>
        </w:rPr>
      </w:pPr>
      <w:r w:rsidRPr="00EA5FA7">
        <w:rPr>
          <w:rFonts w:eastAsia="宋体"/>
          <w:snapToGrid w:val="0"/>
        </w:rPr>
        <w:tab/>
        <w:t>...</w:t>
      </w:r>
    </w:p>
    <w:p w14:paraId="3D2102F4" w14:textId="77777777" w:rsidR="006715E0" w:rsidRPr="00EA5FA7" w:rsidRDefault="006715E0" w:rsidP="006715E0">
      <w:pPr>
        <w:pStyle w:val="PL"/>
        <w:rPr>
          <w:rFonts w:eastAsia="宋体"/>
          <w:snapToGrid w:val="0"/>
        </w:rPr>
      </w:pPr>
      <w:r w:rsidRPr="00EA5FA7">
        <w:rPr>
          <w:rFonts w:eastAsia="宋体"/>
          <w:snapToGrid w:val="0"/>
        </w:rPr>
        <w:t>}</w:t>
      </w:r>
    </w:p>
    <w:p w14:paraId="367B1425" w14:textId="77777777" w:rsidR="006715E0" w:rsidRPr="00EA5FA7" w:rsidRDefault="006715E0" w:rsidP="006715E0">
      <w:pPr>
        <w:pStyle w:val="PL"/>
        <w:rPr>
          <w:rFonts w:eastAsia="宋体"/>
          <w:snapToGrid w:val="0"/>
        </w:rPr>
      </w:pPr>
    </w:p>
    <w:p w14:paraId="2AC0B08D" w14:textId="77777777" w:rsidR="006715E0" w:rsidRPr="00EA5FA7" w:rsidRDefault="006715E0" w:rsidP="006715E0">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3D41D449" w14:textId="77777777" w:rsidR="006715E0" w:rsidRPr="00EA5FA7" w:rsidRDefault="006715E0" w:rsidP="006715E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2179BDCD"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56732DAC" w14:textId="77777777" w:rsidR="006715E0" w:rsidRPr="00EA5FA7" w:rsidRDefault="006715E0" w:rsidP="006715E0">
      <w:pPr>
        <w:pStyle w:val="PL"/>
        <w:rPr>
          <w:rFonts w:eastAsia="宋体"/>
          <w:snapToGrid w:val="0"/>
        </w:rPr>
      </w:pPr>
      <w:r w:rsidRPr="00EA5FA7">
        <w:rPr>
          <w:rFonts w:eastAsia="宋体"/>
          <w:snapToGrid w:val="0"/>
        </w:rPr>
        <w:tab/>
        <w:t>...</w:t>
      </w:r>
    </w:p>
    <w:p w14:paraId="1BAC1546" w14:textId="77777777" w:rsidR="006715E0" w:rsidRPr="00EA5FA7" w:rsidRDefault="006715E0" w:rsidP="006715E0">
      <w:pPr>
        <w:pStyle w:val="PL"/>
        <w:rPr>
          <w:rFonts w:eastAsia="宋体"/>
          <w:snapToGrid w:val="0"/>
        </w:rPr>
      </w:pPr>
      <w:r w:rsidRPr="00EA5FA7">
        <w:rPr>
          <w:rFonts w:eastAsia="宋体"/>
          <w:snapToGrid w:val="0"/>
        </w:rPr>
        <w:t>}</w:t>
      </w:r>
    </w:p>
    <w:p w14:paraId="33B8E696" w14:textId="77777777" w:rsidR="006715E0" w:rsidRPr="00EA5FA7" w:rsidRDefault="006715E0" w:rsidP="006715E0">
      <w:pPr>
        <w:pStyle w:val="PL"/>
        <w:rPr>
          <w:rFonts w:eastAsia="宋体"/>
          <w:snapToGrid w:val="0"/>
        </w:rPr>
      </w:pPr>
    </w:p>
    <w:p w14:paraId="5772DF42" w14:textId="77777777" w:rsidR="006715E0" w:rsidRPr="00EA5FA7" w:rsidRDefault="006715E0" w:rsidP="006715E0">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6CEBCDDA" w14:textId="77777777" w:rsidR="006715E0" w:rsidRPr="00EA5FA7" w:rsidRDefault="006715E0" w:rsidP="006715E0">
      <w:pPr>
        <w:pStyle w:val="PL"/>
        <w:rPr>
          <w:rFonts w:eastAsia="宋体"/>
          <w:snapToGrid w:val="0"/>
        </w:rPr>
      </w:pPr>
      <w:r w:rsidRPr="00EA5FA7">
        <w:rPr>
          <w:rFonts w:eastAsia="宋体"/>
          <w:snapToGrid w:val="0"/>
        </w:rPr>
        <w:tab/>
        <w:t>...</w:t>
      </w:r>
    </w:p>
    <w:p w14:paraId="2D450D19" w14:textId="77777777" w:rsidR="006715E0" w:rsidRPr="00EA5FA7" w:rsidRDefault="006715E0" w:rsidP="006715E0">
      <w:pPr>
        <w:pStyle w:val="PL"/>
        <w:rPr>
          <w:rFonts w:eastAsia="宋体"/>
          <w:snapToGrid w:val="0"/>
        </w:rPr>
      </w:pPr>
      <w:r w:rsidRPr="00EA5FA7">
        <w:rPr>
          <w:rFonts w:eastAsia="宋体"/>
          <w:snapToGrid w:val="0"/>
        </w:rPr>
        <w:t>}</w:t>
      </w:r>
    </w:p>
    <w:p w14:paraId="4D1436F2" w14:textId="77777777" w:rsidR="006715E0" w:rsidRPr="00EA5FA7" w:rsidRDefault="006715E0" w:rsidP="006715E0">
      <w:pPr>
        <w:pStyle w:val="PL"/>
        <w:rPr>
          <w:rFonts w:eastAsia="宋体"/>
          <w:snapToGrid w:val="0"/>
        </w:rPr>
      </w:pPr>
    </w:p>
    <w:p w14:paraId="1B8CCAF7" w14:textId="77777777" w:rsidR="006715E0" w:rsidRPr="00EA5FA7" w:rsidRDefault="006715E0" w:rsidP="006715E0">
      <w:pPr>
        <w:pStyle w:val="PL"/>
        <w:rPr>
          <w:rFonts w:eastAsia="宋体"/>
          <w:snapToGrid w:val="0"/>
        </w:rPr>
      </w:pPr>
      <w:r w:rsidRPr="00EA5FA7">
        <w:rPr>
          <w:rFonts w:eastAsia="宋体"/>
          <w:snapToGrid w:val="0"/>
        </w:rPr>
        <w:t>DRBs-Setup-Item ::= SEQUENCE {</w:t>
      </w:r>
    </w:p>
    <w:p w14:paraId="03533289" w14:textId="77777777" w:rsidR="006715E0" w:rsidRPr="00EA5FA7" w:rsidRDefault="006715E0" w:rsidP="006715E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29C66C37" w14:textId="77777777" w:rsidR="006715E0" w:rsidRPr="00EA5FA7" w:rsidRDefault="006715E0" w:rsidP="006715E0">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3C324789" w14:textId="77777777" w:rsidR="006715E0" w:rsidRPr="00EA5FA7" w:rsidRDefault="006715E0" w:rsidP="006715E0">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6FEF1D2C"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DRBs-Setup-ItemExtIEs } }</w:t>
      </w:r>
      <w:r w:rsidRPr="00EA5FA7">
        <w:rPr>
          <w:rFonts w:eastAsia="宋体"/>
          <w:snapToGrid w:val="0"/>
        </w:rPr>
        <w:tab/>
        <w:t>OPTIONAL,</w:t>
      </w:r>
    </w:p>
    <w:p w14:paraId="433F08FC" w14:textId="77777777" w:rsidR="006715E0" w:rsidRPr="00EA5FA7" w:rsidRDefault="006715E0" w:rsidP="006715E0">
      <w:pPr>
        <w:pStyle w:val="PL"/>
        <w:rPr>
          <w:rFonts w:eastAsia="宋体"/>
          <w:snapToGrid w:val="0"/>
        </w:rPr>
      </w:pPr>
      <w:r w:rsidRPr="00EA5FA7">
        <w:rPr>
          <w:rFonts w:eastAsia="宋体"/>
          <w:snapToGrid w:val="0"/>
        </w:rPr>
        <w:tab/>
        <w:t>...</w:t>
      </w:r>
    </w:p>
    <w:p w14:paraId="644889E1" w14:textId="77777777" w:rsidR="006715E0" w:rsidRPr="00EA5FA7" w:rsidRDefault="006715E0" w:rsidP="006715E0">
      <w:pPr>
        <w:pStyle w:val="PL"/>
        <w:rPr>
          <w:rFonts w:eastAsia="宋体"/>
          <w:snapToGrid w:val="0"/>
        </w:rPr>
      </w:pPr>
      <w:r w:rsidRPr="00EA5FA7">
        <w:rPr>
          <w:rFonts w:eastAsia="宋体"/>
          <w:snapToGrid w:val="0"/>
        </w:rPr>
        <w:t>}</w:t>
      </w:r>
    </w:p>
    <w:p w14:paraId="4DDE70E0" w14:textId="77777777" w:rsidR="006715E0" w:rsidRPr="00EA5FA7" w:rsidRDefault="006715E0" w:rsidP="006715E0">
      <w:pPr>
        <w:pStyle w:val="PL"/>
        <w:rPr>
          <w:rFonts w:eastAsia="宋体"/>
          <w:snapToGrid w:val="0"/>
        </w:rPr>
      </w:pPr>
    </w:p>
    <w:p w14:paraId="699D300B" w14:textId="77777777" w:rsidR="006715E0" w:rsidRPr="00EA5FA7" w:rsidRDefault="006715E0" w:rsidP="006715E0">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4E48FAB3" w14:textId="77777777" w:rsidR="006715E0" w:rsidRDefault="006715E0" w:rsidP="006715E0">
      <w:pPr>
        <w:pStyle w:val="PL"/>
        <w:rPr>
          <w:rFonts w:eastAsia="宋体"/>
          <w:snapToGrid w:val="0"/>
        </w:rPr>
      </w:pPr>
      <w:r>
        <w:rPr>
          <w:rFonts w:eastAsia="宋体"/>
          <w:snapToGrid w:val="0"/>
        </w:rPr>
        <w:tab/>
      </w:r>
      <w:r w:rsidRPr="00EA5FA7">
        <w:rPr>
          <w:rFonts w:eastAsia="宋体"/>
          <w:snapToGrid w:val="0"/>
        </w:rPr>
        <w:t xml:space="preserve">{ ID </w:t>
      </w:r>
      <w:r w:rsidRPr="00115063">
        <w:rPr>
          <w:rFonts w:eastAsia="宋体"/>
          <w:snapToGrid w:val="0"/>
        </w:rPr>
        <w:t>id-AdditionalPDCPDuplicationTNL-List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r>
        <w:rPr>
          <w:rFonts w:eastAsia="宋体"/>
          <w:snapToGrid w:val="0"/>
        </w:rPr>
        <w:t>|</w:t>
      </w:r>
    </w:p>
    <w:p w14:paraId="60C683A9" w14:textId="77777777" w:rsidR="006715E0" w:rsidRDefault="006715E0" w:rsidP="006715E0">
      <w:pPr>
        <w:pStyle w:val="PL"/>
        <w:rPr>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356814">
        <w:rPr>
          <w:snapToGrid w:val="0"/>
        </w:rPr>
        <w:t>,</w:t>
      </w:r>
    </w:p>
    <w:p w14:paraId="3AB5D40B" w14:textId="77777777" w:rsidR="006715E0" w:rsidRPr="00EA5FA7" w:rsidRDefault="006715E0" w:rsidP="006715E0">
      <w:pPr>
        <w:pStyle w:val="PL"/>
        <w:rPr>
          <w:rFonts w:eastAsia="宋体"/>
          <w:snapToGrid w:val="0"/>
        </w:rPr>
      </w:pPr>
      <w:r w:rsidRPr="00EA5FA7">
        <w:rPr>
          <w:rFonts w:eastAsia="宋体"/>
          <w:snapToGrid w:val="0"/>
        </w:rPr>
        <w:tab/>
        <w:t>...</w:t>
      </w:r>
    </w:p>
    <w:p w14:paraId="6C94882E" w14:textId="77777777" w:rsidR="006715E0" w:rsidRPr="00EA5FA7" w:rsidRDefault="006715E0" w:rsidP="006715E0">
      <w:pPr>
        <w:pStyle w:val="PL"/>
        <w:rPr>
          <w:rFonts w:eastAsia="宋体"/>
          <w:snapToGrid w:val="0"/>
        </w:rPr>
      </w:pPr>
      <w:r w:rsidRPr="00EA5FA7">
        <w:rPr>
          <w:rFonts w:eastAsia="宋体"/>
          <w:snapToGrid w:val="0"/>
        </w:rPr>
        <w:t>}</w:t>
      </w:r>
    </w:p>
    <w:p w14:paraId="193932EA" w14:textId="77777777" w:rsidR="006715E0" w:rsidRPr="00EA5FA7" w:rsidRDefault="006715E0" w:rsidP="006715E0">
      <w:pPr>
        <w:pStyle w:val="PL"/>
        <w:rPr>
          <w:rFonts w:eastAsia="宋体"/>
          <w:snapToGrid w:val="0"/>
        </w:rPr>
      </w:pPr>
    </w:p>
    <w:p w14:paraId="42630B8E" w14:textId="77777777" w:rsidR="006715E0" w:rsidRPr="00EA5FA7" w:rsidRDefault="006715E0" w:rsidP="006715E0">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6CBF2A8A" w14:textId="77777777" w:rsidR="006715E0" w:rsidRPr="00EA5FA7" w:rsidRDefault="006715E0" w:rsidP="006715E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CCFD5CF" w14:textId="77777777" w:rsidR="006715E0" w:rsidRPr="00EA5FA7" w:rsidRDefault="006715E0" w:rsidP="006715E0">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4C4A52C5" w14:textId="77777777" w:rsidR="006715E0" w:rsidRPr="00EA5FA7" w:rsidRDefault="006715E0" w:rsidP="006715E0">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5A56310C"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37A47F43" w14:textId="77777777" w:rsidR="006715E0" w:rsidRPr="00EA5FA7" w:rsidRDefault="006715E0" w:rsidP="006715E0">
      <w:pPr>
        <w:pStyle w:val="PL"/>
        <w:rPr>
          <w:rFonts w:eastAsia="宋体"/>
          <w:snapToGrid w:val="0"/>
        </w:rPr>
      </w:pPr>
      <w:r w:rsidRPr="00EA5FA7">
        <w:rPr>
          <w:rFonts w:eastAsia="宋体"/>
          <w:snapToGrid w:val="0"/>
        </w:rPr>
        <w:tab/>
        <w:t>...</w:t>
      </w:r>
    </w:p>
    <w:p w14:paraId="3CB30861" w14:textId="77777777" w:rsidR="006715E0" w:rsidRPr="00EA5FA7" w:rsidRDefault="006715E0" w:rsidP="006715E0">
      <w:pPr>
        <w:pStyle w:val="PL"/>
        <w:rPr>
          <w:rFonts w:eastAsia="宋体"/>
          <w:snapToGrid w:val="0"/>
        </w:rPr>
      </w:pPr>
      <w:r w:rsidRPr="00EA5FA7">
        <w:rPr>
          <w:rFonts w:eastAsia="宋体"/>
          <w:snapToGrid w:val="0"/>
        </w:rPr>
        <w:t>}</w:t>
      </w:r>
    </w:p>
    <w:p w14:paraId="3B553F50" w14:textId="77777777" w:rsidR="006715E0" w:rsidRPr="00EA5FA7" w:rsidRDefault="006715E0" w:rsidP="006715E0">
      <w:pPr>
        <w:pStyle w:val="PL"/>
        <w:rPr>
          <w:rFonts w:eastAsia="宋体"/>
          <w:snapToGrid w:val="0"/>
        </w:rPr>
      </w:pPr>
    </w:p>
    <w:p w14:paraId="506AC43E" w14:textId="77777777" w:rsidR="006715E0" w:rsidRPr="00EA5FA7" w:rsidRDefault="006715E0" w:rsidP="006715E0">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2AF752BF" w14:textId="77777777" w:rsidR="006715E0" w:rsidRDefault="006715E0" w:rsidP="006715E0">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Pr>
          <w:rFonts w:eastAsia="宋体"/>
          <w:snapToGrid w:val="0"/>
        </w:rPr>
        <w:t>|</w:t>
      </w:r>
    </w:p>
    <w:p w14:paraId="6D2E2327" w14:textId="77777777" w:rsidR="006715E0" w:rsidRDefault="006715E0" w:rsidP="006715E0">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495DA4">
        <w:rPr>
          <w:rFonts w:eastAsia="宋体"/>
          <w:snapToGrid w:val="0"/>
        </w:rPr>
        <w:t>,</w:t>
      </w:r>
    </w:p>
    <w:p w14:paraId="1E079119" w14:textId="77777777" w:rsidR="006715E0" w:rsidRPr="00EA5FA7" w:rsidRDefault="006715E0" w:rsidP="006715E0">
      <w:pPr>
        <w:pStyle w:val="PL"/>
        <w:rPr>
          <w:rFonts w:eastAsia="宋体"/>
          <w:snapToGrid w:val="0"/>
        </w:rPr>
      </w:pPr>
      <w:r w:rsidRPr="00EA5FA7">
        <w:rPr>
          <w:rFonts w:eastAsia="宋体"/>
          <w:snapToGrid w:val="0"/>
        </w:rPr>
        <w:tab/>
        <w:t>...</w:t>
      </w:r>
    </w:p>
    <w:p w14:paraId="23561E5C" w14:textId="77777777" w:rsidR="006715E0" w:rsidRPr="00EA5FA7" w:rsidRDefault="006715E0" w:rsidP="006715E0">
      <w:pPr>
        <w:pStyle w:val="PL"/>
        <w:rPr>
          <w:rFonts w:eastAsia="宋体"/>
          <w:snapToGrid w:val="0"/>
        </w:rPr>
      </w:pPr>
      <w:r w:rsidRPr="00EA5FA7">
        <w:rPr>
          <w:rFonts w:eastAsia="宋体"/>
          <w:snapToGrid w:val="0"/>
        </w:rPr>
        <w:t>}</w:t>
      </w:r>
    </w:p>
    <w:p w14:paraId="39D784B1" w14:textId="77777777" w:rsidR="006715E0" w:rsidRPr="00EA5FA7" w:rsidRDefault="006715E0" w:rsidP="006715E0">
      <w:pPr>
        <w:pStyle w:val="PL"/>
        <w:rPr>
          <w:rFonts w:eastAsia="宋体"/>
          <w:snapToGrid w:val="0"/>
        </w:rPr>
      </w:pPr>
    </w:p>
    <w:p w14:paraId="1C0A48E7" w14:textId="77777777" w:rsidR="006715E0" w:rsidRPr="00EA5FA7" w:rsidRDefault="006715E0" w:rsidP="006715E0">
      <w:pPr>
        <w:pStyle w:val="PL"/>
        <w:rPr>
          <w:rFonts w:eastAsia="宋体"/>
          <w:snapToGrid w:val="0"/>
        </w:rPr>
      </w:pPr>
    </w:p>
    <w:p w14:paraId="519B8E26" w14:textId="77777777" w:rsidR="006715E0" w:rsidRPr="00EA5FA7" w:rsidRDefault="006715E0" w:rsidP="006715E0">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57A9258A" w14:textId="77777777" w:rsidR="006715E0" w:rsidRPr="00EA5FA7" w:rsidRDefault="006715E0" w:rsidP="006715E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F1201E4" w14:textId="77777777" w:rsidR="006715E0" w:rsidRPr="00EA5FA7" w:rsidRDefault="006715E0" w:rsidP="006715E0">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40DF4ABD" w14:textId="77777777" w:rsidR="006715E0" w:rsidRPr="00EA5FA7" w:rsidRDefault="006715E0" w:rsidP="006715E0">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5143165E" w14:textId="77777777" w:rsidR="006715E0" w:rsidRPr="00EA5FA7" w:rsidRDefault="006715E0" w:rsidP="006715E0">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15BDE898"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3190DDE5" w14:textId="77777777" w:rsidR="006715E0" w:rsidRPr="00EA5FA7" w:rsidRDefault="006715E0" w:rsidP="006715E0">
      <w:pPr>
        <w:pStyle w:val="PL"/>
        <w:rPr>
          <w:rFonts w:eastAsia="宋体"/>
          <w:snapToGrid w:val="0"/>
        </w:rPr>
      </w:pPr>
      <w:r w:rsidRPr="00EA5FA7">
        <w:rPr>
          <w:rFonts w:eastAsia="宋体"/>
          <w:snapToGrid w:val="0"/>
        </w:rPr>
        <w:tab/>
        <w:t>...</w:t>
      </w:r>
    </w:p>
    <w:p w14:paraId="1D9D6965" w14:textId="77777777" w:rsidR="006715E0" w:rsidRPr="00EA5FA7" w:rsidRDefault="006715E0" w:rsidP="006715E0">
      <w:pPr>
        <w:pStyle w:val="PL"/>
        <w:rPr>
          <w:rFonts w:eastAsia="宋体"/>
          <w:snapToGrid w:val="0"/>
        </w:rPr>
      </w:pPr>
      <w:r w:rsidRPr="00EA5FA7">
        <w:rPr>
          <w:rFonts w:eastAsia="宋体"/>
          <w:snapToGrid w:val="0"/>
        </w:rPr>
        <w:t>}</w:t>
      </w:r>
    </w:p>
    <w:p w14:paraId="3AE0FAF1" w14:textId="77777777" w:rsidR="006715E0" w:rsidRPr="00EA5FA7" w:rsidRDefault="006715E0" w:rsidP="006715E0">
      <w:pPr>
        <w:pStyle w:val="PL"/>
        <w:rPr>
          <w:rFonts w:eastAsia="宋体"/>
          <w:snapToGrid w:val="0"/>
        </w:rPr>
      </w:pPr>
    </w:p>
    <w:p w14:paraId="6407D2AE" w14:textId="77777777" w:rsidR="006715E0" w:rsidRPr="00EA5FA7" w:rsidRDefault="006715E0" w:rsidP="006715E0">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1B2A42F7" w14:textId="77777777" w:rsidR="006715E0" w:rsidRPr="00EA5FA7" w:rsidRDefault="006715E0" w:rsidP="006715E0">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3F57CAD5" w14:textId="77777777" w:rsidR="006715E0" w:rsidRPr="00EA5FA7" w:rsidRDefault="006715E0" w:rsidP="006715E0">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260D23B3" w14:textId="77777777" w:rsidR="006715E0" w:rsidRPr="00EA5FA7" w:rsidRDefault="006715E0" w:rsidP="006715E0">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611F4718" w14:textId="77777777" w:rsidR="006715E0" w:rsidRPr="00EA5FA7" w:rsidRDefault="006715E0" w:rsidP="006715E0">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7F73EFC" w14:textId="77777777" w:rsidR="006715E0" w:rsidRPr="00EA5FA7" w:rsidRDefault="006715E0" w:rsidP="006715E0">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3338062A" w14:textId="77777777" w:rsidR="006715E0" w:rsidRPr="00EA5FA7" w:rsidRDefault="006715E0" w:rsidP="006715E0">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07515114" w14:textId="77777777" w:rsidR="006715E0" w:rsidRPr="00495DA4" w:rsidRDefault="006715E0" w:rsidP="006715E0">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55A01B3F" w14:textId="77777777" w:rsidR="006715E0" w:rsidRPr="00495DA4" w:rsidRDefault="006715E0" w:rsidP="006715E0">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7A421574" w14:textId="77777777" w:rsidR="006715E0" w:rsidRPr="00495DA4" w:rsidRDefault="006715E0" w:rsidP="006715E0">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543DED9D" w14:textId="77777777" w:rsidR="006715E0" w:rsidRPr="00EA5FA7" w:rsidRDefault="006715E0" w:rsidP="006715E0">
      <w:pPr>
        <w:pStyle w:val="PL"/>
        <w:rPr>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66D17E38" w14:textId="77777777" w:rsidR="006715E0" w:rsidRPr="00EA5FA7" w:rsidRDefault="006715E0" w:rsidP="006715E0">
      <w:pPr>
        <w:pStyle w:val="PL"/>
        <w:rPr>
          <w:rFonts w:eastAsia="宋体"/>
          <w:snapToGrid w:val="0"/>
        </w:rPr>
      </w:pPr>
      <w:r w:rsidRPr="00EA5FA7">
        <w:rPr>
          <w:rFonts w:eastAsia="宋体"/>
          <w:snapToGrid w:val="0"/>
        </w:rPr>
        <w:tab/>
        <w:t>...</w:t>
      </w:r>
    </w:p>
    <w:p w14:paraId="0DE4108D" w14:textId="77777777" w:rsidR="006715E0" w:rsidRPr="00EA5FA7" w:rsidRDefault="006715E0" w:rsidP="006715E0">
      <w:pPr>
        <w:pStyle w:val="PL"/>
        <w:rPr>
          <w:rFonts w:eastAsia="宋体"/>
          <w:snapToGrid w:val="0"/>
        </w:rPr>
      </w:pPr>
      <w:r w:rsidRPr="00EA5FA7">
        <w:rPr>
          <w:rFonts w:eastAsia="宋体"/>
          <w:snapToGrid w:val="0"/>
        </w:rPr>
        <w:t>}</w:t>
      </w:r>
    </w:p>
    <w:p w14:paraId="015B9B69" w14:textId="77777777" w:rsidR="006715E0" w:rsidRPr="00EA5FA7" w:rsidRDefault="006715E0" w:rsidP="006715E0">
      <w:pPr>
        <w:pStyle w:val="PL"/>
        <w:rPr>
          <w:rFonts w:eastAsia="宋体"/>
          <w:snapToGrid w:val="0"/>
        </w:rPr>
      </w:pPr>
    </w:p>
    <w:p w14:paraId="3265C8BD" w14:textId="77777777" w:rsidR="006715E0" w:rsidRPr="00EA5FA7" w:rsidRDefault="006715E0" w:rsidP="006715E0">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05D2B9FB" w14:textId="77777777" w:rsidR="006715E0" w:rsidRPr="00EA5FA7" w:rsidRDefault="006715E0" w:rsidP="006715E0">
      <w:pPr>
        <w:pStyle w:val="PL"/>
        <w:rPr>
          <w:rFonts w:eastAsia="宋体"/>
          <w:snapToGrid w:val="0"/>
        </w:rPr>
      </w:pPr>
      <w:r w:rsidRPr="00EA5FA7">
        <w:rPr>
          <w:rFonts w:eastAsia="宋体"/>
          <w:snapToGrid w:val="0"/>
        </w:rPr>
        <w:tab/>
        <w:t>dRBID</w:t>
      </w:r>
      <w:r w:rsidRPr="00EA5FA7">
        <w:rPr>
          <w:rFonts w:eastAsia="宋体"/>
          <w:snapToGrid w:val="0"/>
        </w:rPr>
        <w:tab/>
        <w:t>DRBID,</w:t>
      </w:r>
    </w:p>
    <w:p w14:paraId="00357D75"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1F1AB43B" w14:textId="77777777" w:rsidR="006715E0" w:rsidRPr="00EA5FA7" w:rsidRDefault="006715E0" w:rsidP="006715E0">
      <w:pPr>
        <w:pStyle w:val="PL"/>
        <w:rPr>
          <w:rFonts w:eastAsia="宋体"/>
          <w:snapToGrid w:val="0"/>
        </w:rPr>
      </w:pPr>
      <w:r w:rsidRPr="00EA5FA7">
        <w:rPr>
          <w:rFonts w:eastAsia="宋体"/>
          <w:snapToGrid w:val="0"/>
        </w:rPr>
        <w:tab/>
        <w:t>...</w:t>
      </w:r>
    </w:p>
    <w:p w14:paraId="5E80F88A" w14:textId="77777777" w:rsidR="006715E0" w:rsidRPr="00EA5FA7" w:rsidRDefault="006715E0" w:rsidP="006715E0">
      <w:pPr>
        <w:pStyle w:val="PL"/>
        <w:rPr>
          <w:rFonts w:eastAsia="宋体"/>
          <w:snapToGrid w:val="0"/>
        </w:rPr>
      </w:pPr>
      <w:r w:rsidRPr="00EA5FA7">
        <w:rPr>
          <w:rFonts w:eastAsia="宋体"/>
          <w:snapToGrid w:val="0"/>
        </w:rPr>
        <w:t>}</w:t>
      </w:r>
    </w:p>
    <w:p w14:paraId="14CBA016" w14:textId="77777777" w:rsidR="006715E0" w:rsidRPr="00EA5FA7" w:rsidRDefault="006715E0" w:rsidP="006715E0">
      <w:pPr>
        <w:pStyle w:val="PL"/>
        <w:rPr>
          <w:rFonts w:eastAsia="宋体"/>
          <w:snapToGrid w:val="0"/>
        </w:rPr>
      </w:pPr>
    </w:p>
    <w:p w14:paraId="62C934F8" w14:textId="77777777" w:rsidR="006715E0" w:rsidRPr="00EA5FA7" w:rsidRDefault="006715E0" w:rsidP="006715E0">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5C020B26" w14:textId="77777777" w:rsidR="006715E0" w:rsidRPr="00EA5FA7" w:rsidRDefault="006715E0" w:rsidP="006715E0">
      <w:pPr>
        <w:pStyle w:val="PL"/>
        <w:rPr>
          <w:rFonts w:eastAsia="宋体"/>
          <w:snapToGrid w:val="0"/>
        </w:rPr>
      </w:pPr>
      <w:r w:rsidRPr="00EA5FA7">
        <w:rPr>
          <w:rFonts w:eastAsia="宋体"/>
          <w:snapToGrid w:val="0"/>
        </w:rPr>
        <w:tab/>
        <w:t>...</w:t>
      </w:r>
    </w:p>
    <w:p w14:paraId="557290B6" w14:textId="77777777" w:rsidR="006715E0" w:rsidRPr="00EA5FA7" w:rsidRDefault="006715E0" w:rsidP="006715E0">
      <w:pPr>
        <w:pStyle w:val="PL"/>
        <w:rPr>
          <w:rFonts w:eastAsia="宋体"/>
          <w:snapToGrid w:val="0"/>
        </w:rPr>
      </w:pPr>
      <w:r w:rsidRPr="00EA5FA7">
        <w:rPr>
          <w:rFonts w:eastAsia="宋体"/>
          <w:snapToGrid w:val="0"/>
        </w:rPr>
        <w:t>}</w:t>
      </w:r>
    </w:p>
    <w:p w14:paraId="27268324" w14:textId="77777777" w:rsidR="006715E0" w:rsidRPr="00EA5FA7" w:rsidRDefault="006715E0" w:rsidP="006715E0">
      <w:pPr>
        <w:pStyle w:val="PL"/>
        <w:rPr>
          <w:rFonts w:eastAsia="宋体"/>
          <w:snapToGrid w:val="0"/>
        </w:rPr>
      </w:pPr>
    </w:p>
    <w:p w14:paraId="0B81BA92" w14:textId="77777777" w:rsidR="006715E0" w:rsidRPr="00EA5FA7" w:rsidRDefault="006715E0" w:rsidP="006715E0">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0ADF3940" w14:textId="77777777" w:rsidR="006715E0" w:rsidRPr="00EA5FA7" w:rsidRDefault="006715E0" w:rsidP="006715E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0A4074B" w14:textId="77777777" w:rsidR="006715E0" w:rsidRPr="00EA5FA7" w:rsidRDefault="006715E0" w:rsidP="006715E0">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FB8A72F" w14:textId="77777777" w:rsidR="006715E0" w:rsidRPr="00EA5FA7" w:rsidRDefault="006715E0" w:rsidP="006715E0">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09F26EE0" w14:textId="77777777" w:rsidR="006715E0" w:rsidRPr="00EA5FA7" w:rsidRDefault="006715E0" w:rsidP="006715E0">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34942EB7" w14:textId="77777777" w:rsidR="006715E0" w:rsidRPr="00EA5FA7" w:rsidRDefault="006715E0" w:rsidP="006715E0">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33D0E3D2" w14:textId="77777777" w:rsidR="006715E0" w:rsidRPr="00EA5FA7" w:rsidRDefault="006715E0" w:rsidP="006715E0">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6FC0B1BF"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4E6FF102" w14:textId="77777777" w:rsidR="006715E0" w:rsidRPr="00EA5FA7" w:rsidRDefault="006715E0" w:rsidP="006715E0">
      <w:pPr>
        <w:pStyle w:val="PL"/>
        <w:rPr>
          <w:rFonts w:eastAsia="宋体"/>
          <w:snapToGrid w:val="0"/>
        </w:rPr>
      </w:pPr>
      <w:r w:rsidRPr="00EA5FA7">
        <w:rPr>
          <w:rFonts w:eastAsia="宋体"/>
          <w:snapToGrid w:val="0"/>
        </w:rPr>
        <w:tab/>
        <w:t>...</w:t>
      </w:r>
    </w:p>
    <w:p w14:paraId="377DC70C" w14:textId="77777777" w:rsidR="006715E0" w:rsidRPr="00EA5FA7" w:rsidRDefault="006715E0" w:rsidP="006715E0">
      <w:pPr>
        <w:pStyle w:val="PL"/>
        <w:rPr>
          <w:rFonts w:eastAsia="宋体"/>
          <w:snapToGrid w:val="0"/>
        </w:rPr>
      </w:pPr>
      <w:r w:rsidRPr="00EA5FA7">
        <w:rPr>
          <w:rFonts w:eastAsia="宋体"/>
          <w:snapToGrid w:val="0"/>
        </w:rPr>
        <w:t>}</w:t>
      </w:r>
    </w:p>
    <w:p w14:paraId="6F49F1B8" w14:textId="77777777" w:rsidR="006715E0" w:rsidRPr="00EA5FA7" w:rsidRDefault="006715E0" w:rsidP="006715E0">
      <w:pPr>
        <w:pStyle w:val="PL"/>
        <w:rPr>
          <w:rFonts w:eastAsia="宋体"/>
          <w:snapToGrid w:val="0"/>
        </w:rPr>
      </w:pPr>
    </w:p>
    <w:p w14:paraId="02CB224C" w14:textId="77777777" w:rsidR="006715E0" w:rsidRPr="00EA5FA7" w:rsidRDefault="006715E0" w:rsidP="006715E0">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45EF7A3A" w14:textId="77777777" w:rsidR="006715E0" w:rsidRPr="00EA5FA7" w:rsidRDefault="006715E0" w:rsidP="006715E0">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0F30DAE4" w14:textId="77777777" w:rsidR="006715E0" w:rsidRPr="00EA5FA7" w:rsidRDefault="006715E0" w:rsidP="006715E0">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604A22CF" w14:textId="77777777" w:rsidR="006715E0" w:rsidRPr="00EA5FA7" w:rsidRDefault="006715E0" w:rsidP="006715E0">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mandatory }</w:t>
      </w:r>
      <w:r w:rsidRPr="00EA5FA7">
        <w:rPr>
          <w:snapToGrid w:val="0"/>
          <w:lang w:eastAsia="zh-CN"/>
        </w:rPr>
        <w:t>|</w:t>
      </w:r>
    </w:p>
    <w:p w14:paraId="17265211" w14:textId="77777777" w:rsidR="006715E0" w:rsidRPr="00495DA4" w:rsidRDefault="006715E0" w:rsidP="006715E0">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34271B1C" w14:textId="77777777" w:rsidR="006715E0" w:rsidRDefault="006715E0" w:rsidP="006715E0">
      <w:pPr>
        <w:pStyle w:val="PL"/>
        <w:rPr>
          <w:rFonts w:eastAsia="宋体"/>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宋体"/>
          <w:snapToGrid w:val="0"/>
        </w:rPr>
        <w:t>|</w:t>
      </w:r>
    </w:p>
    <w:p w14:paraId="5B47DF35" w14:textId="77777777" w:rsidR="006715E0" w:rsidRPr="00EA5FA7" w:rsidRDefault="006715E0" w:rsidP="006715E0">
      <w:pPr>
        <w:pStyle w:val="PL"/>
        <w:rPr>
          <w:snapToGrid w:val="0"/>
        </w:rPr>
      </w:pPr>
      <w:r>
        <w:rPr>
          <w:rFonts w:eastAsia="宋体"/>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6F4ACC84" w14:textId="77777777" w:rsidR="006715E0" w:rsidRPr="00EA5FA7" w:rsidRDefault="006715E0" w:rsidP="006715E0">
      <w:pPr>
        <w:pStyle w:val="PL"/>
        <w:rPr>
          <w:rFonts w:eastAsia="宋体"/>
          <w:snapToGrid w:val="0"/>
        </w:rPr>
      </w:pPr>
      <w:r w:rsidRPr="00EA5FA7">
        <w:rPr>
          <w:rFonts w:eastAsia="宋体"/>
          <w:snapToGrid w:val="0"/>
        </w:rPr>
        <w:tab/>
        <w:t>...</w:t>
      </w:r>
    </w:p>
    <w:p w14:paraId="2394E31C" w14:textId="77777777" w:rsidR="006715E0" w:rsidRPr="00EA5FA7" w:rsidRDefault="006715E0" w:rsidP="006715E0">
      <w:pPr>
        <w:pStyle w:val="PL"/>
        <w:rPr>
          <w:rFonts w:eastAsia="宋体"/>
          <w:snapToGrid w:val="0"/>
        </w:rPr>
      </w:pPr>
      <w:r w:rsidRPr="00EA5FA7">
        <w:rPr>
          <w:rFonts w:eastAsia="宋体"/>
          <w:snapToGrid w:val="0"/>
        </w:rPr>
        <w:t>}</w:t>
      </w:r>
    </w:p>
    <w:p w14:paraId="21D96617" w14:textId="77777777" w:rsidR="006715E0" w:rsidRPr="00EA5FA7" w:rsidRDefault="006715E0" w:rsidP="006715E0">
      <w:pPr>
        <w:pStyle w:val="PL"/>
        <w:rPr>
          <w:rFonts w:eastAsia="宋体"/>
          <w:snapToGrid w:val="0"/>
        </w:rPr>
      </w:pPr>
    </w:p>
    <w:p w14:paraId="2C2E4DAF" w14:textId="77777777" w:rsidR="006715E0" w:rsidRPr="00EA5FA7" w:rsidRDefault="006715E0" w:rsidP="006715E0">
      <w:pPr>
        <w:pStyle w:val="PL"/>
        <w:rPr>
          <w:rFonts w:eastAsia="宋体"/>
          <w:snapToGrid w:val="0"/>
        </w:rPr>
      </w:pPr>
    </w:p>
    <w:p w14:paraId="0766F770" w14:textId="77777777" w:rsidR="006715E0" w:rsidRPr="00EA5FA7" w:rsidRDefault="006715E0" w:rsidP="006715E0">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142F3465" w14:textId="77777777" w:rsidR="006715E0" w:rsidRPr="00EA5FA7" w:rsidRDefault="006715E0" w:rsidP="006715E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1F9BCB6" w14:textId="77777777" w:rsidR="006715E0" w:rsidRPr="00EA5FA7" w:rsidRDefault="006715E0" w:rsidP="006715E0">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4C990E6" w14:textId="77777777" w:rsidR="006715E0" w:rsidRPr="00EA5FA7" w:rsidRDefault="006715E0" w:rsidP="006715E0">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13C887EC" w14:textId="77777777" w:rsidR="006715E0" w:rsidRPr="00EA5FA7" w:rsidRDefault="006715E0" w:rsidP="006715E0">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0F131D56" w14:textId="77777777" w:rsidR="006715E0" w:rsidRPr="00EA5FA7" w:rsidRDefault="006715E0" w:rsidP="006715E0">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6B593359" w14:textId="77777777" w:rsidR="006715E0" w:rsidRPr="00EA5FA7" w:rsidRDefault="006715E0" w:rsidP="006715E0">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5813C5A2"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0991ABB3" w14:textId="77777777" w:rsidR="006715E0" w:rsidRPr="00EA5FA7" w:rsidRDefault="006715E0" w:rsidP="006715E0">
      <w:pPr>
        <w:pStyle w:val="PL"/>
        <w:rPr>
          <w:rFonts w:eastAsia="宋体"/>
          <w:snapToGrid w:val="0"/>
        </w:rPr>
      </w:pPr>
      <w:r w:rsidRPr="00EA5FA7">
        <w:rPr>
          <w:rFonts w:eastAsia="宋体"/>
          <w:snapToGrid w:val="0"/>
        </w:rPr>
        <w:tab/>
        <w:t>...</w:t>
      </w:r>
    </w:p>
    <w:p w14:paraId="3474AF52" w14:textId="77777777" w:rsidR="006715E0" w:rsidRPr="00EA5FA7" w:rsidRDefault="006715E0" w:rsidP="006715E0">
      <w:pPr>
        <w:pStyle w:val="PL"/>
        <w:rPr>
          <w:rFonts w:eastAsia="宋体"/>
          <w:snapToGrid w:val="0"/>
        </w:rPr>
      </w:pPr>
      <w:r w:rsidRPr="00EA5FA7">
        <w:rPr>
          <w:rFonts w:eastAsia="宋体"/>
          <w:snapToGrid w:val="0"/>
        </w:rPr>
        <w:t>}</w:t>
      </w:r>
    </w:p>
    <w:p w14:paraId="7B76A697" w14:textId="77777777" w:rsidR="006715E0" w:rsidRPr="00EA5FA7" w:rsidRDefault="006715E0" w:rsidP="006715E0">
      <w:pPr>
        <w:pStyle w:val="PL"/>
        <w:rPr>
          <w:rFonts w:eastAsia="宋体"/>
          <w:snapToGrid w:val="0"/>
        </w:rPr>
      </w:pPr>
    </w:p>
    <w:p w14:paraId="11E1EBD7" w14:textId="77777777" w:rsidR="006715E0" w:rsidRPr="00EA5FA7" w:rsidRDefault="006715E0" w:rsidP="006715E0">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232149AF" w14:textId="77777777" w:rsidR="006715E0" w:rsidRPr="00EA5FA7" w:rsidRDefault="006715E0" w:rsidP="006715E0">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4F14895A" w14:textId="77777777" w:rsidR="006715E0" w:rsidRPr="00EA5FA7" w:rsidRDefault="006715E0" w:rsidP="006715E0">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61E6262C" w14:textId="77777777" w:rsidR="006715E0" w:rsidRPr="00EA5FA7" w:rsidRDefault="006715E0" w:rsidP="006715E0">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55535613" w14:textId="77777777" w:rsidR="006715E0" w:rsidRPr="00495DA4" w:rsidRDefault="006715E0" w:rsidP="006715E0">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791A0CE9" w14:textId="77777777" w:rsidR="006715E0" w:rsidRPr="00495DA4" w:rsidRDefault="006715E0" w:rsidP="006715E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776E4A11" w14:textId="77777777" w:rsidR="006715E0" w:rsidRPr="00EA5FA7" w:rsidRDefault="006715E0" w:rsidP="006715E0">
      <w:pPr>
        <w:pStyle w:val="PL"/>
        <w:rPr>
          <w:rFonts w:eastAsia="宋体"/>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5D1C5F17" w14:textId="77777777" w:rsidR="006715E0" w:rsidRPr="00EA5FA7" w:rsidRDefault="006715E0" w:rsidP="006715E0">
      <w:pPr>
        <w:pStyle w:val="PL"/>
        <w:rPr>
          <w:rFonts w:eastAsia="宋体"/>
          <w:snapToGrid w:val="0"/>
        </w:rPr>
      </w:pPr>
      <w:r w:rsidRPr="00EA5FA7">
        <w:rPr>
          <w:rFonts w:eastAsia="宋体"/>
          <w:snapToGrid w:val="0"/>
        </w:rPr>
        <w:tab/>
        <w:t>...</w:t>
      </w:r>
    </w:p>
    <w:p w14:paraId="2478EB5F" w14:textId="77777777" w:rsidR="006715E0" w:rsidRPr="00EA5FA7" w:rsidRDefault="006715E0" w:rsidP="006715E0">
      <w:pPr>
        <w:pStyle w:val="PL"/>
        <w:rPr>
          <w:rFonts w:eastAsia="宋体"/>
          <w:snapToGrid w:val="0"/>
        </w:rPr>
      </w:pPr>
      <w:r w:rsidRPr="00EA5FA7">
        <w:rPr>
          <w:rFonts w:eastAsia="宋体"/>
          <w:snapToGrid w:val="0"/>
        </w:rPr>
        <w:t>}</w:t>
      </w:r>
    </w:p>
    <w:p w14:paraId="4DEA5235" w14:textId="77777777" w:rsidR="006715E0" w:rsidRPr="00EA5FA7" w:rsidRDefault="006715E0" w:rsidP="006715E0">
      <w:pPr>
        <w:pStyle w:val="PL"/>
        <w:rPr>
          <w:noProof w:val="0"/>
          <w:snapToGrid w:val="0"/>
        </w:rPr>
      </w:pPr>
    </w:p>
    <w:p w14:paraId="3160AC06" w14:textId="77777777" w:rsidR="006715E0" w:rsidRPr="00EA5FA7" w:rsidRDefault="006715E0" w:rsidP="006715E0">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64B423D1" w14:textId="77777777" w:rsidR="006715E0" w:rsidRPr="00EA5FA7" w:rsidRDefault="006715E0" w:rsidP="006715E0">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6DCEE742" w14:textId="77777777" w:rsidR="006715E0" w:rsidRPr="00EA5FA7" w:rsidRDefault="006715E0" w:rsidP="006715E0">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358AC31E" w14:textId="77777777" w:rsidR="006715E0" w:rsidRPr="00EA5FA7" w:rsidRDefault="006715E0" w:rsidP="006715E0">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276C1E5B" w14:textId="77777777" w:rsidR="006715E0" w:rsidRPr="00EA5FA7" w:rsidRDefault="006715E0" w:rsidP="006715E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79D55555" w14:textId="77777777" w:rsidR="006715E0" w:rsidRPr="00EA5FA7" w:rsidRDefault="006715E0" w:rsidP="006715E0">
      <w:pPr>
        <w:pStyle w:val="PL"/>
        <w:rPr>
          <w:noProof w:val="0"/>
          <w:snapToGrid w:val="0"/>
        </w:rPr>
      </w:pPr>
      <w:r w:rsidRPr="00EA5FA7">
        <w:rPr>
          <w:noProof w:val="0"/>
          <w:snapToGrid w:val="0"/>
        </w:rPr>
        <w:tab/>
        <w:t>...</w:t>
      </w:r>
    </w:p>
    <w:p w14:paraId="08379AA3" w14:textId="77777777" w:rsidR="006715E0" w:rsidRPr="00EA5FA7" w:rsidRDefault="006715E0" w:rsidP="006715E0">
      <w:pPr>
        <w:pStyle w:val="PL"/>
        <w:rPr>
          <w:noProof w:val="0"/>
          <w:snapToGrid w:val="0"/>
        </w:rPr>
      </w:pPr>
      <w:r w:rsidRPr="00EA5FA7">
        <w:rPr>
          <w:noProof w:val="0"/>
          <w:snapToGrid w:val="0"/>
        </w:rPr>
        <w:t>}</w:t>
      </w:r>
    </w:p>
    <w:p w14:paraId="58342353" w14:textId="77777777" w:rsidR="006715E0" w:rsidRPr="00EA5FA7" w:rsidRDefault="006715E0" w:rsidP="006715E0">
      <w:pPr>
        <w:pStyle w:val="PL"/>
        <w:rPr>
          <w:noProof w:val="0"/>
          <w:snapToGrid w:val="0"/>
        </w:rPr>
      </w:pPr>
    </w:p>
    <w:p w14:paraId="633C0543" w14:textId="77777777" w:rsidR="006715E0" w:rsidRPr="00EA5FA7" w:rsidRDefault="006715E0" w:rsidP="006715E0">
      <w:pPr>
        <w:pStyle w:val="PL"/>
        <w:rPr>
          <w:noProof w:val="0"/>
          <w:snapToGrid w:val="0"/>
        </w:rPr>
      </w:pPr>
      <w:r w:rsidRPr="00EA5FA7">
        <w:rPr>
          <w:noProof w:val="0"/>
          <w:snapToGrid w:val="0"/>
        </w:rPr>
        <w:t>DRXCycle-ExtIEs F1AP-PROTOCOL-EXTENSION ::= {</w:t>
      </w:r>
    </w:p>
    <w:p w14:paraId="10A2BA94" w14:textId="77777777" w:rsidR="006715E0" w:rsidRPr="00EA5FA7" w:rsidRDefault="006715E0" w:rsidP="006715E0">
      <w:pPr>
        <w:pStyle w:val="PL"/>
        <w:rPr>
          <w:noProof w:val="0"/>
          <w:snapToGrid w:val="0"/>
        </w:rPr>
      </w:pPr>
      <w:r w:rsidRPr="00EA5FA7">
        <w:rPr>
          <w:noProof w:val="0"/>
          <w:snapToGrid w:val="0"/>
        </w:rPr>
        <w:tab/>
        <w:t>...</w:t>
      </w:r>
    </w:p>
    <w:p w14:paraId="4DDC6E12" w14:textId="77777777" w:rsidR="006715E0" w:rsidRPr="00EA5FA7" w:rsidRDefault="006715E0" w:rsidP="006715E0">
      <w:pPr>
        <w:pStyle w:val="PL"/>
        <w:rPr>
          <w:noProof w:val="0"/>
          <w:snapToGrid w:val="0"/>
        </w:rPr>
      </w:pPr>
      <w:r w:rsidRPr="00EA5FA7">
        <w:rPr>
          <w:noProof w:val="0"/>
          <w:snapToGrid w:val="0"/>
        </w:rPr>
        <w:t>}</w:t>
      </w:r>
    </w:p>
    <w:p w14:paraId="1C778C1F" w14:textId="77777777" w:rsidR="006715E0" w:rsidRPr="00EA5FA7" w:rsidRDefault="006715E0" w:rsidP="006715E0">
      <w:pPr>
        <w:pStyle w:val="PL"/>
        <w:rPr>
          <w:snapToGrid w:val="0"/>
        </w:rPr>
      </w:pPr>
    </w:p>
    <w:p w14:paraId="31474419" w14:textId="77777777" w:rsidR="006715E0" w:rsidRPr="00EA5FA7" w:rsidRDefault="006715E0" w:rsidP="006715E0">
      <w:pPr>
        <w:pStyle w:val="PL"/>
        <w:rPr>
          <w:snapToGrid w:val="0"/>
        </w:rPr>
      </w:pPr>
      <w:r w:rsidRPr="00EA5FA7">
        <w:rPr>
          <w:snapToGrid w:val="0"/>
        </w:rPr>
        <w:t>DRX-Config ::= OCTET STRING</w:t>
      </w:r>
    </w:p>
    <w:p w14:paraId="160C4DD3" w14:textId="77777777" w:rsidR="006715E0" w:rsidRPr="00EA5FA7" w:rsidRDefault="006715E0" w:rsidP="006715E0">
      <w:pPr>
        <w:pStyle w:val="PL"/>
        <w:rPr>
          <w:snapToGrid w:val="0"/>
        </w:rPr>
      </w:pPr>
    </w:p>
    <w:p w14:paraId="711249DA" w14:textId="77777777" w:rsidR="006715E0" w:rsidRPr="00EA5FA7" w:rsidRDefault="006715E0" w:rsidP="006715E0">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65A824DB" w14:textId="77777777" w:rsidR="006715E0" w:rsidRPr="00EA5FA7" w:rsidRDefault="006715E0" w:rsidP="006715E0">
      <w:pPr>
        <w:pStyle w:val="PL"/>
        <w:rPr>
          <w:noProof w:val="0"/>
          <w:snapToGrid w:val="0"/>
        </w:rPr>
      </w:pPr>
    </w:p>
    <w:p w14:paraId="7E9ADEB7" w14:textId="77777777" w:rsidR="006715E0" w:rsidRPr="00EA5FA7" w:rsidRDefault="006715E0" w:rsidP="006715E0">
      <w:pPr>
        <w:pStyle w:val="PL"/>
        <w:rPr>
          <w:noProof w:val="0"/>
          <w:snapToGrid w:val="0"/>
        </w:rPr>
      </w:pPr>
      <w:r w:rsidRPr="00EA5FA7">
        <w:rPr>
          <w:noProof w:val="0"/>
          <w:snapToGrid w:val="0"/>
        </w:rPr>
        <w:t>DRX-LongCycleStartOffset ::= INTEGER (0..10239)</w:t>
      </w:r>
    </w:p>
    <w:p w14:paraId="165F07AC" w14:textId="77777777" w:rsidR="006715E0" w:rsidRDefault="006715E0" w:rsidP="006715E0">
      <w:pPr>
        <w:pStyle w:val="PL"/>
        <w:rPr>
          <w:noProof w:val="0"/>
          <w:snapToGrid w:val="0"/>
        </w:rPr>
      </w:pPr>
    </w:p>
    <w:p w14:paraId="56B60842" w14:textId="77777777" w:rsidR="006715E0" w:rsidRPr="00A55ED4" w:rsidRDefault="006715E0" w:rsidP="006715E0">
      <w:pPr>
        <w:pStyle w:val="PL"/>
        <w:rPr>
          <w:noProof w:val="0"/>
          <w:snapToGrid w:val="0"/>
        </w:rPr>
      </w:pPr>
      <w:r w:rsidRPr="00A55ED4">
        <w:rPr>
          <w:noProof w:val="0"/>
          <w:snapToGrid w:val="0"/>
        </w:rPr>
        <w:t>DSInformationList ::= SEQUENCE (SIZE(0..maxnoofDSInfo)) OF DSCP</w:t>
      </w:r>
    </w:p>
    <w:p w14:paraId="20679D5A" w14:textId="77777777" w:rsidR="006715E0" w:rsidRPr="00A55ED4" w:rsidRDefault="006715E0" w:rsidP="006715E0">
      <w:pPr>
        <w:pStyle w:val="PL"/>
        <w:rPr>
          <w:noProof w:val="0"/>
          <w:snapToGrid w:val="0"/>
        </w:rPr>
      </w:pPr>
    </w:p>
    <w:p w14:paraId="420C4336" w14:textId="77777777" w:rsidR="006715E0" w:rsidRDefault="006715E0" w:rsidP="006715E0">
      <w:pPr>
        <w:pStyle w:val="PL"/>
        <w:rPr>
          <w:noProof w:val="0"/>
          <w:snapToGrid w:val="0"/>
        </w:rPr>
      </w:pPr>
      <w:r w:rsidRPr="00A55ED4">
        <w:rPr>
          <w:noProof w:val="0"/>
          <w:snapToGrid w:val="0"/>
        </w:rPr>
        <w:t>DSCP ::= BIT STRING (SIZE (6))</w:t>
      </w:r>
    </w:p>
    <w:p w14:paraId="6B7B4D53" w14:textId="77777777" w:rsidR="006715E0" w:rsidRPr="00EA5FA7" w:rsidRDefault="006715E0" w:rsidP="006715E0">
      <w:pPr>
        <w:pStyle w:val="PL"/>
        <w:rPr>
          <w:noProof w:val="0"/>
          <w:snapToGrid w:val="0"/>
        </w:rPr>
      </w:pPr>
    </w:p>
    <w:p w14:paraId="745259C4" w14:textId="77777777" w:rsidR="006715E0" w:rsidRPr="00EA5FA7" w:rsidRDefault="006715E0" w:rsidP="006715E0">
      <w:pPr>
        <w:pStyle w:val="PL"/>
        <w:rPr>
          <w:noProof w:val="0"/>
          <w:snapToGrid w:val="0"/>
        </w:rPr>
      </w:pPr>
      <w:r w:rsidRPr="00EA5FA7">
        <w:rPr>
          <w:noProof w:val="0"/>
          <w:snapToGrid w:val="0"/>
        </w:rPr>
        <w:t>DUtoCURRCContainer ::= OCTET STRING</w:t>
      </w:r>
    </w:p>
    <w:p w14:paraId="164AB4B5" w14:textId="77777777" w:rsidR="006715E0" w:rsidRPr="00EA5FA7" w:rsidRDefault="006715E0" w:rsidP="006715E0">
      <w:pPr>
        <w:pStyle w:val="PL"/>
        <w:rPr>
          <w:noProof w:val="0"/>
          <w:snapToGrid w:val="0"/>
        </w:rPr>
      </w:pPr>
    </w:p>
    <w:p w14:paraId="4B034B03" w14:textId="77777777" w:rsidR="006715E0" w:rsidRPr="00EA5FA7" w:rsidRDefault="006715E0" w:rsidP="006715E0">
      <w:pPr>
        <w:pStyle w:val="PL"/>
        <w:rPr>
          <w:noProof w:val="0"/>
          <w:snapToGrid w:val="0"/>
        </w:rPr>
      </w:pPr>
      <w:r w:rsidRPr="00EA5FA7">
        <w:rPr>
          <w:noProof w:val="0"/>
          <w:snapToGrid w:val="0"/>
        </w:rPr>
        <w:t>DUCURadioInformationType ::= CHOICE {</w:t>
      </w:r>
    </w:p>
    <w:p w14:paraId="586181F6" w14:textId="77777777" w:rsidR="006715E0" w:rsidRPr="00EA5FA7" w:rsidRDefault="006715E0" w:rsidP="006715E0">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2FC3AC56" w14:textId="77777777" w:rsidR="006715E0" w:rsidRPr="00EA5FA7" w:rsidRDefault="006715E0" w:rsidP="006715E0">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00B71D49" w14:textId="77777777" w:rsidR="006715E0" w:rsidRPr="00EA5FA7" w:rsidRDefault="006715E0" w:rsidP="006715E0">
      <w:pPr>
        <w:pStyle w:val="PL"/>
        <w:rPr>
          <w:noProof w:val="0"/>
          <w:snapToGrid w:val="0"/>
        </w:rPr>
      </w:pPr>
      <w:r w:rsidRPr="00EA5FA7">
        <w:rPr>
          <w:noProof w:val="0"/>
          <w:snapToGrid w:val="0"/>
        </w:rPr>
        <w:t>}</w:t>
      </w:r>
    </w:p>
    <w:p w14:paraId="0BEB3C49" w14:textId="77777777" w:rsidR="006715E0" w:rsidRPr="00EA5FA7" w:rsidRDefault="006715E0" w:rsidP="006715E0">
      <w:pPr>
        <w:pStyle w:val="PL"/>
        <w:rPr>
          <w:noProof w:val="0"/>
          <w:snapToGrid w:val="0"/>
        </w:rPr>
      </w:pPr>
    </w:p>
    <w:p w14:paraId="5A7469ED" w14:textId="77777777" w:rsidR="006715E0" w:rsidRPr="00EA5FA7" w:rsidRDefault="006715E0" w:rsidP="006715E0">
      <w:pPr>
        <w:pStyle w:val="PL"/>
        <w:rPr>
          <w:noProof w:val="0"/>
          <w:snapToGrid w:val="0"/>
        </w:rPr>
      </w:pPr>
      <w:r w:rsidRPr="00EA5FA7">
        <w:rPr>
          <w:noProof w:val="0"/>
          <w:snapToGrid w:val="0"/>
        </w:rPr>
        <w:t>DUCURadioInformationType-ExtIEs F1AP-PROTOCOL-IES ::= {</w:t>
      </w:r>
    </w:p>
    <w:p w14:paraId="3F109149" w14:textId="77777777" w:rsidR="006715E0" w:rsidRPr="00EA5FA7" w:rsidRDefault="006715E0" w:rsidP="006715E0">
      <w:pPr>
        <w:pStyle w:val="PL"/>
        <w:rPr>
          <w:noProof w:val="0"/>
          <w:snapToGrid w:val="0"/>
        </w:rPr>
      </w:pPr>
      <w:r w:rsidRPr="00EA5FA7">
        <w:rPr>
          <w:noProof w:val="0"/>
          <w:snapToGrid w:val="0"/>
        </w:rPr>
        <w:tab/>
        <w:t>...</w:t>
      </w:r>
    </w:p>
    <w:p w14:paraId="79A27A21" w14:textId="77777777" w:rsidR="006715E0" w:rsidRPr="00EA5FA7" w:rsidRDefault="006715E0" w:rsidP="006715E0">
      <w:pPr>
        <w:pStyle w:val="PL"/>
        <w:rPr>
          <w:noProof w:val="0"/>
          <w:snapToGrid w:val="0"/>
        </w:rPr>
      </w:pPr>
      <w:r w:rsidRPr="00EA5FA7">
        <w:rPr>
          <w:noProof w:val="0"/>
          <w:snapToGrid w:val="0"/>
        </w:rPr>
        <w:t>}</w:t>
      </w:r>
    </w:p>
    <w:p w14:paraId="6934314E" w14:textId="77777777" w:rsidR="006715E0" w:rsidRPr="00EA5FA7" w:rsidRDefault="006715E0" w:rsidP="006715E0">
      <w:pPr>
        <w:pStyle w:val="PL"/>
        <w:rPr>
          <w:noProof w:val="0"/>
          <w:snapToGrid w:val="0"/>
        </w:rPr>
      </w:pPr>
    </w:p>
    <w:p w14:paraId="12547E24" w14:textId="77777777" w:rsidR="006715E0" w:rsidRPr="00EA5FA7" w:rsidRDefault="006715E0" w:rsidP="006715E0">
      <w:pPr>
        <w:pStyle w:val="PL"/>
        <w:rPr>
          <w:noProof w:val="0"/>
          <w:snapToGrid w:val="0"/>
        </w:rPr>
      </w:pPr>
      <w:r w:rsidRPr="00EA5FA7">
        <w:rPr>
          <w:noProof w:val="0"/>
          <w:snapToGrid w:val="0"/>
        </w:rPr>
        <w:t>DUCURIMInformation ::= SEQUENCE {</w:t>
      </w:r>
    </w:p>
    <w:p w14:paraId="4E77E7C5" w14:textId="77777777" w:rsidR="006715E0" w:rsidRPr="00EA5FA7" w:rsidRDefault="006715E0" w:rsidP="006715E0">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69034F59" w14:textId="77777777" w:rsidR="006715E0" w:rsidRPr="00EA5FA7" w:rsidRDefault="006715E0" w:rsidP="006715E0">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3F0800EB" w14:textId="77777777" w:rsidR="006715E0" w:rsidRPr="00EA5FA7" w:rsidRDefault="006715E0" w:rsidP="006715E0">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31180D51" w14:textId="77777777" w:rsidR="006715E0" w:rsidRPr="00EA5FA7" w:rsidRDefault="006715E0" w:rsidP="006715E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02C39D05" w14:textId="77777777" w:rsidR="006715E0" w:rsidRPr="00EA5FA7" w:rsidRDefault="006715E0" w:rsidP="006715E0">
      <w:pPr>
        <w:pStyle w:val="PL"/>
        <w:rPr>
          <w:noProof w:val="0"/>
          <w:snapToGrid w:val="0"/>
        </w:rPr>
      </w:pPr>
      <w:r w:rsidRPr="00EA5FA7">
        <w:rPr>
          <w:noProof w:val="0"/>
          <w:snapToGrid w:val="0"/>
        </w:rPr>
        <w:t>}</w:t>
      </w:r>
    </w:p>
    <w:p w14:paraId="256B6BF6" w14:textId="77777777" w:rsidR="006715E0" w:rsidRPr="00EA5FA7" w:rsidRDefault="006715E0" w:rsidP="006715E0">
      <w:pPr>
        <w:pStyle w:val="PL"/>
        <w:rPr>
          <w:noProof w:val="0"/>
          <w:snapToGrid w:val="0"/>
        </w:rPr>
      </w:pPr>
    </w:p>
    <w:p w14:paraId="2519771E" w14:textId="77777777" w:rsidR="006715E0" w:rsidRPr="00EA5FA7" w:rsidRDefault="006715E0" w:rsidP="006715E0">
      <w:pPr>
        <w:pStyle w:val="PL"/>
        <w:rPr>
          <w:noProof w:val="0"/>
          <w:snapToGrid w:val="0"/>
        </w:rPr>
      </w:pPr>
      <w:r w:rsidRPr="00EA5FA7">
        <w:rPr>
          <w:noProof w:val="0"/>
          <w:snapToGrid w:val="0"/>
        </w:rPr>
        <w:t>DUCURIMInformation-ExtIEs F1AP-PROTOCOL-EXTENSION ::= {</w:t>
      </w:r>
    </w:p>
    <w:p w14:paraId="5CFB6D99" w14:textId="77777777" w:rsidR="006715E0" w:rsidRPr="00EA5FA7" w:rsidRDefault="006715E0" w:rsidP="006715E0">
      <w:pPr>
        <w:pStyle w:val="PL"/>
        <w:rPr>
          <w:noProof w:val="0"/>
          <w:snapToGrid w:val="0"/>
        </w:rPr>
      </w:pPr>
      <w:r w:rsidRPr="00EA5FA7">
        <w:rPr>
          <w:noProof w:val="0"/>
          <w:snapToGrid w:val="0"/>
        </w:rPr>
        <w:tab/>
        <w:t>...</w:t>
      </w:r>
    </w:p>
    <w:p w14:paraId="34A86D29" w14:textId="77777777" w:rsidR="006715E0" w:rsidRPr="00EA5FA7" w:rsidRDefault="006715E0" w:rsidP="006715E0">
      <w:pPr>
        <w:pStyle w:val="PL"/>
        <w:rPr>
          <w:noProof w:val="0"/>
          <w:snapToGrid w:val="0"/>
        </w:rPr>
      </w:pPr>
      <w:r w:rsidRPr="00EA5FA7">
        <w:rPr>
          <w:noProof w:val="0"/>
          <w:snapToGrid w:val="0"/>
        </w:rPr>
        <w:t>}</w:t>
      </w:r>
    </w:p>
    <w:p w14:paraId="3C708AEC" w14:textId="77777777" w:rsidR="006715E0" w:rsidRDefault="006715E0" w:rsidP="006715E0">
      <w:pPr>
        <w:pStyle w:val="PL"/>
        <w:rPr>
          <w:noProof w:val="0"/>
          <w:snapToGrid w:val="0"/>
        </w:rPr>
      </w:pPr>
    </w:p>
    <w:p w14:paraId="448E4F15" w14:textId="77777777" w:rsidR="006715E0" w:rsidRPr="009C51E5" w:rsidRDefault="006715E0" w:rsidP="006715E0">
      <w:pPr>
        <w:pStyle w:val="PL"/>
      </w:pPr>
      <w:r w:rsidRPr="009C51E5">
        <w:t xml:space="preserve">DUF-Slot-Config-Item </w:t>
      </w:r>
      <w:r w:rsidRPr="009C51E5">
        <w:tab/>
        <w:t>::=</w:t>
      </w:r>
      <w:r w:rsidRPr="009C51E5">
        <w:tab/>
        <w:t>CHOICE {</w:t>
      </w:r>
    </w:p>
    <w:p w14:paraId="227CC02F" w14:textId="77777777" w:rsidR="006715E0" w:rsidRPr="009C51E5" w:rsidRDefault="006715E0" w:rsidP="006715E0">
      <w:pPr>
        <w:pStyle w:val="PL"/>
      </w:pPr>
      <w:r w:rsidRPr="009C51E5">
        <w:tab/>
        <w:t>explicitFormat</w:t>
      </w:r>
      <w:r w:rsidRPr="009C51E5">
        <w:tab/>
      </w:r>
      <w:r w:rsidRPr="009C51E5">
        <w:tab/>
      </w:r>
      <w:r w:rsidRPr="009C51E5">
        <w:tab/>
      </w:r>
      <w:r w:rsidRPr="009C51E5">
        <w:tab/>
        <w:t>ExplicitFormat,</w:t>
      </w:r>
    </w:p>
    <w:p w14:paraId="26E57F9A" w14:textId="77777777" w:rsidR="006715E0" w:rsidRPr="009C51E5" w:rsidRDefault="006715E0" w:rsidP="006715E0">
      <w:pPr>
        <w:pStyle w:val="PL"/>
      </w:pPr>
      <w:r w:rsidRPr="009C51E5">
        <w:tab/>
        <w:t>implicitFormat</w:t>
      </w:r>
      <w:r w:rsidRPr="009C51E5">
        <w:tab/>
      </w:r>
      <w:r w:rsidRPr="009C51E5">
        <w:tab/>
      </w:r>
      <w:r w:rsidRPr="009C51E5">
        <w:tab/>
      </w:r>
      <w:r w:rsidRPr="009C51E5">
        <w:tab/>
        <w:t>ImplicitFormat,</w:t>
      </w:r>
    </w:p>
    <w:p w14:paraId="4D5CF715" w14:textId="77777777" w:rsidR="006715E0" w:rsidRPr="009C51E5" w:rsidRDefault="006715E0" w:rsidP="006715E0">
      <w:pPr>
        <w:pStyle w:val="PL"/>
      </w:pPr>
      <w:r w:rsidRPr="009C51E5">
        <w:tab/>
        <w:t>choice-extension</w:t>
      </w:r>
      <w:r w:rsidRPr="009C51E5">
        <w:tab/>
      </w:r>
      <w:r w:rsidRPr="009C51E5">
        <w:tab/>
      </w:r>
      <w:r w:rsidRPr="009C51E5">
        <w:tab/>
      </w:r>
      <w:r w:rsidRPr="009C51E5">
        <w:tab/>
        <w:t>ProtocolIE-SingleContainer { { DUF-Slot-Config-Item-ExtIEs} }</w:t>
      </w:r>
    </w:p>
    <w:p w14:paraId="027FCD0E" w14:textId="77777777" w:rsidR="006715E0" w:rsidRPr="009C51E5" w:rsidRDefault="006715E0" w:rsidP="006715E0">
      <w:pPr>
        <w:pStyle w:val="PL"/>
      </w:pPr>
      <w:r w:rsidRPr="009C51E5">
        <w:t>}</w:t>
      </w:r>
    </w:p>
    <w:p w14:paraId="7BEA3F30" w14:textId="77777777" w:rsidR="006715E0" w:rsidRPr="009C51E5" w:rsidRDefault="006715E0" w:rsidP="006715E0">
      <w:pPr>
        <w:pStyle w:val="PL"/>
      </w:pPr>
    </w:p>
    <w:p w14:paraId="648721FA" w14:textId="77777777" w:rsidR="006715E0" w:rsidRPr="009C51E5" w:rsidRDefault="006715E0" w:rsidP="006715E0">
      <w:pPr>
        <w:pStyle w:val="PL"/>
      </w:pPr>
      <w:r w:rsidRPr="009C51E5">
        <w:t>DUF-Slot-Config-Item-ExtIEs F1AP-PROTOCOL-IES ::= {</w:t>
      </w:r>
    </w:p>
    <w:p w14:paraId="2F2F693C" w14:textId="77777777" w:rsidR="006715E0" w:rsidRPr="009C51E5" w:rsidRDefault="006715E0" w:rsidP="006715E0">
      <w:pPr>
        <w:pStyle w:val="PL"/>
      </w:pPr>
      <w:r w:rsidRPr="009C51E5">
        <w:tab/>
        <w:t>...</w:t>
      </w:r>
    </w:p>
    <w:p w14:paraId="48E4EE79" w14:textId="77777777" w:rsidR="006715E0" w:rsidRPr="00D75613" w:rsidRDefault="006715E0" w:rsidP="006715E0">
      <w:pPr>
        <w:pStyle w:val="PL"/>
      </w:pPr>
      <w:r w:rsidRPr="009C51E5">
        <w:t>}</w:t>
      </w:r>
    </w:p>
    <w:p w14:paraId="119D8355" w14:textId="77777777" w:rsidR="006715E0" w:rsidRPr="00D75613" w:rsidRDefault="006715E0" w:rsidP="006715E0">
      <w:pPr>
        <w:pStyle w:val="PL"/>
      </w:pPr>
      <w:r w:rsidRPr="00D75613">
        <w:t>DUF-Slot-Config-List</w:t>
      </w:r>
      <w:r w:rsidRPr="00D75613">
        <w:tab/>
        <w:t>::= SEQUENCE (SIZE(1..maxnoofDUFSlots)) OF DUF-Slot-Config-Item</w:t>
      </w:r>
    </w:p>
    <w:p w14:paraId="62C41284" w14:textId="77777777" w:rsidR="006715E0" w:rsidRPr="00D75613" w:rsidRDefault="006715E0" w:rsidP="006715E0">
      <w:pPr>
        <w:pStyle w:val="PL"/>
      </w:pPr>
    </w:p>
    <w:p w14:paraId="17074C77" w14:textId="77777777" w:rsidR="006715E0" w:rsidRPr="00D75613" w:rsidRDefault="006715E0" w:rsidP="006715E0">
      <w:pPr>
        <w:pStyle w:val="PL"/>
      </w:pPr>
      <w:r w:rsidRPr="00D75613">
        <w:t>DUFSlotformatIndex ::= INTEGER(0..254)</w:t>
      </w:r>
    </w:p>
    <w:p w14:paraId="0E0D2409" w14:textId="77777777" w:rsidR="006715E0" w:rsidRPr="00D75613" w:rsidRDefault="006715E0" w:rsidP="006715E0">
      <w:pPr>
        <w:pStyle w:val="PL"/>
      </w:pPr>
    </w:p>
    <w:p w14:paraId="292C2697" w14:textId="77777777" w:rsidR="006715E0" w:rsidRDefault="006715E0" w:rsidP="006715E0">
      <w:pPr>
        <w:pStyle w:val="PL"/>
      </w:pPr>
      <w:r w:rsidRPr="001C102D">
        <w:t>DUFTransmissionPeriodicity ::=</w:t>
      </w:r>
      <w:r>
        <w:t xml:space="preserve"> </w:t>
      </w:r>
      <w:r w:rsidRPr="001C102D">
        <w:t>ENUMERATED { ms0p5, ms0p625, ms1, ms1p25, ms2, ms2p5, ms5, ms10</w:t>
      </w:r>
      <w:r>
        <w:t>, ...</w:t>
      </w:r>
      <w:r w:rsidRPr="001C102D">
        <w:t>}</w:t>
      </w:r>
    </w:p>
    <w:p w14:paraId="1DD146F9" w14:textId="77777777" w:rsidR="006715E0" w:rsidRPr="00D75613" w:rsidRDefault="006715E0" w:rsidP="006715E0">
      <w:pPr>
        <w:pStyle w:val="PL"/>
      </w:pPr>
    </w:p>
    <w:p w14:paraId="009C8951" w14:textId="77777777" w:rsidR="006715E0" w:rsidRPr="00D75613" w:rsidRDefault="006715E0" w:rsidP="006715E0">
      <w:pPr>
        <w:pStyle w:val="PL"/>
      </w:pPr>
      <w:r w:rsidRPr="00D75613">
        <w:t>DU-RX-MT-RX ::= ENUMERATED {supported, not-supported}</w:t>
      </w:r>
    </w:p>
    <w:p w14:paraId="104C8726" w14:textId="77777777" w:rsidR="006715E0" w:rsidRPr="00D75613" w:rsidRDefault="006715E0" w:rsidP="006715E0">
      <w:pPr>
        <w:pStyle w:val="PL"/>
      </w:pPr>
    </w:p>
    <w:p w14:paraId="62E9826A" w14:textId="77777777" w:rsidR="006715E0" w:rsidRPr="00D75613" w:rsidRDefault="006715E0" w:rsidP="006715E0">
      <w:pPr>
        <w:pStyle w:val="PL"/>
      </w:pPr>
      <w:r w:rsidRPr="00D75613">
        <w:t>DU-TX-MT-TX ::= ENUMERATED {supported, not-supported}</w:t>
      </w:r>
    </w:p>
    <w:p w14:paraId="333CF809" w14:textId="77777777" w:rsidR="006715E0" w:rsidRPr="00D75613" w:rsidRDefault="006715E0" w:rsidP="006715E0">
      <w:pPr>
        <w:pStyle w:val="PL"/>
      </w:pPr>
    </w:p>
    <w:p w14:paraId="4504330E" w14:textId="77777777" w:rsidR="006715E0" w:rsidRPr="00D75613" w:rsidRDefault="006715E0" w:rsidP="006715E0">
      <w:pPr>
        <w:pStyle w:val="PL"/>
      </w:pPr>
      <w:r w:rsidRPr="00D75613">
        <w:t>DU-RX-MT-TX ::= ENUMERATED {supported, not-supported}</w:t>
      </w:r>
    </w:p>
    <w:p w14:paraId="4D278C5B" w14:textId="77777777" w:rsidR="006715E0" w:rsidRPr="00D75613" w:rsidRDefault="006715E0" w:rsidP="006715E0">
      <w:pPr>
        <w:pStyle w:val="PL"/>
      </w:pPr>
    </w:p>
    <w:p w14:paraId="01406AF6" w14:textId="77777777" w:rsidR="006715E0" w:rsidRDefault="006715E0" w:rsidP="006715E0">
      <w:pPr>
        <w:pStyle w:val="PL"/>
      </w:pPr>
      <w:r w:rsidRPr="00D75613">
        <w:t>DU-TX-MT-RX ::= ENUMERATED {supported, not-supported}</w:t>
      </w:r>
    </w:p>
    <w:p w14:paraId="1F540210" w14:textId="77777777" w:rsidR="006715E0" w:rsidRPr="00EA5FA7" w:rsidRDefault="006715E0" w:rsidP="006715E0">
      <w:pPr>
        <w:pStyle w:val="PL"/>
        <w:rPr>
          <w:noProof w:val="0"/>
          <w:snapToGrid w:val="0"/>
        </w:rPr>
      </w:pPr>
    </w:p>
    <w:p w14:paraId="74DFD71C" w14:textId="77777777" w:rsidR="006715E0" w:rsidRPr="00EA5FA7" w:rsidRDefault="006715E0" w:rsidP="006715E0">
      <w:pPr>
        <w:pStyle w:val="PL"/>
        <w:rPr>
          <w:noProof w:val="0"/>
          <w:snapToGrid w:val="0"/>
        </w:rPr>
      </w:pPr>
      <w:r w:rsidRPr="00EA5FA7">
        <w:rPr>
          <w:noProof w:val="0"/>
          <w:snapToGrid w:val="0"/>
        </w:rPr>
        <w:t>DUtoCURRCInformation ::= SEQUENCE {</w:t>
      </w:r>
    </w:p>
    <w:p w14:paraId="4A4C3476" w14:textId="77777777" w:rsidR="006715E0" w:rsidRPr="00EA5FA7" w:rsidRDefault="006715E0" w:rsidP="006715E0">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688568A8" w14:textId="77777777" w:rsidR="006715E0" w:rsidRPr="00EA5FA7" w:rsidRDefault="006715E0" w:rsidP="006715E0">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610CF468" w14:textId="77777777" w:rsidR="006715E0" w:rsidRPr="00EA5FA7" w:rsidRDefault="006715E0" w:rsidP="006715E0">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490931E4" w14:textId="77777777" w:rsidR="006715E0" w:rsidRPr="00EA5FA7" w:rsidRDefault="006715E0" w:rsidP="006715E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00CBD831" w14:textId="77777777" w:rsidR="006715E0" w:rsidRPr="00EA5FA7" w:rsidRDefault="006715E0" w:rsidP="006715E0">
      <w:pPr>
        <w:pStyle w:val="PL"/>
        <w:rPr>
          <w:noProof w:val="0"/>
          <w:snapToGrid w:val="0"/>
        </w:rPr>
      </w:pPr>
      <w:r w:rsidRPr="00EA5FA7">
        <w:rPr>
          <w:noProof w:val="0"/>
          <w:snapToGrid w:val="0"/>
        </w:rPr>
        <w:tab/>
        <w:t>...</w:t>
      </w:r>
    </w:p>
    <w:p w14:paraId="2731738B" w14:textId="77777777" w:rsidR="006715E0" w:rsidRPr="00EA5FA7" w:rsidRDefault="006715E0" w:rsidP="006715E0">
      <w:pPr>
        <w:pStyle w:val="PL"/>
        <w:rPr>
          <w:noProof w:val="0"/>
          <w:snapToGrid w:val="0"/>
        </w:rPr>
      </w:pPr>
      <w:r w:rsidRPr="00EA5FA7">
        <w:rPr>
          <w:noProof w:val="0"/>
          <w:snapToGrid w:val="0"/>
        </w:rPr>
        <w:t>}</w:t>
      </w:r>
    </w:p>
    <w:p w14:paraId="2F2A67A0" w14:textId="77777777" w:rsidR="006715E0" w:rsidRPr="00EA5FA7" w:rsidRDefault="006715E0" w:rsidP="006715E0">
      <w:pPr>
        <w:pStyle w:val="PL"/>
        <w:rPr>
          <w:noProof w:val="0"/>
          <w:snapToGrid w:val="0"/>
        </w:rPr>
      </w:pPr>
    </w:p>
    <w:p w14:paraId="08D63916" w14:textId="77777777" w:rsidR="006715E0" w:rsidRPr="00EA5FA7" w:rsidRDefault="006715E0" w:rsidP="006715E0">
      <w:pPr>
        <w:pStyle w:val="PL"/>
        <w:rPr>
          <w:noProof w:val="0"/>
          <w:snapToGrid w:val="0"/>
          <w:lang w:eastAsia="zh-CN"/>
        </w:rPr>
      </w:pPr>
      <w:r w:rsidRPr="00EA5FA7">
        <w:rPr>
          <w:noProof w:val="0"/>
          <w:snapToGrid w:val="0"/>
        </w:rPr>
        <w:t>DUtoCURRCInformation-ExtIEs F1AP-PROTOCOL-EXTENSION ::= {</w:t>
      </w:r>
    </w:p>
    <w:p w14:paraId="1D58B58F" w14:textId="77777777" w:rsidR="006715E0" w:rsidRPr="00EA5FA7" w:rsidRDefault="006715E0" w:rsidP="006715E0">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6F39DF63" w14:textId="77777777" w:rsidR="006715E0" w:rsidRPr="00EA5FA7" w:rsidRDefault="006715E0" w:rsidP="006715E0">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1A3BD683" w14:textId="77777777" w:rsidR="006715E0" w:rsidRPr="00EA5FA7" w:rsidRDefault="006715E0" w:rsidP="006715E0">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04A10CED" w14:textId="77777777" w:rsidR="006715E0" w:rsidRPr="00EA5FA7" w:rsidRDefault="006715E0" w:rsidP="006715E0">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31798F74" w14:textId="77777777" w:rsidR="006715E0" w:rsidRPr="00EA5FA7" w:rsidRDefault="006715E0" w:rsidP="006715E0">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1F812730" w14:textId="77777777" w:rsidR="006715E0" w:rsidRPr="00EA5FA7" w:rsidRDefault="006715E0" w:rsidP="006715E0">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38C9324E" w14:textId="77777777" w:rsidR="006715E0" w:rsidRPr="00EA5FA7" w:rsidRDefault="006715E0" w:rsidP="006715E0">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199BBA52" w14:textId="77777777" w:rsidR="006715E0" w:rsidRPr="00EA5FA7" w:rsidRDefault="006715E0" w:rsidP="006715E0">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0647A96B" w14:textId="77777777" w:rsidR="006715E0" w:rsidRPr="00EA5FA7" w:rsidRDefault="006715E0" w:rsidP="006715E0">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063B283E" w14:textId="77777777" w:rsidR="006715E0" w:rsidRPr="00EA5FA7" w:rsidRDefault="006715E0" w:rsidP="006715E0">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683991C" w14:textId="77777777" w:rsidR="006715E0" w:rsidRPr="006A7576" w:rsidRDefault="006715E0" w:rsidP="006715E0">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21957EB2" w14:textId="77777777" w:rsidR="006715E0" w:rsidRPr="006A7576" w:rsidRDefault="006715E0" w:rsidP="006715E0">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F2A3CFD" w14:textId="77777777" w:rsidR="006715E0" w:rsidRDefault="006715E0" w:rsidP="006715E0">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1272BD4F" w14:textId="77777777" w:rsidR="006715E0" w:rsidRPr="00EA5FA7" w:rsidRDefault="006715E0" w:rsidP="006715E0">
      <w:pPr>
        <w:pStyle w:val="PL"/>
        <w:rPr>
          <w:lang w:eastAsia="zh-CN"/>
        </w:rPr>
      </w:pPr>
      <w:r w:rsidRPr="004531F7">
        <w:rPr>
          <w:rFonts w:eastAsia="宋体"/>
          <w:snapToGrid w:val="0"/>
        </w:rPr>
        <w:tab/>
        <w:t>{ ID id-RequestedP-MaxFR2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EXTENSION 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PRESENCE optional }</w:t>
      </w:r>
      <w:r w:rsidRPr="00EA5FA7">
        <w:rPr>
          <w:rFonts w:eastAsia="宋体"/>
          <w:snapToGrid w:val="0"/>
        </w:rPr>
        <w:t>,</w:t>
      </w:r>
    </w:p>
    <w:p w14:paraId="56D53BDE" w14:textId="77777777" w:rsidR="006715E0" w:rsidRPr="00EA5FA7" w:rsidRDefault="006715E0" w:rsidP="006715E0">
      <w:pPr>
        <w:pStyle w:val="PL"/>
        <w:rPr>
          <w:noProof w:val="0"/>
          <w:snapToGrid w:val="0"/>
        </w:rPr>
      </w:pPr>
      <w:r w:rsidRPr="00EA5FA7">
        <w:rPr>
          <w:noProof w:val="0"/>
          <w:snapToGrid w:val="0"/>
        </w:rPr>
        <w:tab/>
        <w:t>...</w:t>
      </w:r>
    </w:p>
    <w:p w14:paraId="4D668804" w14:textId="77777777" w:rsidR="006715E0" w:rsidRPr="00EA5FA7" w:rsidRDefault="006715E0" w:rsidP="006715E0">
      <w:pPr>
        <w:pStyle w:val="PL"/>
        <w:rPr>
          <w:noProof w:val="0"/>
          <w:snapToGrid w:val="0"/>
        </w:rPr>
      </w:pPr>
      <w:r w:rsidRPr="00EA5FA7">
        <w:rPr>
          <w:noProof w:val="0"/>
          <w:snapToGrid w:val="0"/>
        </w:rPr>
        <w:t>}</w:t>
      </w:r>
    </w:p>
    <w:p w14:paraId="717CEF85" w14:textId="77777777" w:rsidR="006715E0" w:rsidRPr="00EA5FA7" w:rsidRDefault="006715E0" w:rsidP="006715E0">
      <w:pPr>
        <w:pStyle w:val="PL"/>
        <w:rPr>
          <w:noProof w:val="0"/>
          <w:snapToGrid w:val="0"/>
        </w:rPr>
      </w:pPr>
    </w:p>
    <w:p w14:paraId="60FDBB00" w14:textId="77777777" w:rsidR="006715E0" w:rsidRPr="00EA5FA7" w:rsidRDefault="006715E0" w:rsidP="006715E0">
      <w:pPr>
        <w:pStyle w:val="PL"/>
        <w:rPr>
          <w:noProof w:val="0"/>
          <w:snapToGrid w:val="0"/>
        </w:rPr>
      </w:pPr>
      <w:r w:rsidRPr="00EA5FA7">
        <w:rPr>
          <w:noProof w:val="0"/>
          <w:snapToGrid w:val="0"/>
        </w:rPr>
        <w:t>DuplicationActivation ::= ENUMERATED{active,inactive,... }</w:t>
      </w:r>
    </w:p>
    <w:p w14:paraId="00FBC83E" w14:textId="77777777" w:rsidR="006715E0" w:rsidRPr="00EA5FA7" w:rsidRDefault="006715E0" w:rsidP="006715E0">
      <w:pPr>
        <w:pStyle w:val="PL"/>
        <w:rPr>
          <w:noProof w:val="0"/>
          <w:snapToGrid w:val="0"/>
        </w:rPr>
      </w:pPr>
    </w:p>
    <w:p w14:paraId="563DB2D0" w14:textId="77777777" w:rsidR="006715E0" w:rsidRPr="00EA5FA7" w:rsidRDefault="006715E0" w:rsidP="006715E0">
      <w:pPr>
        <w:pStyle w:val="PL"/>
        <w:rPr>
          <w:noProof w:val="0"/>
          <w:snapToGrid w:val="0"/>
        </w:rPr>
      </w:pPr>
      <w:r w:rsidRPr="00EA5FA7">
        <w:rPr>
          <w:noProof w:val="0"/>
          <w:snapToGrid w:val="0"/>
        </w:rPr>
        <w:t>DuplicationIndication ::= ENUMERATED {true, ... , false }</w:t>
      </w:r>
    </w:p>
    <w:p w14:paraId="1801A990" w14:textId="77777777" w:rsidR="006715E0" w:rsidRDefault="006715E0" w:rsidP="006715E0">
      <w:pPr>
        <w:pStyle w:val="PL"/>
        <w:rPr>
          <w:noProof w:val="0"/>
          <w:snapToGrid w:val="0"/>
        </w:rPr>
      </w:pPr>
    </w:p>
    <w:p w14:paraId="12D2A9A5" w14:textId="77777777" w:rsidR="006715E0" w:rsidRPr="00495DA4" w:rsidRDefault="006715E0" w:rsidP="006715E0">
      <w:pPr>
        <w:pStyle w:val="PL"/>
        <w:rPr>
          <w:noProof w:val="0"/>
          <w:snapToGrid w:val="0"/>
        </w:rPr>
      </w:pPr>
      <w:r w:rsidRPr="00495DA4">
        <w:rPr>
          <w:noProof w:val="0"/>
          <w:snapToGrid w:val="0"/>
        </w:rPr>
        <w:t xml:space="preserve">DuplicationState ::= ENUMERATED { </w:t>
      </w:r>
    </w:p>
    <w:p w14:paraId="36C2D87D" w14:textId="77777777" w:rsidR="006715E0" w:rsidRPr="00495DA4" w:rsidRDefault="006715E0" w:rsidP="006715E0">
      <w:pPr>
        <w:pStyle w:val="PL"/>
        <w:rPr>
          <w:noProof w:val="0"/>
          <w:snapToGrid w:val="0"/>
        </w:rPr>
      </w:pPr>
      <w:r w:rsidRPr="00495DA4">
        <w:rPr>
          <w:noProof w:val="0"/>
          <w:snapToGrid w:val="0"/>
        </w:rPr>
        <w:tab/>
        <w:t>active,</w:t>
      </w:r>
    </w:p>
    <w:p w14:paraId="6BF7FA11" w14:textId="77777777" w:rsidR="006715E0" w:rsidRPr="00495DA4" w:rsidRDefault="006715E0" w:rsidP="006715E0">
      <w:pPr>
        <w:pStyle w:val="PL"/>
        <w:rPr>
          <w:noProof w:val="0"/>
          <w:snapToGrid w:val="0"/>
        </w:rPr>
      </w:pPr>
      <w:r w:rsidRPr="00495DA4">
        <w:rPr>
          <w:noProof w:val="0"/>
          <w:snapToGrid w:val="0"/>
        </w:rPr>
        <w:tab/>
        <w:t>inactive,</w:t>
      </w:r>
    </w:p>
    <w:p w14:paraId="23414308" w14:textId="77777777" w:rsidR="006715E0" w:rsidRPr="00495DA4" w:rsidRDefault="006715E0" w:rsidP="006715E0">
      <w:pPr>
        <w:pStyle w:val="PL"/>
        <w:rPr>
          <w:noProof w:val="0"/>
          <w:snapToGrid w:val="0"/>
        </w:rPr>
      </w:pPr>
      <w:r w:rsidRPr="00495DA4">
        <w:rPr>
          <w:noProof w:val="0"/>
          <w:snapToGrid w:val="0"/>
        </w:rPr>
        <w:tab/>
        <w:t>...</w:t>
      </w:r>
    </w:p>
    <w:p w14:paraId="19B55044" w14:textId="77777777" w:rsidR="006715E0" w:rsidRDefault="006715E0" w:rsidP="006715E0">
      <w:pPr>
        <w:pStyle w:val="PL"/>
        <w:rPr>
          <w:noProof w:val="0"/>
          <w:snapToGrid w:val="0"/>
        </w:rPr>
      </w:pPr>
      <w:r w:rsidRPr="00495DA4">
        <w:rPr>
          <w:noProof w:val="0"/>
          <w:snapToGrid w:val="0"/>
        </w:rPr>
        <w:t>}</w:t>
      </w:r>
    </w:p>
    <w:p w14:paraId="5BD509AF" w14:textId="77777777" w:rsidR="006715E0" w:rsidRPr="00EA5FA7" w:rsidRDefault="006715E0" w:rsidP="006715E0">
      <w:pPr>
        <w:pStyle w:val="PL"/>
        <w:rPr>
          <w:noProof w:val="0"/>
          <w:snapToGrid w:val="0"/>
        </w:rPr>
      </w:pPr>
    </w:p>
    <w:p w14:paraId="16E15545" w14:textId="77777777" w:rsidR="006715E0" w:rsidRPr="00EA5FA7" w:rsidRDefault="006715E0" w:rsidP="006715E0">
      <w:pPr>
        <w:pStyle w:val="PL"/>
        <w:rPr>
          <w:noProof w:val="0"/>
          <w:snapToGrid w:val="0"/>
        </w:rPr>
      </w:pPr>
      <w:r w:rsidRPr="00EA5FA7">
        <w:rPr>
          <w:noProof w:val="0"/>
          <w:snapToGrid w:val="0"/>
        </w:rPr>
        <w:t>Dynamic5QIDescriptor</w:t>
      </w:r>
      <w:r w:rsidRPr="00EA5FA7">
        <w:rPr>
          <w:noProof w:val="0"/>
          <w:snapToGrid w:val="0"/>
        </w:rPr>
        <w:tab/>
        <w:t>::= SEQUENCE {</w:t>
      </w:r>
    </w:p>
    <w:p w14:paraId="5D90F19C" w14:textId="77777777" w:rsidR="006715E0" w:rsidRPr="00EA5FA7" w:rsidRDefault="006715E0" w:rsidP="006715E0">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1C91DAB2" w14:textId="77777777" w:rsidR="006715E0" w:rsidRPr="00EA5FA7" w:rsidRDefault="006715E0" w:rsidP="006715E0">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227F9D28" w14:textId="77777777" w:rsidR="006715E0" w:rsidRPr="00EA5FA7" w:rsidRDefault="006715E0" w:rsidP="006715E0">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14BCCDBE" w14:textId="77777777" w:rsidR="006715E0" w:rsidRPr="00EA5FA7" w:rsidRDefault="006715E0" w:rsidP="006715E0">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A2DAD12" w14:textId="77777777" w:rsidR="006715E0" w:rsidRPr="00EA5FA7" w:rsidRDefault="006715E0" w:rsidP="006715E0">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3555441C" w14:textId="77777777" w:rsidR="006715E0" w:rsidRPr="00EA5FA7" w:rsidRDefault="006715E0" w:rsidP="006715E0">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2322C555" w14:textId="77777777" w:rsidR="006715E0" w:rsidRPr="00EA5FA7" w:rsidRDefault="006715E0" w:rsidP="006715E0">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7F91B95" w14:textId="77777777" w:rsidR="006715E0" w:rsidRPr="00EA5FA7" w:rsidRDefault="006715E0" w:rsidP="006715E0">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AA3E477" w14:textId="77777777" w:rsidR="006715E0" w:rsidRPr="00EA5FA7" w:rsidRDefault="006715E0" w:rsidP="006715E0">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C80920D" w14:textId="77777777" w:rsidR="006715E0" w:rsidRPr="00EA5FA7" w:rsidRDefault="006715E0" w:rsidP="006715E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6B70016B" w14:textId="77777777" w:rsidR="006715E0" w:rsidRPr="00EA5FA7" w:rsidRDefault="006715E0" w:rsidP="006715E0">
      <w:pPr>
        <w:pStyle w:val="PL"/>
        <w:rPr>
          <w:noProof w:val="0"/>
          <w:snapToGrid w:val="0"/>
        </w:rPr>
      </w:pPr>
      <w:r w:rsidRPr="00EA5FA7">
        <w:rPr>
          <w:noProof w:val="0"/>
          <w:snapToGrid w:val="0"/>
        </w:rPr>
        <w:t>}</w:t>
      </w:r>
    </w:p>
    <w:p w14:paraId="42F35A16" w14:textId="77777777" w:rsidR="006715E0" w:rsidRPr="00EA5FA7" w:rsidRDefault="006715E0" w:rsidP="006715E0">
      <w:pPr>
        <w:pStyle w:val="PL"/>
        <w:rPr>
          <w:noProof w:val="0"/>
          <w:snapToGrid w:val="0"/>
        </w:rPr>
      </w:pPr>
    </w:p>
    <w:p w14:paraId="0CD3CD58" w14:textId="77777777" w:rsidR="006715E0" w:rsidRPr="00EA5FA7" w:rsidRDefault="006715E0" w:rsidP="006715E0">
      <w:pPr>
        <w:pStyle w:val="PL"/>
        <w:rPr>
          <w:noProof w:val="0"/>
          <w:snapToGrid w:val="0"/>
        </w:rPr>
      </w:pPr>
      <w:r w:rsidRPr="00EA5FA7">
        <w:rPr>
          <w:noProof w:val="0"/>
          <w:snapToGrid w:val="0"/>
        </w:rPr>
        <w:t>Dynamic5QIDescriptor-ExtIEs F1AP-PROTOCOL-EXTENSION ::= {</w:t>
      </w:r>
    </w:p>
    <w:p w14:paraId="34796A28" w14:textId="77777777" w:rsidR="006715E0" w:rsidRPr="00495DA4" w:rsidRDefault="006715E0" w:rsidP="006715E0">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30EA5B6C" w14:textId="77777777" w:rsidR="006715E0" w:rsidRPr="00495DA4" w:rsidRDefault="006715E0" w:rsidP="006715E0">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9C1FE60" w14:textId="77777777" w:rsidR="006715E0" w:rsidRDefault="006715E0" w:rsidP="006715E0">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2486EF0" w14:textId="77777777" w:rsidR="006715E0" w:rsidRPr="00EA5FA7" w:rsidRDefault="006715E0" w:rsidP="006715E0">
      <w:pPr>
        <w:pStyle w:val="PL"/>
        <w:rPr>
          <w:noProof w:val="0"/>
          <w:snapToGrid w:val="0"/>
        </w:rPr>
      </w:pPr>
      <w:r w:rsidRPr="00EA5FA7">
        <w:rPr>
          <w:noProof w:val="0"/>
          <w:snapToGrid w:val="0"/>
        </w:rPr>
        <w:tab/>
        <w:t>...</w:t>
      </w:r>
    </w:p>
    <w:p w14:paraId="7FD49A4A" w14:textId="77777777" w:rsidR="006715E0" w:rsidRPr="00EA5FA7" w:rsidRDefault="006715E0" w:rsidP="006715E0">
      <w:pPr>
        <w:pStyle w:val="PL"/>
        <w:rPr>
          <w:noProof w:val="0"/>
          <w:snapToGrid w:val="0"/>
        </w:rPr>
      </w:pPr>
      <w:r w:rsidRPr="00EA5FA7">
        <w:rPr>
          <w:noProof w:val="0"/>
          <w:snapToGrid w:val="0"/>
        </w:rPr>
        <w:t>}</w:t>
      </w:r>
    </w:p>
    <w:p w14:paraId="1A30166D" w14:textId="77777777" w:rsidR="006715E0" w:rsidRDefault="006715E0" w:rsidP="006715E0">
      <w:pPr>
        <w:pStyle w:val="PL"/>
        <w:rPr>
          <w:noProof w:val="0"/>
          <w:snapToGrid w:val="0"/>
        </w:rPr>
      </w:pPr>
    </w:p>
    <w:p w14:paraId="41D90BB8" w14:textId="77777777" w:rsidR="006715E0" w:rsidRPr="006A7576" w:rsidRDefault="006715E0" w:rsidP="006715E0">
      <w:pPr>
        <w:pStyle w:val="PL"/>
        <w:rPr>
          <w:noProof w:val="0"/>
          <w:snapToGrid w:val="0"/>
        </w:rPr>
      </w:pPr>
      <w:r w:rsidRPr="006A7576">
        <w:rPr>
          <w:noProof w:val="0"/>
          <w:snapToGrid w:val="0"/>
        </w:rPr>
        <w:t>DynamicPQIDescriptor</w:t>
      </w:r>
      <w:r w:rsidRPr="006A7576">
        <w:rPr>
          <w:noProof w:val="0"/>
          <w:snapToGrid w:val="0"/>
        </w:rPr>
        <w:tab/>
        <w:t>::= SEQUENCE {</w:t>
      </w:r>
    </w:p>
    <w:p w14:paraId="3EA36D8E" w14:textId="77777777" w:rsidR="006715E0" w:rsidRPr="006A7576" w:rsidRDefault="006715E0" w:rsidP="006715E0">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1EAEC704" w14:textId="77777777" w:rsidR="006715E0" w:rsidRPr="006A7576" w:rsidRDefault="006715E0" w:rsidP="006715E0">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3215A38B" w14:textId="77777777" w:rsidR="006715E0" w:rsidRPr="006A7576" w:rsidRDefault="006715E0" w:rsidP="006715E0">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032FE317" w14:textId="77777777" w:rsidR="006715E0" w:rsidRPr="006A7576" w:rsidRDefault="006715E0" w:rsidP="006715E0">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5F27A9CB" w14:textId="77777777" w:rsidR="006715E0" w:rsidRPr="006A7576" w:rsidRDefault="006715E0" w:rsidP="006715E0">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0FA9B2AF" w14:textId="77777777" w:rsidR="006715E0" w:rsidRPr="006A7576" w:rsidRDefault="006715E0" w:rsidP="006715E0">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7C389732" w14:textId="77777777" w:rsidR="006715E0" w:rsidRPr="006A7576" w:rsidRDefault="006715E0" w:rsidP="006715E0">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220D5F23" w14:textId="77777777" w:rsidR="006715E0" w:rsidRPr="006A7576" w:rsidRDefault="006715E0" w:rsidP="006715E0">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760792DC" w14:textId="77777777" w:rsidR="006715E0" w:rsidRPr="006A7576" w:rsidRDefault="006715E0" w:rsidP="006715E0">
      <w:pPr>
        <w:pStyle w:val="PL"/>
        <w:rPr>
          <w:noProof w:val="0"/>
          <w:snapToGrid w:val="0"/>
        </w:rPr>
      </w:pPr>
      <w:r w:rsidRPr="006A7576">
        <w:rPr>
          <w:noProof w:val="0"/>
          <w:snapToGrid w:val="0"/>
        </w:rPr>
        <w:t>}</w:t>
      </w:r>
    </w:p>
    <w:p w14:paraId="1B99F743" w14:textId="77777777" w:rsidR="006715E0" w:rsidRPr="006A7576" w:rsidRDefault="006715E0" w:rsidP="006715E0">
      <w:pPr>
        <w:pStyle w:val="PL"/>
        <w:rPr>
          <w:noProof w:val="0"/>
          <w:snapToGrid w:val="0"/>
        </w:rPr>
      </w:pPr>
    </w:p>
    <w:p w14:paraId="7CAF8A32" w14:textId="77777777" w:rsidR="006715E0" w:rsidRPr="006A7576" w:rsidRDefault="006715E0" w:rsidP="006715E0">
      <w:pPr>
        <w:pStyle w:val="PL"/>
        <w:rPr>
          <w:noProof w:val="0"/>
          <w:snapToGrid w:val="0"/>
        </w:rPr>
      </w:pPr>
      <w:r w:rsidRPr="006A7576">
        <w:rPr>
          <w:noProof w:val="0"/>
          <w:snapToGrid w:val="0"/>
        </w:rPr>
        <w:t>DynamicPQIDescriptor-ExtIEs F1AP-PROTOCOL-EXTENSION ::= {</w:t>
      </w:r>
    </w:p>
    <w:p w14:paraId="75559D97" w14:textId="77777777" w:rsidR="006715E0" w:rsidRPr="006A7576" w:rsidRDefault="006715E0" w:rsidP="006715E0">
      <w:pPr>
        <w:pStyle w:val="PL"/>
        <w:rPr>
          <w:noProof w:val="0"/>
          <w:snapToGrid w:val="0"/>
        </w:rPr>
      </w:pPr>
      <w:r w:rsidRPr="006A7576">
        <w:rPr>
          <w:noProof w:val="0"/>
          <w:snapToGrid w:val="0"/>
        </w:rPr>
        <w:tab/>
        <w:t>...</w:t>
      </w:r>
    </w:p>
    <w:p w14:paraId="708BACC1" w14:textId="77777777" w:rsidR="006715E0" w:rsidRDefault="006715E0" w:rsidP="006715E0">
      <w:pPr>
        <w:pStyle w:val="PL"/>
        <w:rPr>
          <w:noProof w:val="0"/>
          <w:snapToGrid w:val="0"/>
        </w:rPr>
      </w:pPr>
      <w:r w:rsidRPr="006A7576">
        <w:rPr>
          <w:noProof w:val="0"/>
          <w:snapToGrid w:val="0"/>
        </w:rPr>
        <w:t>}</w:t>
      </w:r>
    </w:p>
    <w:p w14:paraId="396F4E8A" w14:textId="77777777" w:rsidR="006715E0" w:rsidRPr="00EA5FA7" w:rsidRDefault="006715E0" w:rsidP="006715E0">
      <w:pPr>
        <w:pStyle w:val="PL"/>
        <w:rPr>
          <w:noProof w:val="0"/>
          <w:snapToGrid w:val="0"/>
        </w:rPr>
      </w:pPr>
    </w:p>
    <w:p w14:paraId="7E24E9A8" w14:textId="77777777" w:rsidR="006715E0" w:rsidRPr="00EA5FA7" w:rsidRDefault="006715E0" w:rsidP="006715E0">
      <w:pPr>
        <w:pStyle w:val="PL"/>
        <w:outlineLvl w:val="3"/>
        <w:rPr>
          <w:noProof w:val="0"/>
          <w:snapToGrid w:val="0"/>
        </w:rPr>
      </w:pPr>
      <w:r w:rsidRPr="00EA5FA7">
        <w:rPr>
          <w:noProof w:val="0"/>
          <w:snapToGrid w:val="0"/>
        </w:rPr>
        <w:t>-- E</w:t>
      </w:r>
    </w:p>
    <w:p w14:paraId="6924D6F4" w14:textId="77777777" w:rsidR="006715E0" w:rsidRDefault="006715E0" w:rsidP="006715E0">
      <w:pPr>
        <w:pStyle w:val="PL"/>
        <w:rPr>
          <w:noProof w:val="0"/>
        </w:rPr>
      </w:pPr>
    </w:p>
    <w:p w14:paraId="45573179" w14:textId="77777777" w:rsidR="006715E0" w:rsidRDefault="006715E0" w:rsidP="006715E0">
      <w:pPr>
        <w:pStyle w:val="PL"/>
        <w:spacing w:line="0" w:lineRule="atLeast"/>
        <w:rPr>
          <w:noProof w:val="0"/>
          <w:snapToGrid w:val="0"/>
        </w:rPr>
      </w:pPr>
    </w:p>
    <w:p w14:paraId="3D11B8D6" w14:textId="77777777" w:rsidR="006715E0" w:rsidRPr="008C20F9" w:rsidRDefault="006715E0" w:rsidP="006715E0">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6BECC753" w14:textId="77777777" w:rsidR="006715E0" w:rsidRPr="008C20F9" w:rsidRDefault="006715E0" w:rsidP="006715E0">
      <w:pPr>
        <w:pStyle w:val="PL"/>
        <w:spacing w:line="0" w:lineRule="atLeast"/>
        <w:rPr>
          <w:lang w:val="sv-SE"/>
        </w:rPr>
      </w:pPr>
    </w:p>
    <w:p w14:paraId="75A7B655" w14:textId="77777777" w:rsidR="006715E0" w:rsidRPr="008C20F9" w:rsidRDefault="006715E0" w:rsidP="006715E0">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3E0ACC65" w14:textId="77777777" w:rsidR="006715E0" w:rsidRPr="008C20F9" w:rsidRDefault="006715E0" w:rsidP="006715E0">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3F501FB9" w14:textId="77777777" w:rsidR="006715E0" w:rsidRPr="008C20F9" w:rsidRDefault="006715E0" w:rsidP="006715E0">
      <w:pPr>
        <w:pStyle w:val="PL"/>
        <w:spacing w:line="0" w:lineRule="atLeast"/>
        <w:rPr>
          <w:lang w:val="sv-SE"/>
        </w:rPr>
      </w:pPr>
      <w:r w:rsidRPr="008C20F9">
        <w:rPr>
          <w:lang w:val="sv-SE"/>
        </w:rPr>
        <w:t>}</w:t>
      </w:r>
    </w:p>
    <w:p w14:paraId="7FDDDEA9" w14:textId="77777777" w:rsidR="006715E0" w:rsidRPr="008C20F9" w:rsidRDefault="006715E0" w:rsidP="006715E0">
      <w:pPr>
        <w:pStyle w:val="PL"/>
        <w:spacing w:line="0" w:lineRule="atLeast"/>
        <w:rPr>
          <w:lang w:val="sv-SE"/>
        </w:rPr>
      </w:pPr>
    </w:p>
    <w:p w14:paraId="7DB3ED28" w14:textId="77777777" w:rsidR="006715E0" w:rsidRPr="008C20F9" w:rsidRDefault="006715E0" w:rsidP="006715E0">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7A9E09CB" w14:textId="77777777" w:rsidR="006715E0" w:rsidRPr="008C20F9" w:rsidRDefault="006715E0" w:rsidP="006715E0">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1BEAB11A" w14:textId="77777777" w:rsidR="006715E0" w:rsidRPr="008C20F9" w:rsidRDefault="006715E0" w:rsidP="006715E0">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1598EBC5" w14:textId="77777777" w:rsidR="006715E0" w:rsidRPr="008C20F9" w:rsidRDefault="006715E0" w:rsidP="006715E0">
      <w:pPr>
        <w:pStyle w:val="PL"/>
        <w:spacing w:line="0" w:lineRule="atLeast"/>
        <w:rPr>
          <w:lang w:val="sv-SE"/>
        </w:rPr>
      </w:pPr>
      <w:r w:rsidRPr="008C20F9">
        <w:rPr>
          <w:lang w:val="sv-SE"/>
        </w:rPr>
        <w:t>}</w:t>
      </w:r>
    </w:p>
    <w:p w14:paraId="26999652" w14:textId="77777777" w:rsidR="006715E0" w:rsidRPr="008C20F9" w:rsidRDefault="006715E0" w:rsidP="006715E0">
      <w:pPr>
        <w:pStyle w:val="PL"/>
        <w:spacing w:line="0" w:lineRule="atLeast"/>
        <w:rPr>
          <w:lang w:val="sv-SE"/>
        </w:rPr>
      </w:pPr>
    </w:p>
    <w:p w14:paraId="6D2892A4" w14:textId="77777777" w:rsidR="006715E0" w:rsidRPr="008C20F9" w:rsidRDefault="006715E0" w:rsidP="006715E0">
      <w:pPr>
        <w:pStyle w:val="PL"/>
        <w:spacing w:line="0" w:lineRule="atLeast"/>
        <w:rPr>
          <w:snapToGrid w:val="0"/>
        </w:rPr>
      </w:pPr>
      <w:r w:rsidRPr="008C20F9">
        <w:rPr>
          <w:lang w:val="sv-SE"/>
        </w:rPr>
        <w:t>E-CID</w:t>
      </w:r>
      <w:r>
        <w:rPr>
          <w:lang w:val="sv-SE"/>
        </w:rPr>
        <w:t>-</w:t>
      </w:r>
      <w:r w:rsidRPr="008C20F9">
        <w:rPr>
          <w:snapToGrid w:val="0"/>
        </w:rPr>
        <w:t>MeasurementQuantitiesValue-ExtIEs F1AP-PROTOCOL-EXTENSION ::= {</w:t>
      </w:r>
    </w:p>
    <w:p w14:paraId="488E8906" w14:textId="77777777" w:rsidR="006715E0" w:rsidRPr="008C20F9" w:rsidRDefault="006715E0" w:rsidP="006715E0">
      <w:pPr>
        <w:pStyle w:val="PL"/>
        <w:spacing w:line="0" w:lineRule="atLeast"/>
        <w:rPr>
          <w:snapToGrid w:val="0"/>
        </w:rPr>
      </w:pPr>
      <w:r w:rsidRPr="008C20F9">
        <w:rPr>
          <w:snapToGrid w:val="0"/>
        </w:rPr>
        <w:tab/>
        <w:t>...</w:t>
      </w:r>
    </w:p>
    <w:p w14:paraId="1F2B974E" w14:textId="77777777" w:rsidR="006715E0" w:rsidRPr="008C20F9" w:rsidRDefault="006715E0" w:rsidP="006715E0">
      <w:pPr>
        <w:pStyle w:val="PL"/>
        <w:spacing w:line="0" w:lineRule="atLeast"/>
        <w:rPr>
          <w:snapToGrid w:val="0"/>
        </w:rPr>
      </w:pPr>
      <w:r w:rsidRPr="008C20F9">
        <w:rPr>
          <w:snapToGrid w:val="0"/>
        </w:rPr>
        <w:t>}</w:t>
      </w:r>
    </w:p>
    <w:p w14:paraId="665842EE" w14:textId="77777777" w:rsidR="006715E0" w:rsidRPr="008C20F9" w:rsidRDefault="006715E0" w:rsidP="006715E0">
      <w:pPr>
        <w:pStyle w:val="PL"/>
        <w:spacing w:line="0" w:lineRule="atLeast"/>
        <w:rPr>
          <w:snapToGrid w:val="0"/>
        </w:rPr>
      </w:pPr>
    </w:p>
    <w:p w14:paraId="630C9C1F" w14:textId="77777777" w:rsidR="006715E0" w:rsidRPr="008C20F9" w:rsidRDefault="006715E0" w:rsidP="006715E0">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75CE2E2B" w14:textId="77777777" w:rsidR="006715E0" w:rsidRPr="008C20F9" w:rsidRDefault="006715E0" w:rsidP="006715E0">
      <w:pPr>
        <w:pStyle w:val="PL"/>
        <w:spacing w:line="0" w:lineRule="atLeast"/>
        <w:rPr>
          <w:snapToGrid w:val="0"/>
        </w:rPr>
      </w:pPr>
      <w:r w:rsidRPr="008C20F9">
        <w:rPr>
          <w:snapToGrid w:val="0"/>
        </w:rPr>
        <w:tab/>
      </w:r>
      <w:r>
        <w:rPr>
          <w:snapToGrid w:val="0"/>
        </w:rPr>
        <w:t>default</w:t>
      </w:r>
      <w:r w:rsidRPr="008C20F9">
        <w:rPr>
          <w:snapToGrid w:val="0"/>
        </w:rPr>
        <w:t>,</w:t>
      </w:r>
    </w:p>
    <w:p w14:paraId="01CE30D2" w14:textId="77777777" w:rsidR="006715E0" w:rsidRPr="008C20F9" w:rsidRDefault="006715E0" w:rsidP="006715E0">
      <w:pPr>
        <w:pStyle w:val="PL"/>
        <w:spacing w:line="0" w:lineRule="atLeast"/>
        <w:rPr>
          <w:snapToGrid w:val="0"/>
        </w:rPr>
      </w:pPr>
      <w:r w:rsidRPr="008C20F9">
        <w:rPr>
          <w:snapToGrid w:val="0"/>
        </w:rPr>
        <w:tab/>
        <w:t>angleOfArrivalNR,</w:t>
      </w:r>
    </w:p>
    <w:p w14:paraId="5E338BE1" w14:textId="77777777" w:rsidR="006715E0" w:rsidRPr="008C20F9" w:rsidRDefault="006715E0" w:rsidP="006715E0">
      <w:pPr>
        <w:pStyle w:val="PL"/>
        <w:spacing w:line="0" w:lineRule="atLeast"/>
        <w:rPr>
          <w:snapToGrid w:val="0"/>
        </w:rPr>
      </w:pPr>
      <w:r w:rsidRPr="008C20F9">
        <w:rPr>
          <w:snapToGrid w:val="0"/>
        </w:rPr>
        <w:tab/>
        <w:t xml:space="preserve">... </w:t>
      </w:r>
    </w:p>
    <w:p w14:paraId="7A8A1B4B" w14:textId="77777777" w:rsidR="006715E0" w:rsidRPr="00FC39A8" w:rsidRDefault="006715E0" w:rsidP="006715E0">
      <w:pPr>
        <w:pStyle w:val="PL"/>
        <w:spacing w:line="0" w:lineRule="atLeast"/>
        <w:rPr>
          <w:snapToGrid w:val="0"/>
        </w:rPr>
      </w:pPr>
      <w:r w:rsidRPr="008C20F9">
        <w:rPr>
          <w:snapToGrid w:val="0"/>
        </w:rPr>
        <w:t>}</w:t>
      </w:r>
    </w:p>
    <w:p w14:paraId="1F45F3F3" w14:textId="77777777" w:rsidR="006715E0" w:rsidRPr="006A299D" w:rsidRDefault="006715E0" w:rsidP="006715E0">
      <w:pPr>
        <w:pStyle w:val="PL"/>
        <w:rPr>
          <w:noProof w:val="0"/>
        </w:rPr>
      </w:pPr>
    </w:p>
    <w:p w14:paraId="59AC73BD" w14:textId="77777777" w:rsidR="006715E0" w:rsidRPr="008C20F9" w:rsidRDefault="006715E0" w:rsidP="006715E0">
      <w:pPr>
        <w:pStyle w:val="PL"/>
        <w:spacing w:line="0" w:lineRule="atLeast"/>
        <w:rPr>
          <w:snapToGrid w:val="0"/>
        </w:rPr>
      </w:pPr>
      <w:bookmarkStart w:id="853" w:name="_Hlk515361362"/>
      <w:r w:rsidRPr="008C20F9">
        <w:rPr>
          <w:snapToGrid w:val="0"/>
        </w:rPr>
        <w:t>E-CID-MeasurementResult</w:t>
      </w:r>
      <w:bookmarkEnd w:id="853"/>
      <w:r w:rsidRPr="008C20F9">
        <w:rPr>
          <w:snapToGrid w:val="0"/>
        </w:rPr>
        <w:t xml:space="preserve"> ::= SEQUENCE {</w:t>
      </w:r>
    </w:p>
    <w:p w14:paraId="47E0F7EB" w14:textId="77777777" w:rsidR="006715E0" w:rsidRPr="008C20F9" w:rsidRDefault="006715E0" w:rsidP="006715E0">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1C93DF8B" w14:textId="77777777" w:rsidR="006715E0" w:rsidRPr="008C20F9" w:rsidRDefault="006715E0" w:rsidP="006715E0">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6FF3A3EC" w14:textId="77777777" w:rsidR="006715E0" w:rsidRPr="008C20F9" w:rsidRDefault="006715E0" w:rsidP="006715E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70E47910" w14:textId="77777777" w:rsidR="006715E0" w:rsidRPr="008C20F9" w:rsidRDefault="006715E0" w:rsidP="006715E0">
      <w:pPr>
        <w:pStyle w:val="PL"/>
        <w:spacing w:line="0" w:lineRule="atLeast"/>
        <w:rPr>
          <w:snapToGrid w:val="0"/>
        </w:rPr>
      </w:pPr>
      <w:r w:rsidRPr="008C20F9">
        <w:rPr>
          <w:snapToGrid w:val="0"/>
        </w:rPr>
        <w:t>}</w:t>
      </w:r>
    </w:p>
    <w:p w14:paraId="08053D0C" w14:textId="77777777" w:rsidR="006715E0" w:rsidRPr="008C20F9" w:rsidRDefault="006715E0" w:rsidP="006715E0">
      <w:pPr>
        <w:pStyle w:val="PL"/>
        <w:spacing w:line="0" w:lineRule="atLeast"/>
        <w:rPr>
          <w:snapToGrid w:val="0"/>
        </w:rPr>
      </w:pPr>
    </w:p>
    <w:p w14:paraId="4C03ADEE" w14:textId="77777777" w:rsidR="006715E0" w:rsidRPr="008C20F9" w:rsidRDefault="006715E0" w:rsidP="006715E0">
      <w:pPr>
        <w:pStyle w:val="PL"/>
        <w:spacing w:line="0" w:lineRule="atLeast"/>
        <w:rPr>
          <w:snapToGrid w:val="0"/>
        </w:rPr>
      </w:pPr>
      <w:r w:rsidRPr="008C20F9">
        <w:rPr>
          <w:snapToGrid w:val="0"/>
        </w:rPr>
        <w:t>E-CID-MeasurementResult-ExtIEs F1AP-PROTOCOL-EXTENSION ::= {</w:t>
      </w:r>
    </w:p>
    <w:p w14:paraId="4434629F" w14:textId="77777777" w:rsidR="006715E0" w:rsidRPr="008C20F9" w:rsidRDefault="006715E0" w:rsidP="006715E0">
      <w:pPr>
        <w:pStyle w:val="PL"/>
        <w:spacing w:line="0" w:lineRule="atLeast"/>
        <w:rPr>
          <w:snapToGrid w:val="0"/>
        </w:rPr>
      </w:pPr>
      <w:r w:rsidRPr="008C20F9">
        <w:rPr>
          <w:snapToGrid w:val="0"/>
        </w:rPr>
        <w:tab/>
        <w:t>...</w:t>
      </w:r>
    </w:p>
    <w:p w14:paraId="28B83B77" w14:textId="77777777" w:rsidR="006715E0" w:rsidRPr="008C20F9" w:rsidRDefault="006715E0" w:rsidP="006715E0">
      <w:pPr>
        <w:pStyle w:val="PL"/>
        <w:spacing w:line="0" w:lineRule="atLeast"/>
        <w:rPr>
          <w:snapToGrid w:val="0"/>
        </w:rPr>
      </w:pPr>
      <w:r w:rsidRPr="008C20F9">
        <w:rPr>
          <w:snapToGrid w:val="0"/>
        </w:rPr>
        <w:t>}</w:t>
      </w:r>
    </w:p>
    <w:p w14:paraId="3ECE0591" w14:textId="77777777" w:rsidR="006715E0" w:rsidRPr="008C20F9" w:rsidRDefault="006715E0" w:rsidP="006715E0">
      <w:pPr>
        <w:pStyle w:val="PL"/>
        <w:rPr>
          <w:noProof w:val="0"/>
        </w:rPr>
      </w:pPr>
    </w:p>
    <w:p w14:paraId="00B87481" w14:textId="77777777" w:rsidR="006715E0" w:rsidRPr="008C20F9" w:rsidRDefault="006715E0" w:rsidP="006715E0">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3F5A30C3" w14:textId="77777777" w:rsidR="006715E0" w:rsidRPr="008C20F9" w:rsidRDefault="006715E0" w:rsidP="006715E0">
      <w:pPr>
        <w:pStyle w:val="PL"/>
        <w:rPr>
          <w:noProof w:val="0"/>
        </w:rPr>
      </w:pPr>
    </w:p>
    <w:p w14:paraId="020D6FA7" w14:textId="77777777" w:rsidR="006715E0" w:rsidRPr="008C20F9" w:rsidRDefault="006715E0" w:rsidP="006715E0">
      <w:pPr>
        <w:pStyle w:val="PL"/>
        <w:rPr>
          <w:noProof w:val="0"/>
        </w:rPr>
      </w:pPr>
      <w:r w:rsidRPr="008C20F9">
        <w:t>E-CID</w:t>
      </w:r>
      <w:r>
        <w:t>-</w:t>
      </w:r>
      <w:r w:rsidRPr="008C20F9">
        <w:t xml:space="preserve">MeasuredResults-Item </w:t>
      </w:r>
      <w:r w:rsidRPr="008C20F9">
        <w:rPr>
          <w:noProof w:val="0"/>
        </w:rPr>
        <w:t>::= SEQUENCE {</w:t>
      </w:r>
    </w:p>
    <w:p w14:paraId="58810B32" w14:textId="77777777" w:rsidR="006715E0" w:rsidRPr="008C20F9" w:rsidRDefault="006715E0" w:rsidP="006715E0">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6997597A" w14:textId="77777777" w:rsidR="006715E0" w:rsidRPr="008C20F9" w:rsidRDefault="006715E0" w:rsidP="006715E0">
      <w:pPr>
        <w:pStyle w:val="PL"/>
        <w:rPr>
          <w:noProof w:val="0"/>
          <w:lang w:val="fr-FR"/>
        </w:rPr>
      </w:pPr>
      <w:r w:rsidRPr="008C20F9">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t>ProtocolExtensionContainer {{</w:t>
      </w:r>
      <w:r w:rsidRPr="008C20F9">
        <w:t xml:space="preserve"> E-CID</w:t>
      </w:r>
      <w:r>
        <w:t>-</w:t>
      </w:r>
      <w:r w:rsidRPr="008C20F9">
        <w:t>MeasuredResults-Item</w:t>
      </w:r>
      <w:r w:rsidRPr="008C20F9">
        <w:rPr>
          <w:noProof w:val="0"/>
          <w:lang w:val="fr-FR"/>
        </w:rPr>
        <w:t>-ExtIEs }}</w:t>
      </w:r>
      <w:r w:rsidRPr="008C20F9">
        <w:rPr>
          <w:noProof w:val="0"/>
          <w:lang w:val="fr-FR"/>
        </w:rPr>
        <w:tab/>
        <w:t xml:space="preserve"> OPTIONAL</w:t>
      </w:r>
    </w:p>
    <w:p w14:paraId="6E5085C5" w14:textId="77777777" w:rsidR="006715E0" w:rsidRPr="008C20F9" w:rsidRDefault="006715E0" w:rsidP="006715E0">
      <w:pPr>
        <w:pStyle w:val="PL"/>
        <w:rPr>
          <w:noProof w:val="0"/>
          <w:lang w:val="fr-FR"/>
        </w:rPr>
      </w:pPr>
      <w:r w:rsidRPr="008C20F9">
        <w:rPr>
          <w:noProof w:val="0"/>
          <w:lang w:val="fr-FR"/>
        </w:rPr>
        <w:t>}</w:t>
      </w:r>
    </w:p>
    <w:p w14:paraId="2228B85A" w14:textId="77777777" w:rsidR="006715E0" w:rsidRPr="008C20F9" w:rsidRDefault="006715E0" w:rsidP="006715E0">
      <w:pPr>
        <w:pStyle w:val="PL"/>
        <w:rPr>
          <w:noProof w:val="0"/>
          <w:lang w:val="fr-FR"/>
        </w:rPr>
      </w:pPr>
    </w:p>
    <w:p w14:paraId="0F3509D3" w14:textId="77777777" w:rsidR="006715E0" w:rsidRPr="008C20F9" w:rsidRDefault="006715E0" w:rsidP="006715E0">
      <w:pPr>
        <w:pStyle w:val="PL"/>
        <w:rPr>
          <w:noProof w:val="0"/>
        </w:rPr>
      </w:pPr>
      <w:r w:rsidRPr="008C20F9">
        <w:t>E-CID</w:t>
      </w:r>
      <w:r>
        <w:t>-</w:t>
      </w:r>
      <w:r w:rsidRPr="008C20F9">
        <w:t>MeasuredResults-Item</w:t>
      </w:r>
      <w:r w:rsidRPr="008C20F9">
        <w:rPr>
          <w:noProof w:val="0"/>
          <w:lang w:val="fr-FR"/>
        </w:rPr>
        <w:t>-</w:t>
      </w:r>
      <w:r w:rsidRPr="008C20F9">
        <w:rPr>
          <w:noProof w:val="0"/>
        </w:rPr>
        <w:t>ExtIEs F1AP-PROTOCOL-EXTENSION ::= {</w:t>
      </w:r>
    </w:p>
    <w:p w14:paraId="00C68ED1" w14:textId="77777777" w:rsidR="006715E0" w:rsidRPr="008C20F9" w:rsidRDefault="006715E0" w:rsidP="006715E0">
      <w:pPr>
        <w:pStyle w:val="PL"/>
        <w:rPr>
          <w:noProof w:val="0"/>
        </w:rPr>
      </w:pPr>
      <w:r w:rsidRPr="008C20F9">
        <w:rPr>
          <w:noProof w:val="0"/>
        </w:rPr>
        <w:tab/>
        <w:t>...</w:t>
      </w:r>
    </w:p>
    <w:p w14:paraId="5C618D04" w14:textId="77777777" w:rsidR="006715E0" w:rsidRPr="008C20F9" w:rsidRDefault="006715E0" w:rsidP="006715E0">
      <w:pPr>
        <w:pStyle w:val="PL"/>
        <w:rPr>
          <w:noProof w:val="0"/>
        </w:rPr>
      </w:pPr>
      <w:r w:rsidRPr="008C20F9">
        <w:rPr>
          <w:noProof w:val="0"/>
        </w:rPr>
        <w:t>}</w:t>
      </w:r>
    </w:p>
    <w:p w14:paraId="256BA8EC" w14:textId="77777777" w:rsidR="006715E0" w:rsidRPr="008C20F9" w:rsidRDefault="006715E0" w:rsidP="006715E0">
      <w:pPr>
        <w:pStyle w:val="PL"/>
        <w:rPr>
          <w:noProof w:val="0"/>
        </w:rPr>
      </w:pPr>
    </w:p>
    <w:p w14:paraId="2E3C3C34" w14:textId="77777777" w:rsidR="006715E0" w:rsidRPr="008C20F9" w:rsidRDefault="006715E0" w:rsidP="006715E0">
      <w:pPr>
        <w:pStyle w:val="PL"/>
      </w:pPr>
      <w:r w:rsidRPr="008C20F9">
        <w:rPr>
          <w:noProof w:val="0"/>
        </w:rPr>
        <w:t>E-CID</w:t>
      </w:r>
      <w:r>
        <w:rPr>
          <w:noProof w:val="0"/>
        </w:rPr>
        <w:t>-</w:t>
      </w:r>
      <w:r w:rsidRPr="008C20F9">
        <w:rPr>
          <w:noProof w:val="0"/>
        </w:rPr>
        <w:t xml:space="preserve">MeasuredResults-Value </w:t>
      </w:r>
      <w:r w:rsidRPr="008C20F9">
        <w:t>::= CHOICE {</w:t>
      </w:r>
    </w:p>
    <w:p w14:paraId="57DE61E5" w14:textId="77777777" w:rsidR="006715E0" w:rsidRPr="008C20F9" w:rsidRDefault="006715E0" w:rsidP="006715E0">
      <w:pPr>
        <w:pStyle w:val="PL"/>
      </w:pPr>
      <w:r w:rsidRPr="008C20F9">
        <w:tab/>
        <w:t>valueAngleofArrivalNR</w:t>
      </w:r>
      <w:r w:rsidRPr="008C20F9">
        <w:tab/>
        <w:t>UL-AoA,</w:t>
      </w:r>
    </w:p>
    <w:p w14:paraId="095E6137" w14:textId="77777777" w:rsidR="006715E0" w:rsidRPr="008C20F9" w:rsidRDefault="006715E0" w:rsidP="006715E0">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04C4385A" w14:textId="77777777" w:rsidR="006715E0" w:rsidRPr="008C20F9" w:rsidRDefault="006715E0" w:rsidP="006715E0">
      <w:pPr>
        <w:pStyle w:val="PL"/>
        <w:rPr>
          <w:noProof w:val="0"/>
        </w:rPr>
      </w:pPr>
      <w:r w:rsidRPr="008C20F9">
        <w:rPr>
          <w:noProof w:val="0"/>
        </w:rPr>
        <w:t>}</w:t>
      </w:r>
    </w:p>
    <w:p w14:paraId="76B27F1A" w14:textId="77777777" w:rsidR="006715E0" w:rsidRPr="008C20F9" w:rsidRDefault="006715E0" w:rsidP="006715E0">
      <w:pPr>
        <w:pStyle w:val="PL"/>
        <w:rPr>
          <w:noProof w:val="0"/>
        </w:rPr>
      </w:pPr>
    </w:p>
    <w:p w14:paraId="38C3014E" w14:textId="77777777" w:rsidR="006715E0" w:rsidRPr="008C20F9" w:rsidRDefault="006715E0" w:rsidP="006715E0">
      <w:pPr>
        <w:pStyle w:val="PL"/>
        <w:rPr>
          <w:noProof w:val="0"/>
        </w:rPr>
      </w:pPr>
      <w:r w:rsidRPr="008C20F9">
        <w:rPr>
          <w:noProof w:val="0"/>
        </w:rPr>
        <w:t>E-CID</w:t>
      </w:r>
      <w:r>
        <w:rPr>
          <w:noProof w:val="0"/>
        </w:rPr>
        <w:t>-</w:t>
      </w:r>
      <w:r w:rsidRPr="008C20F9">
        <w:rPr>
          <w:noProof w:val="0"/>
        </w:rPr>
        <w:t>MeasuredResults-Value-ExtIEs F1AP-PROTOCOL-IES ::= {</w:t>
      </w:r>
    </w:p>
    <w:p w14:paraId="2C15E6BA" w14:textId="77777777" w:rsidR="006715E0" w:rsidRPr="008C20F9" w:rsidRDefault="006715E0" w:rsidP="006715E0">
      <w:pPr>
        <w:pStyle w:val="PL"/>
        <w:rPr>
          <w:noProof w:val="0"/>
        </w:rPr>
      </w:pPr>
      <w:r w:rsidRPr="008C20F9">
        <w:rPr>
          <w:noProof w:val="0"/>
        </w:rPr>
        <w:tab/>
        <w:t>...</w:t>
      </w:r>
    </w:p>
    <w:p w14:paraId="5F413BCB" w14:textId="77777777" w:rsidR="006715E0" w:rsidRPr="00EA5FA7" w:rsidRDefault="006715E0" w:rsidP="006715E0">
      <w:pPr>
        <w:pStyle w:val="PL"/>
        <w:rPr>
          <w:noProof w:val="0"/>
        </w:rPr>
      </w:pPr>
      <w:r w:rsidRPr="008C20F9">
        <w:rPr>
          <w:noProof w:val="0"/>
        </w:rPr>
        <w:t>}</w:t>
      </w:r>
    </w:p>
    <w:p w14:paraId="649FCCDC" w14:textId="77777777" w:rsidR="006715E0" w:rsidRDefault="006715E0" w:rsidP="006715E0">
      <w:pPr>
        <w:pStyle w:val="PL"/>
        <w:rPr>
          <w:noProof w:val="0"/>
        </w:rPr>
      </w:pPr>
    </w:p>
    <w:p w14:paraId="61830643" w14:textId="77777777" w:rsidR="006715E0" w:rsidRPr="00D1375D" w:rsidRDefault="006715E0" w:rsidP="006715E0">
      <w:pPr>
        <w:pStyle w:val="PL"/>
        <w:spacing w:line="0" w:lineRule="atLeast"/>
        <w:rPr>
          <w:snapToGrid w:val="0"/>
        </w:rPr>
      </w:pPr>
      <w:r w:rsidRPr="00D1375D">
        <w:rPr>
          <w:rFonts w:eastAsia="宋体"/>
          <w:snapToGrid w:val="0"/>
        </w:rPr>
        <w:t xml:space="preserve">E-CID-ReportCharacteristics ::= </w:t>
      </w:r>
      <w:r w:rsidRPr="00D1375D">
        <w:rPr>
          <w:snapToGrid w:val="0"/>
        </w:rPr>
        <w:t>ENUMERATED {</w:t>
      </w:r>
    </w:p>
    <w:p w14:paraId="7A941938" w14:textId="77777777" w:rsidR="006715E0" w:rsidRPr="00D1375D" w:rsidRDefault="006715E0" w:rsidP="006715E0">
      <w:pPr>
        <w:pStyle w:val="PL"/>
        <w:spacing w:line="0" w:lineRule="atLeast"/>
        <w:rPr>
          <w:snapToGrid w:val="0"/>
        </w:rPr>
      </w:pPr>
      <w:r w:rsidRPr="00D1375D">
        <w:rPr>
          <w:snapToGrid w:val="0"/>
        </w:rPr>
        <w:tab/>
        <w:t>onDemand,</w:t>
      </w:r>
    </w:p>
    <w:p w14:paraId="1E98743A" w14:textId="77777777" w:rsidR="006715E0" w:rsidRPr="00D1375D" w:rsidRDefault="006715E0" w:rsidP="006715E0">
      <w:pPr>
        <w:pStyle w:val="PL"/>
        <w:spacing w:line="0" w:lineRule="atLeast"/>
        <w:rPr>
          <w:snapToGrid w:val="0"/>
        </w:rPr>
      </w:pPr>
      <w:r w:rsidRPr="00D1375D">
        <w:rPr>
          <w:snapToGrid w:val="0"/>
        </w:rPr>
        <w:tab/>
        <w:t>periodic,</w:t>
      </w:r>
    </w:p>
    <w:p w14:paraId="59AFAAB6" w14:textId="77777777" w:rsidR="006715E0" w:rsidRPr="00D1375D" w:rsidRDefault="006715E0" w:rsidP="006715E0">
      <w:pPr>
        <w:pStyle w:val="PL"/>
        <w:spacing w:line="0" w:lineRule="atLeast"/>
        <w:rPr>
          <w:snapToGrid w:val="0"/>
        </w:rPr>
      </w:pPr>
      <w:r w:rsidRPr="00D1375D">
        <w:rPr>
          <w:snapToGrid w:val="0"/>
        </w:rPr>
        <w:tab/>
        <w:t>...</w:t>
      </w:r>
    </w:p>
    <w:p w14:paraId="4334F98F" w14:textId="77777777" w:rsidR="006715E0" w:rsidRPr="00D1375D" w:rsidRDefault="006715E0" w:rsidP="006715E0">
      <w:pPr>
        <w:pStyle w:val="PL"/>
        <w:spacing w:line="0" w:lineRule="atLeast"/>
        <w:rPr>
          <w:snapToGrid w:val="0"/>
        </w:rPr>
      </w:pPr>
      <w:r w:rsidRPr="00D1375D">
        <w:rPr>
          <w:snapToGrid w:val="0"/>
        </w:rPr>
        <w:t>}</w:t>
      </w:r>
    </w:p>
    <w:p w14:paraId="6256BCF0" w14:textId="77777777" w:rsidR="006715E0" w:rsidRDefault="006715E0" w:rsidP="006715E0">
      <w:pPr>
        <w:pStyle w:val="PL"/>
        <w:rPr>
          <w:noProof w:val="0"/>
        </w:rPr>
      </w:pPr>
    </w:p>
    <w:p w14:paraId="349B22CC" w14:textId="77777777" w:rsidR="006715E0" w:rsidRDefault="006715E0" w:rsidP="006715E0">
      <w:pPr>
        <w:pStyle w:val="PL"/>
        <w:rPr>
          <w:noProof w:val="0"/>
        </w:rPr>
      </w:pPr>
      <w:r>
        <w:rPr>
          <w:noProof w:val="0"/>
        </w:rPr>
        <w:t>EgressBHRLCCHList ::= SEQUENCE (SIZE(1..maxnoofEgressLinks)) OF EgressBHRLCCHItem</w:t>
      </w:r>
    </w:p>
    <w:p w14:paraId="3E92BD42" w14:textId="77777777" w:rsidR="006715E0" w:rsidRDefault="006715E0" w:rsidP="006715E0">
      <w:pPr>
        <w:pStyle w:val="PL"/>
        <w:rPr>
          <w:noProof w:val="0"/>
        </w:rPr>
      </w:pPr>
    </w:p>
    <w:p w14:paraId="1E735BF4" w14:textId="77777777" w:rsidR="006715E0" w:rsidRDefault="006715E0" w:rsidP="006715E0">
      <w:pPr>
        <w:pStyle w:val="PL"/>
        <w:rPr>
          <w:noProof w:val="0"/>
        </w:rPr>
      </w:pPr>
      <w:r>
        <w:rPr>
          <w:noProof w:val="0"/>
        </w:rPr>
        <w:t>EgressBHRLCCHItem ::= SEQUENCE {</w:t>
      </w:r>
    </w:p>
    <w:p w14:paraId="4A9B6459" w14:textId="77777777" w:rsidR="006715E0" w:rsidRDefault="006715E0" w:rsidP="006715E0">
      <w:pPr>
        <w:pStyle w:val="PL"/>
        <w:rPr>
          <w:noProof w:val="0"/>
        </w:rPr>
      </w:pPr>
      <w:r>
        <w:rPr>
          <w:noProof w:val="0"/>
        </w:rPr>
        <w:tab/>
        <w:t xml:space="preserve">nextHopBAPAddress </w:t>
      </w:r>
      <w:r>
        <w:rPr>
          <w:noProof w:val="0"/>
        </w:rPr>
        <w:tab/>
      </w:r>
      <w:r>
        <w:rPr>
          <w:noProof w:val="0"/>
        </w:rPr>
        <w:tab/>
        <w:t>BAPAddress,</w:t>
      </w:r>
    </w:p>
    <w:p w14:paraId="466599D3" w14:textId="77777777" w:rsidR="006715E0" w:rsidRDefault="006715E0" w:rsidP="006715E0">
      <w:pPr>
        <w:pStyle w:val="PL"/>
        <w:rPr>
          <w:noProof w:val="0"/>
        </w:rPr>
      </w:pPr>
      <w:r>
        <w:rPr>
          <w:noProof w:val="0"/>
        </w:rPr>
        <w:tab/>
        <w:t>bHRLCChannelID</w:t>
      </w:r>
      <w:r>
        <w:rPr>
          <w:noProof w:val="0"/>
        </w:rPr>
        <w:tab/>
      </w:r>
      <w:r>
        <w:rPr>
          <w:noProof w:val="0"/>
        </w:rPr>
        <w:tab/>
      </w:r>
      <w:r>
        <w:rPr>
          <w:noProof w:val="0"/>
        </w:rPr>
        <w:tab/>
        <w:t>BHRLCChannelID,</w:t>
      </w:r>
    </w:p>
    <w:p w14:paraId="42CB1848"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14:paraId="046F59D4" w14:textId="77777777" w:rsidR="006715E0" w:rsidRDefault="006715E0" w:rsidP="006715E0">
      <w:pPr>
        <w:pStyle w:val="PL"/>
        <w:rPr>
          <w:noProof w:val="0"/>
        </w:rPr>
      </w:pPr>
      <w:r>
        <w:rPr>
          <w:noProof w:val="0"/>
        </w:rPr>
        <w:t>}</w:t>
      </w:r>
    </w:p>
    <w:p w14:paraId="3ED5BB0F" w14:textId="77777777" w:rsidR="006715E0" w:rsidRDefault="006715E0" w:rsidP="006715E0">
      <w:pPr>
        <w:pStyle w:val="PL"/>
        <w:rPr>
          <w:noProof w:val="0"/>
        </w:rPr>
      </w:pPr>
    </w:p>
    <w:p w14:paraId="28760C43" w14:textId="77777777" w:rsidR="006715E0" w:rsidRDefault="006715E0" w:rsidP="006715E0">
      <w:pPr>
        <w:pStyle w:val="PL"/>
        <w:rPr>
          <w:noProof w:val="0"/>
        </w:rPr>
      </w:pPr>
      <w:r>
        <w:rPr>
          <w:noProof w:val="0"/>
        </w:rPr>
        <w:t>EgressBHRLCCHItemExtIEs F1AP-PROTOCOL-EXTENSION ::= {</w:t>
      </w:r>
    </w:p>
    <w:p w14:paraId="53C129B3" w14:textId="77777777" w:rsidR="006715E0" w:rsidRDefault="006715E0" w:rsidP="006715E0">
      <w:pPr>
        <w:pStyle w:val="PL"/>
        <w:rPr>
          <w:noProof w:val="0"/>
        </w:rPr>
      </w:pPr>
      <w:r>
        <w:rPr>
          <w:noProof w:val="0"/>
        </w:rPr>
        <w:tab/>
        <w:t>...</w:t>
      </w:r>
    </w:p>
    <w:p w14:paraId="34699D2E" w14:textId="77777777" w:rsidR="006715E0" w:rsidRDefault="006715E0" w:rsidP="006715E0">
      <w:pPr>
        <w:pStyle w:val="PL"/>
        <w:rPr>
          <w:noProof w:val="0"/>
        </w:rPr>
      </w:pPr>
      <w:r>
        <w:rPr>
          <w:noProof w:val="0"/>
        </w:rPr>
        <w:t>}</w:t>
      </w:r>
    </w:p>
    <w:p w14:paraId="52BFCFCB" w14:textId="77777777" w:rsidR="006715E0" w:rsidRPr="00EA5FA7" w:rsidRDefault="006715E0" w:rsidP="006715E0">
      <w:pPr>
        <w:pStyle w:val="PL"/>
        <w:rPr>
          <w:noProof w:val="0"/>
        </w:rPr>
      </w:pPr>
    </w:p>
    <w:p w14:paraId="23936FAC" w14:textId="77777777" w:rsidR="006715E0" w:rsidRPr="00EA5FA7" w:rsidRDefault="006715E0" w:rsidP="006715E0">
      <w:pPr>
        <w:pStyle w:val="PL"/>
        <w:rPr>
          <w:noProof w:val="0"/>
        </w:rPr>
      </w:pPr>
      <w:r w:rsidRPr="00EA5FA7">
        <w:rPr>
          <w:noProof w:val="0"/>
        </w:rPr>
        <w:t>Endpoint-IP-address-and-port ::=SEQUENCE {</w:t>
      </w:r>
    </w:p>
    <w:p w14:paraId="6A2FD38D" w14:textId="77777777" w:rsidR="006715E0" w:rsidRPr="00EA5FA7" w:rsidRDefault="006715E0" w:rsidP="006715E0">
      <w:pPr>
        <w:pStyle w:val="PL"/>
        <w:rPr>
          <w:noProof w:val="0"/>
        </w:rPr>
      </w:pPr>
      <w:r w:rsidRPr="00EA5FA7">
        <w:rPr>
          <w:noProof w:val="0"/>
        </w:rPr>
        <w:tab/>
        <w:t>endpointIPAddress TransportLayerAddress,</w:t>
      </w:r>
    </w:p>
    <w:p w14:paraId="47D3BFA8"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216C7E67" w14:textId="77777777" w:rsidR="006715E0" w:rsidRPr="00EA5FA7" w:rsidRDefault="006715E0" w:rsidP="006715E0">
      <w:pPr>
        <w:pStyle w:val="PL"/>
        <w:rPr>
          <w:noProof w:val="0"/>
        </w:rPr>
      </w:pPr>
      <w:r w:rsidRPr="00EA5FA7">
        <w:rPr>
          <w:noProof w:val="0"/>
        </w:rPr>
        <w:t>}</w:t>
      </w:r>
    </w:p>
    <w:p w14:paraId="5A39FE3F" w14:textId="77777777" w:rsidR="006715E0" w:rsidRPr="00EA5FA7" w:rsidRDefault="006715E0" w:rsidP="006715E0">
      <w:pPr>
        <w:pStyle w:val="PL"/>
        <w:rPr>
          <w:noProof w:val="0"/>
        </w:rPr>
      </w:pPr>
    </w:p>
    <w:p w14:paraId="7DDBA600" w14:textId="77777777" w:rsidR="006715E0" w:rsidRPr="00EA5FA7" w:rsidRDefault="006715E0" w:rsidP="006715E0">
      <w:pPr>
        <w:pStyle w:val="PL"/>
        <w:rPr>
          <w:noProof w:val="0"/>
        </w:rPr>
      </w:pPr>
      <w:r w:rsidRPr="00EA5FA7">
        <w:rPr>
          <w:noProof w:val="0"/>
        </w:rPr>
        <w:t>Endpoint-IP-address-and-port-ExtIEs F1AP-PROTOCOL-EXTENSION ::= {</w:t>
      </w:r>
    </w:p>
    <w:p w14:paraId="6E7C5C83" w14:textId="77777777" w:rsidR="006715E0" w:rsidRPr="00EA5FA7" w:rsidRDefault="006715E0" w:rsidP="006715E0">
      <w:pPr>
        <w:pStyle w:val="PL"/>
        <w:rPr>
          <w:snapToGrid w:val="0"/>
          <w:lang w:val="en-US" w:eastAsia="sv-SE"/>
        </w:rPr>
      </w:pPr>
      <w:r w:rsidRPr="00EA5FA7">
        <w:rPr>
          <w:rFonts w:eastAsia="等线"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33F5FA03" w14:textId="77777777" w:rsidR="006715E0" w:rsidRPr="00EA5FA7" w:rsidRDefault="006715E0" w:rsidP="006715E0">
      <w:pPr>
        <w:pStyle w:val="PL"/>
      </w:pPr>
      <w:r w:rsidRPr="00EA5FA7">
        <w:tab/>
        <w:t>...</w:t>
      </w:r>
    </w:p>
    <w:p w14:paraId="7E8518A2" w14:textId="77777777" w:rsidR="006715E0" w:rsidRPr="00EA5FA7" w:rsidRDefault="006715E0" w:rsidP="006715E0">
      <w:pPr>
        <w:pStyle w:val="PL"/>
      </w:pPr>
      <w:r w:rsidRPr="00EA5FA7">
        <w:t>}</w:t>
      </w:r>
    </w:p>
    <w:p w14:paraId="530EECFF" w14:textId="77777777" w:rsidR="006715E0" w:rsidRPr="00EA5FA7" w:rsidRDefault="006715E0" w:rsidP="006715E0">
      <w:pPr>
        <w:pStyle w:val="PL"/>
        <w:rPr>
          <w:noProof w:val="0"/>
        </w:rPr>
      </w:pPr>
    </w:p>
    <w:p w14:paraId="7EA6CD12" w14:textId="77777777" w:rsidR="006715E0" w:rsidRPr="00EA5FA7" w:rsidRDefault="006715E0" w:rsidP="006715E0">
      <w:pPr>
        <w:pStyle w:val="PL"/>
        <w:rPr>
          <w:noProof w:val="0"/>
        </w:rPr>
      </w:pPr>
      <w:r w:rsidRPr="00EA5FA7">
        <w:rPr>
          <w:noProof w:val="0"/>
        </w:rPr>
        <w:t>ExtendedAvailablePLMN-List ::= SEQUENCE (SIZE(1..maxnoofExtendedBPLMNs)) OF ExtendedAvailablePLMN-Item</w:t>
      </w:r>
    </w:p>
    <w:p w14:paraId="601634F5" w14:textId="77777777" w:rsidR="006715E0" w:rsidRPr="00EA5FA7" w:rsidRDefault="006715E0" w:rsidP="006715E0">
      <w:pPr>
        <w:pStyle w:val="PL"/>
        <w:rPr>
          <w:noProof w:val="0"/>
        </w:rPr>
      </w:pPr>
    </w:p>
    <w:p w14:paraId="4EFA79F0" w14:textId="77777777" w:rsidR="006715E0" w:rsidRPr="00EA5FA7" w:rsidRDefault="006715E0" w:rsidP="006715E0">
      <w:pPr>
        <w:pStyle w:val="PL"/>
        <w:rPr>
          <w:noProof w:val="0"/>
        </w:rPr>
      </w:pPr>
      <w:r w:rsidRPr="00EA5FA7">
        <w:rPr>
          <w:noProof w:val="0"/>
        </w:rPr>
        <w:t>ExtendedAvailablePLMN-Item ::= SEQUENCE {</w:t>
      </w:r>
    </w:p>
    <w:p w14:paraId="7A24CB58" w14:textId="77777777" w:rsidR="006715E0" w:rsidRPr="00EA5FA7" w:rsidRDefault="006715E0" w:rsidP="006715E0">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099E308"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5AA791AE" w14:textId="77777777" w:rsidR="006715E0" w:rsidRPr="00EA5FA7" w:rsidRDefault="006715E0" w:rsidP="006715E0">
      <w:pPr>
        <w:pStyle w:val="PL"/>
        <w:rPr>
          <w:noProof w:val="0"/>
        </w:rPr>
      </w:pPr>
      <w:r w:rsidRPr="00EA5FA7">
        <w:rPr>
          <w:noProof w:val="0"/>
        </w:rPr>
        <w:t>}</w:t>
      </w:r>
    </w:p>
    <w:p w14:paraId="698CB014" w14:textId="77777777" w:rsidR="006715E0" w:rsidRDefault="006715E0" w:rsidP="006715E0">
      <w:pPr>
        <w:pStyle w:val="PL"/>
        <w:rPr>
          <w:noProof w:val="0"/>
        </w:rPr>
      </w:pPr>
    </w:p>
    <w:p w14:paraId="554BD05F" w14:textId="77777777" w:rsidR="006715E0" w:rsidRDefault="006715E0" w:rsidP="006715E0">
      <w:pPr>
        <w:pStyle w:val="PL"/>
        <w:rPr>
          <w:noProof w:val="0"/>
        </w:rPr>
      </w:pPr>
      <w:r>
        <w:rPr>
          <w:noProof w:val="0"/>
        </w:rPr>
        <w:t>ExplicitFormat ::=</w:t>
      </w:r>
      <w:r>
        <w:rPr>
          <w:noProof w:val="0"/>
        </w:rPr>
        <w:tab/>
        <w:t>SEQUENCE {</w:t>
      </w:r>
    </w:p>
    <w:p w14:paraId="5885B5EF" w14:textId="77777777" w:rsidR="006715E0" w:rsidRDefault="006715E0" w:rsidP="006715E0">
      <w:pPr>
        <w:pStyle w:val="PL"/>
        <w:rPr>
          <w:noProof w:val="0"/>
        </w:rPr>
      </w:pPr>
      <w:r>
        <w:rPr>
          <w:noProof w:val="0"/>
        </w:rPr>
        <w:tab/>
        <w:t>permutation</w:t>
      </w:r>
      <w:r>
        <w:rPr>
          <w:noProof w:val="0"/>
        </w:rPr>
        <w:tab/>
      </w:r>
      <w:r>
        <w:rPr>
          <w:noProof w:val="0"/>
        </w:rPr>
        <w:tab/>
      </w:r>
      <w:r>
        <w:rPr>
          <w:noProof w:val="0"/>
        </w:rPr>
        <w:tab/>
        <w:t>Permutation,</w:t>
      </w:r>
    </w:p>
    <w:p w14:paraId="1CA18178" w14:textId="77777777" w:rsidR="006715E0" w:rsidRDefault="006715E0" w:rsidP="006715E0">
      <w:pPr>
        <w:pStyle w:val="PL"/>
        <w:rPr>
          <w:noProof w:val="0"/>
        </w:rPr>
      </w:pPr>
      <w:r>
        <w:rPr>
          <w:noProof w:val="0"/>
        </w:rPr>
        <w:tab/>
        <w:t>noofDownlinkSymbols</w:t>
      </w:r>
      <w:r>
        <w:rPr>
          <w:noProof w:val="0"/>
        </w:rPr>
        <w:tab/>
        <w:t>NoofDownlinkSymbols</w:t>
      </w:r>
      <w:r>
        <w:rPr>
          <w:rFonts w:cs="Courier New"/>
        </w:rPr>
        <w:tab/>
      </w:r>
      <w:r>
        <w:rPr>
          <w:rFonts w:cs="Courier New"/>
        </w:rPr>
        <w:tab/>
        <w:t>OPTIONAL</w:t>
      </w:r>
      <w:r>
        <w:rPr>
          <w:noProof w:val="0"/>
        </w:rPr>
        <w:t>,</w:t>
      </w:r>
    </w:p>
    <w:p w14:paraId="7AF0A4CB" w14:textId="77777777" w:rsidR="006715E0" w:rsidRDefault="006715E0" w:rsidP="006715E0">
      <w:pPr>
        <w:pStyle w:val="PL"/>
        <w:rPr>
          <w:noProof w:val="0"/>
        </w:rPr>
      </w:pPr>
      <w:r>
        <w:rPr>
          <w:noProof w:val="0"/>
        </w:rPr>
        <w:tab/>
        <w:t>noofUplinkSymbols</w:t>
      </w:r>
      <w:r>
        <w:rPr>
          <w:noProof w:val="0"/>
        </w:rPr>
        <w:tab/>
        <w:t>NoofUplinkSymbols</w:t>
      </w:r>
      <w:r>
        <w:rPr>
          <w:rFonts w:cs="Courier New"/>
        </w:rPr>
        <w:tab/>
      </w:r>
      <w:r>
        <w:rPr>
          <w:rFonts w:cs="Courier New"/>
        </w:rPr>
        <w:tab/>
        <w:t>OPTIONAL</w:t>
      </w:r>
      <w:r>
        <w:rPr>
          <w:noProof w:val="0"/>
        </w:rPr>
        <w:t>,</w:t>
      </w:r>
    </w:p>
    <w:p w14:paraId="7CEEF588" w14:textId="77777777" w:rsidR="006715E0" w:rsidRDefault="006715E0" w:rsidP="006715E0">
      <w:pPr>
        <w:pStyle w:val="PL"/>
        <w:rPr>
          <w:noProof w:val="0"/>
        </w:rPr>
      </w:pPr>
      <w:r>
        <w:rPr>
          <w:noProof w:val="0"/>
        </w:rPr>
        <w:tab/>
        <w:t>iE-Extensions</w:t>
      </w:r>
      <w:r>
        <w:rPr>
          <w:noProof w:val="0"/>
        </w:rPr>
        <w:tab/>
      </w:r>
      <w:r>
        <w:rPr>
          <w:noProof w:val="0"/>
        </w:rPr>
        <w:tab/>
        <w:t>ProtocolExtensionContainer { { ExplicitFormat-ExtIEs} } OPTIONAL</w:t>
      </w:r>
    </w:p>
    <w:p w14:paraId="764E50EC" w14:textId="77777777" w:rsidR="006715E0" w:rsidRDefault="006715E0" w:rsidP="006715E0">
      <w:pPr>
        <w:pStyle w:val="PL"/>
        <w:rPr>
          <w:noProof w:val="0"/>
        </w:rPr>
      </w:pPr>
      <w:r>
        <w:rPr>
          <w:noProof w:val="0"/>
        </w:rPr>
        <w:t>}</w:t>
      </w:r>
    </w:p>
    <w:p w14:paraId="35836AF1" w14:textId="77777777" w:rsidR="006715E0" w:rsidRDefault="006715E0" w:rsidP="006715E0">
      <w:pPr>
        <w:pStyle w:val="PL"/>
        <w:rPr>
          <w:noProof w:val="0"/>
        </w:rPr>
      </w:pPr>
    </w:p>
    <w:p w14:paraId="0DAA671C" w14:textId="77777777" w:rsidR="006715E0" w:rsidRDefault="006715E0" w:rsidP="006715E0">
      <w:pPr>
        <w:pStyle w:val="PL"/>
        <w:rPr>
          <w:noProof w:val="0"/>
        </w:rPr>
      </w:pPr>
      <w:r>
        <w:rPr>
          <w:noProof w:val="0"/>
        </w:rPr>
        <w:t>ExplicitFormat-ExtIEs F1AP-PROTOCOL-EXTENSION ::= {</w:t>
      </w:r>
    </w:p>
    <w:p w14:paraId="5D42628E" w14:textId="77777777" w:rsidR="006715E0" w:rsidRDefault="006715E0" w:rsidP="006715E0">
      <w:pPr>
        <w:pStyle w:val="PL"/>
        <w:rPr>
          <w:noProof w:val="0"/>
        </w:rPr>
      </w:pPr>
      <w:r>
        <w:rPr>
          <w:noProof w:val="0"/>
        </w:rPr>
        <w:tab/>
        <w:t>...</w:t>
      </w:r>
    </w:p>
    <w:p w14:paraId="56CBC311" w14:textId="77777777" w:rsidR="006715E0" w:rsidRDefault="006715E0" w:rsidP="006715E0">
      <w:pPr>
        <w:pStyle w:val="PL"/>
        <w:rPr>
          <w:noProof w:val="0"/>
        </w:rPr>
      </w:pPr>
      <w:r>
        <w:rPr>
          <w:noProof w:val="0"/>
        </w:rPr>
        <w:t>}</w:t>
      </w:r>
    </w:p>
    <w:p w14:paraId="62074914" w14:textId="77777777" w:rsidR="006715E0" w:rsidRPr="00EA5FA7" w:rsidRDefault="006715E0" w:rsidP="006715E0">
      <w:pPr>
        <w:pStyle w:val="PL"/>
        <w:rPr>
          <w:noProof w:val="0"/>
        </w:rPr>
      </w:pPr>
    </w:p>
    <w:p w14:paraId="4C8B5F4E" w14:textId="77777777" w:rsidR="006715E0" w:rsidRPr="00EA5FA7" w:rsidRDefault="006715E0" w:rsidP="006715E0">
      <w:pPr>
        <w:pStyle w:val="PL"/>
        <w:rPr>
          <w:noProof w:val="0"/>
        </w:rPr>
      </w:pPr>
      <w:r w:rsidRPr="00EA5FA7">
        <w:rPr>
          <w:noProof w:val="0"/>
        </w:rPr>
        <w:t>ExtendedAvailablePLMN-Item-ExtIEs F1AP-PROTOCOL-EXTENSION ::= {</w:t>
      </w:r>
    </w:p>
    <w:p w14:paraId="19D4016A" w14:textId="77777777" w:rsidR="006715E0" w:rsidRPr="00EA5FA7" w:rsidRDefault="006715E0" w:rsidP="006715E0">
      <w:pPr>
        <w:pStyle w:val="PL"/>
        <w:rPr>
          <w:noProof w:val="0"/>
        </w:rPr>
      </w:pPr>
      <w:r w:rsidRPr="00EA5FA7">
        <w:rPr>
          <w:noProof w:val="0"/>
        </w:rPr>
        <w:tab/>
        <w:t>...</w:t>
      </w:r>
    </w:p>
    <w:p w14:paraId="7546FD52" w14:textId="77777777" w:rsidR="006715E0" w:rsidRPr="00EA5FA7" w:rsidRDefault="006715E0" w:rsidP="006715E0">
      <w:pPr>
        <w:pStyle w:val="PL"/>
        <w:rPr>
          <w:noProof w:val="0"/>
        </w:rPr>
      </w:pPr>
      <w:r w:rsidRPr="00EA5FA7">
        <w:rPr>
          <w:noProof w:val="0"/>
        </w:rPr>
        <w:t>}</w:t>
      </w:r>
    </w:p>
    <w:p w14:paraId="3F712D5F" w14:textId="77777777" w:rsidR="006715E0" w:rsidRPr="00EA5FA7" w:rsidRDefault="006715E0" w:rsidP="006715E0">
      <w:pPr>
        <w:pStyle w:val="PL"/>
        <w:rPr>
          <w:noProof w:val="0"/>
        </w:rPr>
      </w:pPr>
    </w:p>
    <w:p w14:paraId="73E675A4" w14:textId="77777777" w:rsidR="006715E0" w:rsidRPr="00EA5FA7" w:rsidRDefault="006715E0" w:rsidP="006715E0">
      <w:pPr>
        <w:pStyle w:val="PL"/>
        <w:rPr>
          <w:noProof w:val="0"/>
        </w:rPr>
      </w:pPr>
      <w:r w:rsidRPr="00EA5FA7">
        <w:rPr>
          <w:noProof w:val="0"/>
        </w:rPr>
        <w:t>ExtendedServedPLMNs-List ::= SEQUENCE (SIZE(1.. maxnoofExtendedBPLMNs)) OF ExtendedServedPLMNs-Item</w:t>
      </w:r>
    </w:p>
    <w:p w14:paraId="6B3C1680" w14:textId="77777777" w:rsidR="006715E0" w:rsidRPr="00EA5FA7" w:rsidRDefault="006715E0" w:rsidP="006715E0">
      <w:pPr>
        <w:pStyle w:val="PL"/>
        <w:rPr>
          <w:noProof w:val="0"/>
        </w:rPr>
      </w:pPr>
    </w:p>
    <w:p w14:paraId="7B382B80" w14:textId="77777777" w:rsidR="006715E0" w:rsidRPr="00EA5FA7" w:rsidRDefault="006715E0" w:rsidP="006715E0">
      <w:pPr>
        <w:pStyle w:val="PL"/>
        <w:rPr>
          <w:noProof w:val="0"/>
        </w:rPr>
      </w:pPr>
      <w:r w:rsidRPr="00EA5FA7">
        <w:rPr>
          <w:noProof w:val="0"/>
        </w:rPr>
        <w:t>ExtendedServedPLMNs-Item ::= SEQUENCE {</w:t>
      </w:r>
    </w:p>
    <w:p w14:paraId="34E9C935" w14:textId="77777777" w:rsidR="006715E0" w:rsidRPr="00EA5FA7" w:rsidRDefault="006715E0" w:rsidP="006715E0">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07D8CBE7" w14:textId="77777777" w:rsidR="006715E0" w:rsidRPr="00EA5FA7" w:rsidRDefault="006715E0" w:rsidP="006715E0">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31301A3"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2B327DD8" w14:textId="77777777" w:rsidR="006715E0" w:rsidRPr="00EA5FA7" w:rsidRDefault="006715E0" w:rsidP="006715E0">
      <w:pPr>
        <w:pStyle w:val="PL"/>
        <w:rPr>
          <w:noProof w:val="0"/>
        </w:rPr>
      </w:pPr>
      <w:r w:rsidRPr="00EA5FA7">
        <w:rPr>
          <w:noProof w:val="0"/>
        </w:rPr>
        <w:tab/>
        <w:t>...</w:t>
      </w:r>
    </w:p>
    <w:p w14:paraId="4B1280B7" w14:textId="77777777" w:rsidR="006715E0" w:rsidRPr="00EA5FA7" w:rsidRDefault="006715E0" w:rsidP="006715E0">
      <w:pPr>
        <w:pStyle w:val="PL"/>
        <w:rPr>
          <w:noProof w:val="0"/>
        </w:rPr>
      </w:pPr>
      <w:r w:rsidRPr="00EA5FA7">
        <w:rPr>
          <w:noProof w:val="0"/>
        </w:rPr>
        <w:t>}</w:t>
      </w:r>
    </w:p>
    <w:p w14:paraId="1FE0BDA1" w14:textId="77777777" w:rsidR="006715E0" w:rsidRPr="00EA5FA7" w:rsidRDefault="006715E0" w:rsidP="006715E0">
      <w:pPr>
        <w:pStyle w:val="PL"/>
        <w:rPr>
          <w:noProof w:val="0"/>
        </w:rPr>
      </w:pPr>
    </w:p>
    <w:p w14:paraId="0BD79877" w14:textId="77777777" w:rsidR="006715E0" w:rsidRPr="00EA5FA7" w:rsidRDefault="006715E0" w:rsidP="006715E0">
      <w:pPr>
        <w:pStyle w:val="PL"/>
        <w:rPr>
          <w:noProof w:val="0"/>
        </w:rPr>
      </w:pPr>
      <w:r w:rsidRPr="00EA5FA7">
        <w:rPr>
          <w:noProof w:val="0"/>
        </w:rPr>
        <w:t>ExtendedServedPLMNs-ItemExtIEs F1AP-PROTOCOL-EXTENSION ::= {</w:t>
      </w:r>
    </w:p>
    <w:p w14:paraId="6900D1F0" w14:textId="77777777" w:rsidR="006715E0" w:rsidRDefault="006715E0" w:rsidP="006715E0">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5F82D3AE" w14:textId="77777777" w:rsidR="006715E0" w:rsidRDefault="006715E0" w:rsidP="006715E0">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38FF9ED7" w14:textId="77777777" w:rsidR="006715E0" w:rsidRPr="00EA5FA7" w:rsidRDefault="006715E0" w:rsidP="006715E0">
      <w:pPr>
        <w:pStyle w:val="PL"/>
        <w:rPr>
          <w:noProof w:val="0"/>
        </w:rPr>
      </w:pPr>
      <w:r w:rsidRPr="00EA5FA7">
        <w:rPr>
          <w:noProof w:val="0"/>
        </w:rPr>
        <w:tab/>
        <w:t>...</w:t>
      </w:r>
    </w:p>
    <w:p w14:paraId="417D75C6" w14:textId="77777777" w:rsidR="006715E0" w:rsidRPr="00EA5FA7" w:rsidRDefault="006715E0" w:rsidP="006715E0">
      <w:pPr>
        <w:pStyle w:val="PL"/>
        <w:rPr>
          <w:noProof w:val="0"/>
        </w:rPr>
      </w:pPr>
      <w:r w:rsidRPr="00EA5FA7">
        <w:rPr>
          <w:noProof w:val="0"/>
        </w:rPr>
        <w:t>}</w:t>
      </w:r>
    </w:p>
    <w:p w14:paraId="051BF457" w14:textId="77777777" w:rsidR="006715E0" w:rsidRDefault="006715E0" w:rsidP="006715E0">
      <w:pPr>
        <w:pStyle w:val="PL"/>
      </w:pPr>
    </w:p>
    <w:p w14:paraId="1C79650E" w14:textId="77777777" w:rsidR="006715E0" w:rsidRDefault="006715E0" w:rsidP="006715E0">
      <w:pPr>
        <w:pStyle w:val="PL"/>
      </w:pPr>
      <w:r w:rsidRPr="00D90FA6">
        <w:t>ExtendedSliceSupportList ::= SEQUENCE (SIZE(1.. maxnoofExtSliceItems)) OF SliceSupportItem</w:t>
      </w:r>
    </w:p>
    <w:p w14:paraId="78268D72" w14:textId="77777777" w:rsidR="006715E0" w:rsidRPr="00EA5FA7" w:rsidRDefault="006715E0" w:rsidP="006715E0">
      <w:pPr>
        <w:pStyle w:val="PL"/>
      </w:pPr>
    </w:p>
    <w:p w14:paraId="7A0D3390" w14:textId="77777777" w:rsidR="006715E0" w:rsidRPr="00EA5FA7" w:rsidRDefault="006715E0" w:rsidP="006715E0">
      <w:pPr>
        <w:pStyle w:val="PL"/>
      </w:pPr>
      <w:r w:rsidRPr="00EA5FA7">
        <w:t>EUTRACells-List  ::= SEQUENCE (SIZE (1.. maxCellineNB)) OF EUTRACells-List-item</w:t>
      </w:r>
    </w:p>
    <w:p w14:paraId="678023E8" w14:textId="77777777" w:rsidR="006715E0" w:rsidRPr="00EA5FA7" w:rsidRDefault="006715E0" w:rsidP="006715E0">
      <w:pPr>
        <w:pStyle w:val="PL"/>
      </w:pPr>
    </w:p>
    <w:p w14:paraId="39EE5A37" w14:textId="77777777" w:rsidR="006715E0" w:rsidRPr="00EA5FA7" w:rsidRDefault="006715E0" w:rsidP="006715E0">
      <w:pPr>
        <w:pStyle w:val="PL"/>
      </w:pPr>
      <w:r w:rsidRPr="00EA5FA7">
        <w:t>EUTRACells-List-item ::= SEQUENCE {</w:t>
      </w:r>
    </w:p>
    <w:p w14:paraId="0807CF25" w14:textId="77777777" w:rsidR="006715E0" w:rsidRPr="00EA5FA7" w:rsidRDefault="006715E0" w:rsidP="006715E0">
      <w:pPr>
        <w:pStyle w:val="PL"/>
      </w:pPr>
      <w:r w:rsidRPr="00EA5FA7">
        <w:tab/>
        <w:t>eUTRA-Cell-ID</w:t>
      </w:r>
      <w:r w:rsidRPr="00EA5FA7">
        <w:tab/>
      </w:r>
      <w:r w:rsidRPr="00EA5FA7">
        <w:tab/>
      </w:r>
      <w:r w:rsidRPr="00EA5FA7">
        <w:tab/>
      </w:r>
      <w:r w:rsidRPr="00EA5FA7">
        <w:tab/>
      </w:r>
      <w:r w:rsidRPr="00EA5FA7">
        <w:tab/>
        <w:t>EUTRA-Cell-ID,</w:t>
      </w:r>
    </w:p>
    <w:p w14:paraId="2EA265C8" w14:textId="77777777" w:rsidR="006715E0" w:rsidRPr="00EA5FA7" w:rsidRDefault="006715E0" w:rsidP="006715E0">
      <w:pPr>
        <w:pStyle w:val="PL"/>
      </w:pPr>
      <w:r w:rsidRPr="00EA5FA7">
        <w:tab/>
        <w:t>served-EUTRA-Cells-Information</w:t>
      </w:r>
      <w:r w:rsidRPr="00EA5FA7">
        <w:tab/>
        <w:t>Served-EUTRA-Cells-Information,</w:t>
      </w:r>
    </w:p>
    <w:p w14:paraId="27276AFF" w14:textId="77777777" w:rsidR="006715E0" w:rsidRPr="00EA5FA7" w:rsidRDefault="006715E0" w:rsidP="006715E0">
      <w:pPr>
        <w:pStyle w:val="PL"/>
      </w:pPr>
      <w:r w:rsidRPr="00EA5FA7">
        <w:tab/>
        <w:t>iE-Extensions ProtocolExtensionContainer { { EUTRACells-List-itemExtIEs } }    OPTIONAL</w:t>
      </w:r>
    </w:p>
    <w:p w14:paraId="2E407B19" w14:textId="77777777" w:rsidR="006715E0" w:rsidRPr="00EA5FA7" w:rsidRDefault="006715E0" w:rsidP="006715E0">
      <w:pPr>
        <w:pStyle w:val="PL"/>
      </w:pPr>
      <w:r w:rsidRPr="00EA5FA7">
        <w:t>}</w:t>
      </w:r>
    </w:p>
    <w:p w14:paraId="7ABF4C57" w14:textId="77777777" w:rsidR="006715E0" w:rsidRPr="00EA5FA7" w:rsidRDefault="006715E0" w:rsidP="006715E0">
      <w:pPr>
        <w:pStyle w:val="PL"/>
      </w:pPr>
    </w:p>
    <w:p w14:paraId="17E092C7" w14:textId="77777777" w:rsidR="006715E0" w:rsidRPr="00EA5FA7" w:rsidRDefault="006715E0" w:rsidP="006715E0">
      <w:pPr>
        <w:pStyle w:val="PL"/>
      </w:pPr>
      <w:r w:rsidRPr="00EA5FA7">
        <w:t>EUTRACells-List-itemExtIEs    F1AP-PROTOCOL-EXTENSION ::= {</w:t>
      </w:r>
    </w:p>
    <w:p w14:paraId="1D6BA8CC" w14:textId="77777777" w:rsidR="006715E0" w:rsidRPr="00EA5FA7" w:rsidRDefault="006715E0" w:rsidP="006715E0">
      <w:pPr>
        <w:pStyle w:val="PL"/>
      </w:pPr>
      <w:r w:rsidRPr="00EA5FA7">
        <w:tab/>
        <w:t>...</w:t>
      </w:r>
    </w:p>
    <w:p w14:paraId="46375F0B" w14:textId="77777777" w:rsidR="006715E0" w:rsidRPr="00EA5FA7" w:rsidRDefault="006715E0" w:rsidP="006715E0">
      <w:pPr>
        <w:pStyle w:val="PL"/>
      </w:pPr>
      <w:r w:rsidRPr="00EA5FA7">
        <w:t>}</w:t>
      </w:r>
    </w:p>
    <w:p w14:paraId="55460708" w14:textId="77777777" w:rsidR="006715E0" w:rsidRPr="00EA5FA7" w:rsidRDefault="006715E0" w:rsidP="006715E0">
      <w:pPr>
        <w:pStyle w:val="PL"/>
      </w:pPr>
    </w:p>
    <w:p w14:paraId="7A88962B" w14:textId="77777777" w:rsidR="006715E0" w:rsidRPr="00EA5FA7" w:rsidRDefault="006715E0" w:rsidP="006715E0">
      <w:pPr>
        <w:pStyle w:val="PL"/>
      </w:pPr>
    </w:p>
    <w:p w14:paraId="64F5EEC6" w14:textId="77777777" w:rsidR="006715E0" w:rsidRPr="00EA5FA7" w:rsidRDefault="006715E0" w:rsidP="006715E0">
      <w:pPr>
        <w:pStyle w:val="PL"/>
      </w:pPr>
      <w:r w:rsidRPr="00EA5FA7">
        <w:t>EUTRA-Cell-ID ::= BIT STRING (SIZE(28))</w:t>
      </w:r>
    </w:p>
    <w:p w14:paraId="49D60536" w14:textId="77777777" w:rsidR="006715E0" w:rsidRPr="00EA5FA7" w:rsidRDefault="006715E0" w:rsidP="006715E0">
      <w:pPr>
        <w:pStyle w:val="PL"/>
        <w:rPr>
          <w:snapToGrid w:val="0"/>
          <w:lang w:eastAsia="zh-CN"/>
        </w:rPr>
      </w:pPr>
    </w:p>
    <w:p w14:paraId="3292B5F2" w14:textId="77777777" w:rsidR="006715E0" w:rsidRPr="00EA5FA7" w:rsidRDefault="006715E0" w:rsidP="006715E0">
      <w:pPr>
        <w:pStyle w:val="PL"/>
        <w:rPr>
          <w:snapToGrid w:val="0"/>
          <w:lang w:eastAsia="zh-CN"/>
        </w:rPr>
      </w:pPr>
      <w:r w:rsidRPr="00EA5FA7">
        <w:rPr>
          <w:snapToGrid w:val="0"/>
          <w:lang w:eastAsia="zh-CN"/>
        </w:rPr>
        <w:t xml:space="preserve">EUTRA-Coex-FDD-Info ::= </w:t>
      </w:r>
      <w:r w:rsidRPr="00EA5FA7">
        <w:rPr>
          <w:snapToGrid w:val="0"/>
        </w:rPr>
        <w:t>SEQUENCE {</w:t>
      </w:r>
    </w:p>
    <w:p w14:paraId="415AC9C6" w14:textId="77777777" w:rsidR="006715E0" w:rsidRPr="00EA5FA7" w:rsidRDefault="006715E0" w:rsidP="006715E0">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52FB87FF" w14:textId="77777777" w:rsidR="006715E0" w:rsidRPr="00EA5FA7" w:rsidRDefault="006715E0" w:rsidP="006715E0">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69D1E07" w14:textId="77777777" w:rsidR="006715E0" w:rsidRPr="00EA5FA7" w:rsidRDefault="006715E0" w:rsidP="006715E0">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2495A499" w14:textId="77777777" w:rsidR="006715E0" w:rsidRPr="00EA5FA7" w:rsidRDefault="006715E0" w:rsidP="006715E0">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1BD841F3" w14:textId="77777777" w:rsidR="006715E0" w:rsidRPr="00EA5FA7" w:rsidRDefault="006715E0" w:rsidP="006715E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5266BBE0" w14:textId="77777777" w:rsidR="006715E0" w:rsidRPr="00EA5FA7" w:rsidRDefault="006715E0" w:rsidP="006715E0">
      <w:pPr>
        <w:pStyle w:val="PL"/>
        <w:rPr>
          <w:snapToGrid w:val="0"/>
        </w:rPr>
      </w:pPr>
      <w:r w:rsidRPr="00EA5FA7">
        <w:rPr>
          <w:snapToGrid w:val="0"/>
        </w:rPr>
        <w:tab/>
        <w:t>...</w:t>
      </w:r>
    </w:p>
    <w:p w14:paraId="4A426DD8" w14:textId="77777777" w:rsidR="006715E0" w:rsidRPr="00EA5FA7" w:rsidRDefault="006715E0" w:rsidP="006715E0">
      <w:pPr>
        <w:pStyle w:val="PL"/>
        <w:rPr>
          <w:snapToGrid w:val="0"/>
          <w:lang w:eastAsia="zh-CN"/>
        </w:rPr>
      </w:pPr>
      <w:r w:rsidRPr="00EA5FA7">
        <w:rPr>
          <w:snapToGrid w:val="0"/>
          <w:lang w:eastAsia="zh-CN"/>
        </w:rPr>
        <w:t>}</w:t>
      </w:r>
    </w:p>
    <w:p w14:paraId="717CDFC4" w14:textId="77777777" w:rsidR="006715E0" w:rsidRPr="00EA5FA7" w:rsidRDefault="006715E0" w:rsidP="006715E0">
      <w:pPr>
        <w:pStyle w:val="PL"/>
        <w:rPr>
          <w:snapToGrid w:val="0"/>
        </w:rPr>
      </w:pPr>
    </w:p>
    <w:p w14:paraId="5EA15C69" w14:textId="77777777" w:rsidR="006715E0" w:rsidRPr="00EA5FA7" w:rsidRDefault="006715E0" w:rsidP="006715E0">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6F630BDF" w14:textId="77777777" w:rsidR="006715E0" w:rsidRPr="00EA5FA7" w:rsidRDefault="006715E0" w:rsidP="006715E0">
      <w:pPr>
        <w:pStyle w:val="PL"/>
        <w:rPr>
          <w:snapToGrid w:val="0"/>
        </w:rPr>
      </w:pPr>
      <w:r w:rsidRPr="00EA5FA7">
        <w:rPr>
          <w:snapToGrid w:val="0"/>
        </w:rPr>
        <w:tab/>
        <w:t>...</w:t>
      </w:r>
    </w:p>
    <w:p w14:paraId="45CB6126" w14:textId="77777777" w:rsidR="006715E0" w:rsidRPr="00EA5FA7" w:rsidRDefault="006715E0" w:rsidP="006715E0">
      <w:pPr>
        <w:pStyle w:val="PL"/>
        <w:rPr>
          <w:snapToGrid w:val="0"/>
        </w:rPr>
      </w:pPr>
      <w:r w:rsidRPr="00EA5FA7">
        <w:rPr>
          <w:snapToGrid w:val="0"/>
        </w:rPr>
        <w:t>}</w:t>
      </w:r>
    </w:p>
    <w:p w14:paraId="265AC174" w14:textId="77777777" w:rsidR="006715E0" w:rsidRPr="00EA5FA7" w:rsidRDefault="006715E0" w:rsidP="006715E0">
      <w:pPr>
        <w:pStyle w:val="PL"/>
        <w:rPr>
          <w:snapToGrid w:val="0"/>
          <w:lang w:eastAsia="zh-CN"/>
        </w:rPr>
      </w:pPr>
    </w:p>
    <w:p w14:paraId="02BC4008" w14:textId="77777777" w:rsidR="006715E0" w:rsidRPr="00EA5FA7" w:rsidRDefault="006715E0" w:rsidP="006715E0">
      <w:pPr>
        <w:pStyle w:val="PL"/>
        <w:rPr>
          <w:snapToGrid w:val="0"/>
          <w:lang w:eastAsia="zh-CN"/>
        </w:rPr>
      </w:pPr>
      <w:r w:rsidRPr="00EA5FA7">
        <w:rPr>
          <w:snapToGrid w:val="0"/>
          <w:lang w:eastAsia="zh-CN"/>
        </w:rPr>
        <w:t>EUTRA-Coex-Mode-Info ::= CHOICE {</w:t>
      </w:r>
    </w:p>
    <w:p w14:paraId="0AF131ED" w14:textId="77777777" w:rsidR="006715E0" w:rsidRPr="00EA5FA7" w:rsidRDefault="006715E0" w:rsidP="006715E0">
      <w:pPr>
        <w:pStyle w:val="PL"/>
      </w:pPr>
      <w:r w:rsidRPr="00EA5FA7">
        <w:rPr>
          <w:snapToGrid w:val="0"/>
          <w:lang w:eastAsia="zh-CN"/>
        </w:rPr>
        <w:tab/>
      </w:r>
      <w:r w:rsidRPr="00EA5FA7">
        <w:t>fDD</w:t>
      </w:r>
      <w:r w:rsidRPr="00EA5FA7">
        <w:tab/>
      </w:r>
      <w:r w:rsidRPr="00EA5FA7">
        <w:tab/>
        <w:t>EUTRA-Coex-FDD-Info,</w:t>
      </w:r>
    </w:p>
    <w:p w14:paraId="6214FB5C" w14:textId="77777777" w:rsidR="006715E0" w:rsidRPr="00EA5FA7" w:rsidRDefault="006715E0" w:rsidP="006715E0">
      <w:pPr>
        <w:pStyle w:val="PL"/>
      </w:pPr>
      <w:r w:rsidRPr="00EA5FA7">
        <w:tab/>
        <w:t>tDD</w:t>
      </w:r>
      <w:r w:rsidRPr="00EA5FA7">
        <w:tab/>
      </w:r>
      <w:r w:rsidRPr="00EA5FA7">
        <w:tab/>
        <w:t>EUTRA-Coex-TDD-Info,</w:t>
      </w:r>
    </w:p>
    <w:p w14:paraId="59FBD3F9" w14:textId="77777777" w:rsidR="006715E0" w:rsidRPr="00EA5FA7" w:rsidRDefault="006715E0" w:rsidP="006715E0">
      <w:pPr>
        <w:pStyle w:val="PL"/>
        <w:rPr>
          <w:snapToGrid w:val="0"/>
        </w:rPr>
      </w:pPr>
      <w:r w:rsidRPr="00EA5FA7">
        <w:tab/>
      </w:r>
      <w:r w:rsidRPr="00EA5FA7">
        <w:rPr>
          <w:snapToGrid w:val="0"/>
        </w:rPr>
        <w:t>...</w:t>
      </w:r>
    </w:p>
    <w:p w14:paraId="2CFFE707" w14:textId="77777777" w:rsidR="006715E0" w:rsidRPr="00EA5FA7" w:rsidRDefault="006715E0" w:rsidP="006715E0">
      <w:pPr>
        <w:pStyle w:val="PL"/>
        <w:rPr>
          <w:snapToGrid w:val="0"/>
          <w:lang w:eastAsia="zh-CN"/>
        </w:rPr>
      </w:pPr>
      <w:r w:rsidRPr="00EA5FA7">
        <w:rPr>
          <w:snapToGrid w:val="0"/>
          <w:lang w:eastAsia="zh-CN"/>
        </w:rPr>
        <w:t>}</w:t>
      </w:r>
    </w:p>
    <w:p w14:paraId="704EBCC6" w14:textId="77777777" w:rsidR="006715E0" w:rsidRPr="00EA5FA7" w:rsidRDefault="006715E0" w:rsidP="006715E0">
      <w:pPr>
        <w:pStyle w:val="PL"/>
        <w:rPr>
          <w:snapToGrid w:val="0"/>
          <w:lang w:eastAsia="zh-CN"/>
        </w:rPr>
      </w:pPr>
    </w:p>
    <w:p w14:paraId="17ACF1D7" w14:textId="77777777" w:rsidR="006715E0" w:rsidRPr="00EA5FA7" w:rsidRDefault="006715E0" w:rsidP="006715E0">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60C68CF6" w14:textId="77777777" w:rsidR="006715E0" w:rsidRPr="00EA5FA7" w:rsidRDefault="006715E0" w:rsidP="006715E0">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3C1A9AA0" w14:textId="77777777" w:rsidR="006715E0" w:rsidRPr="00EA5FA7" w:rsidRDefault="006715E0" w:rsidP="006715E0">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63AABD1F" w14:textId="77777777" w:rsidR="006715E0" w:rsidRPr="00EA5FA7" w:rsidRDefault="006715E0" w:rsidP="006715E0">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282635AA" w14:textId="77777777" w:rsidR="006715E0" w:rsidRPr="00EA5FA7" w:rsidRDefault="006715E0" w:rsidP="006715E0">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5CE587B5" w14:textId="77777777" w:rsidR="006715E0" w:rsidRPr="00EA5FA7" w:rsidRDefault="006715E0" w:rsidP="006715E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6C94197F" w14:textId="77777777" w:rsidR="006715E0" w:rsidRPr="00EA5FA7" w:rsidRDefault="006715E0" w:rsidP="006715E0">
      <w:pPr>
        <w:pStyle w:val="PL"/>
        <w:rPr>
          <w:noProof w:val="0"/>
          <w:snapToGrid w:val="0"/>
        </w:rPr>
      </w:pPr>
      <w:r w:rsidRPr="00EA5FA7">
        <w:rPr>
          <w:noProof w:val="0"/>
          <w:snapToGrid w:val="0"/>
        </w:rPr>
        <w:tab/>
        <w:t>...</w:t>
      </w:r>
    </w:p>
    <w:p w14:paraId="08A308D0"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7195C7C9" w14:textId="77777777" w:rsidR="006715E0" w:rsidRPr="00EA5FA7" w:rsidRDefault="006715E0" w:rsidP="006715E0">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1A1E5B04" w14:textId="77777777" w:rsidR="006715E0" w:rsidRPr="00EA5FA7" w:rsidRDefault="006715E0" w:rsidP="006715E0">
      <w:pPr>
        <w:pStyle w:val="PL"/>
        <w:rPr>
          <w:noProof w:val="0"/>
          <w:snapToGrid w:val="0"/>
        </w:rPr>
      </w:pPr>
      <w:r w:rsidRPr="00EA5FA7">
        <w:rPr>
          <w:noProof w:val="0"/>
          <w:snapToGrid w:val="0"/>
        </w:rPr>
        <w:tab/>
        <w:t>...</w:t>
      </w:r>
    </w:p>
    <w:p w14:paraId="199658A2" w14:textId="77777777" w:rsidR="006715E0" w:rsidRPr="00EA5FA7" w:rsidRDefault="006715E0" w:rsidP="006715E0">
      <w:pPr>
        <w:pStyle w:val="PL"/>
        <w:rPr>
          <w:noProof w:val="0"/>
          <w:snapToGrid w:val="0"/>
        </w:rPr>
      </w:pPr>
      <w:r w:rsidRPr="00EA5FA7">
        <w:rPr>
          <w:noProof w:val="0"/>
          <w:snapToGrid w:val="0"/>
        </w:rPr>
        <w:t>}</w:t>
      </w:r>
    </w:p>
    <w:p w14:paraId="37D310D3" w14:textId="77777777" w:rsidR="006715E0" w:rsidRPr="00EA5FA7" w:rsidRDefault="006715E0" w:rsidP="006715E0">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37393D8D" w14:textId="77777777" w:rsidR="006715E0" w:rsidRPr="00EA5FA7" w:rsidRDefault="006715E0" w:rsidP="006715E0">
      <w:pPr>
        <w:pStyle w:val="PL"/>
        <w:rPr>
          <w:snapToGrid w:val="0"/>
          <w:lang w:eastAsia="zh-CN"/>
        </w:rPr>
      </w:pPr>
      <w:r w:rsidRPr="00EA5FA7">
        <w:rPr>
          <w:snapToGrid w:val="0"/>
          <w:lang w:eastAsia="zh-CN"/>
        </w:rPr>
        <w:tab/>
        <w:t>normal,</w:t>
      </w:r>
    </w:p>
    <w:p w14:paraId="29FB2E54" w14:textId="77777777" w:rsidR="006715E0" w:rsidRPr="00EA5FA7" w:rsidRDefault="006715E0" w:rsidP="006715E0">
      <w:pPr>
        <w:pStyle w:val="PL"/>
        <w:rPr>
          <w:snapToGrid w:val="0"/>
          <w:lang w:eastAsia="zh-CN"/>
        </w:rPr>
      </w:pPr>
      <w:r w:rsidRPr="00EA5FA7">
        <w:rPr>
          <w:snapToGrid w:val="0"/>
          <w:lang w:eastAsia="zh-CN"/>
        </w:rPr>
        <w:tab/>
        <w:t>extended,</w:t>
      </w:r>
    </w:p>
    <w:p w14:paraId="242D19C5" w14:textId="77777777" w:rsidR="006715E0" w:rsidRPr="00EA5FA7" w:rsidRDefault="006715E0" w:rsidP="006715E0">
      <w:pPr>
        <w:pStyle w:val="PL"/>
        <w:rPr>
          <w:snapToGrid w:val="0"/>
        </w:rPr>
      </w:pPr>
      <w:r w:rsidRPr="00EA5FA7">
        <w:rPr>
          <w:snapToGrid w:val="0"/>
        </w:rPr>
        <w:tab/>
        <w:t>...</w:t>
      </w:r>
    </w:p>
    <w:p w14:paraId="71425874" w14:textId="77777777" w:rsidR="006715E0" w:rsidRPr="00EA5FA7" w:rsidRDefault="006715E0" w:rsidP="006715E0">
      <w:pPr>
        <w:pStyle w:val="PL"/>
        <w:rPr>
          <w:snapToGrid w:val="0"/>
          <w:lang w:eastAsia="zh-CN"/>
        </w:rPr>
      </w:pPr>
      <w:r w:rsidRPr="00EA5FA7">
        <w:rPr>
          <w:snapToGrid w:val="0"/>
          <w:lang w:eastAsia="zh-CN"/>
        </w:rPr>
        <w:t>}</w:t>
      </w:r>
    </w:p>
    <w:p w14:paraId="19485BB2" w14:textId="77777777" w:rsidR="006715E0" w:rsidRPr="00EA5FA7" w:rsidRDefault="006715E0" w:rsidP="006715E0">
      <w:pPr>
        <w:pStyle w:val="PL"/>
        <w:rPr>
          <w:snapToGrid w:val="0"/>
          <w:lang w:eastAsia="zh-CN"/>
        </w:rPr>
      </w:pPr>
    </w:p>
    <w:p w14:paraId="07F27164" w14:textId="77777777" w:rsidR="006715E0" w:rsidRPr="00EA5FA7" w:rsidRDefault="006715E0" w:rsidP="006715E0">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7AF4C5DE" w14:textId="77777777" w:rsidR="006715E0" w:rsidRPr="00EA5FA7" w:rsidRDefault="006715E0" w:rsidP="006715E0">
      <w:pPr>
        <w:pStyle w:val="PL"/>
        <w:rPr>
          <w:snapToGrid w:val="0"/>
          <w:lang w:eastAsia="zh-CN"/>
        </w:rPr>
      </w:pPr>
      <w:r w:rsidRPr="00EA5FA7">
        <w:rPr>
          <w:snapToGrid w:val="0"/>
          <w:lang w:eastAsia="zh-CN"/>
        </w:rPr>
        <w:tab/>
        <w:t>normal,</w:t>
      </w:r>
    </w:p>
    <w:p w14:paraId="1B57CCDD" w14:textId="77777777" w:rsidR="006715E0" w:rsidRPr="00EA5FA7" w:rsidRDefault="006715E0" w:rsidP="006715E0">
      <w:pPr>
        <w:pStyle w:val="PL"/>
        <w:rPr>
          <w:snapToGrid w:val="0"/>
          <w:lang w:eastAsia="zh-CN"/>
        </w:rPr>
      </w:pPr>
      <w:r w:rsidRPr="00EA5FA7">
        <w:rPr>
          <w:snapToGrid w:val="0"/>
          <w:lang w:eastAsia="zh-CN"/>
        </w:rPr>
        <w:tab/>
        <w:t>extended,</w:t>
      </w:r>
    </w:p>
    <w:p w14:paraId="125AED77" w14:textId="77777777" w:rsidR="006715E0" w:rsidRPr="00EA5FA7" w:rsidRDefault="006715E0" w:rsidP="006715E0">
      <w:pPr>
        <w:pStyle w:val="PL"/>
        <w:rPr>
          <w:snapToGrid w:val="0"/>
        </w:rPr>
      </w:pPr>
      <w:r w:rsidRPr="00EA5FA7">
        <w:rPr>
          <w:snapToGrid w:val="0"/>
        </w:rPr>
        <w:tab/>
        <w:t>...</w:t>
      </w:r>
    </w:p>
    <w:p w14:paraId="4554A407" w14:textId="77777777" w:rsidR="006715E0" w:rsidRPr="00EA5FA7" w:rsidRDefault="006715E0" w:rsidP="006715E0">
      <w:pPr>
        <w:pStyle w:val="PL"/>
        <w:rPr>
          <w:snapToGrid w:val="0"/>
          <w:lang w:eastAsia="zh-CN"/>
        </w:rPr>
      </w:pPr>
      <w:r w:rsidRPr="00EA5FA7">
        <w:rPr>
          <w:snapToGrid w:val="0"/>
          <w:lang w:eastAsia="zh-CN"/>
        </w:rPr>
        <w:t>}</w:t>
      </w:r>
    </w:p>
    <w:p w14:paraId="5B258A6A" w14:textId="77777777" w:rsidR="006715E0" w:rsidRPr="00EA5FA7" w:rsidRDefault="006715E0" w:rsidP="006715E0">
      <w:pPr>
        <w:pStyle w:val="PL"/>
        <w:rPr>
          <w:noProof w:val="0"/>
          <w:snapToGrid w:val="0"/>
          <w:lang w:eastAsia="zh-CN"/>
        </w:rPr>
      </w:pPr>
    </w:p>
    <w:p w14:paraId="4A3BF799" w14:textId="77777777" w:rsidR="006715E0" w:rsidRPr="00EA5FA7" w:rsidRDefault="006715E0" w:rsidP="006715E0">
      <w:pPr>
        <w:pStyle w:val="PL"/>
        <w:rPr>
          <w:noProof w:val="0"/>
          <w:snapToGrid w:val="0"/>
          <w:lang w:eastAsia="zh-CN"/>
        </w:rPr>
      </w:pPr>
      <w:r w:rsidRPr="00EA5FA7">
        <w:rPr>
          <w:noProof w:val="0"/>
          <w:snapToGrid w:val="0"/>
          <w:lang w:eastAsia="zh-CN"/>
        </w:rPr>
        <w:t>EUTRA-PRACH-Configuration ::= SEQUENCE {</w:t>
      </w:r>
    </w:p>
    <w:p w14:paraId="7996826B" w14:textId="77777777" w:rsidR="006715E0" w:rsidRPr="00EA5FA7" w:rsidRDefault="006715E0" w:rsidP="006715E0">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1E163AE9" w14:textId="77777777" w:rsidR="006715E0" w:rsidRPr="00EA5FA7" w:rsidRDefault="006715E0" w:rsidP="006715E0">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55DEAFD2" w14:textId="77777777" w:rsidR="006715E0" w:rsidRPr="00EA5FA7" w:rsidRDefault="006715E0" w:rsidP="006715E0">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5B0BE773" w14:textId="77777777" w:rsidR="006715E0" w:rsidRPr="00EA5FA7" w:rsidRDefault="006715E0" w:rsidP="006715E0">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72BB10A6" w14:textId="77777777" w:rsidR="006715E0" w:rsidRPr="00EA5FA7" w:rsidRDefault="006715E0" w:rsidP="006715E0">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0D7AA366" w14:textId="77777777" w:rsidR="006715E0" w:rsidRPr="00EA5FA7" w:rsidRDefault="006715E0" w:rsidP="006715E0">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34DB3388" w14:textId="77777777" w:rsidR="006715E0" w:rsidRPr="00EA5FA7" w:rsidRDefault="006715E0" w:rsidP="006715E0">
      <w:pPr>
        <w:pStyle w:val="PL"/>
        <w:rPr>
          <w:noProof w:val="0"/>
          <w:snapToGrid w:val="0"/>
        </w:rPr>
      </w:pPr>
      <w:r w:rsidRPr="00EA5FA7">
        <w:rPr>
          <w:rFonts w:eastAsia="宋体"/>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5854BA14" w14:textId="77777777" w:rsidR="006715E0" w:rsidRPr="00EA5FA7" w:rsidRDefault="006715E0" w:rsidP="006715E0">
      <w:pPr>
        <w:pStyle w:val="PL"/>
        <w:rPr>
          <w:noProof w:val="0"/>
          <w:snapToGrid w:val="0"/>
          <w:lang w:eastAsia="zh-CN"/>
        </w:rPr>
      </w:pPr>
      <w:r w:rsidRPr="00EA5FA7">
        <w:rPr>
          <w:noProof w:val="0"/>
          <w:snapToGrid w:val="0"/>
          <w:lang w:eastAsia="zh-CN"/>
        </w:rPr>
        <w:tab/>
        <w:t>...</w:t>
      </w:r>
    </w:p>
    <w:p w14:paraId="45736AA8"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77CF7D41" w14:textId="77777777" w:rsidR="006715E0" w:rsidRPr="00EA5FA7" w:rsidRDefault="006715E0" w:rsidP="006715E0">
      <w:pPr>
        <w:pStyle w:val="PL"/>
        <w:rPr>
          <w:noProof w:val="0"/>
          <w:snapToGrid w:val="0"/>
          <w:lang w:eastAsia="zh-CN"/>
        </w:rPr>
      </w:pPr>
    </w:p>
    <w:p w14:paraId="6E0518BA" w14:textId="77777777" w:rsidR="006715E0" w:rsidRPr="00EA5FA7" w:rsidRDefault="006715E0" w:rsidP="006715E0">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549289FC" w14:textId="77777777" w:rsidR="006715E0" w:rsidRPr="00EA5FA7" w:rsidRDefault="006715E0" w:rsidP="006715E0">
      <w:pPr>
        <w:pStyle w:val="PL"/>
        <w:rPr>
          <w:noProof w:val="0"/>
          <w:snapToGrid w:val="0"/>
          <w:lang w:eastAsia="zh-CN"/>
        </w:rPr>
      </w:pPr>
      <w:r w:rsidRPr="00EA5FA7">
        <w:rPr>
          <w:noProof w:val="0"/>
          <w:snapToGrid w:val="0"/>
          <w:lang w:eastAsia="zh-CN"/>
        </w:rPr>
        <w:tab/>
      </w:r>
      <w:r w:rsidRPr="00EA5FA7">
        <w:rPr>
          <w:noProof w:val="0"/>
          <w:snapToGrid w:val="0"/>
        </w:rPr>
        <w:t>...</w:t>
      </w:r>
    </w:p>
    <w:p w14:paraId="14C4707A"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4F1BA953" w14:textId="77777777" w:rsidR="006715E0" w:rsidRPr="00EA5FA7" w:rsidRDefault="006715E0" w:rsidP="006715E0">
      <w:pPr>
        <w:pStyle w:val="PL"/>
        <w:rPr>
          <w:noProof w:val="0"/>
          <w:snapToGrid w:val="0"/>
          <w:lang w:eastAsia="zh-CN"/>
        </w:rPr>
      </w:pPr>
    </w:p>
    <w:p w14:paraId="733BA70C" w14:textId="77777777" w:rsidR="006715E0" w:rsidRPr="00EA5FA7" w:rsidRDefault="006715E0" w:rsidP="006715E0">
      <w:pPr>
        <w:pStyle w:val="PL"/>
        <w:rPr>
          <w:snapToGrid w:val="0"/>
          <w:lang w:eastAsia="zh-CN"/>
        </w:rPr>
      </w:pPr>
    </w:p>
    <w:p w14:paraId="528465A7" w14:textId="77777777" w:rsidR="006715E0" w:rsidRPr="00EA5FA7" w:rsidRDefault="006715E0" w:rsidP="006715E0">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3C3C9FE5" w14:textId="77777777" w:rsidR="006715E0" w:rsidRPr="00EA5FA7" w:rsidRDefault="006715E0" w:rsidP="006715E0">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CCEE110" w14:textId="77777777" w:rsidR="006715E0" w:rsidRPr="00EA5FA7" w:rsidRDefault="006715E0" w:rsidP="006715E0">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279D30F4" w14:textId="77777777" w:rsidR="006715E0" w:rsidRPr="00EA5FA7" w:rsidRDefault="006715E0" w:rsidP="006715E0">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546BCA25" w14:textId="77777777" w:rsidR="006715E0" w:rsidRPr="00EA5FA7" w:rsidRDefault="006715E0" w:rsidP="006715E0">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636CE8C" w14:textId="77777777" w:rsidR="006715E0" w:rsidRPr="00EA5FA7" w:rsidRDefault="006715E0" w:rsidP="006715E0">
      <w:pPr>
        <w:pStyle w:val="PL"/>
        <w:rPr>
          <w:noProof w:val="0"/>
          <w:snapToGrid w:val="0"/>
          <w:lang w:eastAsia="zh-CN"/>
        </w:rPr>
      </w:pPr>
      <w:r w:rsidRPr="00EA5FA7">
        <w:rPr>
          <w:noProof w:val="0"/>
          <w:snapToGrid w:val="0"/>
        </w:rPr>
        <w:tab/>
        <w:t>...</w:t>
      </w:r>
    </w:p>
    <w:p w14:paraId="3F9EBA49" w14:textId="77777777" w:rsidR="006715E0" w:rsidRPr="00EA5FA7" w:rsidRDefault="006715E0" w:rsidP="006715E0">
      <w:pPr>
        <w:pStyle w:val="PL"/>
        <w:rPr>
          <w:noProof w:val="0"/>
          <w:snapToGrid w:val="0"/>
          <w:lang w:eastAsia="zh-CN"/>
        </w:rPr>
      </w:pPr>
      <w:r w:rsidRPr="00EA5FA7">
        <w:rPr>
          <w:noProof w:val="0"/>
          <w:snapToGrid w:val="0"/>
          <w:lang w:eastAsia="zh-CN"/>
        </w:rPr>
        <w:t>}</w:t>
      </w:r>
    </w:p>
    <w:p w14:paraId="475D4BCD" w14:textId="77777777" w:rsidR="006715E0" w:rsidRPr="00EA5FA7" w:rsidRDefault="006715E0" w:rsidP="006715E0">
      <w:pPr>
        <w:pStyle w:val="PL"/>
        <w:rPr>
          <w:noProof w:val="0"/>
          <w:snapToGrid w:val="0"/>
          <w:lang w:eastAsia="zh-CN"/>
        </w:rPr>
      </w:pPr>
    </w:p>
    <w:p w14:paraId="6131C3AC" w14:textId="77777777" w:rsidR="006715E0" w:rsidRPr="00EA5FA7" w:rsidRDefault="006715E0" w:rsidP="006715E0">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4D2C9345" w14:textId="77777777" w:rsidR="006715E0" w:rsidRPr="00EA5FA7" w:rsidRDefault="006715E0" w:rsidP="006715E0">
      <w:pPr>
        <w:pStyle w:val="PL"/>
        <w:rPr>
          <w:noProof w:val="0"/>
          <w:snapToGrid w:val="0"/>
        </w:rPr>
      </w:pPr>
      <w:r w:rsidRPr="00EA5FA7">
        <w:rPr>
          <w:noProof w:val="0"/>
          <w:snapToGrid w:val="0"/>
        </w:rPr>
        <w:tab/>
        <w:t>...</w:t>
      </w:r>
    </w:p>
    <w:p w14:paraId="421AAC96" w14:textId="77777777" w:rsidR="006715E0" w:rsidRPr="00EA5FA7" w:rsidRDefault="006715E0" w:rsidP="006715E0">
      <w:pPr>
        <w:pStyle w:val="PL"/>
        <w:rPr>
          <w:noProof w:val="0"/>
          <w:snapToGrid w:val="0"/>
        </w:rPr>
      </w:pPr>
      <w:r w:rsidRPr="00EA5FA7">
        <w:rPr>
          <w:noProof w:val="0"/>
          <w:snapToGrid w:val="0"/>
        </w:rPr>
        <w:t>}</w:t>
      </w:r>
    </w:p>
    <w:p w14:paraId="145BCD43" w14:textId="77777777" w:rsidR="006715E0" w:rsidRPr="00EA5FA7" w:rsidRDefault="006715E0" w:rsidP="006715E0">
      <w:pPr>
        <w:pStyle w:val="PL"/>
        <w:rPr>
          <w:noProof w:val="0"/>
          <w:snapToGrid w:val="0"/>
          <w:lang w:eastAsia="zh-CN"/>
        </w:rPr>
      </w:pPr>
    </w:p>
    <w:p w14:paraId="20DE43DB" w14:textId="77777777" w:rsidR="006715E0" w:rsidRPr="00EA5FA7" w:rsidRDefault="006715E0" w:rsidP="006715E0">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09DDEB19" w14:textId="77777777" w:rsidR="006715E0" w:rsidRPr="00EA5FA7" w:rsidRDefault="006715E0" w:rsidP="006715E0">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2190DCF3" w14:textId="77777777" w:rsidR="006715E0" w:rsidRPr="00EA5FA7" w:rsidRDefault="006715E0" w:rsidP="006715E0">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4D7918F7" w14:textId="77777777" w:rsidR="006715E0" w:rsidRPr="00EA5FA7" w:rsidRDefault="006715E0" w:rsidP="006715E0">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9BF8888" w14:textId="77777777" w:rsidR="006715E0" w:rsidRPr="00EA5FA7" w:rsidRDefault="006715E0" w:rsidP="006715E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03E5AA38" w14:textId="77777777" w:rsidR="006715E0" w:rsidRPr="00EA5FA7" w:rsidRDefault="006715E0" w:rsidP="006715E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1CBFCD89" w14:textId="77777777" w:rsidR="006715E0" w:rsidRPr="00EA5FA7" w:rsidRDefault="006715E0" w:rsidP="006715E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053CB42D" w14:textId="77777777" w:rsidR="006715E0" w:rsidRPr="00EA5FA7" w:rsidRDefault="006715E0" w:rsidP="006715E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04D8C6B1" w14:textId="77777777" w:rsidR="006715E0" w:rsidRPr="00EA5FA7" w:rsidRDefault="006715E0" w:rsidP="006715E0">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B4B2B74" w14:textId="77777777" w:rsidR="006715E0" w:rsidRPr="00EA5FA7" w:rsidRDefault="006715E0" w:rsidP="006715E0">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5DCEA8A0" w14:textId="77777777" w:rsidR="006715E0" w:rsidRPr="00EA5FA7" w:rsidRDefault="006715E0" w:rsidP="006715E0">
      <w:pPr>
        <w:pStyle w:val="PL"/>
      </w:pPr>
      <w:r w:rsidRPr="00EA5FA7">
        <w:rPr>
          <w:bCs/>
          <w:noProof w:val="0"/>
          <w:lang w:eastAsia="zh-CN"/>
        </w:rPr>
        <w:tab/>
      </w:r>
      <w:r w:rsidRPr="00EA5FA7">
        <w:t>ssp9,</w:t>
      </w:r>
    </w:p>
    <w:p w14:paraId="5C27F7C3" w14:textId="77777777" w:rsidR="006715E0" w:rsidRPr="00EA5FA7" w:rsidRDefault="006715E0" w:rsidP="006715E0">
      <w:pPr>
        <w:pStyle w:val="PL"/>
      </w:pPr>
      <w:r w:rsidRPr="00EA5FA7">
        <w:tab/>
        <w:t>ssp10,</w:t>
      </w:r>
    </w:p>
    <w:p w14:paraId="0458D46D" w14:textId="77777777" w:rsidR="006715E0" w:rsidRPr="00EA5FA7" w:rsidRDefault="006715E0" w:rsidP="006715E0">
      <w:pPr>
        <w:pStyle w:val="PL"/>
      </w:pPr>
      <w:r w:rsidRPr="00EA5FA7">
        <w:tab/>
        <w:t>...</w:t>
      </w:r>
    </w:p>
    <w:p w14:paraId="5EDA123E" w14:textId="77777777" w:rsidR="006715E0" w:rsidRPr="00EA5FA7" w:rsidRDefault="006715E0" w:rsidP="006715E0">
      <w:pPr>
        <w:pStyle w:val="PL"/>
      </w:pPr>
      <w:r w:rsidRPr="00EA5FA7">
        <w:t>}</w:t>
      </w:r>
    </w:p>
    <w:p w14:paraId="6EFABAA6" w14:textId="77777777" w:rsidR="006715E0" w:rsidRPr="00EA5FA7" w:rsidRDefault="006715E0" w:rsidP="006715E0">
      <w:pPr>
        <w:pStyle w:val="PL"/>
      </w:pPr>
    </w:p>
    <w:p w14:paraId="23D76240" w14:textId="77777777" w:rsidR="006715E0" w:rsidRPr="00EA5FA7" w:rsidRDefault="006715E0" w:rsidP="006715E0">
      <w:pPr>
        <w:pStyle w:val="PL"/>
      </w:pPr>
      <w:r w:rsidRPr="00EA5FA7">
        <w:t xml:space="preserve">EUTRA-SubframeAssignment ::= ENUMERATED { </w:t>
      </w:r>
    </w:p>
    <w:p w14:paraId="18E0F31D" w14:textId="77777777" w:rsidR="006715E0" w:rsidRPr="00EA5FA7" w:rsidRDefault="006715E0" w:rsidP="006715E0">
      <w:pPr>
        <w:pStyle w:val="PL"/>
      </w:pPr>
      <w:r w:rsidRPr="00EA5FA7">
        <w:tab/>
        <w:t>sa0,</w:t>
      </w:r>
    </w:p>
    <w:p w14:paraId="08DB6C6A" w14:textId="77777777" w:rsidR="006715E0" w:rsidRPr="00EA5FA7" w:rsidRDefault="006715E0" w:rsidP="006715E0">
      <w:pPr>
        <w:pStyle w:val="PL"/>
      </w:pPr>
      <w:r w:rsidRPr="00EA5FA7">
        <w:tab/>
        <w:t xml:space="preserve">sa1, </w:t>
      </w:r>
    </w:p>
    <w:p w14:paraId="64DADFEB" w14:textId="77777777" w:rsidR="006715E0" w:rsidRPr="00EA5FA7" w:rsidRDefault="006715E0" w:rsidP="006715E0">
      <w:pPr>
        <w:pStyle w:val="PL"/>
      </w:pPr>
      <w:r w:rsidRPr="00EA5FA7">
        <w:tab/>
        <w:t>sa2,</w:t>
      </w:r>
    </w:p>
    <w:p w14:paraId="3BCD2A2A" w14:textId="77777777" w:rsidR="006715E0" w:rsidRPr="00EA5FA7" w:rsidRDefault="006715E0" w:rsidP="006715E0">
      <w:pPr>
        <w:pStyle w:val="PL"/>
      </w:pPr>
      <w:r w:rsidRPr="00EA5FA7">
        <w:tab/>
        <w:t>sa3,</w:t>
      </w:r>
    </w:p>
    <w:p w14:paraId="48D76765" w14:textId="77777777" w:rsidR="006715E0" w:rsidRPr="00EA5FA7" w:rsidRDefault="006715E0" w:rsidP="006715E0">
      <w:pPr>
        <w:pStyle w:val="PL"/>
      </w:pPr>
      <w:r w:rsidRPr="00EA5FA7">
        <w:tab/>
        <w:t>sa4,</w:t>
      </w:r>
    </w:p>
    <w:p w14:paraId="0AA67B3D" w14:textId="77777777" w:rsidR="006715E0" w:rsidRPr="00EA5FA7" w:rsidRDefault="006715E0" w:rsidP="006715E0">
      <w:pPr>
        <w:pStyle w:val="PL"/>
      </w:pPr>
      <w:r w:rsidRPr="00EA5FA7">
        <w:tab/>
        <w:t>sa5,</w:t>
      </w:r>
    </w:p>
    <w:p w14:paraId="2FD29C11" w14:textId="77777777" w:rsidR="006715E0" w:rsidRPr="00EA5FA7" w:rsidRDefault="006715E0" w:rsidP="006715E0">
      <w:pPr>
        <w:pStyle w:val="PL"/>
      </w:pPr>
      <w:r w:rsidRPr="00EA5FA7">
        <w:tab/>
        <w:t>sa6,</w:t>
      </w:r>
    </w:p>
    <w:p w14:paraId="3DBA07E6" w14:textId="77777777" w:rsidR="006715E0" w:rsidRPr="00EA5FA7" w:rsidRDefault="006715E0" w:rsidP="006715E0">
      <w:pPr>
        <w:pStyle w:val="PL"/>
      </w:pPr>
      <w:r w:rsidRPr="00EA5FA7">
        <w:tab/>
        <w:t>...</w:t>
      </w:r>
    </w:p>
    <w:p w14:paraId="24CDE696" w14:textId="77777777" w:rsidR="006715E0" w:rsidRPr="00EA5FA7" w:rsidRDefault="006715E0" w:rsidP="006715E0">
      <w:pPr>
        <w:pStyle w:val="PL"/>
      </w:pPr>
      <w:r w:rsidRPr="00EA5FA7">
        <w:t>}</w:t>
      </w:r>
    </w:p>
    <w:p w14:paraId="0A13CEC7" w14:textId="77777777" w:rsidR="006715E0" w:rsidRPr="00EA5FA7" w:rsidRDefault="006715E0" w:rsidP="006715E0">
      <w:pPr>
        <w:pStyle w:val="PL"/>
      </w:pPr>
    </w:p>
    <w:p w14:paraId="34F06A4E" w14:textId="77777777" w:rsidR="006715E0" w:rsidRPr="00EA5FA7" w:rsidRDefault="006715E0" w:rsidP="006715E0">
      <w:pPr>
        <w:pStyle w:val="PL"/>
      </w:pPr>
      <w:r w:rsidRPr="00EA5FA7">
        <w:t>EUTRA-Transmission-Bandwidth ::= ENUMERATED {</w:t>
      </w:r>
    </w:p>
    <w:p w14:paraId="062B0D27" w14:textId="77777777" w:rsidR="006715E0" w:rsidRPr="00EA5FA7" w:rsidRDefault="006715E0" w:rsidP="006715E0">
      <w:pPr>
        <w:pStyle w:val="PL"/>
      </w:pPr>
      <w:r w:rsidRPr="00EA5FA7">
        <w:tab/>
        <w:t>bw6,</w:t>
      </w:r>
    </w:p>
    <w:p w14:paraId="3CA44A57" w14:textId="77777777" w:rsidR="006715E0" w:rsidRPr="00EA5FA7" w:rsidRDefault="006715E0" w:rsidP="006715E0">
      <w:pPr>
        <w:pStyle w:val="PL"/>
      </w:pPr>
      <w:r w:rsidRPr="00EA5FA7">
        <w:tab/>
        <w:t>bw15,</w:t>
      </w:r>
    </w:p>
    <w:p w14:paraId="05C4B5CA" w14:textId="77777777" w:rsidR="006715E0" w:rsidRPr="00EA5FA7" w:rsidRDefault="006715E0" w:rsidP="006715E0">
      <w:pPr>
        <w:pStyle w:val="PL"/>
      </w:pPr>
      <w:r w:rsidRPr="00EA5FA7">
        <w:tab/>
        <w:t>bw25,</w:t>
      </w:r>
    </w:p>
    <w:p w14:paraId="667EB31D" w14:textId="77777777" w:rsidR="006715E0" w:rsidRPr="00EA5FA7" w:rsidRDefault="006715E0" w:rsidP="006715E0">
      <w:pPr>
        <w:pStyle w:val="PL"/>
      </w:pPr>
      <w:r w:rsidRPr="00EA5FA7">
        <w:tab/>
        <w:t>bw50,</w:t>
      </w:r>
    </w:p>
    <w:p w14:paraId="25AA4A3C" w14:textId="77777777" w:rsidR="006715E0" w:rsidRPr="00EA5FA7" w:rsidRDefault="006715E0" w:rsidP="006715E0">
      <w:pPr>
        <w:pStyle w:val="PL"/>
      </w:pPr>
      <w:r w:rsidRPr="00EA5FA7">
        <w:tab/>
        <w:t>bw75,</w:t>
      </w:r>
    </w:p>
    <w:p w14:paraId="10EEAC74" w14:textId="77777777" w:rsidR="006715E0" w:rsidRPr="00EA5FA7" w:rsidRDefault="006715E0" w:rsidP="006715E0">
      <w:pPr>
        <w:pStyle w:val="PL"/>
        <w:rPr>
          <w:noProof w:val="0"/>
          <w:snapToGrid w:val="0"/>
        </w:rPr>
      </w:pPr>
      <w:r w:rsidRPr="00EA5FA7">
        <w:tab/>
      </w:r>
      <w:r w:rsidRPr="00EA5FA7">
        <w:rPr>
          <w:noProof w:val="0"/>
          <w:snapToGrid w:val="0"/>
        </w:rPr>
        <w:t>bw100,</w:t>
      </w:r>
    </w:p>
    <w:p w14:paraId="2F5A8AA6" w14:textId="77777777" w:rsidR="006715E0" w:rsidRPr="00EA5FA7" w:rsidRDefault="006715E0" w:rsidP="006715E0">
      <w:pPr>
        <w:pStyle w:val="PL"/>
        <w:rPr>
          <w:noProof w:val="0"/>
          <w:snapToGrid w:val="0"/>
        </w:rPr>
      </w:pPr>
      <w:r w:rsidRPr="00EA5FA7">
        <w:rPr>
          <w:noProof w:val="0"/>
          <w:snapToGrid w:val="0"/>
        </w:rPr>
        <w:tab/>
        <w:t>...</w:t>
      </w:r>
    </w:p>
    <w:p w14:paraId="3F85D819" w14:textId="77777777" w:rsidR="006715E0" w:rsidRPr="00EA5FA7" w:rsidRDefault="006715E0" w:rsidP="006715E0">
      <w:pPr>
        <w:pStyle w:val="PL"/>
        <w:rPr>
          <w:noProof w:val="0"/>
          <w:snapToGrid w:val="0"/>
        </w:rPr>
      </w:pPr>
      <w:r w:rsidRPr="00EA5FA7">
        <w:rPr>
          <w:noProof w:val="0"/>
          <w:snapToGrid w:val="0"/>
        </w:rPr>
        <w:t>}</w:t>
      </w:r>
    </w:p>
    <w:p w14:paraId="0CC0101A" w14:textId="77777777" w:rsidR="006715E0" w:rsidRPr="00EA5FA7" w:rsidRDefault="006715E0" w:rsidP="006715E0">
      <w:pPr>
        <w:pStyle w:val="PL"/>
      </w:pPr>
    </w:p>
    <w:p w14:paraId="3F3660D4" w14:textId="77777777" w:rsidR="006715E0" w:rsidRPr="00EA5FA7" w:rsidRDefault="006715E0" w:rsidP="006715E0">
      <w:pPr>
        <w:pStyle w:val="PL"/>
        <w:rPr>
          <w:noProof w:val="0"/>
        </w:rPr>
      </w:pPr>
      <w:r w:rsidRPr="00EA5FA7">
        <w:rPr>
          <w:noProof w:val="0"/>
        </w:rPr>
        <w:t>EUTRANQoS</w:t>
      </w:r>
      <w:r w:rsidRPr="00EA5FA7">
        <w:rPr>
          <w:noProof w:val="0"/>
        </w:rPr>
        <w:tab/>
        <w:t>::= SEQUENCE {</w:t>
      </w:r>
    </w:p>
    <w:p w14:paraId="242D8560" w14:textId="77777777" w:rsidR="006715E0" w:rsidRPr="00EA5FA7" w:rsidRDefault="006715E0" w:rsidP="006715E0">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01627DFC" w14:textId="77777777" w:rsidR="006715E0" w:rsidRPr="00EA5FA7" w:rsidRDefault="006715E0" w:rsidP="006715E0">
      <w:pPr>
        <w:pStyle w:val="PL"/>
        <w:rPr>
          <w:noProof w:val="0"/>
        </w:rPr>
      </w:pPr>
      <w:r w:rsidRPr="00EA5FA7">
        <w:rPr>
          <w:noProof w:val="0"/>
        </w:rPr>
        <w:tab/>
        <w:t>allocationAndRetentionPriority</w:t>
      </w:r>
      <w:r w:rsidRPr="00EA5FA7">
        <w:rPr>
          <w:noProof w:val="0"/>
        </w:rPr>
        <w:tab/>
        <w:t>AllocationAndRetentionPriority,</w:t>
      </w:r>
    </w:p>
    <w:p w14:paraId="3A87D250" w14:textId="77777777" w:rsidR="006715E0" w:rsidRPr="00EA5FA7" w:rsidRDefault="006715E0" w:rsidP="006715E0">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79C0F86"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090C3910" w14:textId="77777777" w:rsidR="006715E0" w:rsidRPr="00EA5FA7" w:rsidRDefault="006715E0" w:rsidP="006715E0">
      <w:pPr>
        <w:pStyle w:val="PL"/>
        <w:rPr>
          <w:noProof w:val="0"/>
        </w:rPr>
      </w:pPr>
      <w:r w:rsidRPr="00EA5FA7">
        <w:rPr>
          <w:noProof w:val="0"/>
        </w:rPr>
        <w:tab/>
        <w:t>...</w:t>
      </w:r>
    </w:p>
    <w:p w14:paraId="34F5C2D3" w14:textId="77777777" w:rsidR="006715E0" w:rsidRPr="00EA5FA7" w:rsidRDefault="006715E0" w:rsidP="006715E0">
      <w:pPr>
        <w:pStyle w:val="PL"/>
        <w:rPr>
          <w:noProof w:val="0"/>
        </w:rPr>
      </w:pPr>
      <w:r w:rsidRPr="00EA5FA7">
        <w:rPr>
          <w:noProof w:val="0"/>
        </w:rPr>
        <w:t>}</w:t>
      </w:r>
    </w:p>
    <w:p w14:paraId="533FF257" w14:textId="77777777" w:rsidR="006715E0" w:rsidRPr="00EA5FA7" w:rsidRDefault="006715E0" w:rsidP="006715E0">
      <w:pPr>
        <w:pStyle w:val="PL"/>
        <w:rPr>
          <w:noProof w:val="0"/>
        </w:rPr>
      </w:pPr>
    </w:p>
    <w:p w14:paraId="5740DDB4" w14:textId="77777777" w:rsidR="006715E0" w:rsidRPr="00EA5FA7" w:rsidRDefault="006715E0" w:rsidP="006715E0">
      <w:pPr>
        <w:pStyle w:val="PL"/>
        <w:rPr>
          <w:noProof w:val="0"/>
        </w:rPr>
      </w:pPr>
      <w:r w:rsidRPr="00EA5FA7">
        <w:rPr>
          <w:noProof w:val="0"/>
        </w:rPr>
        <w:t>EUTRANQoS-ExtIEs F1AP-PROTOCOL-EXTENSION ::= {</w:t>
      </w:r>
    </w:p>
    <w:p w14:paraId="6E862405" w14:textId="77777777" w:rsidR="006715E0" w:rsidRPr="00EA5FA7" w:rsidRDefault="006715E0" w:rsidP="006715E0">
      <w:pPr>
        <w:pStyle w:val="PL"/>
        <w:rPr>
          <w:noProof w:val="0"/>
        </w:rPr>
      </w:pPr>
      <w:r w:rsidRPr="00EA5FA7">
        <w:rPr>
          <w:noProof w:val="0"/>
        </w:rPr>
        <w:tab/>
        <w:t>...</w:t>
      </w:r>
    </w:p>
    <w:p w14:paraId="2B20C7A8" w14:textId="77777777" w:rsidR="006715E0" w:rsidRPr="00EA5FA7" w:rsidRDefault="006715E0" w:rsidP="006715E0">
      <w:pPr>
        <w:pStyle w:val="PL"/>
        <w:rPr>
          <w:rFonts w:eastAsia="宋体"/>
        </w:rPr>
      </w:pPr>
      <w:r w:rsidRPr="00EA5FA7">
        <w:rPr>
          <w:noProof w:val="0"/>
        </w:rPr>
        <w:t>}</w:t>
      </w:r>
    </w:p>
    <w:p w14:paraId="23984AFB" w14:textId="77777777" w:rsidR="006715E0" w:rsidRPr="00EA5FA7" w:rsidRDefault="006715E0" w:rsidP="006715E0">
      <w:pPr>
        <w:pStyle w:val="PL"/>
        <w:rPr>
          <w:rFonts w:eastAsia="宋体"/>
        </w:rPr>
      </w:pPr>
    </w:p>
    <w:p w14:paraId="24813595" w14:textId="77777777" w:rsidR="006715E0" w:rsidRPr="00EA5FA7" w:rsidRDefault="006715E0" w:rsidP="006715E0">
      <w:pPr>
        <w:pStyle w:val="PL"/>
      </w:pPr>
      <w:r w:rsidRPr="00EA5FA7">
        <w:t>ExecuteDuplication ::= ENUMERATED{true,...}</w:t>
      </w:r>
    </w:p>
    <w:p w14:paraId="0BF16A07" w14:textId="77777777" w:rsidR="006715E0" w:rsidRPr="00EA5FA7" w:rsidRDefault="006715E0" w:rsidP="006715E0">
      <w:pPr>
        <w:pStyle w:val="PL"/>
        <w:rPr>
          <w:noProof w:val="0"/>
          <w:snapToGrid w:val="0"/>
        </w:rPr>
      </w:pPr>
    </w:p>
    <w:p w14:paraId="477D3A4D" w14:textId="77777777" w:rsidR="006715E0" w:rsidRPr="00EA5FA7" w:rsidRDefault="006715E0" w:rsidP="006715E0">
      <w:pPr>
        <w:pStyle w:val="PL"/>
      </w:pPr>
      <w:r w:rsidRPr="00EA5FA7">
        <w:t>ExtendedEARFCN ::= INTEGER (0..262143)</w:t>
      </w:r>
    </w:p>
    <w:p w14:paraId="2A3278CF" w14:textId="77777777" w:rsidR="006715E0" w:rsidRPr="00EA5FA7" w:rsidRDefault="006715E0" w:rsidP="006715E0">
      <w:pPr>
        <w:pStyle w:val="PL"/>
      </w:pPr>
    </w:p>
    <w:p w14:paraId="6D51790F" w14:textId="77777777" w:rsidR="006715E0" w:rsidRPr="00EA5FA7" w:rsidRDefault="006715E0" w:rsidP="006715E0">
      <w:pPr>
        <w:pStyle w:val="PL"/>
      </w:pPr>
      <w:r w:rsidRPr="00EA5FA7">
        <w:t>EUTRA-Mode-Info ::= CHOICE {</w:t>
      </w:r>
    </w:p>
    <w:p w14:paraId="699E28D0" w14:textId="77777777" w:rsidR="006715E0" w:rsidRPr="00EA5FA7" w:rsidRDefault="006715E0" w:rsidP="006715E0">
      <w:pPr>
        <w:pStyle w:val="PL"/>
      </w:pPr>
      <w:r w:rsidRPr="00EA5FA7">
        <w:tab/>
        <w:t>eUTRAFDD</w:t>
      </w:r>
      <w:r w:rsidRPr="00EA5FA7">
        <w:tab/>
      </w:r>
      <w:r w:rsidRPr="00EA5FA7">
        <w:tab/>
        <w:t>EUTRA-FDD-Info,</w:t>
      </w:r>
    </w:p>
    <w:p w14:paraId="739090D8" w14:textId="77777777" w:rsidR="006715E0" w:rsidRPr="00EA5FA7" w:rsidRDefault="006715E0" w:rsidP="006715E0">
      <w:pPr>
        <w:pStyle w:val="PL"/>
        <w:rPr>
          <w:noProof w:val="0"/>
        </w:rPr>
      </w:pPr>
      <w:r w:rsidRPr="00EA5FA7">
        <w:tab/>
      </w:r>
      <w:r w:rsidRPr="00EA5FA7">
        <w:rPr>
          <w:noProof w:val="0"/>
        </w:rPr>
        <w:t>eUTRATDD</w:t>
      </w:r>
      <w:r w:rsidRPr="00EA5FA7">
        <w:rPr>
          <w:noProof w:val="0"/>
        </w:rPr>
        <w:tab/>
      </w:r>
      <w:r w:rsidRPr="00EA5FA7">
        <w:rPr>
          <w:noProof w:val="0"/>
        </w:rPr>
        <w:tab/>
        <w:t>EUTRA-TDD-Info,</w:t>
      </w:r>
    </w:p>
    <w:p w14:paraId="0C11B425" w14:textId="77777777" w:rsidR="006715E0" w:rsidRPr="00EA5FA7" w:rsidRDefault="006715E0" w:rsidP="006715E0">
      <w:pPr>
        <w:pStyle w:val="PL"/>
        <w:rPr>
          <w:noProof w:val="0"/>
        </w:rPr>
      </w:pPr>
      <w:r w:rsidRPr="00EA5FA7">
        <w:rPr>
          <w:noProof w:val="0"/>
        </w:rPr>
        <w:tab/>
        <w:t>choice-extension</w:t>
      </w:r>
      <w:r w:rsidRPr="00EA5FA7">
        <w:rPr>
          <w:noProof w:val="0"/>
        </w:rPr>
        <w:tab/>
        <w:t>ProtocolIE-SingleContainer { { EUTRA-Mode-Info-ExtIEs} }</w:t>
      </w:r>
    </w:p>
    <w:p w14:paraId="1E38A4B8" w14:textId="77777777" w:rsidR="006715E0" w:rsidRPr="00EA5FA7" w:rsidRDefault="006715E0" w:rsidP="006715E0">
      <w:pPr>
        <w:pStyle w:val="PL"/>
        <w:rPr>
          <w:noProof w:val="0"/>
        </w:rPr>
      </w:pPr>
      <w:r w:rsidRPr="00EA5FA7">
        <w:rPr>
          <w:noProof w:val="0"/>
        </w:rPr>
        <w:t>}</w:t>
      </w:r>
    </w:p>
    <w:p w14:paraId="7E13DFF0" w14:textId="77777777" w:rsidR="006715E0" w:rsidRPr="00EA5FA7" w:rsidRDefault="006715E0" w:rsidP="006715E0">
      <w:pPr>
        <w:pStyle w:val="PL"/>
        <w:rPr>
          <w:noProof w:val="0"/>
        </w:rPr>
      </w:pPr>
    </w:p>
    <w:p w14:paraId="5B82E3C3" w14:textId="77777777" w:rsidR="006715E0" w:rsidRPr="00EA5FA7" w:rsidRDefault="006715E0" w:rsidP="006715E0">
      <w:pPr>
        <w:pStyle w:val="PL"/>
        <w:rPr>
          <w:noProof w:val="0"/>
        </w:rPr>
      </w:pPr>
      <w:r w:rsidRPr="00EA5FA7">
        <w:rPr>
          <w:noProof w:val="0"/>
        </w:rPr>
        <w:t>EUTRA-Mode-Info-ExtIEs F1AP-PROTOCOL-IES ::= {</w:t>
      </w:r>
    </w:p>
    <w:p w14:paraId="47688722" w14:textId="77777777" w:rsidR="006715E0" w:rsidRPr="00EA5FA7" w:rsidRDefault="006715E0" w:rsidP="006715E0">
      <w:pPr>
        <w:pStyle w:val="PL"/>
        <w:rPr>
          <w:noProof w:val="0"/>
        </w:rPr>
      </w:pPr>
      <w:r w:rsidRPr="00EA5FA7">
        <w:rPr>
          <w:noProof w:val="0"/>
        </w:rPr>
        <w:tab/>
        <w:t>...</w:t>
      </w:r>
    </w:p>
    <w:p w14:paraId="1014EE48" w14:textId="77777777" w:rsidR="006715E0" w:rsidRPr="00EA5FA7" w:rsidRDefault="006715E0" w:rsidP="006715E0">
      <w:pPr>
        <w:pStyle w:val="PL"/>
        <w:rPr>
          <w:noProof w:val="0"/>
        </w:rPr>
      </w:pPr>
      <w:r w:rsidRPr="00EA5FA7">
        <w:rPr>
          <w:noProof w:val="0"/>
        </w:rPr>
        <w:t>}</w:t>
      </w:r>
    </w:p>
    <w:p w14:paraId="0E060C36" w14:textId="77777777" w:rsidR="006715E0" w:rsidRPr="00EA5FA7" w:rsidRDefault="006715E0" w:rsidP="006715E0">
      <w:pPr>
        <w:pStyle w:val="PL"/>
        <w:rPr>
          <w:noProof w:val="0"/>
        </w:rPr>
      </w:pPr>
    </w:p>
    <w:p w14:paraId="190F351B" w14:textId="77777777" w:rsidR="006715E0" w:rsidRPr="00EA5FA7" w:rsidRDefault="006715E0" w:rsidP="006715E0">
      <w:pPr>
        <w:pStyle w:val="PL"/>
        <w:rPr>
          <w:noProof w:val="0"/>
        </w:rPr>
      </w:pPr>
      <w:r w:rsidRPr="00EA5FA7">
        <w:rPr>
          <w:noProof w:val="0"/>
        </w:rPr>
        <w:t>EUTRA-NR-CellResourceCoordinationReq-Container</w:t>
      </w:r>
      <w:r w:rsidRPr="00EA5FA7">
        <w:rPr>
          <w:noProof w:val="0"/>
        </w:rPr>
        <w:tab/>
        <w:t>::= OCTET STRING</w:t>
      </w:r>
    </w:p>
    <w:p w14:paraId="77751D34" w14:textId="77777777" w:rsidR="006715E0" w:rsidRPr="00EA5FA7" w:rsidRDefault="006715E0" w:rsidP="006715E0">
      <w:pPr>
        <w:pStyle w:val="PL"/>
        <w:rPr>
          <w:noProof w:val="0"/>
        </w:rPr>
      </w:pPr>
    </w:p>
    <w:p w14:paraId="62EE5045" w14:textId="77777777" w:rsidR="006715E0" w:rsidRPr="00EA5FA7" w:rsidRDefault="006715E0" w:rsidP="006715E0">
      <w:pPr>
        <w:pStyle w:val="PL"/>
        <w:rPr>
          <w:noProof w:val="0"/>
        </w:rPr>
      </w:pPr>
      <w:r w:rsidRPr="00EA5FA7">
        <w:rPr>
          <w:noProof w:val="0"/>
        </w:rPr>
        <w:t>EUTRA-NR-CellResourceCoordinationReqAck-Container</w:t>
      </w:r>
      <w:r w:rsidRPr="00EA5FA7">
        <w:rPr>
          <w:noProof w:val="0"/>
        </w:rPr>
        <w:tab/>
        <w:t>::= OCTET STRING</w:t>
      </w:r>
    </w:p>
    <w:p w14:paraId="6B8A54FC" w14:textId="77777777" w:rsidR="006715E0" w:rsidRPr="00EA5FA7" w:rsidRDefault="006715E0" w:rsidP="006715E0">
      <w:pPr>
        <w:pStyle w:val="PL"/>
        <w:rPr>
          <w:noProof w:val="0"/>
        </w:rPr>
      </w:pPr>
    </w:p>
    <w:p w14:paraId="34EB334B" w14:textId="77777777" w:rsidR="006715E0" w:rsidRPr="00EA5FA7" w:rsidRDefault="006715E0" w:rsidP="006715E0">
      <w:pPr>
        <w:pStyle w:val="PL"/>
        <w:rPr>
          <w:noProof w:val="0"/>
        </w:rPr>
      </w:pPr>
      <w:r w:rsidRPr="00EA5FA7">
        <w:rPr>
          <w:noProof w:val="0"/>
        </w:rPr>
        <w:t>EUTRA-FDD-Info ::= SEQUENCE {</w:t>
      </w:r>
    </w:p>
    <w:p w14:paraId="3E1BA5E1" w14:textId="77777777" w:rsidR="006715E0" w:rsidRPr="00EA5FA7" w:rsidRDefault="006715E0" w:rsidP="006715E0">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45B77637" w14:textId="77777777" w:rsidR="006715E0" w:rsidRPr="00EA5FA7" w:rsidRDefault="006715E0" w:rsidP="006715E0">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2A3EEEC7"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4B5B171E" w14:textId="77777777" w:rsidR="006715E0" w:rsidRPr="00EA5FA7" w:rsidRDefault="006715E0" w:rsidP="006715E0">
      <w:pPr>
        <w:pStyle w:val="PL"/>
        <w:rPr>
          <w:noProof w:val="0"/>
        </w:rPr>
      </w:pPr>
      <w:r w:rsidRPr="00EA5FA7">
        <w:rPr>
          <w:noProof w:val="0"/>
        </w:rPr>
        <w:tab/>
        <w:t>...</w:t>
      </w:r>
    </w:p>
    <w:p w14:paraId="0092B70A" w14:textId="77777777" w:rsidR="006715E0" w:rsidRPr="00EA5FA7" w:rsidRDefault="006715E0" w:rsidP="006715E0">
      <w:pPr>
        <w:pStyle w:val="PL"/>
        <w:rPr>
          <w:noProof w:val="0"/>
        </w:rPr>
      </w:pPr>
      <w:r w:rsidRPr="00EA5FA7">
        <w:rPr>
          <w:noProof w:val="0"/>
        </w:rPr>
        <w:t>}</w:t>
      </w:r>
    </w:p>
    <w:p w14:paraId="1784A5A5" w14:textId="77777777" w:rsidR="006715E0" w:rsidRPr="00EA5FA7" w:rsidRDefault="006715E0" w:rsidP="006715E0">
      <w:pPr>
        <w:pStyle w:val="PL"/>
        <w:rPr>
          <w:noProof w:val="0"/>
        </w:rPr>
      </w:pPr>
    </w:p>
    <w:p w14:paraId="56D36875" w14:textId="77777777" w:rsidR="006715E0" w:rsidRPr="00EA5FA7" w:rsidRDefault="006715E0" w:rsidP="006715E0">
      <w:pPr>
        <w:pStyle w:val="PL"/>
        <w:rPr>
          <w:noProof w:val="0"/>
        </w:rPr>
      </w:pPr>
      <w:r w:rsidRPr="00EA5FA7">
        <w:rPr>
          <w:noProof w:val="0"/>
        </w:rPr>
        <w:t>EUTRA-FDD-Info-ExtIEs F1AP-PROTOCOL-EXTENSION ::= {</w:t>
      </w:r>
    </w:p>
    <w:p w14:paraId="075B3AB8" w14:textId="77777777" w:rsidR="006715E0" w:rsidRPr="00EA5FA7" w:rsidRDefault="006715E0" w:rsidP="006715E0">
      <w:pPr>
        <w:pStyle w:val="PL"/>
        <w:rPr>
          <w:noProof w:val="0"/>
        </w:rPr>
      </w:pPr>
      <w:r w:rsidRPr="00EA5FA7">
        <w:rPr>
          <w:noProof w:val="0"/>
        </w:rPr>
        <w:tab/>
        <w:t>...</w:t>
      </w:r>
    </w:p>
    <w:p w14:paraId="51E85758" w14:textId="77777777" w:rsidR="006715E0" w:rsidRPr="00EA5FA7" w:rsidRDefault="006715E0" w:rsidP="006715E0">
      <w:pPr>
        <w:pStyle w:val="PL"/>
        <w:rPr>
          <w:noProof w:val="0"/>
        </w:rPr>
      </w:pPr>
      <w:r w:rsidRPr="00EA5FA7">
        <w:rPr>
          <w:noProof w:val="0"/>
        </w:rPr>
        <w:t>}</w:t>
      </w:r>
    </w:p>
    <w:p w14:paraId="596BB524" w14:textId="77777777" w:rsidR="006715E0" w:rsidRPr="00EA5FA7" w:rsidRDefault="006715E0" w:rsidP="006715E0">
      <w:pPr>
        <w:pStyle w:val="PL"/>
        <w:rPr>
          <w:noProof w:val="0"/>
        </w:rPr>
      </w:pPr>
    </w:p>
    <w:p w14:paraId="14110EAE" w14:textId="77777777" w:rsidR="006715E0" w:rsidRPr="00EA5FA7" w:rsidRDefault="006715E0" w:rsidP="006715E0">
      <w:pPr>
        <w:pStyle w:val="PL"/>
        <w:rPr>
          <w:noProof w:val="0"/>
        </w:rPr>
      </w:pPr>
      <w:r w:rsidRPr="00EA5FA7">
        <w:rPr>
          <w:noProof w:val="0"/>
        </w:rPr>
        <w:t>EUTRA-TDD-Info ::= SEQUENCE {</w:t>
      </w:r>
    </w:p>
    <w:p w14:paraId="6D6CF290" w14:textId="77777777" w:rsidR="006715E0" w:rsidRPr="00EA5FA7" w:rsidRDefault="006715E0" w:rsidP="006715E0">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07A277DA"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7EDC8B48" w14:textId="77777777" w:rsidR="006715E0" w:rsidRPr="00EA5FA7" w:rsidRDefault="006715E0" w:rsidP="006715E0">
      <w:pPr>
        <w:pStyle w:val="PL"/>
        <w:rPr>
          <w:noProof w:val="0"/>
        </w:rPr>
      </w:pPr>
      <w:r w:rsidRPr="00EA5FA7">
        <w:rPr>
          <w:noProof w:val="0"/>
        </w:rPr>
        <w:tab/>
        <w:t>...</w:t>
      </w:r>
    </w:p>
    <w:p w14:paraId="6DD845FC" w14:textId="77777777" w:rsidR="006715E0" w:rsidRPr="00EA5FA7" w:rsidRDefault="006715E0" w:rsidP="006715E0">
      <w:pPr>
        <w:pStyle w:val="PL"/>
        <w:rPr>
          <w:noProof w:val="0"/>
        </w:rPr>
      </w:pPr>
      <w:r w:rsidRPr="00EA5FA7">
        <w:rPr>
          <w:noProof w:val="0"/>
        </w:rPr>
        <w:t>}</w:t>
      </w:r>
    </w:p>
    <w:p w14:paraId="1D01C611" w14:textId="77777777" w:rsidR="006715E0" w:rsidRPr="00EA5FA7" w:rsidRDefault="006715E0" w:rsidP="006715E0">
      <w:pPr>
        <w:pStyle w:val="PL"/>
        <w:rPr>
          <w:noProof w:val="0"/>
        </w:rPr>
      </w:pPr>
    </w:p>
    <w:p w14:paraId="681834D8" w14:textId="77777777" w:rsidR="006715E0" w:rsidRPr="00EA5FA7" w:rsidRDefault="006715E0" w:rsidP="006715E0">
      <w:pPr>
        <w:pStyle w:val="PL"/>
        <w:rPr>
          <w:noProof w:val="0"/>
        </w:rPr>
      </w:pPr>
      <w:r w:rsidRPr="00EA5FA7">
        <w:rPr>
          <w:noProof w:val="0"/>
        </w:rPr>
        <w:t>EUTRA-TDD-Info-ExtIEs F1AP-PROTOCOL-EXTENSION ::= {</w:t>
      </w:r>
    </w:p>
    <w:p w14:paraId="03B024EE" w14:textId="77777777" w:rsidR="006715E0" w:rsidRPr="00EA5FA7" w:rsidRDefault="006715E0" w:rsidP="006715E0">
      <w:pPr>
        <w:pStyle w:val="PL"/>
        <w:rPr>
          <w:noProof w:val="0"/>
        </w:rPr>
      </w:pPr>
      <w:r w:rsidRPr="00EA5FA7">
        <w:rPr>
          <w:noProof w:val="0"/>
        </w:rPr>
        <w:tab/>
        <w:t>...</w:t>
      </w:r>
    </w:p>
    <w:p w14:paraId="17856580" w14:textId="77777777" w:rsidR="006715E0" w:rsidRPr="00EA5FA7" w:rsidRDefault="006715E0" w:rsidP="006715E0">
      <w:pPr>
        <w:pStyle w:val="PL"/>
        <w:rPr>
          <w:noProof w:val="0"/>
        </w:rPr>
      </w:pPr>
      <w:r w:rsidRPr="00EA5FA7">
        <w:rPr>
          <w:noProof w:val="0"/>
        </w:rPr>
        <w:t>}</w:t>
      </w:r>
    </w:p>
    <w:p w14:paraId="7393AB53" w14:textId="77777777" w:rsidR="006715E0" w:rsidRDefault="006715E0" w:rsidP="006715E0">
      <w:pPr>
        <w:pStyle w:val="PL"/>
        <w:rPr>
          <w:noProof w:val="0"/>
        </w:rPr>
      </w:pPr>
    </w:p>
    <w:p w14:paraId="03208877" w14:textId="77777777" w:rsidR="006715E0" w:rsidRDefault="006715E0" w:rsidP="006715E0">
      <w:pPr>
        <w:pStyle w:val="PL"/>
        <w:rPr>
          <w:noProof w:val="0"/>
        </w:rPr>
      </w:pPr>
      <w:r>
        <w:rPr>
          <w:noProof w:val="0"/>
        </w:rPr>
        <w:t>EventType ::= ENUMERATED {</w:t>
      </w:r>
    </w:p>
    <w:p w14:paraId="121FF3B5" w14:textId="77777777" w:rsidR="006715E0" w:rsidRDefault="006715E0" w:rsidP="006715E0">
      <w:pPr>
        <w:pStyle w:val="PL"/>
        <w:rPr>
          <w:noProof w:val="0"/>
        </w:rPr>
      </w:pPr>
      <w:r>
        <w:rPr>
          <w:noProof w:val="0"/>
        </w:rPr>
        <w:tab/>
        <w:t>on-demand,</w:t>
      </w:r>
    </w:p>
    <w:p w14:paraId="6ED51C41" w14:textId="77777777" w:rsidR="006715E0" w:rsidRDefault="006715E0" w:rsidP="006715E0">
      <w:pPr>
        <w:pStyle w:val="PL"/>
        <w:rPr>
          <w:noProof w:val="0"/>
        </w:rPr>
      </w:pPr>
      <w:r>
        <w:rPr>
          <w:noProof w:val="0"/>
        </w:rPr>
        <w:tab/>
        <w:t>periodic,</w:t>
      </w:r>
    </w:p>
    <w:p w14:paraId="00A9CE9F" w14:textId="77777777" w:rsidR="006715E0" w:rsidRDefault="006715E0" w:rsidP="006715E0">
      <w:pPr>
        <w:pStyle w:val="PL"/>
        <w:rPr>
          <w:noProof w:val="0"/>
        </w:rPr>
      </w:pPr>
      <w:r>
        <w:rPr>
          <w:noProof w:val="0"/>
        </w:rPr>
        <w:tab/>
        <w:t>stop,</w:t>
      </w:r>
    </w:p>
    <w:p w14:paraId="0D68578C" w14:textId="77777777" w:rsidR="006715E0" w:rsidRDefault="006715E0" w:rsidP="006715E0">
      <w:pPr>
        <w:pStyle w:val="PL"/>
        <w:rPr>
          <w:noProof w:val="0"/>
        </w:rPr>
      </w:pPr>
      <w:r>
        <w:rPr>
          <w:noProof w:val="0"/>
        </w:rPr>
        <w:tab/>
        <w:t>...</w:t>
      </w:r>
    </w:p>
    <w:p w14:paraId="76F348A9" w14:textId="77777777" w:rsidR="006715E0" w:rsidRDefault="006715E0" w:rsidP="006715E0">
      <w:pPr>
        <w:pStyle w:val="PL"/>
        <w:rPr>
          <w:noProof w:val="0"/>
        </w:rPr>
      </w:pPr>
      <w:r>
        <w:rPr>
          <w:noProof w:val="0"/>
        </w:rPr>
        <w:t>}</w:t>
      </w:r>
    </w:p>
    <w:p w14:paraId="6E376694" w14:textId="77777777" w:rsidR="006715E0" w:rsidRDefault="006715E0" w:rsidP="006715E0">
      <w:pPr>
        <w:pStyle w:val="PL"/>
        <w:rPr>
          <w:noProof w:val="0"/>
        </w:rPr>
      </w:pPr>
    </w:p>
    <w:p w14:paraId="5E6722A4" w14:textId="77777777" w:rsidR="006715E0" w:rsidRDefault="006715E0" w:rsidP="006715E0">
      <w:pPr>
        <w:pStyle w:val="PL"/>
        <w:rPr>
          <w:noProof w:val="0"/>
        </w:rPr>
      </w:pPr>
      <w:r>
        <w:rPr>
          <w:noProof w:val="0"/>
        </w:rPr>
        <w:t>ExtendedPacketDelayBudget ::= INTEGER (1..65535, ...)</w:t>
      </w:r>
    </w:p>
    <w:p w14:paraId="35A8D68E" w14:textId="77777777" w:rsidR="006715E0" w:rsidRPr="00EA5FA7" w:rsidRDefault="006715E0" w:rsidP="006715E0">
      <w:pPr>
        <w:pStyle w:val="PL"/>
        <w:rPr>
          <w:noProof w:val="0"/>
        </w:rPr>
      </w:pPr>
    </w:p>
    <w:p w14:paraId="293BCB6C" w14:textId="77777777" w:rsidR="006715E0" w:rsidRPr="00EA5FA7" w:rsidRDefault="006715E0" w:rsidP="006715E0">
      <w:pPr>
        <w:pStyle w:val="PL"/>
        <w:outlineLvl w:val="3"/>
        <w:rPr>
          <w:noProof w:val="0"/>
          <w:snapToGrid w:val="0"/>
        </w:rPr>
      </w:pPr>
      <w:r w:rsidRPr="00EA5FA7">
        <w:rPr>
          <w:noProof w:val="0"/>
          <w:snapToGrid w:val="0"/>
        </w:rPr>
        <w:t>-- F</w:t>
      </w:r>
    </w:p>
    <w:p w14:paraId="75F7ACCC" w14:textId="77777777" w:rsidR="006715E0" w:rsidRDefault="006715E0" w:rsidP="006715E0">
      <w:pPr>
        <w:pStyle w:val="PL"/>
        <w:snapToGrid w:val="0"/>
        <w:rPr>
          <w:noProof w:val="0"/>
        </w:rPr>
      </w:pPr>
    </w:p>
    <w:p w14:paraId="39AD01A6" w14:textId="77777777" w:rsidR="006715E0" w:rsidRDefault="006715E0" w:rsidP="006715E0">
      <w:pPr>
        <w:pStyle w:val="PL"/>
        <w:snapToGrid w:val="0"/>
      </w:pPr>
      <w:r>
        <w:rPr>
          <w:noProof w:val="0"/>
        </w:rPr>
        <w:t>F1CPathNSA</w:t>
      </w:r>
      <w:r>
        <w:t xml:space="preserve"> ::= </w:t>
      </w:r>
      <w:r w:rsidRPr="00121B57">
        <w:t xml:space="preserve">ENUMERATED </w:t>
      </w:r>
      <w:r>
        <w:t>{lte, nr, both}</w:t>
      </w:r>
    </w:p>
    <w:p w14:paraId="3D251ABE" w14:textId="77777777" w:rsidR="006715E0" w:rsidRDefault="006715E0" w:rsidP="006715E0">
      <w:pPr>
        <w:pStyle w:val="PL"/>
        <w:snapToGrid w:val="0"/>
      </w:pPr>
    </w:p>
    <w:p w14:paraId="537FB1E8" w14:textId="77777777" w:rsidR="006715E0" w:rsidRPr="00EA5FA7" w:rsidRDefault="006715E0" w:rsidP="006715E0">
      <w:pPr>
        <w:pStyle w:val="PL"/>
        <w:snapToGrid w:val="0"/>
        <w:rPr>
          <w:noProof w:val="0"/>
        </w:rPr>
      </w:pPr>
      <w:r>
        <w:rPr>
          <w:noProof w:val="0"/>
          <w:snapToGrid w:val="0"/>
        </w:rPr>
        <w:t>F1CTransferPath</w:t>
      </w:r>
      <w:r w:rsidRPr="00EA5FA7">
        <w:rPr>
          <w:noProof w:val="0"/>
        </w:rPr>
        <w:t xml:space="preserve"> ::= SEQUENCE {</w:t>
      </w:r>
    </w:p>
    <w:p w14:paraId="64D8E4AD" w14:textId="77777777" w:rsidR="006715E0" w:rsidRPr="00EA5FA7" w:rsidRDefault="006715E0" w:rsidP="006715E0">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6FC9A10E" w14:textId="77777777" w:rsidR="006715E0" w:rsidRPr="00EA5FA7" w:rsidRDefault="006715E0" w:rsidP="006715E0">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2534789E" w14:textId="77777777" w:rsidR="006715E0" w:rsidRPr="00EA5FA7" w:rsidRDefault="006715E0" w:rsidP="006715E0">
      <w:pPr>
        <w:pStyle w:val="PL"/>
        <w:snapToGrid w:val="0"/>
        <w:rPr>
          <w:noProof w:val="0"/>
        </w:rPr>
      </w:pPr>
      <w:r w:rsidRPr="00EA5FA7">
        <w:rPr>
          <w:noProof w:val="0"/>
        </w:rPr>
        <w:tab/>
        <w:t>...</w:t>
      </w:r>
    </w:p>
    <w:p w14:paraId="690419D7" w14:textId="77777777" w:rsidR="006715E0" w:rsidRPr="00EA5FA7" w:rsidRDefault="006715E0" w:rsidP="006715E0">
      <w:pPr>
        <w:pStyle w:val="PL"/>
        <w:snapToGrid w:val="0"/>
        <w:rPr>
          <w:noProof w:val="0"/>
        </w:rPr>
      </w:pPr>
      <w:r w:rsidRPr="00EA5FA7">
        <w:rPr>
          <w:noProof w:val="0"/>
        </w:rPr>
        <w:t>}</w:t>
      </w:r>
    </w:p>
    <w:p w14:paraId="5D604224" w14:textId="77777777" w:rsidR="006715E0" w:rsidRPr="00EA5FA7" w:rsidRDefault="006715E0" w:rsidP="006715E0">
      <w:pPr>
        <w:pStyle w:val="PL"/>
        <w:snapToGrid w:val="0"/>
        <w:rPr>
          <w:noProof w:val="0"/>
        </w:rPr>
      </w:pPr>
    </w:p>
    <w:p w14:paraId="50D654A4" w14:textId="77777777" w:rsidR="006715E0" w:rsidRPr="00EA5FA7" w:rsidRDefault="006715E0" w:rsidP="006715E0">
      <w:pPr>
        <w:pStyle w:val="PL"/>
        <w:snapToGrid w:val="0"/>
        <w:rPr>
          <w:noProof w:val="0"/>
        </w:rPr>
      </w:pPr>
      <w:r>
        <w:rPr>
          <w:noProof w:val="0"/>
          <w:snapToGrid w:val="0"/>
        </w:rPr>
        <w:t>F1CTransferPath</w:t>
      </w:r>
      <w:r w:rsidRPr="00EA5FA7">
        <w:rPr>
          <w:noProof w:val="0"/>
        </w:rPr>
        <w:t>-ExtIEs F1AP-PROTOCOL-EXTENSION ::= {</w:t>
      </w:r>
    </w:p>
    <w:p w14:paraId="4979F131" w14:textId="77777777" w:rsidR="006715E0" w:rsidRPr="00EA5FA7" w:rsidRDefault="006715E0" w:rsidP="006715E0">
      <w:pPr>
        <w:pStyle w:val="PL"/>
        <w:snapToGrid w:val="0"/>
        <w:rPr>
          <w:noProof w:val="0"/>
        </w:rPr>
      </w:pPr>
      <w:r w:rsidRPr="00EA5FA7">
        <w:rPr>
          <w:noProof w:val="0"/>
        </w:rPr>
        <w:tab/>
        <w:t>...</w:t>
      </w:r>
    </w:p>
    <w:p w14:paraId="6626C7EE" w14:textId="77777777" w:rsidR="006715E0" w:rsidRPr="00EA5FA7" w:rsidRDefault="006715E0" w:rsidP="006715E0">
      <w:pPr>
        <w:pStyle w:val="PL"/>
        <w:snapToGrid w:val="0"/>
        <w:rPr>
          <w:noProof w:val="0"/>
        </w:rPr>
      </w:pPr>
      <w:r w:rsidRPr="00EA5FA7">
        <w:rPr>
          <w:noProof w:val="0"/>
        </w:rPr>
        <w:t>}</w:t>
      </w:r>
    </w:p>
    <w:p w14:paraId="78D0DB36" w14:textId="77777777" w:rsidR="006715E0" w:rsidRPr="00EA5FA7" w:rsidRDefault="006715E0" w:rsidP="006715E0">
      <w:pPr>
        <w:pStyle w:val="PL"/>
        <w:rPr>
          <w:noProof w:val="0"/>
        </w:rPr>
      </w:pPr>
    </w:p>
    <w:p w14:paraId="7F769A14" w14:textId="77777777" w:rsidR="006715E0" w:rsidRPr="00EA5FA7" w:rsidRDefault="006715E0" w:rsidP="006715E0">
      <w:pPr>
        <w:pStyle w:val="PL"/>
        <w:rPr>
          <w:noProof w:val="0"/>
        </w:rPr>
      </w:pPr>
      <w:r w:rsidRPr="00EA5FA7">
        <w:rPr>
          <w:noProof w:val="0"/>
        </w:rPr>
        <w:t>FDD-Info ::= SEQUENCE {</w:t>
      </w:r>
    </w:p>
    <w:p w14:paraId="0401EE06" w14:textId="77777777" w:rsidR="006715E0" w:rsidRPr="00EA5FA7" w:rsidRDefault="006715E0" w:rsidP="006715E0">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5915204A" w14:textId="77777777" w:rsidR="006715E0" w:rsidRPr="00EA5FA7" w:rsidRDefault="006715E0" w:rsidP="006715E0">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1A8494FF" w14:textId="77777777" w:rsidR="006715E0" w:rsidRPr="00EA5FA7" w:rsidRDefault="006715E0" w:rsidP="006715E0">
      <w:pPr>
        <w:pStyle w:val="PL"/>
        <w:rPr>
          <w:noProof w:val="0"/>
        </w:rPr>
      </w:pPr>
      <w:r w:rsidRPr="00EA5FA7">
        <w:rPr>
          <w:noProof w:val="0"/>
        </w:rPr>
        <w:tab/>
        <w:t>uL-Transmission-Bandwidth</w:t>
      </w:r>
      <w:r w:rsidRPr="00EA5FA7">
        <w:rPr>
          <w:noProof w:val="0"/>
        </w:rPr>
        <w:tab/>
      </w:r>
      <w:r w:rsidRPr="00EA5FA7">
        <w:rPr>
          <w:noProof w:val="0"/>
        </w:rPr>
        <w:tab/>
        <w:t>Transmission-Bandwidth,</w:t>
      </w:r>
    </w:p>
    <w:p w14:paraId="6B54B381" w14:textId="77777777" w:rsidR="006715E0" w:rsidRPr="00EA5FA7" w:rsidRDefault="006715E0" w:rsidP="006715E0">
      <w:pPr>
        <w:pStyle w:val="PL"/>
        <w:rPr>
          <w:noProof w:val="0"/>
        </w:rPr>
      </w:pPr>
      <w:r w:rsidRPr="00EA5FA7">
        <w:rPr>
          <w:noProof w:val="0"/>
        </w:rPr>
        <w:tab/>
        <w:t>dL-Transmission-Bandwidth</w:t>
      </w:r>
      <w:r w:rsidRPr="00EA5FA7">
        <w:rPr>
          <w:noProof w:val="0"/>
        </w:rPr>
        <w:tab/>
      </w:r>
      <w:r w:rsidRPr="00EA5FA7">
        <w:rPr>
          <w:noProof w:val="0"/>
        </w:rPr>
        <w:tab/>
        <w:t>Transmission-Bandwidth,</w:t>
      </w:r>
    </w:p>
    <w:p w14:paraId="2B7756E6"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rFonts w:eastAsia="宋体"/>
        </w:rPr>
        <w:tab/>
      </w:r>
      <w:r w:rsidRPr="00EA5FA7">
        <w:rPr>
          <w:noProof w:val="0"/>
        </w:rPr>
        <w:tab/>
      </w:r>
      <w:r w:rsidRPr="00EA5FA7">
        <w:rPr>
          <w:noProof w:val="0"/>
        </w:rPr>
        <w:tab/>
      </w:r>
      <w:r w:rsidRPr="00EA5FA7">
        <w:rPr>
          <w:noProof w:val="0"/>
        </w:rPr>
        <w:tab/>
        <w:t>ProtocolExtensionContainer { {FDD-Info-ExtIEs} } OPTIONAL,</w:t>
      </w:r>
    </w:p>
    <w:p w14:paraId="1C4D72EC" w14:textId="77777777" w:rsidR="006715E0" w:rsidRPr="00EA5FA7" w:rsidRDefault="006715E0" w:rsidP="006715E0">
      <w:pPr>
        <w:pStyle w:val="PL"/>
        <w:rPr>
          <w:noProof w:val="0"/>
        </w:rPr>
      </w:pPr>
      <w:r w:rsidRPr="00EA5FA7">
        <w:rPr>
          <w:noProof w:val="0"/>
        </w:rPr>
        <w:tab/>
        <w:t>...</w:t>
      </w:r>
    </w:p>
    <w:p w14:paraId="623E9881" w14:textId="77777777" w:rsidR="006715E0" w:rsidRPr="00EA5FA7" w:rsidRDefault="006715E0" w:rsidP="006715E0">
      <w:pPr>
        <w:pStyle w:val="PL"/>
        <w:rPr>
          <w:noProof w:val="0"/>
        </w:rPr>
      </w:pPr>
      <w:r w:rsidRPr="00EA5FA7">
        <w:rPr>
          <w:noProof w:val="0"/>
        </w:rPr>
        <w:t>}</w:t>
      </w:r>
    </w:p>
    <w:p w14:paraId="166D85BA" w14:textId="77777777" w:rsidR="006715E0" w:rsidRPr="00EA5FA7" w:rsidRDefault="006715E0" w:rsidP="006715E0">
      <w:pPr>
        <w:pStyle w:val="PL"/>
        <w:rPr>
          <w:noProof w:val="0"/>
        </w:rPr>
      </w:pPr>
    </w:p>
    <w:p w14:paraId="02AFE387" w14:textId="77777777" w:rsidR="006715E0" w:rsidRPr="0000693A" w:rsidRDefault="006715E0" w:rsidP="006715E0">
      <w:pPr>
        <w:pStyle w:val="PL"/>
        <w:rPr>
          <w:noProof w:val="0"/>
        </w:rPr>
      </w:pPr>
      <w:r w:rsidRPr="00EA5FA7">
        <w:rPr>
          <w:noProof w:val="0"/>
        </w:rPr>
        <w:t>FDD-Info-ExtIEs F1AP-PROTOCOL-EXTENSION ::= {</w:t>
      </w:r>
    </w:p>
    <w:p w14:paraId="30B852F0" w14:textId="77777777" w:rsidR="006715E0" w:rsidRDefault="006715E0" w:rsidP="006715E0">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2A529111" w14:textId="77777777" w:rsidR="006715E0" w:rsidRPr="00EA5FA7" w:rsidRDefault="006715E0" w:rsidP="006715E0">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3C93F56B" w14:textId="77777777" w:rsidR="006715E0" w:rsidRPr="00EA5FA7" w:rsidRDefault="006715E0" w:rsidP="006715E0">
      <w:pPr>
        <w:pStyle w:val="PL"/>
        <w:rPr>
          <w:noProof w:val="0"/>
        </w:rPr>
      </w:pPr>
      <w:r w:rsidRPr="00EA5FA7">
        <w:rPr>
          <w:noProof w:val="0"/>
        </w:rPr>
        <w:tab/>
        <w:t>...</w:t>
      </w:r>
    </w:p>
    <w:p w14:paraId="133AE536" w14:textId="77777777" w:rsidR="006715E0" w:rsidRPr="00EA5FA7" w:rsidRDefault="006715E0" w:rsidP="006715E0">
      <w:pPr>
        <w:pStyle w:val="PL"/>
        <w:rPr>
          <w:noProof w:val="0"/>
        </w:rPr>
      </w:pPr>
      <w:r w:rsidRPr="00EA5FA7">
        <w:rPr>
          <w:noProof w:val="0"/>
        </w:rPr>
        <w:t>}</w:t>
      </w:r>
    </w:p>
    <w:p w14:paraId="55780C34" w14:textId="77777777" w:rsidR="006715E0" w:rsidRPr="00EA5FA7" w:rsidRDefault="006715E0" w:rsidP="006715E0">
      <w:pPr>
        <w:pStyle w:val="PL"/>
        <w:rPr>
          <w:noProof w:val="0"/>
        </w:rPr>
      </w:pPr>
    </w:p>
    <w:p w14:paraId="7978FA95" w14:textId="77777777" w:rsidR="006715E0" w:rsidRPr="00EA5FA7" w:rsidRDefault="006715E0" w:rsidP="006715E0">
      <w:pPr>
        <w:pStyle w:val="PL"/>
        <w:rPr>
          <w:noProof w:val="0"/>
        </w:rPr>
      </w:pPr>
    </w:p>
    <w:p w14:paraId="31322236" w14:textId="77777777" w:rsidR="006715E0" w:rsidRPr="00EA5FA7" w:rsidRDefault="006715E0" w:rsidP="006715E0">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6B5743A9" w14:textId="77777777" w:rsidR="006715E0" w:rsidRPr="00EA5FA7" w:rsidRDefault="006715E0" w:rsidP="006715E0">
      <w:pPr>
        <w:pStyle w:val="PL"/>
        <w:rPr>
          <w:noProof w:val="0"/>
        </w:rPr>
      </w:pPr>
    </w:p>
    <w:p w14:paraId="0DCBA6A1" w14:textId="77777777" w:rsidR="006715E0" w:rsidRPr="00EA5FA7" w:rsidRDefault="006715E0" w:rsidP="006715E0">
      <w:pPr>
        <w:pStyle w:val="PL"/>
        <w:rPr>
          <w:noProof w:val="0"/>
        </w:rPr>
      </w:pPr>
      <w:r w:rsidRPr="00EA5FA7">
        <w:rPr>
          <w:noProof w:val="0"/>
        </w:rPr>
        <w:t xml:space="preserve">Flows-Mapped-To-DRB-Item </w:t>
      </w:r>
      <w:r w:rsidRPr="00EA5FA7">
        <w:rPr>
          <w:noProof w:val="0"/>
        </w:rPr>
        <w:tab/>
        <w:t>::= SEQUENCE {</w:t>
      </w:r>
    </w:p>
    <w:p w14:paraId="58C42842" w14:textId="77777777" w:rsidR="006715E0" w:rsidRPr="00EA5FA7" w:rsidRDefault="006715E0" w:rsidP="006715E0">
      <w:pPr>
        <w:pStyle w:val="PL"/>
        <w:rPr>
          <w:noProof w:val="0"/>
        </w:rPr>
      </w:pPr>
      <w:r w:rsidRPr="00EA5FA7">
        <w:rPr>
          <w:noProof w:val="0"/>
        </w:rPr>
        <w:tab/>
        <w:t>qoSFlow</w:t>
      </w:r>
      <w:bookmarkStart w:id="854" w:name="_Hlk534327072"/>
      <w:r w:rsidRPr="00EA5FA7">
        <w:rPr>
          <w:noProof w:val="0"/>
        </w:rPr>
        <w:t>Identifier</w:t>
      </w:r>
      <w:bookmarkEnd w:id="854"/>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78494789" w14:textId="77777777" w:rsidR="006715E0" w:rsidRPr="00EA5FA7" w:rsidRDefault="006715E0" w:rsidP="006715E0">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E4A51A0"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742A2E87" w14:textId="77777777" w:rsidR="006715E0" w:rsidRPr="00EA5FA7" w:rsidRDefault="006715E0" w:rsidP="006715E0">
      <w:pPr>
        <w:pStyle w:val="PL"/>
        <w:rPr>
          <w:noProof w:val="0"/>
        </w:rPr>
      </w:pPr>
      <w:r w:rsidRPr="00EA5FA7">
        <w:rPr>
          <w:noProof w:val="0"/>
        </w:rPr>
        <w:t>}</w:t>
      </w:r>
    </w:p>
    <w:p w14:paraId="1147F538" w14:textId="77777777" w:rsidR="006715E0" w:rsidRPr="00EA5FA7" w:rsidRDefault="006715E0" w:rsidP="006715E0">
      <w:pPr>
        <w:pStyle w:val="PL"/>
        <w:rPr>
          <w:noProof w:val="0"/>
        </w:rPr>
      </w:pPr>
    </w:p>
    <w:p w14:paraId="109728B5" w14:textId="77777777" w:rsidR="006715E0" w:rsidRPr="00EA5FA7" w:rsidRDefault="006715E0" w:rsidP="006715E0">
      <w:pPr>
        <w:pStyle w:val="PL"/>
        <w:rPr>
          <w:noProof w:val="0"/>
        </w:rPr>
      </w:pPr>
      <w:r w:rsidRPr="00EA5FA7">
        <w:rPr>
          <w:noProof w:val="0"/>
        </w:rPr>
        <w:t xml:space="preserve">Flows-Mapped-To-DRB-ItemExtIEs </w:t>
      </w:r>
      <w:r w:rsidRPr="00EA5FA7">
        <w:rPr>
          <w:noProof w:val="0"/>
        </w:rPr>
        <w:tab/>
        <w:t>F1AP-PROTOCOL-EXTENSION ::= {</w:t>
      </w:r>
    </w:p>
    <w:p w14:paraId="1201668C" w14:textId="77777777" w:rsidR="006715E0" w:rsidRDefault="006715E0" w:rsidP="006715E0">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5AC7C493" w14:textId="77777777" w:rsidR="006715E0" w:rsidRPr="00EA5FA7" w:rsidRDefault="006715E0" w:rsidP="006715E0">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3CCD32B0" w14:textId="77777777" w:rsidR="006715E0" w:rsidRPr="00EA5FA7" w:rsidRDefault="006715E0" w:rsidP="006715E0">
      <w:pPr>
        <w:pStyle w:val="PL"/>
        <w:rPr>
          <w:noProof w:val="0"/>
        </w:rPr>
      </w:pPr>
      <w:r w:rsidRPr="00EA5FA7">
        <w:rPr>
          <w:noProof w:val="0"/>
        </w:rPr>
        <w:tab/>
        <w:t>...</w:t>
      </w:r>
    </w:p>
    <w:p w14:paraId="271E6A5F" w14:textId="77777777" w:rsidR="006715E0" w:rsidRPr="00EA5FA7" w:rsidRDefault="006715E0" w:rsidP="006715E0">
      <w:pPr>
        <w:pStyle w:val="PL"/>
        <w:rPr>
          <w:noProof w:val="0"/>
        </w:rPr>
      </w:pPr>
      <w:r w:rsidRPr="00EA5FA7">
        <w:rPr>
          <w:noProof w:val="0"/>
        </w:rPr>
        <w:t>}</w:t>
      </w:r>
    </w:p>
    <w:p w14:paraId="70DC2F0E" w14:textId="77777777" w:rsidR="006715E0" w:rsidRDefault="006715E0" w:rsidP="006715E0">
      <w:pPr>
        <w:pStyle w:val="PL"/>
        <w:rPr>
          <w:noProof w:val="0"/>
        </w:rPr>
      </w:pPr>
    </w:p>
    <w:p w14:paraId="4A061DE7" w14:textId="77777777" w:rsidR="006715E0" w:rsidRDefault="006715E0" w:rsidP="006715E0">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67B5FD75" w14:textId="77777777" w:rsidR="006715E0" w:rsidRDefault="006715E0" w:rsidP="006715E0">
      <w:pPr>
        <w:pStyle w:val="PL"/>
      </w:pPr>
    </w:p>
    <w:p w14:paraId="4BC969D7" w14:textId="77777777" w:rsidR="006715E0" w:rsidRDefault="006715E0" w:rsidP="006715E0">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08EE2C02" w14:textId="77777777" w:rsidR="006715E0" w:rsidRPr="00EA5FA7" w:rsidRDefault="006715E0" w:rsidP="006715E0">
      <w:pPr>
        <w:pStyle w:val="PL"/>
        <w:rPr>
          <w:noProof w:val="0"/>
        </w:rPr>
      </w:pPr>
    </w:p>
    <w:p w14:paraId="341B0678" w14:textId="77777777" w:rsidR="006715E0" w:rsidRPr="00EA5FA7" w:rsidRDefault="006715E0" w:rsidP="006715E0">
      <w:pPr>
        <w:pStyle w:val="PL"/>
        <w:rPr>
          <w:noProof w:val="0"/>
        </w:rPr>
      </w:pPr>
      <w:r w:rsidRPr="00EA5FA7">
        <w:rPr>
          <w:noProof w:val="0"/>
        </w:rPr>
        <w:t>FreqBandNrItem ::= SEQUENCE {</w:t>
      </w:r>
    </w:p>
    <w:p w14:paraId="0BD3F6D9" w14:textId="77777777" w:rsidR="006715E0" w:rsidRPr="00EA5FA7" w:rsidRDefault="006715E0" w:rsidP="006715E0">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5DB1A0B9" w14:textId="77777777" w:rsidR="006715E0" w:rsidRPr="00EA5FA7" w:rsidRDefault="006715E0" w:rsidP="006715E0">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026FB466"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126862B5" w14:textId="77777777" w:rsidR="006715E0" w:rsidRPr="00EA5FA7" w:rsidRDefault="006715E0" w:rsidP="006715E0">
      <w:pPr>
        <w:pStyle w:val="PL"/>
        <w:rPr>
          <w:noProof w:val="0"/>
        </w:rPr>
      </w:pPr>
      <w:r w:rsidRPr="00EA5FA7">
        <w:rPr>
          <w:noProof w:val="0"/>
        </w:rPr>
        <w:tab/>
        <w:t>...</w:t>
      </w:r>
    </w:p>
    <w:p w14:paraId="499F6F54" w14:textId="77777777" w:rsidR="006715E0" w:rsidRPr="00EA5FA7" w:rsidRDefault="006715E0" w:rsidP="006715E0">
      <w:pPr>
        <w:pStyle w:val="PL"/>
        <w:rPr>
          <w:noProof w:val="0"/>
        </w:rPr>
      </w:pPr>
      <w:r w:rsidRPr="00EA5FA7">
        <w:rPr>
          <w:noProof w:val="0"/>
        </w:rPr>
        <w:t>}</w:t>
      </w:r>
    </w:p>
    <w:p w14:paraId="047ED57E" w14:textId="77777777" w:rsidR="006715E0" w:rsidRPr="00EA5FA7" w:rsidRDefault="006715E0" w:rsidP="006715E0">
      <w:pPr>
        <w:pStyle w:val="PL"/>
        <w:rPr>
          <w:noProof w:val="0"/>
        </w:rPr>
      </w:pPr>
    </w:p>
    <w:p w14:paraId="10D0EC70" w14:textId="77777777" w:rsidR="006715E0" w:rsidRPr="00EA5FA7" w:rsidRDefault="006715E0" w:rsidP="006715E0">
      <w:pPr>
        <w:pStyle w:val="PL"/>
        <w:rPr>
          <w:noProof w:val="0"/>
        </w:rPr>
      </w:pPr>
      <w:r w:rsidRPr="00EA5FA7">
        <w:rPr>
          <w:noProof w:val="0"/>
        </w:rPr>
        <w:t xml:space="preserve">FreqBandNrItem-ExtIEs </w:t>
      </w:r>
      <w:r w:rsidRPr="00EA5FA7">
        <w:rPr>
          <w:noProof w:val="0"/>
        </w:rPr>
        <w:tab/>
        <w:t>F1AP-PROTOCOL-EXTENSION ::= {</w:t>
      </w:r>
    </w:p>
    <w:p w14:paraId="3A0B37DD" w14:textId="77777777" w:rsidR="006715E0" w:rsidRPr="00EA5FA7" w:rsidRDefault="006715E0" w:rsidP="006715E0">
      <w:pPr>
        <w:pStyle w:val="PL"/>
        <w:rPr>
          <w:noProof w:val="0"/>
        </w:rPr>
      </w:pPr>
      <w:r w:rsidRPr="00EA5FA7">
        <w:rPr>
          <w:noProof w:val="0"/>
        </w:rPr>
        <w:tab/>
        <w:t>...</w:t>
      </w:r>
    </w:p>
    <w:p w14:paraId="5B6AF572" w14:textId="77777777" w:rsidR="006715E0" w:rsidRPr="00EA5FA7" w:rsidRDefault="006715E0" w:rsidP="006715E0">
      <w:pPr>
        <w:pStyle w:val="PL"/>
        <w:rPr>
          <w:noProof w:val="0"/>
        </w:rPr>
      </w:pPr>
      <w:r w:rsidRPr="00EA5FA7">
        <w:rPr>
          <w:noProof w:val="0"/>
        </w:rPr>
        <w:t>}</w:t>
      </w:r>
    </w:p>
    <w:p w14:paraId="3157004A" w14:textId="77777777" w:rsidR="006715E0" w:rsidRDefault="006715E0" w:rsidP="006715E0">
      <w:pPr>
        <w:pStyle w:val="PL"/>
        <w:rPr>
          <w:noProof w:val="0"/>
        </w:rPr>
      </w:pPr>
    </w:p>
    <w:p w14:paraId="71B2E39B" w14:textId="77777777" w:rsidR="006715E0" w:rsidRDefault="006715E0" w:rsidP="006715E0">
      <w:pPr>
        <w:pStyle w:val="PL"/>
        <w:rPr>
          <w:noProof w:val="0"/>
        </w:rPr>
      </w:pPr>
      <w:r>
        <w:rPr>
          <w:noProof w:val="0"/>
        </w:rPr>
        <w:t>FreqDomainLength ::= CHOICE {</w:t>
      </w:r>
    </w:p>
    <w:p w14:paraId="76D2B182" w14:textId="77777777" w:rsidR="006715E0" w:rsidRDefault="006715E0" w:rsidP="006715E0">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0BF0C057" w14:textId="77777777" w:rsidR="006715E0" w:rsidRDefault="006715E0" w:rsidP="006715E0">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2E0F83AD" w14:textId="77777777" w:rsidR="006715E0" w:rsidRDefault="006715E0" w:rsidP="006715E0">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243B54EC" w14:textId="77777777" w:rsidR="006715E0" w:rsidRDefault="006715E0" w:rsidP="006715E0">
      <w:pPr>
        <w:pStyle w:val="PL"/>
        <w:rPr>
          <w:noProof w:val="0"/>
        </w:rPr>
      </w:pPr>
      <w:r>
        <w:rPr>
          <w:noProof w:val="0"/>
        </w:rPr>
        <w:t>}</w:t>
      </w:r>
    </w:p>
    <w:p w14:paraId="1335A9BE" w14:textId="77777777" w:rsidR="006715E0" w:rsidRDefault="006715E0" w:rsidP="006715E0">
      <w:pPr>
        <w:pStyle w:val="PL"/>
        <w:rPr>
          <w:noProof w:val="0"/>
        </w:rPr>
      </w:pPr>
    </w:p>
    <w:p w14:paraId="0CBDA6DB" w14:textId="77777777" w:rsidR="006715E0" w:rsidRDefault="006715E0" w:rsidP="006715E0">
      <w:pPr>
        <w:pStyle w:val="PL"/>
        <w:rPr>
          <w:noProof w:val="0"/>
        </w:rPr>
      </w:pPr>
      <w:r>
        <w:rPr>
          <w:noProof w:val="0"/>
        </w:rPr>
        <w:t>FreqDomainLength-ExtIEs F1AP-PROTOCOL-IES ::= {</w:t>
      </w:r>
    </w:p>
    <w:p w14:paraId="62B6E850" w14:textId="77777777" w:rsidR="006715E0" w:rsidRDefault="006715E0" w:rsidP="006715E0">
      <w:pPr>
        <w:pStyle w:val="PL"/>
        <w:rPr>
          <w:noProof w:val="0"/>
        </w:rPr>
      </w:pPr>
      <w:r>
        <w:rPr>
          <w:noProof w:val="0"/>
        </w:rPr>
        <w:tab/>
        <w:t>...</w:t>
      </w:r>
    </w:p>
    <w:p w14:paraId="1DFB2D37" w14:textId="77777777" w:rsidR="006715E0" w:rsidRDefault="006715E0" w:rsidP="006715E0">
      <w:pPr>
        <w:pStyle w:val="PL"/>
        <w:rPr>
          <w:noProof w:val="0"/>
        </w:rPr>
      </w:pPr>
      <w:r>
        <w:rPr>
          <w:noProof w:val="0"/>
        </w:rPr>
        <w:t>}</w:t>
      </w:r>
    </w:p>
    <w:p w14:paraId="48025CE3" w14:textId="77777777" w:rsidR="006715E0" w:rsidRDefault="006715E0" w:rsidP="006715E0">
      <w:pPr>
        <w:pStyle w:val="PL"/>
        <w:rPr>
          <w:noProof w:val="0"/>
        </w:rPr>
      </w:pPr>
    </w:p>
    <w:p w14:paraId="1DB25C5D" w14:textId="77777777" w:rsidR="006715E0" w:rsidRDefault="006715E0" w:rsidP="006715E0">
      <w:pPr>
        <w:pStyle w:val="PL"/>
        <w:rPr>
          <w:noProof w:val="0"/>
        </w:rPr>
      </w:pPr>
      <w:r>
        <w:rPr>
          <w:noProof w:val="0"/>
        </w:rPr>
        <w:t>FrequencyShift7p5khz ::= ENUMERATED {false, true, ...}</w:t>
      </w:r>
    </w:p>
    <w:p w14:paraId="5E8E24D7" w14:textId="77777777" w:rsidR="006715E0" w:rsidRPr="00EA5FA7" w:rsidRDefault="006715E0" w:rsidP="006715E0">
      <w:pPr>
        <w:pStyle w:val="PL"/>
        <w:rPr>
          <w:noProof w:val="0"/>
        </w:rPr>
      </w:pPr>
    </w:p>
    <w:p w14:paraId="0E2829C5" w14:textId="77777777" w:rsidR="006715E0" w:rsidRPr="00EA5FA7" w:rsidRDefault="006715E0" w:rsidP="006715E0">
      <w:pPr>
        <w:pStyle w:val="PL"/>
        <w:rPr>
          <w:noProof w:val="0"/>
        </w:rPr>
      </w:pPr>
      <w:r w:rsidRPr="00EA5FA7">
        <w:rPr>
          <w:noProof w:val="0"/>
        </w:rPr>
        <w:t>FullConfiguration ::= ENUMERATED {full, ...}</w:t>
      </w:r>
    </w:p>
    <w:p w14:paraId="35D71FFE" w14:textId="77777777" w:rsidR="006715E0" w:rsidRDefault="006715E0" w:rsidP="006715E0">
      <w:pPr>
        <w:pStyle w:val="PL"/>
        <w:rPr>
          <w:noProof w:val="0"/>
        </w:rPr>
      </w:pPr>
    </w:p>
    <w:p w14:paraId="18F31A4F" w14:textId="77777777" w:rsidR="006715E0" w:rsidRDefault="006715E0" w:rsidP="006715E0">
      <w:pPr>
        <w:pStyle w:val="PL"/>
        <w:rPr>
          <w:noProof w:val="0"/>
        </w:rPr>
      </w:pPr>
      <w:r>
        <w:rPr>
          <w:noProof w:val="0"/>
        </w:rPr>
        <w:t xml:space="preserve">FlowsMappedToSLDRB-List ::= SEQUENCE (SIZE(1.. maxnoofPC5QoSFlows)) OF FlowsMappedToSLDRB-Item </w:t>
      </w:r>
    </w:p>
    <w:p w14:paraId="414503AB" w14:textId="77777777" w:rsidR="006715E0" w:rsidRDefault="006715E0" w:rsidP="006715E0">
      <w:pPr>
        <w:pStyle w:val="PL"/>
        <w:rPr>
          <w:noProof w:val="0"/>
        </w:rPr>
      </w:pPr>
    </w:p>
    <w:p w14:paraId="0FAA8F17" w14:textId="77777777" w:rsidR="006715E0" w:rsidRDefault="006715E0" w:rsidP="006715E0">
      <w:pPr>
        <w:pStyle w:val="PL"/>
        <w:rPr>
          <w:noProof w:val="0"/>
        </w:rPr>
      </w:pPr>
      <w:r>
        <w:rPr>
          <w:noProof w:val="0"/>
        </w:rPr>
        <w:t>FlowsMappedToSLDRB-Item ::= SEQUENCE {</w:t>
      </w:r>
    </w:p>
    <w:p w14:paraId="1D402246" w14:textId="77777777" w:rsidR="006715E0" w:rsidRDefault="006715E0" w:rsidP="006715E0">
      <w:pPr>
        <w:pStyle w:val="PL"/>
        <w:rPr>
          <w:noProof w:val="0"/>
        </w:rPr>
      </w:pPr>
      <w:r>
        <w:rPr>
          <w:noProof w:val="0"/>
        </w:rPr>
        <w:tab/>
        <w:t>pc5QoSFlowIdentifier</w:t>
      </w:r>
      <w:r>
        <w:rPr>
          <w:noProof w:val="0"/>
        </w:rPr>
        <w:tab/>
      </w:r>
      <w:r>
        <w:rPr>
          <w:noProof w:val="0"/>
        </w:rPr>
        <w:tab/>
      </w:r>
      <w:r>
        <w:rPr>
          <w:noProof w:val="0"/>
        </w:rPr>
        <w:tab/>
        <w:t>PC5QoSFlowIdentifier,</w:t>
      </w:r>
    </w:p>
    <w:p w14:paraId="406FA4C2"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16106B57" w14:textId="77777777" w:rsidR="006715E0" w:rsidRDefault="006715E0" w:rsidP="006715E0">
      <w:pPr>
        <w:pStyle w:val="PL"/>
        <w:rPr>
          <w:noProof w:val="0"/>
        </w:rPr>
      </w:pPr>
      <w:r>
        <w:rPr>
          <w:noProof w:val="0"/>
        </w:rPr>
        <w:tab/>
        <w:t>...</w:t>
      </w:r>
    </w:p>
    <w:p w14:paraId="0EF29950" w14:textId="77777777" w:rsidR="006715E0" w:rsidRDefault="006715E0" w:rsidP="006715E0">
      <w:pPr>
        <w:pStyle w:val="PL"/>
        <w:rPr>
          <w:noProof w:val="0"/>
        </w:rPr>
      </w:pPr>
      <w:r>
        <w:rPr>
          <w:noProof w:val="0"/>
        </w:rPr>
        <w:t>}</w:t>
      </w:r>
    </w:p>
    <w:p w14:paraId="0BF04817" w14:textId="77777777" w:rsidR="006715E0" w:rsidRDefault="006715E0" w:rsidP="006715E0">
      <w:pPr>
        <w:pStyle w:val="PL"/>
        <w:rPr>
          <w:noProof w:val="0"/>
        </w:rPr>
      </w:pPr>
    </w:p>
    <w:p w14:paraId="1C0A4C69" w14:textId="77777777" w:rsidR="006715E0" w:rsidRDefault="006715E0" w:rsidP="006715E0">
      <w:pPr>
        <w:pStyle w:val="PL"/>
        <w:rPr>
          <w:noProof w:val="0"/>
        </w:rPr>
      </w:pPr>
      <w:r>
        <w:rPr>
          <w:noProof w:val="0"/>
        </w:rPr>
        <w:t>FlowsMappedToSLDRB-Item-ExtIEs</w:t>
      </w:r>
      <w:r>
        <w:rPr>
          <w:noProof w:val="0"/>
        </w:rPr>
        <w:tab/>
        <w:t>F1AP-PROTOCOL-EXTENSION ::= {</w:t>
      </w:r>
    </w:p>
    <w:p w14:paraId="52221882" w14:textId="77777777" w:rsidR="006715E0" w:rsidRDefault="006715E0" w:rsidP="006715E0">
      <w:pPr>
        <w:pStyle w:val="PL"/>
        <w:rPr>
          <w:noProof w:val="0"/>
        </w:rPr>
      </w:pPr>
      <w:r>
        <w:rPr>
          <w:noProof w:val="0"/>
        </w:rPr>
        <w:tab/>
        <w:t>...</w:t>
      </w:r>
    </w:p>
    <w:p w14:paraId="01130E32" w14:textId="77777777" w:rsidR="006715E0" w:rsidRDefault="006715E0" w:rsidP="006715E0">
      <w:pPr>
        <w:pStyle w:val="PL"/>
        <w:rPr>
          <w:noProof w:val="0"/>
        </w:rPr>
      </w:pPr>
      <w:r>
        <w:rPr>
          <w:noProof w:val="0"/>
        </w:rPr>
        <w:t>}</w:t>
      </w:r>
    </w:p>
    <w:p w14:paraId="531434E8" w14:textId="77777777" w:rsidR="006715E0" w:rsidRPr="00EA5FA7" w:rsidRDefault="006715E0" w:rsidP="006715E0">
      <w:pPr>
        <w:pStyle w:val="PL"/>
        <w:rPr>
          <w:noProof w:val="0"/>
        </w:rPr>
      </w:pPr>
    </w:p>
    <w:p w14:paraId="493E9095" w14:textId="77777777" w:rsidR="006715E0" w:rsidRPr="00EA5FA7" w:rsidRDefault="006715E0" w:rsidP="006715E0">
      <w:pPr>
        <w:pStyle w:val="PL"/>
        <w:outlineLvl w:val="3"/>
        <w:rPr>
          <w:noProof w:val="0"/>
          <w:snapToGrid w:val="0"/>
        </w:rPr>
      </w:pPr>
      <w:r w:rsidRPr="00EA5FA7">
        <w:rPr>
          <w:noProof w:val="0"/>
          <w:snapToGrid w:val="0"/>
        </w:rPr>
        <w:t>-- G</w:t>
      </w:r>
    </w:p>
    <w:p w14:paraId="003D8371" w14:textId="77777777" w:rsidR="006715E0" w:rsidRPr="00EA5FA7" w:rsidRDefault="006715E0" w:rsidP="006715E0">
      <w:pPr>
        <w:pStyle w:val="PL"/>
        <w:rPr>
          <w:rFonts w:eastAsia="宋体"/>
        </w:rPr>
      </w:pPr>
    </w:p>
    <w:p w14:paraId="52E83B53" w14:textId="77777777" w:rsidR="006715E0" w:rsidRPr="00EA5FA7" w:rsidRDefault="006715E0" w:rsidP="006715E0">
      <w:pPr>
        <w:pStyle w:val="PL"/>
        <w:rPr>
          <w:noProof w:val="0"/>
        </w:rPr>
      </w:pPr>
    </w:p>
    <w:p w14:paraId="3238BE9D" w14:textId="77777777" w:rsidR="006715E0" w:rsidRPr="00EA5FA7" w:rsidRDefault="006715E0" w:rsidP="006715E0">
      <w:pPr>
        <w:pStyle w:val="PL"/>
        <w:rPr>
          <w:noProof w:val="0"/>
        </w:rPr>
      </w:pPr>
      <w:r w:rsidRPr="00EA5FA7">
        <w:rPr>
          <w:noProof w:val="0"/>
        </w:rPr>
        <w:t>GBR-QosInformation ::= SEQUENCE {</w:t>
      </w:r>
    </w:p>
    <w:p w14:paraId="45F55EA2" w14:textId="77777777" w:rsidR="006715E0" w:rsidRPr="00EA5FA7" w:rsidRDefault="006715E0" w:rsidP="006715E0">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713C3F45" w14:textId="77777777" w:rsidR="006715E0" w:rsidRPr="00EA5FA7" w:rsidRDefault="006715E0" w:rsidP="006715E0">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2F5432C7" w14:textId="77777777" w:rsidR="006715E0" w:rsidRPr="00EA5FA7" w:rsidRDefault="006715E0" w:rsidP="006715E0">
      <w:pPr>
        <w:pStyle w:val="PL"/>
        <w:rPr>
          <w:noProof w:val="0"/>
        </w:rPr>
      </w:pPr>
      <w:r w:rsidRPr="00EA5FA7">
        <w:rPr>
          <w:noProof w:val="0"/>
        </w:rPr>
        <w:tab/>
        <w:t>e-RAB-GuaranteedBitrateDL</w:t>
      </w:r>
      <w:r w:rsidRPr="00EA5FA7">
        <w:rPr>
          <w:noProof w:val="0"/>
        </w:rPr>
        <w:tab/>
      </w:r>
      <w:r w:rsidRPr="00EA5FA7">
        <w:rPr>
          <w:noProof w:val="0"/>
        </w:rPr>
        <w:tab/>
        <w:t>BitRate,</w:t>
      </w:r>
    </w:p>
    <w:p w14:paraId="4C2CC7BF" w14:textId="77777777" w:rsidR="006715E0" w:rsidRPr="00EA5FA7" w:rsidRDefault="006715E0" w:rsidP="006715E0">
      <w:pPr>
        <w:pStyle w:val="PL"/>
        <w:rPr>
          <w:noProof w:val="0"/>
        </w:rPr>
      </w:pPr>
      <w:r w:rsidRPr="00EA5FA7">
        <w:rPr>
          <w:noProof w:val="0"/>
        </w:rPr>
        <w:tab/>
        <w:t>e-RAB-GuaranteedBitrateUL</w:t>
      </w:r>
      <w:r w:rsidRPr="00EA5FA7">
        <w:rPr>
          <w:noProof w:val="0"/>
        </w:rPr>
        <w:tab/>
      </w:r>
      <w:r w:rsidRPr="00EA5FA7">
        <w:rPr>
          <w:noProof w:val="0"/>
        </w:rPr>
        <w:tab/>
        <w:t>BitRate,</w:t>
      </w:r>
    </w:p>
    <w:p w14:paraId="6CF7C0DA"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77AE5C8F" w14:textId="77777777" w:rsidR="006715E0" w:rsidRPr="00EA5FA7" w:rsidRDefault="006715E0" w:rsidP="006715E0">
      <w:pPr>
        <w:pStyle w:val="PL"/>
        <w:rPr>
          <w:noProof w:val="0"/>
        </w:rPr>
      </w:pPr>
      <w:r w:rsidRPr="00EA5FA7">
        <w:rPr>
          <w:noProof w:val="0"/>
        </w:rPr>
        <w:tab/>
        <w:t>...</w:t>
      </w:r>
    </w:p>
    <w:p w14:paraId="7721D368" w14:textId="77777777" w:rsidR="006715E0" w:rsidRPr="00EA5FA7" w:rsidRDefault="006715E0" w:rsidP="006715E0">
      <w:pPr>
        <w:pStyle w:val="PL"/>
        <w:rPr>
          <w:noProof w:val="0"/>
        </w:rPr>
      </w:pPr>
      <w:r w:rsidRPr="00EA5FA7">
        <w:rPr>
          <w:noProof w:val="0"/>
        </w:rPr>
        <w:t>}</w:t>
      </w:r>
    </w:p>
    <w:p w14:paraId="67B8278D" w14:textId="77777777" w:rsidR="006715E0" w:rsidRPr="00EA5FA7" w:rsidRDefault="006715E0" w:rsidP="006715E0">
      <w:pPr>
        <w:pStyle w:val="PL"/>
        <w:rPr>
          <w:noProof w:val="0"/>
        </w:rPr>
      </w:pPr>
    </w:p>
    <w:p w14:paraId="1ED24648" w14:textId="77777777" w:rsidR="006715E0" w:rsidRPr="00EA5FA7" w:rsidRDefault="006715E0" w:rsidP="006715E0">
      <w:pPr>
        <w:pStyle w:val="PL"/>
        <w:rPr>
          <w:noProof w:val="0"/>
        </w:rPr>
      </w:pPr>
      <w:r w:rsidRPr="00EA5FA7">
        <w:rPr>
          <w:noProof w:val="0"/>
        </w:rPr>
        <w:t>GBR-QosInformation-ExtIEs F1AP-PROTOCOL-EXTENSION ::= {</w:t>
      </w:r>
    </w:p>
    <w:p w14:paraId="03DF0DE1" w14:textId="77777777" w:rsidR="006715E0" w:rsidRPr="00EA5FA7" w:rsidRDefault="006715E0" w:rsidP="006715E0">
      <w:pPr>
        <w:pStyle w:val="PL"/>
        <w:rPr>
          <w:noProof w:val="0"/>
        </w:rPr>
      </w:pPr>
      <w:r w:rsidRPr="00EA5FA7">
        <w:rPr>
          <w:noProof w:val="0"/>
        </w:rPr>
        <w:tab/>
        <w:t>...</w:t>
      </w:r>
    </w:p>
    <w:p w14:paraId="1F241C6C" w14:textId="77777777" w:rsidR="006715E0" w:rsidRPr="00EA5FA7" w:rsidRDefault="006715E0" w:rsidP="006715E0">
      <w:pPr>
        <w:pStyle w:val="PL"/>
        <w:rPr>
          <w:noProof w:val="0"/>
        </w:rPr>
      </w:pPr>
      <w:r w:rsidRPr="00EA5FA7">
        <w:rPr>
          <w:noProof w:val="0"/>
        </w:rPr>
        <w:t>}</w:t>
      </w:r>
    </w:p>
    <w:p w14:paraId="4763311A" w14:textId="77777777" w:rsidR="006715E0" w:rsidRPr="00EA5FA7" w:rsidRDefault="006715E0" w:rsidP="006715E0">
      <w:pPr>
        <w:pStyle w:val="PL"/>
        <w:rPr>
          <w:noProof w:val="0"/>
        </w:rPr>
      </w:pPr>
    </w:p>
    <w:p w14:paraId="435F926E" w14:textId="77777777" w:rsidR="006715E0" w:rsidRPr="00EA5FA7" w:rsidRDefault="006715E0" w:rsidP="006715E0">
      <w:pPr>
        <w:pStyle w:val="PL"/>
        <w:rPr>
          <w:noProof w:val="0"/>
        </w:rPr>
      </w:pPr>
      <w:r w:rsidRPr="00EA5FA7">
        <w:rPr>
          <w:noProof w:val="0"/>
        </w:rPr>
        <w:t>GBR-QoSFlowInformation::= SEQUENCE {</w:t>
      </w:r>
    </w:p>
    <w:p w14:paraId="44815396" w14:textId="77777777" w:rsidR="006715E0" w:rsidRPr="00EA5FA7" w:rsidRDefault="006715E0" w:rsidP="006715E0">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3070823A" w14:textId="77777777" w:rsidR="006715E0" w:rsidRPr="00EA5FA7" w:rsidRDefault="006715E0" w:rsidP="006715E0">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6740B1A7" w14:textId="77777777" w:rsidR="006715E0" w:rsidRPr="00EA5FA7" w:rsidRDefault="006715E0" w:rsidP="006715E0">
      <w:pPr>
        <w:pStyle w:val="PL"/>
        <w:rPr>
          <w:noProof w:val="0"/>
        </w:rPr>
      </w:pPr>
      <w:r w:rsidRPr="00EA5FA7">
        <w:rPr>
          <w:noProof w:val="0"/>
        </w:rPr>
        <w:tab/>
        <w:t>guaranteedFlowBitRateDownlink</w:t>
      </w:r>
      <w:r w:rsidRPr="00EA5FA7">
        <w:rPr>
          <w:noProof w:val="0"/>
        </w:rPr>
        <w:tab/>
        <w:t>BitRate,</w:t>
      </w:r>
    </w:p>
    <w:p w14:paraId="37EC318E" w14:textId="77777777" w:rsidR="006715E0" w:rsidRPr="00EA5FA7" w:rsidRDefault="006715E0" w:rsidP="006715E0">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7B35DEE9" w14:textId="77777777" w:rsidR="006715E0" w:rsidRPr="00EA5FA7" w:rsidRDefault="006715E0" w:rsidP="006715E0">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5CB5980A" w14:textId="77777777" w:rsidR="006715E0" w:rsidRPr="00EA5FA7" w:rsidRDefault="006715E0" w:rsidP="006715E0">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3D969A2A"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55A511A0" w14:textId="77777777" w:rsidR="006715E0" w:rsidRPr="00EA5FA7" w:rsidRDefault="006715E0" w:rsidP="006715E0">
      <w:pPr>
        <w:pStyle w:val="PL"/>
        <w:rPr>
          <w:noProof w:val="0"/>
        </w:rPr>
      </w:pPr>
      <w:r w:rsidRPr="00EA5FA7">
        <w:rPr>
          <w:noProof w:val="0"/>
        </w:rPr>
        <w:tab/>
        <w:t>...</w:t>
      </w:r>
    </w:p>
    <w:p w14:paraId="38A21532" w14:textId="77777777" w:rsidR="006715E0" w:rsidRPr="00EA5FA7" w:rsidRDefault="006715E0" w:rsidP="006715E0">
      <w:pPr>
        <w:pStyle w:val="PL"/>
        <w:rPr>
          <w:noProof w:val="0"/>
        </w:rPr>
      </w:pPr>
      <w:r w:rsidRPr="00EA5FA7">
        <w:rPr>
          <w:noProof w:val="0"/>
        </w:rPr>
        <w:t>}</w:t>
      </w:r>
    </w:p>
    <w:p w14:paraId="3D13F27C" w14:textId="77777777" w:rsidR="006715E0" w:rsidRPr="00EA5FA7" w:rsidRDefault="006715E0" w:rsidP="006715E0">
      <w:pPr>
        <w:pStyle w:val="PL"/>
        <w:rPr>
          <w:noProof w:val="0"/>
        </w:rPr>
      </w:pPr>
    </w:p>
    <w:p w14:paraId="414A5849" w14:textId="77777777" w:rsidR="006715E0" w:rsidRPr="00EA5FA7" w:rsidRDefault="006715E0" w:rsidP="006715E0">
      <w:pPr>
        <w:pStyle w:val="PL"/>
        <w:rPr>
          <w:noProof w:val="0"/>
        </w:rPr>
      </w:pPr>
      <w:r w:rsidRPr="00EA5FA7">
        <w:rPr>
          <w:noProof w:val="0"/>
        </w:rPr>
        <w:t>GBR-QosFlowInformation-ExtIEs F1AP-PROTOCOL-EXTENSION ::= {</w:t>
      </w:r>
    </w:p>
    <w:p w14:paraId="5C29CF2B" w14:textId="77777777" w:rsidR="006715E0" w:rsidRDefault="006715E0" w:rsidP="006715E0">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4AFD9EFB" w14:textId="77777777" w:rsidR="006715E0" w:rsidRPr="00EA5FA7" w:rsidRDefault="006715E0" w:rsidP="006715E0">
      <w:pPr>
        <w:pStyle w:val="PL"/>
        <w:rPr>
          <w:noProof w:val="0"/>
        </w:rPr>
      </w:pPr>
      <w:r w:rsidRPr="00EA5FA7">
        <w:rPr>
          <w:noProof w:val="0"/>
        </w:rPr>
        <w:tab/>
        <w:t>...</w:t>
      </w:r>
    </w:p>
    <w:p w14:paraId="7EC8CE68" w14:textId="77777777" w:rsidR="006715E0" w:rsidRPr="00EA5FA7" w:rsidRDefault="006715E0" w:rsidP="006715E0">
      <w:pPr>
        <w:pStyle w:val="PL"/>
        <w:rPr>
          <w:noProof w:val="0"/>
        </w:rPr>
      </w:pPr>
      <w:r w:rsidRPr="00EA5FA7">
        <w:rPr>
          <w:noProof w:val="0"/>
        </w:rPr>
        <w:t>}</w:t>
      </w:r>
    </w:p>
    <w:p w14:paraId="78A37A11" w14:textId="77777777" w:rsidR="006715E0" w:rsidRPr="00EA5FA7" w:rsidRDefault="006715E0" w:rsidP="006715E0">
      <w:pPr>
        <w:pStyle w:val="PL"/>
        <w:rPr>
          <w:noProof w:val="0"/>
        </w:rPr>
      </w:pPr>
    </w:p>
    <w:p w14:paraId="328EDBFB" w14:textId="77777777" w:rsidR="006715E0" w:rsidRPr="00EA5FA7" w:rsidRDefault="006715E0" w:rsidP="006715E0">
      <w:pPr>
        <w:pStyle w:val="PL"/>
        <w:rPr>
          <w:noProof w:val="0"/>
        </w:rPr>
      </w:pPr>
      <w:r w:rsidRPr="00EA5FA7">
        <w:rPr>
          <w:noProof w:val="0"/>
        </w:rPr>
        <w:t>CG-Config ::= OCTET STRING</w:t>
      </w:r>
    </w:p>
    <w:p w14:paraId="2D9A0520" w14:textId="77777777" w:rsidR="006715E0" w:rsidRDefault="006715E0" w:rsidP="006715E0">
      <w:pPr>
        <w:pStyle w:val="PL"/>
        <w:rPr>
          <w:noProof w:val="0"/>
        </w:rPr>
      </w:pPr>
    </w:p>
    <w:p w14:paraId="08C36768" w14:textId="77777777" w:rsidR="006715E0" w:rsidRDefault="006715E0" w:rsidP="006715E0">
      <w:pPr>
        <w:pStyle w:val="PL"/>
        <w:rPr>
          <w:lang w:eastAsia="zh-CN"/>
        </w:rPr>
      </w:pPr>
      <w:r>
        <w:rPr>
          <w:lang w:eastAsia="zh-CN"/>
        </w:rPr>
        <w:t>GeographicalCoordinates ::= SEQUENCE {</w:t>
      </w:r>
    </w:p>
    <w:p w14:paraId="4B62BEE5" w14:textId="77777777" w:rsidR="006715E0" w:rsidRDefault="006715E0" w:rsidP="006715E0">
      <w:pPr>
        <w:pStyle w:val="PL"/>
        <w:rPr>
          <w:lang w:eastAsia="zh-CN"/>
        </w:rPr>
      </w:pPr>
      <w:r>
        <w:rPr>
          <w:lang w:eastAsia="zh-CN"/>
        </w:rPr>
        <w:tab/>
        <w:t>tRPPositionDefinitionType</w:t>
      </w:r>
      <w:r>
        <w:rPr>
          <w:lang w:eastAsia="zh-CN"/>
        </w:rPr>
        <w:tab/>
        <w:t>TRPPositionDefinitionType,</w:t>
      </w:r>
    </w:p>
    <w:p w14:paraId="26424749" w14:textId="77777777" w:rsidR="006715E0" w:rsidRDefault="006715E0" w:rsidP="006715E0">
      <w:pPr>
        <w:pStyle w:val="PL"/>
        <w:rPr>
          <w:lang w:eastAsia="zh-CN"/>
        </w:rPr>
      </w:pPr>
      <w:r>
        <w:rPr>
          <w:lang w:eastAsia="zh-CN"/>
        </w:rPr>
        <w:tab/>
        <w:t>dLPRSResourceCoordinates</w:t>
      </w:r>
      <w:r>
        <w:rPr>
          <w:lang w:eastAsia="zh-CN"/>
        </w:rPr>
        <w:tab/>
        <w:t>DLPRSResourceCoordinates</w:t>
      </w:r>
      <w:r>
        <w:rPr>
          <w:lang w:eastAsia="zh-CN"/>
        </w:rPr>
        <w:tab/>
        <w:t>OPTIONAL,</w:t>
      </w:r>
    </w:p>
    <w:p w14:paraId="57B58B2B" w14:textId="77777777" w:rsidR="006715E0" w:rsidRDefault="006715E0" w:rsidP="006715E0">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6AA8CDAE" w14:textId="77777777" w:rsidR="006715E0" w:rsidRDefault="006715E0" w:rsidP="006715E0">
      <w:pPr>
        <w:pStyle w:val="PL"/>
        <w:rPr>
          <w:lang w:eastAsia="zh-CN"/>
        </w:rPr>
      </w:pPr>
      <w:r>
        <w:rPr>
          <w:lang w:eastAsia="zh-CN"/>
        </w:rPr>
        <w:t>}</w:t>
      </w:r>
    </w:p>
    <w:p w14:paraId="68E77CFA" w14:textId="77777777" w:rsidR="006715E0" w:rsidRDefault="006715E0" w:rsidP="006715E0">
      <w:pPr>
        <w:pStyle w:val="PL"/>
        <w:rPr>
          <w:lang w:eastAsia="zh-CN"/>
        </w:rPr>
      </w:pPr>
    </w:p>
    <w:p w14:paraId="13B26AD3" w14:textId="77777777" w:rsidR="006715E0" w:rsidRDefault="006715E0" w:rsidP="006715E0">
      <w:pPr>
        <w:pStyle w:val="PL"/>
        <w:rPr>
          <w:lang w:eastAsia="zh-CN"/>
        </w:rPr>
      </w:pPr>
      <w:r>
        <w:rPr>
          <w:lang w:eastAsia="zh-CN"/>
        </w:rPr>
        <w:t>GeographicalCoordinates-ExtIEs F1AP-PROTOCOL-EXTENSION ::= {</w:t>
      </w:r>
    </w:p>
    <w:p w14:paraId="3EB8D8A0" w14:textId="77777777" w:rsidR="006715E0" w:rsidRDefault="006715E0" w:rsidP="006715E0">
      <w:pPr>
        <w:pStyle w:val="PL"/>
        <w:rPr>
          <w:lang w:eastAsia="zh-CN"/>
        </w:rPr>
      </w:pPr>
      <w:r>
        <w:rPr>
          <w:lang w:eastAsia="zh-CN"/>
        </w:rPr>
        <w:tab/>
        <w:t>...</w:t>
      </w:r>
    </w:p>
    <w:p w14:paraId="545B3FE6" w14:textId="77777777" w:rsidR="006715E0" w:rsidRDefault="006715E0" w:rsidP="006715E0">
      <w:pPr>
        <w:pStyle w:val="PL"/>
        <w:rPr>
          <w:lang w:eastAsia="zh-CN"/>
        </w:rPr>
      </w:pPr>
      <w:r>
        <w:rPr>
          <w:lang w:eastAsia="zh-CN"/>
        </w:rPr>
        <w:t>}</w:t>
      </w:r>
    </w:p>
    <w:p w14:paraId="6CE53EC7" w14:textId="77777777" w:rsidR="006715E0" w:rsidRDefault="006715E0" w:rsidP="006715E0">
      <w:pPr>
        <w:pStyle w:val="PL"/>
        <w:rPr>
          <w:lang w:eastAsia="zh-CN"/>
        </w:rPr>
      </w:pPr>
    </w:p>
    <w:p w14:paraId="31A641F1" w14:textId="77777777" w:rsidR="006715E0" w:rsidRDefault="006715E0" w:rsidP="006715E0">
      <w:pPr>
        <w:pStyle w:val="PL"/>
        <w:rPr>
          <w:noProof w:val="0"/>
        </w:rPr>
      </w:pPr>
      <w:r>
        <w:rPr>
          <w:noProof w:val="0"/>
        </w:rPr>
        <w:t>GNBCUMeasurementID ::= INTEGER (0.. 4095, ...)</w:t>
      </w:r>
    </w:p>
    <w:p w14:paraId="523C98E2" w14:textId="77777777" w:rsidR="006715E0" w:rsidRDefault="006715E0" w:rsidP="006715E0">
      <w:pPr>
        <w:pStyle w:val="PL"/>
        <w:rPr>
          <w:noProof w:val="0"/>
        </w:rPr>
      </w:pPr>
    </w:p>
    <w:p w14:paraId="79C20A3D" w14:textId="77777777" w:rsidR="006715E0" w:rsidRDefault="006715E0" w:rsidP="006715E0">
      <w:pPr>
        <w:pStyle w:val="PL"/>
        <w:rPr>
          <w:noProof w:val="0"/>
        </w:rPr>
      </w:pPr>
      <w:r>
        <w:rPr>
          <w:noProof w:val="0"/>
        </w:rPr>
        <w:t>GNBDUMeasurementID ::= INTEGER (0.. 4095, ...)</w:t>
      </w:r>
    </w:p>
    <w:p w14:paraId="240FB4D5" w14:textId="77777777" w:rsidR="006715E0" w:rsidRPr="00EA5FA7" w:rsidRDefault="006715E0" w:rsidP="006715E0">
      <w:pPr>
        <w:pStyle w:val="PL"/>
        <w:rPr>
          <w:noProof w:val="0"/>
        </w:rPr>
      </w:pPr>
    </w:p>
    <w:p w14:paraId="09990DCC" w14:textId="77777777" w:rsidR="006715E0" w:rsidRPr="00EA5FA7" w:rsidRDefault="006715E0" w:rsidP="006715E0">
      <w:pPr>
        <w:pStyle w:val="PL"/>
        <w:rPr>
          <w:noProof w:val="0"/>
        </w:rPr>
      </w:pPr>
      <w:r w:rsidRPr="00EA5FA7">
        <w:rPr>
          <w:noProof w:val="0"/>
        </w:rPr>
        <w:t>GNB-CUSystemInformation::= SEQUENCE {</w:t>
      </w:r>
    </w:p>
    <w:p w14:paraId="4FB30A59" w14:textId="77777777" w:rsidR="006715E0" w:rsidRPr="00EA5FA7" w:rsidRDefault="006715E0" w:rsidP="006715E0">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22A0DDDD"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106C1F7C" w14:textId="77777777" w:rsidR="006715E0" w:rsidRPr="00EA5FA7" w:rsidRDefault="006715E0" w:rsidP="006715E0">
      <w:pPr>
        <w:pStyle w:val="PL"/>
        <w:rPr>
          <w:noProof w:val="0"/>
        </w:rPr>
      </w:pPr>
      <w:r w:rsidRPr="00EA5FA7">
        <w:rPr>
          <w:noProof w:val="0"/>
        </w:rPr>
        <w:tab/>
        <w:t>...</w:t>
      </w:r>
    </w:p>
    <w:p w14:paraId="1F00945E" w14:textId="77777777" w:rsidR="006715E0" w:rsidRPr="00EA5FA7" w:rsidRDefault="006715E0" w:rsidP="006715E0">
      <w:pPr>
        <w:pStyle w:val="PL"/>
        <w:rPr>
          <w:noProof w:val="0"/>
        </w:rPr>
      </w:pPr>
      <w:r w:rsidRPr="00EA5FA7">
        <w:rPr>
          <w:noProof w:val="0"/>
        </w:rPr>
        <w:t>}</w:t>
      </w:r>
    </w:p>
    <w:p w14:paraId="74489617" w14:textId="77777777" w:rsidR="006715E0" w:rsidRPr="00EA5FA7" w:rsidRDefault="006715E0" w:rsidP="006715E0">
      <w:pPr>
        <w:pStyle w:val="PL"/>
        <w:rPr>
          <w:noProof w:val="0"/>
        </w:rPr>
      </w:pPr>
    </w:p>
    <w:p w14:paraId="1FB2D62F" w14:textId="77777777" w:rsidR="006715E0" w:rsidRPr="00EA5FA7" w:rsidRDefault="006715E0" w:rsidP="006715E0">
      <w:pPr>
        <w:pStyle w:val="PL"/>
        <w:rPr>
          <w:noProof w:val="0"/>
        </w:rPr>
      </w:pPr>
      <w:r w:rsidRPr="00EA5FA7">
        <w:rPr>
          <w:noProof w:val="0"/>
        </w:rPr>
        <w:t>GNB-CUSystemInformation-ExtIEs F1AP-PROTOCOL-EXTENSION ::= {</w:t>
      </w:r>
    </w:p>
    <w:p w14:paraId="2ACF9D38" w14:textId="77777777" w:rsidR="006715E0" w:rsidRPr="00EA5FA7" w:rsidRDefault="006715E0" w:rsidP="006715E0">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79CF4681" w14:textId="77777777" w:rsidR="006715E0" w:rsidRPr="00EA5FA7" w:rsidRDefault="006715E0" w:rsidP="006715E0">
      <w:pPr>
        <w:pStyle w:val="PL"/>
        <w:rPr>
          <w:noProof w:val="0"/>
        </w:rPr>
      </w:pPr>
      <w:r w:rsidRPr="00EA5FA7">
        <w:rPr>
          <w:noProof w:val="0"/>
        </w:rPr>
        <w:tab/>
        <w:t>...</w:t>
      </w:r>
    </w:p>
    <w:p w14:paraId="1FD0C8EA" w14:textId="77777777" w:rsidR="006715E0" w:rsidRPr="00EA5FA7" w:rsidRDefault="006715E0" w:rsidP="006715E0">
      <w:pPr>
        <w:pStyle w:val="PL"/>
        <w:rPr>
          <w:noProof w:val="0"/>
        </w:rPr>
      </w:pPr>
      <w:r w:rsidRPr="00EA5FA7">
        <w:rPr>
          <w:noProof w:val="0"/>
        </w:rPr>
        <w:t>}</w:t>
      </w:r>
    </w:p>
    <w:p w14:paraId="27B86AD6" w14:textId="77777777" w:rsidR="006715E0" w:rsidRPr="00EA5FA7" w:rsidRDefault="006715E0" w:rsidP="006715E0">
      <w:pPr>
        <w:pStyle w:val="PL"/>
        <w:rPr>
          <w:noProof w:val="0"/>
        </w:rPr>
      </w:pPr>
    </w:p>
    <w:p w14:paraId="68E76590" w14:textId="77777777" w:rsidR="006715E0" w:rsidRPr="00EA5FA7" w:rsidRDefault="006715E0" w:rsidP="006715E0">
      <w:pPr>
        <w:pStyle w:val="PL"/>
        <w:rPr>
          <w:noProof w:val="0"/>
        </w:rPr>
      </w:pPr>
      <w:r w:rsidRPr="00EA5FA7">
        <w:rPr>
          <w:noProof w:val="0"/>
        </w:rPr>
        <w:t>GNB-CU-TNL-Association-Setup-Item::= SEQUENCE {</w:t>
      </w:r>
    </w:p>
    <w:p w14:paraId="10302CA4" w14:textId="77777777" w:rsidR="006715E0" w:rsidRPr="00EA5FA7" w:rsidRDefault="006715E0" w:rsidP="006715E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32D5590"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1D3841D1" w14:textId="77777777" w:rsidR="006715E0" w:rsidRPr="00EA5FA7" w:rsidRDefault="006715E0" w:rsidP="006715E0">
      <w:pPr>
        <w:pStyle w:val="PL"/>
        <w:rPr>
          <w:noProof w:val="0"/>
        </w:rPr>
      </w:pPr>
      <w:r w:rsidRPr="00EA5FA7">
        <w:rPr>
          <w:noProof w:val="0"/>
        </w:rPr>
        <w:t>}</w:t>
      </w:r>
    </w:p>
    <w:p w14:paraId="1241B3DD" w14:textId="77777777" w:rsidR="006715E0" w:rsidRPr="00EA5FA7" w:rsidRDefault="006715E0" w:rsidP="006715E0">
      <w:pPr>
        <w:pStyle w:val="PL"/>
        <w:rPr>
          <w:noProof w:val="0"/>
        </w:rPr>
      </w:pPr>
    </w:p>
    <w:p w14:paraId="7D9DDCF4" w14:textId="77777777" w:rsidR="006715E0" w:rsidRPr="00EA5FA7" w:rsidRDefault="006715E0" w:rsidP="006715E0">
      <w:pPr>
        <w:pStyle w:val="PL"/>
        <w:rPr>
          <w:noProof w:val="0"/>
        </w:rPr>
      </w:pPr>
      <w:r w:rsidRPr="00EA5FA7">
        <w:rPr>
          <w:noProof w:val="0"/>
        </w:rPr>
        <w:t>GNB-CU-TNL-Association-Setup-Item-ExtIEs F1AP-PROTOCOL-EXTENSION ::= {</w:t>
      </w:r>
    </w:p>
    <w:p w14:paraId="2C327B45" w14:textId="77777777" w:rsidR="006715E0" w:rsidRPr="00EA5FA7" w:rsidRDefault="006715E0" w:rsidP="006715E0">
      <w:pPr>
        <w:pStyle w:val="PL"/>
        <w:rPr>
          <w:noProof w:val="0"/>
        </w:rPr>
      </w:pPr>
      <w:r w:rsidRPr="00EA5FA7">
        <w:rPr>
          <w:noProof w:val="0"/>
        </w:rPr>
        <w:tab/>
        <w:t>...</w:t>
      </w:r>
    </w:p>
    <w:p w14:paraId="27AFDF02" w14:textId="77777777" w:rsidR="006715E0" w:rsidRPr="00EA5FA7" w:rsidRDefault="006715E0" w:rsidP="006715E0">
      <w:pPr>
        <w:pStyle w:val="PL"/>
        <w:rPr>
          <w:noProof w:val="0"/>
        </w:rPr>
      </w:pPr>
      <w:r w:rsidRPr="00EA5FA7">
        <w:rPr>
          <w:noProof w:val="0"/>
        </w:rPr>
        <w:t>}</w:t>
      </w:r>
    </w:p>
    <w:p w14:paraId="210B1A82" w14:textId="77777777" w:rsidR="006715E0" w:rsidRPr="00EA5FA7" w:rsidRDefault="006715E0" w:rsidP="006715E0">
      <w:pPr>
        <w:pStyle w:val="PL"/>
        <w:rPr>
          <w:noProof w:val="0"/>
        </w:rPr>
      </w:pPr>
    </w:p>
    <w:p w14:paraId="4204AB58" w14:textId="77777777" w:rsidR="006715E0" w:rsidRPr="00EA5FA7" w:rsidRDefault="006715E0" w:rsidP="006715E0">
      <w:pPr>
        <w:pStyle w:val="PL"/>
        <w:rPr>
          <w:noProof w:val="0"/>
        </w:rPr>
      </w:pPr>
      <w:r w:rsidRPr="00EA5FA7">
        <w:rPr>
          <w:noProof w:val="0"/>
        </w:rPr>
        <w:t>GNB-CU-TNL-Association-Failed-To-Setup-Item ::= SEQUENCE {</w:t>
      </w:r>
    </w:p>
    <w:p w14:paraId="482E18B3" w14:textId="77777777" w:rsidR="006715E0" w:rsidRPr="00EA5FA7" w:rsidRDefault="006715E0" w:rsidP="006715E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B765AAD" w14:textId="77777777" w:rsidR="006715E0" w:rsidRPr="00EA5FA7" w:rsidRDefault="006715E0" w:rsidP="006715E0">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76817BE8"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607B640C" w14:textId="77777777" w:rsidR="006715E0" w:rsidRPr="00EA5FA7" w:rsidRDefault="006715E0" w:rsidP="006715E0">
      <w:pPr>
        <w:pStyle w:val="PL"/>
        <w:rPr>
          <w:noProof w:val="0"/>
        </w:rPr>
      </w:pPr>
      <w:r w:rsidRPr="00EA5FA7">
        <w:rPr>
          <w:noProof w:val="0"/>
        </w:rPr>
        <w:t>}</w:t>
      </w:r>
    </w:p>
    <w:p w14:paraId="78BA086E" w14:textId="77777777" w:rsidR="006715E0" w:rsidRPr="00EA5FA7" w:rsidRDefault="006715E0" w:rsidP="006715E0">
      <w:pPr>
        <w:pStyle w:val="PL"/>
        <w:rPr>
          <w:noProof w:val="0"/>
        </w:rPr>
      </w:pPr>
    </w:p>
    <w:p w14:paraId="13E26FA1" w14:textId="77777777" w:rsidR="006715E0" w:rsidRPr="00EA5FA7" w:rsidRDefault="006715E0" w:rsidP="006715E0">
      <w:pPr>
        <w:pStyle w:val="PL"/>
        <w:rPr>
          <w:noProof w:val="0"/>
        </w:rPr>
      </w:pPr>
      <w:r w:rsidRPr="00EA5FA7">
        <w:rPr>
          <w:noProof w:val="0"/>
        </w:rPr>
        <w:t>GNB-CU-TNL-Association-Failed-To-Setup-Item-ExtIEs F1AP-PROTOCOL-EXTENSION ::= {</w:t>
      </w:r>
    </w:p>
    <w:p w14:paraId="70E13D24" w14:textId="77777777" w:rsidR="006715E0" w:rsidRPr="00EA5FA7" w:rsidRDefault="006715E0" w:rsidP="006715E0">
      <w:pPr>
        <w:pStyle w:val="PL"/>
        <w:rPr>
          <w:noProof w:val="0"/>
        </w:rPr>
      </w:pPr>
      <w:r w:rsidRPr="00EA5FA7">
        <w:rPr>
          <w:noProof w:val="0"/>
        </w:rPr>
        <w:tab/>
        <w:t>...</w:t>
      </w:r>
    </w:p>
    <w:p w14:paraId="0BF37D20" w14:textId="77777777" w:rsidR="006715E0" w:rsidRPr="00EA5FA7" w:rsidRDefault="006715E0" w:rsidP="006715E0">
      <w:pPr>
        <w:pStyle w:val="PL"/>
        <w:rPr>
          <w:noProof w:val="0"/>
        </w:rPr>
      </w:pPr>
      <w:r w:rsidRPr="00EA5FA7">
        <w:rPr>
          <w:noProof w:val="0"/>
        </w:rPr>
        <w:t>}</w:t>
      </w:r>
    </w:p>
    <w:p w14:paraId="1713EF99" w14:textId="77777777" w:rsidR="006715E0" w:rsidRPr="00EA5FA7" w:rsidRDefault="006715E0" w:rsidP="006715E0">
      <w:pPr>
        <w:pStyle w:val="PL"/>
        <w:rPr>
          <w:noProof w:val="0"/>
        </w:rPr>
      </w:pPr>
    </w:p>
    <w:p w14:paraId="72DB722F" w14:textId="77777777" w:rsidR="006715E0" w:rsidRPr="00EA5FA7" w:rsidRDefault="006715E0" w:rsidP="006715E0">
      <w:pPr>
        <w:pStyle w:val="PL"/>
        <w:rPr>
          <w:noProof w:val="0"/>
        </w:rPr>
      </w:pPr>
    </w:p>
    <w:p w14:paraId="67B8585A" w14:textId="77777777" w:rsidR="006715E0" w:rsidRPr="00EA5FA7" w:rsidRDefault="006715E0" w:rsidP="006715E0">
      <w:pPr>
        <w:pStyle w:val="PL"/>
        <w:rPr>
          <w:noProof w:val="0"/>
        </w:rPr>
      </w:pPr>
      <w:r w:rsidRPr="00EA5FA7">
        <w:rPr>
          <w:noProof w:val="0"/>
        </w:rPr>
        <w:t>GNB-CU-TNL-Association-To-Add-Item ::= SEQUENCE {</w:t>
      </w:r>
    </w:p>
    <w:p w14:paraId="26226876" w14:textId="77777777" w:rsidR="006715E0" w:rsidRPr="00EA5FA7" w:rsidRDefault="006715E0" w:rsidP="006715E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10E42B3" w14:textId="77777777" w:rsidR="006715E0" w:rsidRPr="00EA5FA7" w:rsidRDefault="006715E0" w:rsidP="006715E0">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6B21799B"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7E43326E" w14:textId="77777777" w:rsidR="006715E0" w:rsidRPr="00EA5FA7" w:rsidRDefault="006715E0" w:rsidP="006715E0">
      <w:pPr>
        <w:pStyle w:val="PL"/>
        <w:rPr>
          <w:noProof w:val="0"/>
        </w:rPr>
      </w:pPr>
      <w:r w:rsidRPr="00EA5FA7">
        <w:rPr>
          <w:noProof w:val="0"/>
        </w:rPr>
        <w:t>}</w:t>
      </w:r>
    </w:p>
    <w:p w14:paraId="72F2A15D" w14:textId="77777777" w:rsidR="006715E0" w:rsidRPr="00EA5FA7" w:rsidRDefault="006715E0" w:rsidP="006715E0">
      <w:pPr>
        <w:pStyle w:val="PL"/>
        <w:rPr>
          <w:noProof w:val="0"/>
        </w:rPr>
      </w:pPr>
    </w:p>
    <w:p w14:paraId="61257348" w14:textId="77777777" w:rsidR="006715E0" w:rsidRPr="00EA5FA7" w:rsidRDefault="006715E0" w:rsidP="006715E0">
      <w:pPr>
        <w:pStyle w:val="PL"/>
        <w:rPr>
          <w:noProof w:val="0"/>
        </w:rPr>
      </w:pPr>
      <w:r w:rsidRPr="00EA5FA7">
        <w:rPr>
          <w:noProof w:val="0"/>
        </w:rPr>
        <w:t>GNB-CU-TNL-Association-To-Add-Item-ExtIEs F1AP-PROTOCOL-EXTENSION ::= {</w:t>
      </w:r>
    </w:p>
    <w:p w14:paraId="74C46CCA" w14:textId="77777777" w:rsidR="006715E0" w:rsidRPr="00EA5FA7" w:rsidRDefault="006715E0" w:rsidP="006715E0">
      <w:pPr>
        <w:pStyle w:val="PL"/>
        <w:rPr>
          <w:noProof w:val="0"/>
        </w:rPr>
      </w:pPr>
      <w:r w:rsidRPr="00EA5FA7">
        <w:rPr>
          <w:noProof w:val="0"/>
        </w:rPr>
        <w:tab/>
        <w:t>...</w:t>
      </w:r>
    </w:p>
    <w:p w14:paraId="2E8E8735" w14:textId="77777777" w:rsidR="006715E0" w:rsidRPr="00EA5FA7" w:rsidRDefault="006715E0" w:rsidP="006715E0">
      <w:pPr>
        <w:pStyle w:val="PL"/>
        <w:rPr>
          <w:noProof w:val="0"/>
        </w:rPr>
      </w:pPr>
      <w:r w:rsidRPr="00EA5FA7">
        <w:rPr>
          <w:noProof w:val="0"/>
        </w:rPr>
        <w:t>}</w:t>
      </w:r>
    </w:p>
    <w:p w14:paraId="2CE5BF9E" w14:textId="77777777" w:rsidR="006715E0" w:rsidRPr="00EA5FA7" w:rsidRDefault="006715E0" w:rsidP="006715E0">
      <w:pPr>
        <w:pStyle w:val="PL"/>
        <w:rPr>
          <w:noProof w:val="0"/>
        </w:rPr>
      </w:pPr>
    </w:p>
    <w:p w14:paraId="04F4CF31" w14:textId="77777777" w:rsidR="006715E0" w:rsidRPr="00EA5FA7" w:rsidRDefault="006715E0" w:rsidP="006715E0">
      <w:pPr>
        <w:pStyle w:val="PL"/>
        <w:rPr>
          <w:noProof w:val="0"/>
        </w:rPr>
      </w:pPr>
      <w:r w:rsidRPr="00EA5FA7">
        <w:rPr>
          <w:noProof w:val="0"/>
        </w:rPr>
        <w:t>GNB-CU-TNL-Association-To-Remove-Item::= SEQUENCE {</w:t>
      </w:r>
    </w:p>
    <w:p w14:paraId="3EBD4685" w14:textId="77777777" w:rsidR="006715E0" w:rsidRPr="00EA5FA7" w:rsidRDefault="006715E0" w:rsidP="006715E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E472D3C"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0B9F5D99" w14:textId="77777777" w:rsidR="006715E0" w:rsidRPr="00EA5FA7" w:rsidRDefault="006715E0" w:rsidP="006715E0">
      <w:pPr>
        <w:pStyle w:val="PL"/>
        <w:rPr>
          <w:noProof w:val="0"/>
        </w:rPr>
      </w:pPr>
      <w:r w:rsidRPr="00EA5FA7">
        <w:rPr>
          <w:noProof w:val="0"/>
        </w:rPr>
        <w:t>}</w:t>
      </w:r>
    </w:p>
    <w:p w14:paraId="7BD6615D" w14:textId="77777777" w:rsidR="006715E0" w:rsidRPr="00EA5FA7" w:rsidRDefault="006715E0" w:rsidP="006715E0">
      <w:pPr>
        <w:pStyle w:val="PL"/>
        <w:rPr>
          <w:noProof w:val="0"/>
        </w:rPr>
      </w:pPr>
    </w:p>
    <w:p w14:paraId="6A62221F" w14:textId="77777777" w:rsidR="006715E0" w:rsidRPr="00EA5FA7" w:rsidRDefault="006715E0" w:rsidP="006715E0">
      <w:pPr>
        <w:pStyle w:val="PL"/>
        <w:rPr>
          <w:noProof w:val="0"/>
        </w:rPr>
      </w:pPr>
      <w:r w:rsidRPr="00EA5FA7">
        <w:rPr>
          <w:noProof w:val="0"/>
        </w:rPr>
        <w:t>GNB-CU-TNL-Association-To-Remove-Item-ExtIEs F1AP-PROTOCOL-EXTENSION ::= {</w:t>
      </w:r>
    </w:p>
    <w:p w14:paraId="51C3EA7C" w14:textId="77777777" w:rsidR="006715E0" w:rsidRPr="00EA5FA7" w:rsidRDefault="006715E0" w:rsidP="006715E0">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64076E1D" w14:textId="77777777" w:rsidR="006715E0" w:rsidRPr="00EA5FA7" w:rsidRDefault="006715E0" w:rsidP="006715E0">
      <w:pPr>
        <w:pStyle w:val="PL"/>
        <w:rPr>
          <w:noProof w:val="0"/>
        </w:rPr>
      </w:pPr>
      <w:r w:rsidRPr="00EA5FA7">
        <w:rPr>
          <w:noProof w:val="0"/>
        </w:rPr>
        <w:tab/>
        <w:t>...</w:t>
      </w:r>
    </w:p>
    <w:p w14:paraId="0C182AED" w14:textId="77777777" w:rsidR="006715E0" w:rsidRPr="00EA5FA7" w:rsidRDefault="006715E0" w:rsidP="006715E0">
      <w:pPr>
        <w:pStyle w:val="PL"/>
        <w:rPr>
          <w:noProof w:val="0"/>
        </w:rPr>
      </w:pPr>
      <w:r w:rsidRPr="00EA5FA7">
        <w:rPr>
          <w:noProof w:val="0"/>
        </w:rPr>
        <w:t>}</w:t>
      </w:r>
    </w:p>
    <w:p w14:paraId="16337827" w14:textId="77777777" w:rsidR="006715E0" w:rsidRPr="00EA5FA7" w:rsidRDefault="006715E0" w:rsidP="006715E0">
      <w:pPr>
        <w:pStyle w:val="PL"/>
        <w:rPr>
          <w:noProof w:val="0"/>
        </w:rPr>
      </w:pPr>
    </w:p>
    <w:p w14:paraId="4F953088" w14:textId="77777777" w:rsidR="006715E0" w:rsidRPr="00EA5FA7" w:rsidRDefault="006715E0" w:rsidP="006715E0">
      <w:pPr>
        <w:pStyle w:val="PL"/>
        <w:rPr>
          <w:noProof w:val="0"/>
        </w:rPr>
      </w:pPr>
    </w:p>
    <w:p w14:paraId="2973AC5F" w14:textId="77777777" w:rsidR="006715E0" w:rsidRPr="00EA5FA7" w:rsidRDefault="006715E0" w:rsidP="006715E0">
      <w:pPr>
        <w:pStyle w:val="PL"/>
        <w:rPr>
          <w:noProof w:val="0"/>
        </w:rPr>
      </w:pPr>
      <w:r w:rsidRPr="00EA5FA7">
        <w:rPr>
          <w:noProof w:val="0"/>
        </w:rPr>
        <w:t>GNB-CU-TNL-Association-To-Update-Item::= SEQUENCE {</w:t>
      </w:r>
    </w:p>
    <w:p w14:paraId="55A87F9E" w14:textId="77777777" w:rsidR="006715E0" w:rsidRPr="00EA5FA7" w:rsidRDefault="006715E0" w:rsidP="006715E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C34B8B3" w14:textId="77777777" w:rsidR="006715E0" w:rsidRPr="00EA5FA7" w:rsidRDefault="006715E0" w:rsidP="006715E0">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4D9E7EDF"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547614AA" w14:textId="77777777" w:rsidR="006715E0" w:rsidRPr="00EA5FA7" w:rsidRDefault="006715E0" w:rsidP="006715E0">
      <w:pPr>
        <w:pStyle w:val="PL"/>
        <w:rPr>
          <w:noProof w:val="0"/>
        </w:rPr>
      </w:pPr>
      <w:r w:rsidRPr="00EA5FA7">
        <w:rPr>
          <w:noProof w:val="0"/>
        </w:rPr>
        <w:t>}</w:t>
      </w:r>
    </w:p>
    <w:p w14:paraId="5103ADED" w14:textId="77777777" w:rsidR="006715E0" w:rsidRPr="00EA5FA7" w:rsidRDefault="006715E0" w:rsidP="006715E0">
      <w:pPr>
        <w:pStyle w:val="PL"/>
        <w:rPr>
          <w:noProof w:val="0"/>
        </w:rPr>
      </w:pPr>
    </w:p>
    <w:p w14:paraId="153433B8" w14:textId="77777777" w:rsidR="006715E0" w:rsidRPr="00EA5FA7" w:rsidRDefault="006715E0" w:rsidP="006715E0">
      <w:pPr>
        <w:pStyle w:val="PL"/>
        <w:rPr>
          <w:noProof w:val="0"/>
        </w:rPr>
      </w:pPr>
      <w:r w:rsidRPr="00EA5FA7">
        <w:rPr>
          <w:noProof w:val="0"/>
        </w:rPr>
        <w:t>GNB-CU-TNL-Association-To-Update-Item-ExtIEs F1AP-PROTOCOL-EXTENSION ::= {</w:t>
      </w:r>
    </w:p>
    <w:p w14:paraId="0EB0CC6C" w14:textId="77777777" w:rsidR="006715E0" w:rsidRPr="00EA5FA7" w:rsidRDefault="006715E0" w:rsidP="006715E0">
      <w:pPr>
        <w:pStyle w:val="PL"/>
      </w:pPr>
      <w:r w:rsidRPr="00EA5FA7">
        <w:rPr>
          <w:noProof w:val="0"/>
        </w:rPr>
        <w:tab/>
      </w:r>
      <w:r w:rsidRPr="00EA5FA7">
        <w:t>...</w:t>
      </w:r>
    </w:p>
    <w:p w14:paraId="2F9F1604" w14:textId="77777777" w:rsidR="006715E0" w:rsidRPr="00EA5FA7" w:rsidRDefault="006715E0" w:rsidP="006715E0">
      <w:pPr>
        <w:pStyle w:val="PL"/>
      </w:pPr>
      <w:r w:rsidRPr="00EA5FA7">
        <w:t>}</w:t>
      </w:r>
    </w:p>
    <w:p w14:paraId="051C5593" w14:textId="77777777" w:rsidR="006715E0" w:rsidRPr="00EA5FA7" w:rsidRDefault="006715E0" w:rsidP="006715E0">
      <w:pPr>
        <w:pStyle w:val="PL"/>
      </w:pPr>
    </w:p>
    <w:p w14:paraId="2B0B8BC5" w14:textId="77777777" w:rsidR="006715E0" w:rsidRPr="00EA5FA7" w:rsidRDefault="006715E0" w:rsidP="006715E0">
      <w:pPr>
        <w:pStyle w:val="PL"/>
        <w:tabs>
          <w:tab w:val="clear" w:pos="1536"/>
          <w:tab w:val="left" w:pos="1375"/>
        </w:tabs>
      </w:pPr>
      <w:r w:rsidRPr="00EA5FA7">
        <w:t>GNB-CU-</w:t>
      </w:r>
      <w:r w:rsidRPr="00EA5FA7">
        <w:rPr>
          <w:rFonts w:eastAsia="宋体"/>
        </w:rPr>
        <w:t>UE-</w:t>
      </w:r>
      <w:r w:rsidRPr="00EA5FA7">
        <w:t>F1AP-ID</w:t>
      </w:r>
      <w:r w:rsidRPr="00EA5FA7">
        <w:tab/>
      </w:r>
      <w:r w:rsidRPr="00EA5FA7">
        <w:tab/>
        <w:t>::= INTEGER (0..4294967295)</w:t>
      </w:r>
    </w:p>
    <w:p w14:paraId="74FDD436" w14:textId="77777777" w:rsidR="006715E0" w:rsidRDefault="006715E0" w:rsidP="006715E0">
      <w:pPr>
        <w:pStyle w:val="PL"/>
        <w:tabs>
          <w:tab w:val="clear" w:pos="1536"/>
          <w:tab w:val="left" w:pos="1375"/>
        </w:tabs>
      </w:pPr>
    </w:p>
    <w:p w14:paraId="48C31F0B" w14:textId="77777777" w:rsidR="006715E0" w:rsidRDefault="006715E0" w:rsidP="006715E0">
      <w:pPr>
        <w:pStyle w:val="PL"/>
        <w:tabs>
          <w:tab w:val="left" w:pos="1375"/>
        </w:tabs>
      </w:pPr>
      <w:r>
        <w:t>GNB-DU-Cell-Resource-Configuration</w:t>
      </w:r>
      <w:r>
        <w:tab/>
        <w:t xml:space="preserve">::= SEQUENCE { </w:t>
      </w:r>
    </w:p>
    <w:p w14:paraId="008AB38E" w14:textId="77777777" w:rsidR="006715E0" w:rsidRDefault="006715E0" w:rsidP="006715E0">
      <w:pPr>
        <w:pStyle w:val="PL"/>
        <w:tabs>
          <w:tab w:val="left" w:pos="1375"/>
        </w:tabs>
      </w:pPr>
      <w:r>
        <w:tab/>
        <w:t>subcarrierSpacing</w:t>
      </w:r>
      <w:r>
        <w:tab/>
      </w:r>
      <w:r>
        <w:tab/>
      </w:r>
      <w:r>
        <w:tab/>
      </w:r>
      <w:r>
        <w:tab/>
        <w:t>SubcarrierSpacing,</w:t>
      </w:r>
    </w:p>
    <w:p w14:paraId="6416F7CB" w14:textId="77777777" w:rsidR="006715E0" w:rsidRDefault="006715E0" w:rsidP="006715E0">
      <w:pPr>
        <w:pStyle w:val="PL"/>
        <w:tabs>
          <w:tab w:val="left" w:pos="1375"/>
        </w:tabs>
      </w:pPr>
      <w:r>
        <w:tab/>
        <w:t>dUFTransmissionPeriodicity</w:t>
      </w:r>
      <w:r>
        <w:tab/>
      </w:r>
      <w:r>
        <w:tab/>
        <w:t>DUFTransmissionPeriodicity</w:t>
      </w:r>
      <w:r>
        <w:rPr>
          <w:rFonts w:cs="Courier New"/>
        </w:rPr>
        <w:tab/>
        <w:t>OPTIONAL</w:t>
      </w:r>
      <w:r>
        <w:t>,</w:t>
      </w:r>
    </w:p>
    <w:p w14:paraId="602D2334" w14:textId="77777777" w:rsidR="006715E0" w:rsidRDefault="006715E0" w:rsidP="006715E0">
      <w:pPr>
        <w:pStyle w:val="PL"/>
        <w:tabs>
          <w:tab w:val="left" w:pos="1375"/>
        </w:tabs>
      </w:pPr>
      <w:r>
        <w:tab/>
        <w:t>dUF-Slot-Config-List</w:t>
      </w:r>
      <w:r>
        <w:tab/>
      </w:r>
      <w:r>
        <w:tab/>
      </w:r>
      <w:r>
        <w:tab/>
        <w:t>DUF-Slot-Config-List</w:t>
      </w:r>
      <w:r>
        <w:rPr>
          <w:rFonts w:cs="Courier New"/>
        </w:rPr>
        <w:tab/>
        <w:t>OPTIONAL</w:t>
      </w:r>
      <w:r>
        <w:t>,</w:t>
      </w:r>
    </w:p>
    <w:p w14:paraId="3EAC5BE1" w14:textId="77777777" w:rsidR="006715E0" w:rsidRDefault="006715E0" w:rsidP="006715E0">
      <w:pPr>
        <w:pStyle w:val="PL"/>
        <w:tabs>
          <w:tab w:val="left" w:pos="1375"/>
        </w:tabs>
      </w:pPr>
      <w:r>
        <w:tab/>
        <w:t>hSNATransmissionPeriodicity</w:t>
      </w:r>
      <w:r>
        <w:tab/>
      </w:r>
      <w:r>
        <w:tab/>
        <w:t>HSNATransmissionPeriodicity,</w:t>
      </w:r>
    </w:p>
    <w:p w14:paraId="754DA658" w14:textId="77777777" w:rsidR="006715E0" w:rsidRDefault="006715E0" w:rsidP="006715E0">
      <w:pPr>
        <w:pStyle w:val="PL"/>
        <w:tabs>
          <w:tab w:val="left" w:pos="1375"/>
        </w:tabs>
      </w:pPr>
      <w:r>
        <w:tab/>
        <w:t>hNSASlotConfigList</w:t>
      </w:r>
      <w:r>
        <w:tab/>
      </w:r>
      <w:r>
        <w:tab/>
      </w:r>
      <w:r>
        <w:tab/>
      </w:r>
      <w:r>
        <w:tab/>
        <w:t>HSNASlotConfigList</w:t>
      </w:r>
      <w:r>
        <w:rPr>
          <w:rFonts w:cs="Courier New"/>
        </w:rPr>
        <w:tab/>
        <w:t>OPTIONAL</w:t>
      </w:r>
      <w:r>
        <w:t>,</w:t>
      </w:r>
    </w:p>
    <w:p w14:paraId="3EF3757B" w14:textId="77777777" w:rsidR="006715E0" w:rsidRDefault="006715E0" w:rsidP="006715E0">
      <w:pPr>
        <w:pStyle w:val="PL"/>
        <w:tabs>
          <w:tab w:val="left" w:pos="1375"/>
        </w:tabs>
      </w:pPr>
      <w:r>
        <w:tab/>
        <w:t>iE-Extensions</w:t>
      </w:r>
      <w:r>
        <w:tab/>
      </w:r>
      <w:r>
        <w:tab/>
      </w:r>
      <w:r>
        <w:tab/>
      </w:r>
      <w:r>
        <w:tab/>
      </w:r>
      <w:r>
        <w:tab/>
        <w:t>ProtocolExtensionContainer { { GNB-DU-Cell-Resource-Configuration-ExtIEs } } OPTIONAL</w:t>
      </w:r>
    </w:p>
    <w:p w14:paraId="1CEEBEBC" w14:textId="77777777" w:rsidR="006715E0" w:rsidRDefault="006715E0" w:rsidP="006715E0">
      <w:pPr>
        <w:pStyle w:val="PL"/>
        <w:tabs>
          <w:tab w:val="left" w:pos="1375"/>
        </w:tabs>
      </w:pPr>
      <w:r>
        <w:t>}</w:t>
      </w:r>
    </w:p>
    <w:p w14:paraId="0E17FDFA" w14:textId="77777777" w:rsidR="006715E0" w:rsidRDefault="006715E0" w:rsidP="006715E0">
      <w:pPr>
        <w:pStyle w:val="PL"/>
        <w:tabs>
          <w:tab w:val="left" w:pos="1375"/>
        </w:tabs>
      </w:pPr>
    </w:p>
    <w:p w14:paraId="497724D4" w14:textId="77777777" w:rsidR="006715E0" w:rsidRDefault="006715E0" w:rsidP="006715E0">
      <w:pPr>
        <w:pStyle w:val="PL"/>
        <w:tabs>
          <w:tab w:val="left" w:pos="1375"/>
        </w:tabs>
      </w:pPr>
      <w:r>
        <w:t>GNB-DU-Cell-Resource-Configuration-ExtIEs F1AP-PROTOCOL-EXTENSION ::= {</w:t>
      </w:r>
    </w:p>
    <w:p w14:paraId="7ACCBE04" w14:textId="77777777" w:rsidR="006715E0" w:rsidRDefault="006715E0" w:rsidP="006715E0">
      <w:pPr>
        <w:pStyle w:val="PL"/>
        <w:tabs>
          <w:tab w:val="left" w:pos="1375"/>
        </w:tabs>
      </w:pPr>
      <w:r>
        <w:tab/>
        <w:t>...</w:t>
      </w:r>
    </w:p>
    <w:p w14:paraId="41D65FF6" w14:textId="607B4CE9" w:rsidR="006715E0" w:rsidRDefault="006715E0" w:rsidP="006715E0">
      <w:pPr>
        <w:pStyle w:val="PL"/>
      </w:pPr>
      <w:r>
        <w:t>}</w:t>
      </w:r>
    </w:p>
    <w:p w14:paraId="582C345C" w14:textId="77777777" w:rsidR="006715E0" w:rsidRPr="00EA5FA7" w:rsidRDefault="006715E0" w:rsidP="006715E0">
      <w:pPr>
        <w:pStyle w:val="PL"/>
        <w:tabs>
          <w:tab w:val="clear" w:pos="1536"/>
          <w:tab w:val="left" w:pos="1375"/>
        </w:tabs>
      </w:pPr>
    </w:p>
    <w:p w14:paraId="32E19F04" w14:textId="77777777" w:rsidR="006715E0" w:rsidRPr="00EA5FA7" w:rsidRDefault="006715E0" w:rsidP="006715E0">
      <w:pPr>
        <w:pStyle w:val="PL"/>
        <w:tabs>
          <w:tab w:val="clear" w:pos="1536"/>
          <w:tab w:val="left" w:pos="1375"/>
        </w:tabs>
      </w:pPr>
      <w:r w:rsidRPr="00EA5FA7">
        <w:t>GNB-DU-</w:t>
      </w:r>
      <w:r w:rsidRPr="00EA5FA7">
        <w:rPr>
          <w:rFonts w:eastAsia="宋体"/>
        </w:rPr>
        <w:t>UE-</w:t>
      </w:r>
      <w:r w:rsidRPr="00EA5FA7">
        <w:t>F1AP-ID</w:t>
      </w:r>
      <w:r w:rsidRPr="00EA5FA7">
        <w:tab/>
      </w:r>
      <w:r w:rsidRPr="00EA5FA7">
        <w:tab/>
        <w:t>::= INTEGER (0..4294967295)</w:t>
      </w:r>
    </w:p>
    <w:p w14:paraId="149E1E05" w14:textId="77777777" w:rsidR="006715E0" w:rsidRPr="00EA5FA7" w:rsidRDefault="006715E0" w:rsidP="006715E0">
      <w:pPr>
        <w:pStyle w:val="PL"/>
        <w:tabs>
          <w:tab w:val="clear" w:pos="1536"/>
          <w:tab w:val="left" w:pos="1375"/>
        </w:tabs>
      </w:pPr>
    </w:p>
    <w:p w14:paraId="10F256D3" w14:textId="77777777" w:rsidR="006715E0" w:rsidRPr="00EA5FA7" w:rsidRDefault="006715E0" w:rsidP="006715E0">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14:paraId="3BF98830" w14:textId="77777777" w:rsidR="006715E0" w:rsidRPr="00EA5FA7" w:rsidRDefault="006715E0" w:rsidP="006715E0">
      <w:pPr>
        <w:pStyle w:val="PL"/>
        <w:rPr>
          <w:rFonts w:eastAsia="宋体"/>
        </w:rPr>
      </w:pPr>
    </w:p>
    <w:p w14:paraId="6EEA615E" w14:textId="77777777" w:rsidR="006715E0" w:rsidRPr="00EA5FA7" w:rsidRDefault="006715E0" w:rsidP="006715E0">
      <w:pPr>
        <w:pStyle w:val="PL"/>
        <w:rPr>
          <w:rFonts w:eastAsia="宋体"/>
        </w:rPr>
      </w:pPr>
      <w:r w:rsidRPr="00EA5FA7">
        <w:rPr>
          <w:rFonts w:eastAsia="宋体"/>
        </w:rPr>
        <w:t>GNB-CU-Name ::= PrintableString(SIZE(1..150,...))</w:t>
      </w:r>
    </w:p>
    <w:p w14:paraId="30A63B60" w14:textId="77777777" w:rsidR="006715E0" w:rsidRPr="00EA5FA7" w:rsidRDefault="006715E0" w:rsidP="006715E0">
      <w:pPr>
        <w:pStyle w:val="PL"/>
        <w:rPr>
          <w:rFonts w:eastAsia="宋体"/>
        </w:rPr>
      </w:pPr>
    </w:p>
    <w:p w14:paraId="74409ED3" w14:textId="77777777" w:rsidR="006715E0" w:rsidRDefault="006715E0" w:rsidP="006715E0">
      <w:pPr>
        <w:pStyle w:val="PL"/>
      </w:pPr>
      <w:r w:rsidRPr="00EA5FA7">
        <w:rPr>
          <w:rFonts w:eastAsia="宋体"/>
        </w:rPr>
        <w:t>GNB-DU-Name ::= PrintableString(SIZE(1..150,...))</w:t>
      </w:r>
      <w:r w:rsidRPr="00A43FDC">
        <w:t xml:space="preserve"> </w:t>
      </w:r>
    </w:p>
    <w:p w14:paraId="6E19F365" w14:textId="77777777" w:rsidR="006715E0" w:rsidRDefault="006715E0" w:rsidP="006715E0">
      <w:pPr>
        <w:pStyle w:val="PL"/>
      </w:pPr>
    </w:p>
    <w:p w14:paraId="749B5583" w14:textId="77777777" w:rsidR="006715E0" w:rsidRPr="00A55ED4" w:rsidRDefault="006715E0" w:rsidP="006715E0">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062C6B1E" w14:textId="77777777" w:rsidR="006715E0" w:rsidRPr="00A55ED4" w:rsidRDefault="006715E0" w:rsidP="006715E0">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116205B" w14:textId="77777777" w:rsidR="006715E0" w:rsidRPr="00A55ED4" w:rsidRDefault="006715E0" w:rsidP="006715E0">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78E447AE" w14:textId="77777777" w:rsidR="006715E0" w:rsidRDefault="006715E0" w:rsidP="006715E0">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689ECB87" w14:textId="77777777" w:rsidR="006715E0" w:rsidRPr="00A55ED4" w:rsidRDefault="006715E0" w:rsidP="006715E0">
      <w:pPr>
        <w:pStyle w:val="PL"/>
        <w:rPr>
          <w:snapToGrid w:val="0"/>
        </w:rPr>
      </w:pPr>
      <w:r>
        <w:rPr>
          <w:snapToGrid w:val="0"/>
        </w:rPr>
        <w:tab/>
        <w:t>...</w:t>
      </w:r>
    </w:p>
    <w:p w14:paraId="2EF2FAD9" w14:textId="77777777" w:rsidR="006715E0" w:rsidRPr="00A55ED4" w:rsidRDefault="006715E0" w:rsidP="006715E0">
      <w:pPr>
        <w:pStyle w:val="PL"/>
        <w:rPr>
          <w:snapToGrid w:val="0"/>
        </w:rPr>
      </w:pPr>
      <w:r w:rsidRPr="00A55ED4">
        <w:rPr>
          <w:snapToGrid w:val="0"/>
        </w:rPr>
        <w:t>}</w:t>
      </w:r>
    </w:p>
    <w:p w14:paraId="3A8E1386" w14:textId="77777777" w:rsidR="006715E0" w:rsidRPr="00EA5FA7" w:rsidRDefault="006715E0" w:rsidP="006715E0">
      <w:pPr>
        <w:pStyle w:val="PL"/>
        <w:rPr>
          <w:rFonts w:eastAsia="宋体"/>
        </w:rPr>
      </w:pPr>
    </w:p>
    <w:p w14:paraId="778FDA76" w14:textId="77777777" w:rsidR="006715E0" w:rsidRPr="00A55ED4" w:rsidRDefault="006715E0" w:rsidP="006715E0">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64BCD873" w14:textId="77777777" w:rsidR="006715E0" w:rsidRPr="00A55ED4" w:rsidRDefault="006715E0" w:rsidP="006715E0">
      <w:pPr>
        <w:pStyle w:val="PL"/>
        <w:rPr>
          <w:snapToGrid w:val="0"/>
        </w:rPr>
      </w:pPr>
      <w:r w:rsidRPr="00A55ED4">
        <w:rPr>
          <w:snapToGrid w:val="0"/>
        </w:rPr>
        <w:tab/>
        <w:t>...</w:t>
      </w:r>
    </w:p>
    <w:p w14:paraId="3BC8B015" w14:textId="77777777" w:rsidR="006715E0" w:rsidRDefault="006715E0" w:rsidP="006715E0">
      <w:pPr>
        <w:pStyle w:val="PL"/>
        <w:rPr>
          <w:snapToGrid w:val="0"/>
        </w:rPr>
      </w:pPr>
      <w:r w:rsidRPr="00A55ED4">
        <w:rPr>
          <w:snapToGrid w:val="0"/>
        </w:rPr>
        <w:t>}</w:t>
      </w:r>
    </w:p>
    <w:p w14:paraId="1D17FC95" w14:textId="77777777" w:rsidR="006715E0" w:rsidRDefault="006715E0" w:rsidP="006715E0">
      <w:pPr>
        <w:pStyle w:val="PL"/>
        <w:rPr>
          <w:snapToGrid w:val="0"/>
        </w:rPr>
      </w:pPr>
    </w:p>
    <w:p w14:paraId="3C41A9A2" w14:textId="77777777" w:rsidR="006715E0" w:rsidRDefault="006715E0" w:rsidP="006715E0">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E158CF6" w14:textId="77777777" w:rsidR="006715E0" w:rsidRPr="004D77E0" w:rsidRDefault="006715E0" w:rsidP="006715E0">
      <w:pPr>
        <w:pStyle w:val="PL"/>
      </w:pPr>
    </w:p>
    <w:p w14:paraId="5BCD7C6D" w14:textId="77777777" w:rsidR="006715E0" w:rsidRDefault="006715E0" w:rsidP="006715E0">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52B513D" w14:textId="77777777" w:rsidR="006715E0" w:rsidRDefault="006715E0" w:rsidP="006715E0">
      <w:pPr>
        <w:pStyle w:val="PL"/>
      </w:pPr>
    </w:p>
    <w:p w14:paraId="19D883BA" w14:textId="77777777" w:rsidR="006715E0" w:rsidRPr="00A55ED4" w:rsidRDefault="006715E0" w:rsidP="006715E0">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22424612" w14:textId="77777777" w:rsidR="006715E0" w:rsidRPr="00A55ED4" w:rsidRDefault="006715E0" w:rsidP="006715E0">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6386EFA9" w14:textId="77777777" w:rsidR="006715E0" w:rsidRPr="00A55ED4" w:rsidRDefault="006715E0" w:rsidP="006715E0">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4AA51F67" w14:textId="77777777" w:rsidR="006715E0" w:rsidRDefault="006715E0" w:rsidP="006715E0">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3BB299AB" w14:textId="77777777" w:rsidR="006715E0" w:rsidRPr="00A55ED4" w:rsidRDefault="006715E0" w:rsidP="006715E0">
      <w:pPr>
        <w:pStyle w:val="PL"/>
        <w:rPr>
          <w:snapToGrid w:val="0"/>
        </w:rPr>
      </w:pPr>
      <w:r w:rsidRPr="00A55ED4">
        <w:rPr>
          <w:snapToGrid w:val="0"/>
        </w:rPr>
        <w:tab/>
        <w:t>...</w:t>
      </w:r>
    </w:p>
    <w:p w14:paraId="4DBE1A80" w14:textId="77777777" w:rsidR="006715E0" w:rsidRPr="00A55ED4" w:rsidRDefault="006715E0" w:rsidP="006715E0">
      <w:pPr>
        <w:pStyle w:val="PL"/>
        <w:rPr>
          <w:snapToGrid w:val="0"/>
        </w:rPr>
      </w:pPr>
      <w:r w:rsidRPr="00A55ED4">
        <w:rPr>
          <w:snapToGrid w:val="0"/>
        </w:rPr>
        <w:t>}</w:t>
      </w:r>
    </w:p>
    <w:p w14:paraId="110B7120" w14:textId="77777777" w:rsidR="006715E0" w:rsidRPr="00EA5FA7" w:rsidRDefault="006715E0" w:rsidP="006715E0">
      <w:pPr>
        <w:pStyle w:val="PL"/>
      </w:pPr>
    </w:p>
    <w:p w14:paraId="7EFF9D2E" w14:textId="77777777" w:rsidR="006715E0" w:rsidRPr="00A55ED4" w:rsidRDefault="006715E0" w:rsidP="006715E0">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2F3DF5A2" w14:textId="77777777" w:rsidR="006715E0" w:rsidRPr="00A55ED4" w:rsidRDefault="006715E0" w:rsidP="006715E0">
      <w:pPr>
        <w:pStyle w:val="PL"/>
        <w:rPr>
          <w:snapToGrid w:val="0"/>
        </w:rPr>
      </w:pPr>
      <w:r w:rsidRPr="00A55ED4">
        <w:rPr>
          <w:snapToGrid w:val="0"/>
        </w:rPr>
        <w:tab/>
        <w:t>...</w:t>
      </w:r>
    </w:p>
    <w:p w14:paraId="77050E82" w14:textId="77777777" w:rsidR="006715E0" w:rsidRDefault="006715E0" w:rsidP="006715E0">
      <w:pPr>
        <w:pStyle w:val="PL"/>
        <w:rPr>
          <w:snapToGrid w:val="0"/>
        </w:rPr>
      </w:pPr>
      <w:r w:rsidRPr="00A55ED4">
        <w:rPr>
          <w:snapToGrid w:val="0"/>
        </w:rPr>
        <w:t>}</w:t>
      </w:r>
    </w:p>
    <w:p w14:paraId="180A7615" w14:textId="77777777" w:rsidR="006715E0" w:rsidRDefault="006715E0" w:rsidP="006715E0">
      <w:pPr>
        <w:pStyle w:val="PL"/>
        <w:rPr>
          <w:snapToGrid w:val="0"/>
        </w:rPr>
      </w:pPr>
    </w:p>
    <w:p w14:paraId="6460C9FC" w14:textId="77777777" w:rsidR="006715E0" w:rsidRDefault="006715E0" w:rsidP="006715E0">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031B7E3" w14:textId="77777777" w:rsidR="006715E0" w:rsidRPr="004D77E0" w:rsidRDefault="006715E0" w:rsidP="006715E0">
      <w:pPr>
        <w:pStyle w:val="PL"/>
      </w:pPr>
    </w:p>
    <w:p w14:paraId="3E687C85" w14:textId="77777777" w:rsidR="006715E0" w:rsidRPr="00A55ED4" w:rsidRDefault="006715E0" w:rsidP="006715E0">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97DDA4D" w14:textId="77777777" w:rsidR="006715E0" w:rsidRPr="00AB01DA" w:rsidRDefault="006715E0" w:rsidP="006715E0">
      <w:pPr>
        <w:pStyle w:val="PL"/>
        <w:rPr>
          <w:snapToGrid w:val="0"/>
        </w:rPr>
      </w:pPr>
    </w:p>
    <w:p w14:paraId="7C2C8998" w14:textId="77777777" w:rsidR="006715E0" w:rsidRPr="00EA5FA7" w:rsidRDefault="006715E0" w:rsidP="006715E0">
      <w:pPr>
        <w:pStyle w:val="PL"/>
        <w:rPr>
          <w:rFonts w:eastAsia="宋体"/>
        </w:rPr>
      </w:pPr>
    </w:p>
    <w:p w14:paraId="53A79350" w14:textId="77777777" w:rsidR="006715E0" w:rsidRPr="00EA5FA7" w:rsidRDefault="006715E0" w:rsidP="006715E0">
      <w:pPr>
        <w:pStyle w:val="PL"/>
        <w:rPr>
          <w:rFonts w:eastAsia="宋体"/>
        </w:rPr>
      </w:pPr>
      <w:r w:rsidRPr="00EA5FA7">
        <w:rPr>
          <w:rFonts w:eastAsia="宋体"/>
        </w:rPr>
        <w:t>GNB-DU-Served-Cells-Item ::= SEQUENCE {</w:t>
      </w:r>
    </w:p>
    <w:p w14:paraId="5ECB5115" w14:textId="77777777" w:rsidR="006715E0" w:rsidRPr="00EA5FA7" w:rsidRDefault="006715E0" w:rsidP="006715E0">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38F2777C" w14:textId="77777777" w:rsidR="006715E0" w:rsidRPr="00EA5FA7" w:rsidRDefault="006715E0" w:rsidP="006715E0">
      <w:pPr>
        <w:pStyle w:val="PL"/>
        <w:rPr>
          <w:rFonts w:eastAsia="宋体"/>
        </w:rPr>
      </w:pPr>
      <w:r w:rsidRPr="00EA5FA7">
        <w:rPr>
          <w:rFonts w:eastAsia="宋体"/>
        </w:rPr>
        <w:tab/>
        <w:t>gNB-DU-System-Information</w:t>
      </w:r>
      <w:r w:rsidRPr="00EA5FA7">
        <w:rPr>
          <w:rFonts w:eastAsia="宋体"/>
        </w:rPr>
        <w:tab/>
        <w:t>GNB-DU-System-Information</w:t>
      </w:r>
      <w:r w:rsidRPr="00EA5FA7">
        <w:rPr>
          <w:rFonts w:eastAsia="宋体"/>
        </w:rPr>
        <w:tab/>
        <w:t>OPTIONAL,</w:t>
      </w:r>
    </w:p>
    <w:p w14:paraId="48DE9641"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GNB-DU-Served-Cells-ItemExtIEs} }</w:t>
      </w:r>
      <w:r w:rsidRPr="00EA5FA7">
        <w:rPr>
          <w:rFonts w:eastAsia="宋体"/>
        </w:rPr>
        <w:tab/>
        <w:t>OPTIONAL,</w:t>
      </w:r>
    </w:p>
    <w:p w14:paraId="1E371D06" w14:textId="77777777" w:rsidR="006715E0" w:rsidRPr="00EA5FA7" w:rsidRDefault="006715E0" w:rsidP="006715E0">
      <w:pPr>
        <w:pStyle w:val="PL"/>
        <w:rPr>
          <w:rFonts w:eastAsia="宋体"/>
        </w:rPr>
      </w:pPr>
      <w:r w:rsidRPr="00EA5FA7">
        <w:rPr>
          <w:rFonts w:eastAsia="宋体"/>
        </w:rPr>
        <w:tab/>
        <w:t>...</w:t>
      </w:r>
    </w:p>
    <w:p w14:paraId="436127C0" w14:textId="77777777" w:rsidR="006715E0" w:rsidRPr="00EA5FA7" w:rsidRDefault="006715E0" w:rsidP="006715E0">
      <w:pPr>
        <w:pStyle w:val="PL"/>
        <w:rPr>
          <w:rFonts w:eastAsia="宋体"/>
        </w:rPr>
      </w:pPr>
      <w:r w:rsidRPr="00EA5FA7">
        <w:rPr>
          <w:rFonts w:eastAsia="宋体"/>
        </w:rPr>
        <w:t>}</w:t>
      </w:r>
    </w:p>
    <w:p w14:paraId="013ECFEA" w14:textId="77777777" w:rsidR="006715E0" w:rsidRPr="00EA5FA7" w:rsidRDefault="006715E0" w:rsidP="006715E0">
      <w:pPr>
        <w:pStyle w:val="PL"/>
        <w:rPr>
          <w:rFonts w:eastAsia="宋体"/>
        </w:rPr>
      </w:pPr>
    </w:p>
    <w:p w14:paraId="61BAEB58" w14:textId="77777777" w:rsidR="006715E0" w:rsidRPr="00EA5FA7" w:rsidRDefault="006715E0" w:rsidP="006715E0">
      <w:pPr>
        <w:pStyle w:val="PL"/>
        <w:rPr>
          <w:rFonts w:eastAsia="宋体"/>
        </w:rPr>
      </w:pPr>
      <w:r w:rsidRPr="00EA5FA7">
        <w:rPr>
          <w:rFonts w:eastAsia="宋体"/>
        </w:rPr>
        <w:t xml:space="preserve">GNB-DU-Served-Cells-ItemExtIEs </w:t>
      </w:r>
      <w:r w:rsidRPr="00EA5FA7">
        <w:rPr>
          <w:rFonts w:eastAsia="宋体"/>
        </w:rPr>
        <w:tab/>
        <w:t>F1AP-PROTOCOL-EXTENSION ::= {</w:t>
      </w:r>
    </w:p>
    <w:p w14:paraId="5AE376AB" w14:textId="77777777" w:rsidR="006715E0" w:rsidRPr="00EA5FA7" w:rsidRDefault="006715E0" w:rsidP="006715E0">
      <w:pPr>
        <w:pStyle w:val="PL"/>
        <w:rPr>
          <w:rFonts w:eastAsia="宋体"/>
        </w:rPr>
      </w:pPr>
      <w:r w:rsidRPr="00EA5FA7">
        <w:rPr>
          <w:rFonts w:eastAsia="宋体"/>
        </w:rPr>
        <w:tab/>
        <w:t>...</w:t>
      </w:r>
    </w:p>
    <w:p w14:paraId="634C7268" w14:textId="77777777" w:rsidR="006715E0" w:rsidRPr="00EA5FA7" w:rsidRDefault="006715E0" w:rsidP="006715E0">
      <w:pPr>
        <w:pStyle w:val="PL"/>
        <w:rPr>
          <w:rFonts w:eastAsia="宋体"/>
        </w:rPr>
      </w:pPr>
      <w:r w:rsidRPr="00EA5FA7">
        <w:rPr>
          <w:rFonts w:eastAsia="宋体"/>
        </w:rPr>
        <w:t>}</w:t>
      </w:r>
    </w:p>
    <w:p w14:paraId="06CDFC64" w14:textId="77777777" w:rsidR="006715E0" w:rsidRPr="00EA5FA7" w:rsidRDefault="006715E0" w:rsidP="006715E0">
      <w:pPr>
        <w:pStyle w:val="PL"/>
        <w:tabs>
          <w:tab w:val="clear" w:pos="1536"/>
          <w:tab w:val="left" w:pos="1375"/>
        </w:tabs>
        <w:rPr>
          <w:noProof w:val="0"/>
        </w:rPr>
      </w:pPr>
    </w:p>
    <w:p w14:paraId="27583E6E" w14:textId="77777777" w:rsidR="006715E0" w:rsidRPr="00EA5FA7" w:rsidRDefault="006715E0" w:rsidP="006715E0">
      <w:pPr>
        <w:pStyle w:val="PL"/>
        <w:tabs>
          <w:tab w:val="left" w:pos="1375"/>
        </w:tabs>
        <w:rPr>
          <w:noProof w:val="0"/>
        </w:rPr>
      </w:pPr>
      <w:r w:rsidRPr="00EA5FA7">
        <w:rPr>
          <w:noProof w:val="0"/>
        </w:rPr>
        <w:t>GNB-DU-System-Information ::= SEQUENCE {</w:t>
      </w:r>
    </w:p>
    <w:p w14:paraId="7F5FBAFA" w14:textId="77777777" w:rsidR="006715E0" w:rsidRPr="00EA5FA7" w:rsidRDefault="006715E0" w:rsidP="006715E0">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169511CB" w14:textId="77777777" w:rsidR="006715E0" w:rsidRPr="00EA5FA7" w:rsidRDefault="006715E0" w:rsidP="006715E0">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6FD84DB8" w14:textId="77777777" w:rsidR="006715E0" w:rsidRPr="00EA5FA7" w:rsidRDefault="006715E0" w:rsidP="006715E0">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582A75CB" w14:textId="77777777" w:rsidR="006715E0" w:rsidRPr="00EA5FA7" w:rsidRDefault="006715E0" w:rsidP="006715E0">
      <w:pPr>
        <w:pStyle w:val="PL"/>
        <w:tabs>
          <w:tab w:val="left" w:pos="1375"/>
        </w:tabs>
        <w:rPr>
          <w:noProof w:val="0"/>
        </w:rPr>
      </w:pPr>
      <w:r w:rsidRPr="00EA5FA7">
        <w:rPr>
          <w:noProof w:val="0"/>
        </w:rPr>
        <w:tab/>
        <w:t>...</w:t>
      </w:r>
    </w:p>
    <w:p w14:paraId="6FF5C097" w14:textId="77777777" w:rsidR="006715E0" w:rsidRPr="00EA5FA7" w:rsidRDefault="006715E0" w:rsidP="006715E0">
      <w:pPr>
        <w:pStyle w:val="PL"/>
        <w:tabs>
          <w:tab w:val="left" w:pos="1375"/>
        </w:tabs>
        <w:rPr>
          <w:noProof w:val="0"/>
        </w:rPr>
      </w:pPr>
      <w:r w:rsidRPr="00EA5FA7">
        <w:rPr>
          <w:noProof w:val="0"/>
        </w:rPr>
        <w:t>}</w:t>
      </w:r>
    </w:p>
    <w:p w14:paraId="41EA4483" w14:textId="77777777" w:rsidR="006715E0" w:rsidRPr="00EA5FA7" w:rsidRDefault="006715E0" w:rsidP="006715E0">
      <w:pPr>
        <w:pStyle w:val="PL"/>
        <w:tabs>
          <w:tab w:val="left" w:pos="1375"/>
        </w:tabs>
        <w:rPr>
          <w:noProof w:val="0"/>
        </w:rPr>
      </w:pPr>
    </w:p>
    <w:p w14:paraId="53531F8B" w14:textId="77777777" w:rsidR="006715E0" w:rsidRPr="00EA5FA7" w:rsidRDefault="006715E0" w:rsidP="006715E0">
      <w:pPr>
        <w:pStyle w:val="PL"/>
        <w:tabs>
          <w:tab w:val="left" w:pos="1375"/>
        </w:tabs>
        <w:rPr>
          <w:noProof w:val="0"/>
        </w:rPr>
      </w:pPr>
      <w:r w:rsidRPr="00EA5FA7">
        <w:rPr>
          <w:noProof w:val="0"/>
        </w:rPr>
        <w:t>GNB-DU-System-Information-ExtIEs F1AP-PROTOCOL-EXTENSION ::= {</w:t>
      </w:r>
    </w:p>
    <w:p w14:paraId="36EDFC0D" w14:textId="77777777" w:rsidR="006715E0" w:rsidRDefault="006715E0" w:rsidP="006715E0">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62EB4F6B" w14:textId="77777777" w:rsidR="006715E0" w:rsidRDefault="006715E0" w:rsidP="006715E0">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7852ADC2" w14:textId="77777777" w:rsidR="006715E0" w:rsidRDefault="006715E0" w:rsidP="006715E0">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16E0EF47" w14:textId="77777777" w:rsidR="006715E0" w:rsidRDefault="006715E0" w:rsidP="006715E0">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4E483DC0" w14:textId="77777777" w:rsidR="006715E0" w:rsidRPr="00EA5FA7" w:rsidRDefault="006715E0" w:rsidP="006715E0">
      <w:pPr>
        <w:pStyle w:val="PL"/>
        <w:tabs>
          <w:tab w:val="left" w:pos="1375"/>
        </w:tabs>
        <w:rPr>
          <w:noProof w:val="0"/>
        </w:rPr>
      </w:pPr>
      <w:r>
        <w:rPr>
          <w:noProof w:val="0"/>
        </w:rPr>
        <w:tab/>
      </w:r>
      <w:r w:rsidRPr="00EA5FA7">
        <w:rPr>
          <w:noProof w:val="0"/>
        </w:rPr>
        <w:t>...</w:t>
      </w:r>
    </w:p>
    <w:p w14:paraId="4475C91D" w14:textId="77777777" w:rsidR="006715E0" w:rsidRPr="00EA5FA7" w:rsidRDefault="006715E0" w:rsidP="006715E0">
      <w:pPr>
        <w:pStyle w:val="PL"/>
        <w:tabs>
          <w:tab w:val="clear" w:pos="1536"/>
          <w:tab w:val="left" w:pos="1375"/>
        </w:tabs>
        <w:rPr>
          <w:noProof w:val="0"/>
        </w:rPr>
      </w:pPr>
      <w:r w:rsidRPr="00EA5FA7">
        <w:rPr>
          <w:noProof w:val="0"/>
        </w:rPr>
        <w:t>}</w:t>
      </w:r>
    </w:p>
    <w:p w14:paraId="75B1399E" w14:textId="77777777" w:rsidR="006715E0" w:rsidRPr="00EA5FA7" w:rsidRDefault="006715E0" w:rsidP="006715E0">
      <w:pPr>
        <w:pStyle w:val="PL"/>
        <w:tabs>
          <w:tab w:val="clear" w:pos="1536"/>
          <w:tab w:val="left" w:pos="1375"/>
        </w:tabs>
        <w:rPr>
          <w:noProof w:val="0"/>
        </w:rPr>
      </w:pPr>
    </w:p>
    <w:p w14:paraId="2AFC6BAB" w14:textId="77777777" w:rsidR="006715E0" w:rsidRPr="00EA5FA7" w:rsidRDefault="006715E0" w:rsidP="006715E0">
      <w:pPr>
        <w:pStyle w:val="PL"/>
        <w:tabs>
          <w:tab w:val="clear" w:pos="1536"/>
          <w:tab w:val="left" w:pos="1375"/>
        </w:tabs>
        <w:rPr>
          <w:rFonts w:cs="Courier New"/>
          <w:szCs w:val="16"/>
        </w:rPr>
      </w:pPr>
      <w:r w:rsidRPr="00EA5FA7">
        <w:rPr>
          <w:rFonts w:cs="Courier New"/>
          <w:szCs w:val="16"/>
        </w:rPr>
        <w:t>GNB-DUConfigurationQuery ::= ENUMERATED {true, ...}</w:t>
      </w:r>
    </w:p>
    <w:p w14:paraId="30BB4FF8" w14:textId="77777777" w:rsidR="006715E0" w:rsidRPr="00EA5FA7" w:rsidRDefault="006715E0" w:rsidP="006715E0">
      <w:pPr>
        <w:pStyle w:val="PL"/>
        <w:tabs>
          <w:tab w:val="clear" w:pos="1536"/>
          <w:tab w:val="left" w:pos="1375"/>
        </w:tabs>
        <w:rPr>
          <w:noProof w:val="0"/>
        </w:rPr>
      </w:pPr>
    </w:p>
    <w:p w14:paraId="1CF7B690" w14:textId="77777777" w:rsidR="006715E0" w:rsidRPr="00EA5FA7" w:rsidRDefault="006715E0" w:rsidP="006715E0">
      <w:pPr>
        <w:pStyle w:val="PL"/>
        <w:tabs>
          <w:tab w:val="clear" w:pos="1536"/>
          <w:tab w:val="left" w:pos="1375"/>
        </w:tabs>
        <w:rPr>
          <w:noProof w:val="0"/>
        </w:rPr>
      </w:pPr>
      <w:r w:rsidRPr="00EA5FA7">
        <w:rPr>
          <w:noProof w:val="0"/>
        </w:rPr>
        <w:t>GNBDUOverloadInformation ::= ENUMERATED {overloaded, not-overloaded}</w:t>
      </w:r>
    </w:p>
    <w:p w14:paraId="66236124" w14:textId="77777777" w:rsidR="006715E0" w:rsidRPr="00EA5FA7" w:rsidRDefault="006715E0" w:rsidP="006715E0">
      <w:pPr>
        <w:pStyle w:val="PL"/>
        <w:tabs>
          <w:tab w:val="clear" w:pos="1536"/>
          <w:tab w:val="left" w:pos="1375"/>
        </w:tabs>
        <w:rPr>
          <w:noProof w:val="0"/>
        </w:rPr>
      </w:pPr>
    </w:p>
    <w:p w14:paraId="76529012" w14:textId="77777777" w:rsidR="006715E0" w:rsidRPr="00EA5FA7" w:rsidRDefault="006715E0" w:rsidP="006715E0">
      <w:pPr>
        <w:pStyle w:val="PL"/>
        <w:tabs>
          <w:tab w:val="left" w:pos="1375"/>
        </w:tabs>
        <w:rPr>
          <w:noProof w:val="0"/>
        </w:rPr>
      </w:pPr>
      <w:r w:rsidRPr="00EA5FA7">
        <w:rPr>
          <w:noProof w:val="0"/>
        </w:rPr>
        <w:t>GNB-DU-TNL-Association-To-Remove-Item::= SEQUENCE {</w:t>
      </w:r>
    </w:p>
    <w:p w14:paraId="586DF541" w14:textId="77777777" w:rsidR="006715E0" w:rsidRPr="00EA5FA7" w:rsidRDefault="006715E0" w:rsidP="006715E0">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D669C0D" w14:textId="77777777" w:rsidR="006715E0" w:rsidRPr="00EA5FA7" w:rsidRDefault="006715E0" w:rsidP="006715E0">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347D659B" w14:textId="77777777" w:rsidR="006715E0" w:rsidRPr="00EA5FA7" w:rsidRDefault="006715E0" w:rsidP="006715E0">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49AFBEB4" w14:textId="77777777" w:rsidR="006715E0" w:rsidRPr="00EA5FA7" w:rsidRDefault="006715E0" w:rsidP="006715E0">
      <w:pPr>
        <w:pStyle w:val="PL"/>
        <w:tabs>
          <w:tab w:val="left" w:pos="1375"/>
        </w:tabs>
        <w:rPr>
          <w:noProof w:val="0"/>
        </w:rPr>
      </w:pPr>
      <w:r w:rsidRPr="00EA5FA7">
        <w:rPr>
          <w:noProof w:val="0"/>
        </w:rPr>
        <w:t>}</w:t>
      </w:r>
    </w:p>
    <w:p w14:paraId="7633DF98" w14:textId="77777777" w:rsidR="006715E0" w:rsidRPr="00EA5FA7" w:rsidRDefault="006715E0" w:rsidP="006715E0">
      <w:pPr>
        <w:pStyle w:val="PL"/>
        <w:tabs>
          <w:tab w:val="left" w:pos="1375"/>
        </w:tabs>
        <w:rPr>
          <w:noProof w:val="0"/>
        </w:rPr>
      </w:pPr>
    </w:p>
    <w:p w14:paraId="3F15D31D" w14:textId="77777777" w:rsidR="006715E0" w:rsidRPr="00EA5FA7" w:rsidRDefault="006715E0" w:rsidP="006715E0">
      <w:pPr>
        <w:pStyle w:val="PL"/>
        <w:tabs>
          <w:tab w:val="left" w:pos="1375"/>
        </w:tabs>
        <w:rPr>
          <w:noProof w:val="0"/>
        </w:rPr>
      </w:pPr>
      <w:r w:rsidRPr="00EA5FA7">
        <w:rPr>
          <w:noProof w:val="0"/>
        </w:rPr>
        <w:t>GNB-DU-TNL-Association-To-Remove-Item-ExtIEs F1AP-PROTOCOL-EXTENSION ::= {</w:t>
      </w:r>
    </w:p>
    <w:p w14:paraId="4350D3FB" w14:textId="77777777" w:rsidR="006715E0" w:rsidRPr="00EA5FA7" w:rsidRDefault="006715E0" w:rsidP="006715E0">
      <w:pPr>
        <w:pStyle w:val="PL"/>
        <w:tabs>
          <w:tab w:val="left" w:pos="1375"/>
        </w:tabs>
        <w:rPr>
          <w:noProof w:val="0"/>
        </w:rPr>
      </w:pPr>
      <w:r w:rsidRPr="00EA5FA7">
        <w:rPr>
          <w:noProof w:val="0"/>
        </w:rPr>
        <w:tab/>
        <w:t>...</w:t>
      </w:r>
    </w:p>
    <w:p w14:paraId="0EE112DD" w14:textId="77777777" w:rsidR="006715E0" w:rsidRPr="00EA5FA7" w:rsidRDefault="006715E0" w:rsidP="006715E0">
      <w:pPr>
        <w:pStyle w:val="PL"/>
        <w:tabs>
          <w:tab w:val="left" w:pos="1375"/>
        </w:tabs>
        <w:rPr>
          <w:noProof w:val="0"/>
        </w:rPr>
      </w:pPr>
      <w:r w:rsidRPr="00EA5FA7">
        <w:rPr>
          <w:noProof w:val="0"/>
        </w:rPr>
        <w:t>}</w:t>
      </w:r>
    </w:p>
    <w:p w14:paraId="6B9D511E" w14:textId="77777777" w:rsidR="006715E0" w:rsidRPr="00EA5FA7" w:rsidRDefault="006715E0" w:rsidP="006715E0">
      <w:pPr>
        <w:pStyle w:val="PL"/>
        <w:tabs>
          <w:tab w:val="left" w:pos="1375"/>
        </w:tabs>
        <w:rPr>
          <w:noProof w:val="0"/>
        </w:rPr>
      </w:pPr>
    </w:p>
    <w:p w14:paraId="0D3DEBE1" w14:textId="77777777" w:rsidR="006715E0" w:rsidRDefault="006715E0" w:rsidP="006715E0">
      <w:pPr>
        <w:pStyle w:val="PL"/>
        <w:tabs>
          <w:tab w:val="left" w:pos="1375"/>
        </w:tabs>
        <w:rPr>
          <w:noProof w:val="0"/>
        </w:rPr>
      </w:pPr>
      <w:r>
        <w:rPr>
          <w:noProof w:val="0"/>
        </w:rPr>
        <w:t>GNB-RxTxTimeDiff ::= SEQUENCE {</w:t>
      </w:r>
    </w:p>
    <w:p w14:paraId="1B8ED382" w14:textId="77777777" w:rsidR="006715E0" w:rsidRDefault="006715E0" w:rsidP="006715E0">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5154E19D" w14:textId="77777777" w:rsidR="006715E0" w:rsidRDefault="006715E0" w:rsidP="006715E0">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40603780" w14:textId="77777777" w:rsidR="006715E0" w:rsidRDefault="006715E0" w:rsidP="006715E0">
      <w:pPr>
        <w:pStyle w:val="PL"/>
        <w:tabs>
          <w:tab w:val="left" w:pos="1375"/>
        </w:tabs>
        <w:rPr>
          <w:noProof w:val="0"/>
        </w:rPr>
      </w:pPr>
      <w:r>
        <w:rPr>
          <w:noProof w:val="0"/>
        </w:rPr>
        <w:tab/>
        <w:t>iE-Extensions</w:t>
      </w:r>
      <w:r>
        <w:rPr>
          <w:noProof w:val="0"/>
        </w:rPr>
        <w:tab/>
      </w:r>
      <w:r>
        <w:rPr>
          <w:noProof w:val="0"/>
        </w:rPr>
        <w:tab/>
      </w:r>
      <w:r>
        <w:rPr>
          <w:noProof w:val="0"/>
        </w:rPr>
        <w:tab/>
        <w:t>ProtocolExtensionContainer { { GNB-RxTxTimeDiff-ExtIEs} }  OPTIONAL</w:t>
      </w:r>
    </w:p>
    <w:p w14:paraId="463DFFD1" w14:textId="77777777" w:rsidR="006715E0" w:rsidRDefault="006715E0" w:rsidP="006715E0">
      <w:pPr>
        <w:pStyle w:val="PL"/>
        <w:tabs>
          <w:tab w:val="left" w:pos="1375"/>
        </w:tabs>
        <w:rPr>
          <w:noProof w:val="0"/>
        </w:rPr>
      </w:pPr>
      <w:r>
        <w:rPr>
          <w:noProof w:val="0"/>
        </w:rPr>
        <w:t>}</w:t>
      </w:r>
    </w:p>
    <w:p w14:paraId="538BD85B" w14:textId="77777777" w:rsidR="006715E0" w:rsidRDefault="006715E0" w:rsidP="006715E0">
      <w:pPr>
        <w:pStyle w:val="PL"/>
        <w:tabs>
          <w:tab w:val="left" w:pos="1375"/>
        </w:tabs>
        <w:rPr>
          <w:noProof w:val="0"/>
        </w:rPr>
      </w:pPr>
    </w:p>
    <w:p w14:paraId="36F7F652" w14:textId="77777777" w:rsidR="006715E0" w:rsidRDefault="006715E0" w:rsidP="006715E0">
      <w:pPr>
        <w:pStyle w:val="PL"/>
        <w:tabs>
          <w:tab w:val="left" w:pos="1375"/>
        </w:tabs>
        <w:rPr>
          <w:noProof w:val="0"/>
        </w:rPr>
      </w:pPr>
      <w:r>
        <w:rPr>
          <w:noProof w:val="0"/>
        </w:rPr>
        <w:t>GNB-RxTxTimeDiff-ExtIEs F1AP-PROTOCOL-EXTENSION ::= {</w:t>
      </w:r>
    </w:p>
    <w:p w14:paraId="61B18AC5" w14:textId="77777777" w:rsidR="006715E0" w:rsidRDefault="006715E0" w:rsidP="006715E0">
      <w:pPr>
        <w:pStyle w:val="PL"/>
        <w:tabs>
          <w:tab w:val="left" w:pos="1375"/>
        </w:tabs>
        <w:rPr>
          <w:noProof w:val="0"/>
        </w:rPr>
      </w:pPr>
    </w:p>
    <w:p w14:paraId="73257F61" w14:textId="77777777" w:rsidR="006715E0" w:rsidRDefault="006715E0" w:rsidP="006715E0">
      <w:pPr>
        <w:pStyle w:val="PL"/>
        <w:tabs>
          <w:tab w:val="left" w:pos="1375"/>
        </w:tabs>
        <w:rPr>
          <w:noProof w:val="0"/>
        </w:rPr>
      </w:pPr>
      <w:r>
        <w:rPr>
          <w:noProof w:val="0"/>
        </w:rPr>
        <w:tab/>
        <w:t>...</w:t>
      </w:r>
    </w:p>
    <w:p w14:paraId="0094A7F3" w14:textId="77777777" w:rsidR="006715E0" w:rsidRDefault="006715E0" w:rsidP="006715E0">
      <w:pPr>
        <w:pStyle w:val="PL"/>
        <w:tabs>
          <w:tab w:val="left" w:pos="1375"/>
        </w:tabs>
        <w:rPr>
          <w:noProof w:val="0"/>
        </w:rPr>
      </w:pPr>
      <w:r>
        <w:rPr>
          <w:noProof w:val="0"/>
        </w:rPr>
        <w:t>}</w:t>
      </w:r>
    </w:p>
    <w:p w14:paraId="61FBC48E" w14:textId="77777777" w:rsidR="006715E0" w:rsidRDefault="006715E0" w:rsidP="006715E0">
      <w:pPr>
        <w:pStyle w:val="PL"/>
        <w:tabs>
          <w:tab w:val="left" w:pos="1375"/>
        </w:tabs>
        <w:rPr>
          <w:noProof w:val="0"/>
        </w:rPr>
      </w:pPr>
    </w:p>
    <w:p w14:paraId="12B06D08" w14:textId="77777777" w:rsidR="006715E0" w:rsidRDefault="006715E0" w:rsidP="006715E0">
      <w:pPr>
        <w:pStyle w:val="PL"/>
        <w:tabs>
          <w:tab w:val="left" w:pos="1375"/>
        </w:tabs>
        <w:rPr>
          <w:noProof w:val="0"/>
        </w:rPr>
      </w:pPr>
      <w:r>
        <w:rPr>
          <w:noProof w:val="0"/>
        </w:rPr>
        <w:t>GNBRxTxTimeDiffMeas ::= CHOICE {</w:t>
      </w:r>
    </w:p>
    <w:p w14:paraId="15538B00" w14:textId="77777777" w:rsidR="006715E0" w:rsidRDefault="006715E0" w:rsidP="006715E0">
      <w:pPr>
        <w:pStyle w:val="PL"/>
        <w:tabs>
          <w:tab w:val="left" w:pos="1375"/>
        </w:tabs>
        <w:rPr>
          <w:noProof w:val="0"/>
        </w:rPr>
      </w:pPr>
      <w:r>
        <w:rPr>
          <w:noProof w:val="0"/>
        </w:rPr>
        <w:tab/>
        <w:t>k0</w:t>
      </w:r>
      <w:r>
        <w:rPr>
          <w:noProof w:val="0"/>
        </w:rPr>
        <w:tab/>
      </w:r>
      <w:r>
        <w:rPr>
          <w:noProof w:val="0"/>
        </w:rPr>
        <w:tab/>
      </w:r>
      <w:r>
        <w:rPr>
          <w:noProof w:val="0"/>
        </w:rPr>
        <w:tab/>
        <w:t>INTEGER (0.. 1970049),</w:t>
      </w:r>
    </w:p>
    <w:p w14:paraId="4108303A" w14:textId="77777777" w:rsidR="006715E0" w:rsidRDefault="006715E0" w:rsidP="006715E0">
      <w:pPr>
        <w:pStyle w:val="PL"/>
        <w:tabs>
          <w:tab w:val="left" w:pos="1375"/>
        </w:tabs>
        <w:rPr>
          <w:noProof w:val="0"/>
        </w:rPr>
      </w:pPr>
      <w:r>
        <w:rPr>
          <w:noProof w:val="0"/>
        </w:rPr>
        <w:tab/>
        <w:t>k1</w:t>
      </w:r>
      <w:r>
        <w:rPr>
          <w:noProof w:val="0"/>
        </w:rPr>
        <w:tab/>
      </w:r>
      <w:r>
        <w:rPr>
          <w:noProof w:val="0"/>
        </w:rPr>
        <w:tab/>
      </w:r>
      <w:r>
        <w:rPr>
          <w:noProof w:val="0"/>
        </w:rPr>
        <w:tab/>
        <w:t>INTEGER (0.. 985025),</w:t>
      </w:r>
    </w:p>
    <w:p w14:paraId="722F07DF" w14:textId="77777777" w:rsidR="006715E0" w:rsidRDefault="006715E0" w:rsidP="006715E0">
      <w:pPr>
        <w:pStyle w:val="PL"/>
        <w:tabs>
          <w:tab w:val="left" w:pos="1375"/>
        </w:tabs>
        <w:rPr>
          <w:noProof w:val="0"/>
        </w:rPr>
      </w:pPr>
      <w:r>
        <w:rPr>
          <w:noProof w:val="0"/>
        </w:rPr>
        <w:tab/>
        <w:t>k2</w:t>
      </w:r>
      <w:r>
        <w:rPr>
          <w:noProof w:val="0"/>
        </w:rPr>
        <w:tab/>
      </w:r>
      <w:r>
        <w:rPr>
          <w:noProof w:val="0"/>
        </w:rPr>
        <w:tab/>
      </w:r>
      <w:r>
        <w:rPr>
          <w:noProof w:val="0"/>
        </w:rPr>
        <w:tab/>
        <w:t>INTEGER (0.. 492513),</w:t>
      </w:r>
    </w:p>
    <w:p w14:paraId="114DD7F2" w14:textId="77777777" w:rsidR="006715E0" w:rsidRDefault="006715E0" w:rsidP="006715E0">
      <w:pPr>
        <w:pStyle w:val="PL"/>
        <w:tabs>
          <w:tab w:val="left" w:pos="1375"/>
        </w:tabs>
        <w:rPr>
          <w:noProof w:val="0"/>
        </w:rPr>
      </w:pPr>
      <w:r>
        <w:rPr>
          <w:noProof w:val="0"/>
        </w:rPr>
        <w:tab/>
        <w:t>k3</w:t>
      </w:r>
      <w:r>
        <w:rPr>
          <w:noProof w:val="0"/>
        </w:rPr>
        <w:tab/>
      </w:r>
      <w:r>
        <w:rPr>
          <w:noProof w:val="0"/>
        </w:rPr>
        <w:tab/>
      </w:r>
      <w:r>
        <w:rPr>
          <w:noProof w:val="0"/>
        </w:rPr>
        <w:tab/>
        <w:t>INTEGER (0.. 246257),</w:t>
      </w:r>
    </w:p>
    <w:p w14:paraId="726221F9" w14:textId="77777777" w:rsidR="006715E0" w:rsidRDefault="006715E0" w:rsidP="006715E0">
      <w:pPr>
        <w:pStyle w:val="PL"/>
        <w:tabs>
          <w:tab w:val="left" w:pos="1375"/>
        </w:tabs>
        <w:rPr>
          <w:noProof w:val="0"/>
        </w:rPr>
      </w:pPr>
      <w:r>
        <w:rPr>
          <w:noProof w:val="0"/>
        </w:rPr>
        <w:tab/>
        <w:t>k4</w:t>
      </w:r>
      <w:r>
        <w:rPr>
          <w:noProof w:val="0"/>
        </w:rPr>
        <w:tab/>
      </w:r>
      <w:r>
        <w:rPr>
          <w:noProof w:val="0"/>
        </w:rPr>
        <w:tab/>
      </w:r>
      <w:r>
        <w:rPr>
          <w:noProof w:val="0"/>
        </w:rPr>
        <w:tab/>
        <w:t>INTEGER (0.. 123129),</w:t>
      </w:r>
    </w:p>
    <w:p w14:paraId="39BE3D1A" w14:textId="77777777" w:rsidR="006715E0" w:rsidRDefault="006715E0" w:rsidP="006715E0">
      <w:pPr>
        <w:pStyle w:val="PL"/>
        <w:tabs>
          <w:tab w:val="left" w:pos="1375"/>
        </w:tabs>
        <w:rPr>
          <w:noProof w:val="0"/>
        </w:rPr>
      </w:pPr>
      <w:r>
        <w:rPr>
          <w:noProof w:val="0"/>
        </w:rPr>
        <w:tab/>
        <w:t>k5</w:t>
      </w:r>
      <w:r>
        <w:rPr>
          <w:noProof w:val="0"/>
        </w:rPr>
        <w:tab/>
      </w:r>
      <w:r>
        <w:rPr>
          <w:noProof w:val="0"/>
        </w:rPr>
        <w:tab/>
      </w:r>
      <w:r>
        <w:rPr>
          <w:noProof w:val="0"/>
        </w:rPr>
        <w:tab/>
        <w:t>INTEGER (0.. 61565),</w:t>
      </w:r>
    </w:p>
    <w:p w14:paraId="523ADACC" w14:textId="77777777" w:rsidR="006715E0" w:rsidRDefault="006715E0" w:rsidP="006715E0">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36E8A179" w14:textId="77777777" w:rsidR="006715E0" w:rsidRDefault="006715E0" w:rsidP="006715E0">
      <w:pPr>
        <w:pStyle w:val="PL"/>
        <w:tabs>
          <w:tab w:val="left" w:pos="1375"/>
        </w:tabs>
        <w:rPr>
          <w:noProof w:val="0"/>
        </w:rPr>
      </w:pPr>
      <w:r>
        <w:rPr>
          <w:noProof w:val="0"/>
        </w:rPr>
        <w:t>}</w:t>
      </w:r>
    </w:p>
    <w:p w14:paraId="15875EE0" w14:textId="77777777" w:rsidR="006715E0" w:rsidRDefault="006715E0" w:rsidP="006715E0">
      <w:pPr>
        <w:pStyle w:val="PL"/>
        <w:tabs>
          <w:tab w:val="left" w:pos="1375"/>
        </w:tabs>
        <w:rPr>
          <w:noProof w:val="0"/>
        </w:rPr>
      </w:pPr>
    </w:p>
    <w:p w14:paraId="054F6888" w14:textId="77777777" w:rsidR="006715E0" w:rsidRDefault="006715E0" w:rsidP="006715E0">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5269E2E0" w14:textId="77777777" w:rsidR="006715E0" w:rsidRDefault="006715E0" w:rsidP="006715E0">
      <w:pPr>
        <w:pStyle w:val="PL"/>
        <w:tabs>
          <w:tab w:val="left" w:pos="1375"/>
        </w:tabs>
        <w:rPr>
          <w:noProof w:val="0"/>
        </w:rPr>
      </w:pPr>
      <w:r>
        <w:rPr>
          <w:noProof w:val="0"/>
        </w:rPr>
        <w:tab/>
        <w:t>...</w:t>
      </w:r>
    </w:p>
    <w:p w14:paraId="4331916D" w14:textId="77777777" w:rsidR="006715E0" w:rsidRDefault="006715E0" w:rsidP="006715E0">
      <w:pPr>
        <w:pStyle w:val="PL"/>
        <w:tabs>
          <w:tab w:val="clear" w:pos="1536"/>
          <w:tab w:val="left" w:pos="1375"/>
        </w:tabs>
        <w:rPr>
          <w:noProof w:val="0"/>
        </w:rPr>
      </w:pPr>
      <w:r>
        <w:rPr>
          <w:noProof w:val="0"/>
        </w:rPr>
        <w:t>}</w:t>
      </w:r>
    </w:p>
    <w:p w14:paraId="5FA4EB92" w14:textId="77777777" w:rsidR="006715E0" w:rsidRDefault="006715E0" w:rsidP="006715E0">
      <w:pPr>
        <w:pStyle w:val="PL"/>
        <w:tabs>
          <w:tab w:val="clear" w:pos="1536"/>
          <w:tab w:val="left" w:pos="1375"/>
        </w:tabs>
        <w:rPr>
          <w:noProof w:val="0"/>
        </w:rPr>
      </w:pPr>
    </w:p>
    <w:p w14:paraId="54EE2C3C" w14:textId="77777777" w:rsidR="006715E0" w:rsidRPr="00EA5FA7" w:rsidRDefault="006715E0" w:rsidP="006715E0">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5023DEBA" w14:textId="77777777" w:rsidR="006715E0" w:rsidRPr="00EA5FA7" w:rsidRDefault="006715E0" w:rsidP="006715E0">
      <w:pPr>
        <w:pStyle w:val="PL"/>
        <w:tabs>
          <w:tab w:val="clear" w:pos="1536"/>
          <w:tab w:val="left" w:pos="1375"/>
        </w:tabs>
        <w:rPr>
          <w:noProof w:val="0"/>
        </w:rPr>
      </w:pPr>
    </w:p>
    <w:p w14:paraId="0B2452C0" w14:textId="77777777" w:rsidR="006715E0" w:rsidRPr="00EA5FA7" w:rsidRDefault="006715E0" w:rsidP="006715E0">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0B8746AD" w14:textId="77777777" w:rsidR="006715E0" w:rsidRPr="00EA5FA7" w:rsidRDefault="006715E0" w:rsidP="006715E0">
      <w:pPr>
        <w:pStyle w:val="PL"/>
      </w:pPr>
    </w:p>
    <w:p w14:paraId="5FAF13CB" w14:textId="77777777" w:rsidR="006715E0" w:rsidRPr="00EA5FA7" w:rsidRDefault="006715E0" w:rsidP="006715E0">
      <w:pPr>
        <w:pStyle w:val="PL"/>
      </w:pPr>
      <w:r w:rsidRPr="00EA5FA7">
        <w:t>GTPTLAs</w:t>
      </w:r>
      <w:r w:rsidRPr="00EA5FA7">
        <w:tab/>
        <w:t>::= SEQUENCE (SIZE(1.. maxnoofGTPTLAs)) OF</w:t>
      </w:r>
      <w:r w:rsidRPr="00EA5FA7">
        <w:tab/>
        <w:t>GTPTLA-Item</w:t>
      </w:r>
    </w:p>
    <w:p w14:paraId="5A972E62" w14:textId="77777777" w:rsidR="006715E0" w:rsidRPr="00EA5FA7" w:rsidRDefault="006715E0" w:rsidP="006715E0">
      <w:pPr>
        <w:pStyle w:val="PL"/>
      </w:pPr>
    </w:p>
    <w:p w14:paraId="74DB450F" w14:textId="77777777" w:rsidR="006715E0" w:rsidRPr="00EA5FA7" w:rsidRDefault="006715E0" w:rsidP="006715E0">
      <w:pPr>
        <w:pStyle w:val="PL"/>
      </w:pPr>
    </w:p>
    <w:p w14:paraId="1AF53A07" w14:textId="77777777" w:rsidR="006715E0" w:rsidRPr="00EA5FA7" w:rsidRDefault="006715E0" w:rsidP="006715E0">
      <w:pPr>
        <w:pStyle w:val="PL"/>
      </w:pPr>
      <w:r w:rsidRPr="00EA5FA7">
        <w:t>GTPTLA-Item</w:t>
      </w:r>
      <w:r w:rsidRPr="00EA5FA7">
        <w:tab/>
        <w:t>::= SEQUENCE {</w:t>
      </w:r>
    </w:p>
    <w:p w14:paraId="4CBFCF78" w14:textId="77777777" w:rsidR="006715E0" w:rsidRPr="00EA5FA7" w:rsidRDefault="006715E0" w:rsidP="006715E0">
      <w:pPr>
        <w:pStyle w:val="PL"/>
      </w:pPr>
      <w:r w:rsidRPr="00EA5FA7">
        <w:tab/>
        <w:t>gTPTransportLayer</w:t>
      </w:r>
      <w:r>
        <w:t>Address</w:t>
      </w:r>
      <w:r w:rsidRPr="00EA5FA7">
        <w:tab/>
      </w:r>
      <w:r w:rsidRPr="00EA5FA7">
        <w:tab/>
      </w:r>
      <w:r w:rsidRPr="00EA5FA7">
        <w:tab/>
      </w:r>
      <w:r w:rsidRPr="00EA5FA7">
        <w:tab/>
        <w:t>TransportLayerAddress,</w:t>
      </w:r>
    </w:p>
    <w:p w14:paraId="75871FE2" w14:textId="77777777" w:rsidR="006715E0" w:rsidRPr="00EA5FA7" w:rsidRDefault="006715E0" w:rsidP="006715E0">
      <w:pPr>
        <w:pStyle w:val="PL"/>
      </w:pPr>
      <w:r w:rsidRPr="00EA5FA7">
        <w:tab/>
        <w:t>iE-Extensions</w:t>
      </w:r>
      <w:r w:rsidRPr="00EA5FA7">
        <w:tab/>
        <w:t>ProtocolExtensionContainer { { GTPTLA-Item-ExtIEs } }</w:t>
      </w:r>
      <w:r w:rsidRPr="00EA5FA7">
        <w:tab/>
      </w:r>
      <w:r w:rsidRPr="00EA5FA7">
        <w:tab/>
      </w:r>
      <w:r w:rsidRPr="00EA5FA7">
        <w:tab/>
        <w:t>OPTIONAL</w:t>
      </w:r>
    </w:p>
    <w:p w14:paraId="5BDF1384" w14:textId="77777777" w:rsidR="006715E0" w:rsidRPr="00EA5FA7" w:rsidRDefault="006715E0" w:rsidP="006715E0">
      <w:pPr>
        <w:pStyle w:val="PL"/>
      </w:pPr>
      <w:r w:rsidRPr="00EA5FA7">
        <w:t>}</w:t>
      </w:r>
    </w:p>
    <w:p w14:paraId="17FC96E2" w14:textId="77777777" w:rsidR="006715E0" w:rsidRPr="00EA5FA7" w:rsidRDefault="006715E0" w:rsidP="006715E0">
      <w:pPr>
        <w:pStyle w:val="PL"/>
      </w:pPr>
    </w:p>
    <w:p w14:paraId="50350D1B" w14:textId="77777777" w:rsidR="006715E0" w:rsidRPr="00EA5FA7" w:rsidRDefault="006715E0" w:rsidP="006715E0">
      <w:pPr>
        <w:pStyle w:val="PL"/>
      </w:pPr>
      <w:r w:rsidRPr="00EA5FA7">
        <w:t>GTPTLA-Item-ExtIEs F1AP-PROTOCOL-EXTENSION ::= {</w:t>
      </w:r>
    </w:p>
    <w:p w14:paraId="1E4496B5" w14:textId="77777777" w:rsidR="006715E0" w:rsidRPr="00EA5FA7" w:rsidRDefault="006715E0" w:rsidP="006715E0">
      <w:pPr>
        <w:pStyle w:val="PL"/>
      </w:pPr>
      <w:r w:rsidRPr="00EA5FA7">
        <w:tab/>
        <w:t>...</w:t>
      </w:r>
    </w:p>
    <w:p w14:paraId="485665AF" w14:textId="77777777" w:rsidR="006715E0" w:rsidRPr="00EA5FA7" w:rsidRDefault="006715E0" w:rsidP="006715E0">
      <w:pPr>
        <w:pStyle w:val="PL"/>
      </w:pPr>
      <w:r w:rsidRPr="00EA5FA7">
        <w:t>}</w:t>
      </w:r>
    </w:p>
    <w:p w14:paraId="3587D2CD" w14:textId="77777777" w:rsidR="006715E0" w:rsidRPr="00EA5FA7" w:rsidRDefault="006715E0" w:rsidP="006715E0">
      <w:pPr>
        <w:pStyle w:val="PL"/>
      </w:pPr>
    </w:p>
    <w:p w14:paraId="36AECF5A" w14:textId="77777777" w:rsidR="006715E0" w:rsidRPr="00EA5FA7" w:rsidRDefault="006715E0" w:rsidP="006715E0">
      <w:pPr>
        <w:pStyle w:val="PL"/>
      </w:pPr>
      <w:r w:rsidRPr="00EA5FA7">
        <w:t>GTPTunnel</w:t>
      </w:r>
      <w:r w:rsidRPr="00EA5FA7">
        <w:tab/>
      </w:r>
      <w:r w:rsidRPr="00EA5FA7">
        <w:tab/>
      </w:r>
      <w:r w:rsidRPr="00EA5FA7">
        <w:tab/>
      </w:r>
      <w:r w:rsidRPr="00EA5FA7">
        <w:tab/>
        <w:t>::= SEQUENCE {</w:t>
      </w:r>
    </w:p>
    <w:p w14:paraId="6B55711B" w14:textId="77777777" w:rsidR="006715E0" w:rsidRPr="00EA5FA7" w:rsidRDefault="006715E0" w:rsidP="006715E0">
      <w:pPr>
        <w:pStyle w:val="PL"/>
      </w:pPr>
      <w:r w:rsidRPr="00EA5FA7">
        <w:tab/>
        <w:t>transportLayerAddress</w:t>
      </w:r>
      <w:r w:rsidRPr="00EA5FA7">
        <w:tab/>
      </w:r>
      <w:r w:rsidRPr="00EA5FA7">
        <w:tab/>
        <w:t>TransportLayerAddress,</w:t>
      </w:r>
    </w:p>
    <w:p w14:paraId="47E1089A" w14:textId="77777777" w:rsidR="006715E0" w:rsidRPr="00EA5FA7" w:rsidRDefault="006715E0" w:rsidP="006715E0">
      <w:pPr>
        <w:pStyle w:val="PL"/>
      </w:pPr>
      <w:r w:rsidRPr="00EA5FA7">
        <w:tab/>
        <w:t>gTP-TEID</w:t>
      </w:r>
      <w:r w:rsidRPr="00EA5FA7">
        <w:tab/>
      </w:r>
      <w:r w:rsidRPr="00EA5FA7">
        <w:tab/>
        <w:t>GTP-TEID,</w:t>
      </w:r>
    </w:p>
    <w:p w14:paraId="1F13D616" w14:textId="77777777" w:rsidR="006715E0" w:rsidRPr="00EA5FA7" w:rsidRDefault="006715E0" w:rsidP="006715E0">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5708D12C" w14:textId="77777777" w:rsidR="006715E0" w:rsidRPr="00EA5FA7" w:rsidRDefault="006715E0" w:rsidP="006715E0">
      <w:pPr>
        <w:pStyle w:val="PL"/>
      </w:pPr>
      <w:r w:rsidRPr="00EA5FA7">
        <w:tab/>
        <w:t>...</w:t>
      </w:r>
    </w:p>
    <w:p w14:paraId="084D7442" w14:textId="77777777" w:rsidR="006715E0" w:rsidRPr="00EA5FA7" w:rsidRDefault="006715E0" w:rsidP="006715E0">
      <w:pPr>
        <w:pStyle w:val="PL"/>
      </w:pPr>
      <w:r w:rsidRPr="00EA5FA7">
        <w:t>}</w:t>
      </w:r>
    </w:p>
    <w:p w14:paraId="1E71B157" w14:textId="77777777" w:rsidR="006715E0" w:rsidRPr="00EA5FA7" w:rsidRDefault="006715E0" w:rsidP="006715E0">
      <w:pPr>
        <w:pStyle w:val="PL"/>
      </w:pPr>
    </w:p>
    <w:p w14:paraId="0AAD1446" w14:textId="77777777" w:rsidR="006715E0" w:rsidRPr="00EA5FA7" w:rsidRDefault="006715E0" w:rsidP="006715E0">
      <w:pPr>
        <w:pStyle w:val="PL"/>
      </w:pPr>
      <w:r w:rsidRPr="00EA5FA7">
        <w:t>GTPTunnel-ExtIEs F1AP-PROTOCOL-EXTENSION ::= {</w:t>
      </w:r>
    </w:p>
    <w:p w14:paraId="2CEF87B7" w14:textId="77777777" w:rsidR="006715E0" w:rsidRPr="00EA5FA7" w:rsidRDefault="006715E0" w:rsidP="006715E0">
      <w:pPr>
        <w:pStyle w:val="PL"/>
      </w:pPr>
      <w:r w:rsidRPr="00EA5FA7">
        <w:tab/>
        <w:t>...</w:t>
      </w:r>
    </w:p>
    <w:p w14:paraId="7C36397D" w14:textId="77777777" w:rsidR="006715E0" w:rsidRPr="00EA5FA7" w:rsidRDefault="006715E0" w:rsidP="006715E0">
      <w:pPr>
        <w:pStyle w:val="PL"/>
      </w:pPr>
      <w:r w:rsidRPr="00EA5FA7">
        <w:t>}</w:t>
      </w:r>
    </w:p>
    <w:p w14:paraId="47487196" w14:textId="77777777" w:rsidR="006715E0" w:rsidRPr="00EA5FA7" w:rsidRDefault="006715E0" w:rsidP="006715E0">
      <w:pPr>
        <w:pStyle w:val="PL"/>
        <w:rPr>
          <w:noProof w:val="0"/>
        </w:rPr>
      </w:pPr>
    </w:p>
    <w:p w14:paraId="413A6707" w14:textId="77777777" w:rsidR="006715E0" w:rsidRPr="00EA5FA7" w:rsidRDefault="006715E0" w:rsidP="006715E0">
      <w:pPr>
        <w:pStyle w:val="PL"/>
        <w:outlineLvl w:val="3"/>
        <w:rPr>
          <w:noProof w:val="0"/>
          <w:snapToGrid w:val="0"/>
        </w:rPr>
      </w:pPr>
      <w:r w:rsidRPr="00EA5FA7">
        <w:rPr>
          <w:noProof w:val="0"/>
          <w:snapToGrid w:val="0"/>
        </w:rPr>
        <w:t>-- H</w:t>
      </w:r>
    </w:p>
    <w:p w14:paraId="788F41B8" w14:textId="77777777" w:rsidR="006715E0" w:rsidRPr="00EA5FA7" w:rsidRDefault="006715E0" w:rsidP="006715E0">
      <w:pPr>
        <w:pStyle w:val="PL"/>
        <w:rPr>
          <w:noProof w:val="0"/>
        </w:rPr>
      </w:pPr>
    </w:p>
    <w:p w14:paraId="2AD9294E" w14:textId="77777777" w:rsidR="006715E0" w:rsidRPr="00EA5FA7" w:rsidRDefault="006715E0" w:rsidP="006715E0">
      <w:pPr>
        <w:pStyle w:val="PL"/>
        <w:rPr>
          <w:noProof w:val="0"/>
        </w:rPr>
      </w:pPr>
      <w:r w:rsidRPr="00EA5FA7">
        <w:rPr>
          <w:noProof w:val="0"/>
        </w:rPr>
        <w:t>HandoverPreparationInformation ::= OCTET STRING</w:t>
      </w:r>
    </w:p>
    <w:p w14:paraId="681259BE" w14:textId="77777777" w:rsidR="006715E0" w:rsidRDefault="006715E0" w:rsidP="006715E0">
      <w:pPr>
        <w:pStyle w:val="PL"/>
        <w:rPr>
          <w:noProof w:val="0"/>
        </w:rPr>
      </w:pPr>
    </w:p>
    <w:p w14:paraId="2309C802" w14:textId="77777777" w:rsidR="006715E0" w:rsidRDefault="006715E0" w:rsidP="006715E0">
      <w:pPr>
        <w:pStyle w:val="PL"/>
        <w:rPr>
          <w:noProof w:val="0"/>
        </w:rPr>
      </w:pPr>
      <w:r>
        <w:rPr>
          <w:noProof w:val="0"/>
        </w:rPr>
        <w:t>HardwareLoadIndicator ::= SEQUENCE {</w:t>
      </w:r>
    </w:p>
    <w:p w14:paraId="494AC37A" w14:textId="77777777" w:rsidR="006715E0" w:rsidRDefault="006715E0" w:rsidP="006715E0">
      <w:pPr>
        <w:pStyle w:val="PL"/>
        <w:rPr>
          <w:noProof w:val="0"/>
        </w:rPr>
      </w:pPr>
      <w:r>
        <w:rPr>
          <w:noProof w:val="0"/>
        </w:rPr>
        <w:tab/>
        <w:t>dLHardwareLoadIndicator</w:t>
      </w:r>
      <w:r>
        <w:rPr>
          <w:noProof w:val="0"/>
        </w:rPr>
        <w:tab/>
      </w:r>
      <w:r>
        <w:rPr>
          <w:noProof w:val="0"/>
        </w:rPr>
        <w:tab/>
      </w:r>
      <w:r>
        <w:rPr>
          <w:noProof w:val="0"/>
        </w:rPr>
        <w:tab/>
        <w:t>INTEGER (0..100, ...),</w:t>
      </w:r>
    </w:p>
    <w:p w14:paraId="5439F57D" w14:textId="77777777" w:rsidR="006715E0" w:rsidRDefault="006715E0" w:rsidP="006715E0">
      <w:pPr>
        <w:pStyle w:val="PL"/>
        <w:rPr>
          <w:noProof w:val="0"/>
        </w:rPr>
      </w:pPr>
      <w:r>
        <w:rPr>
          <w:noProof w:val="0"/>
        </w:rPr>
        <w:tab/>
        <w:t>uLHardwareLoadIndicator</w:t>
      </w:r>
      <w:r>
        <w:rPr>
          <w:noProof w:val="0"/>
        </w:rPr>
        <w:tab/>
      </w:r>
      <w:r>
        <w:rPr>
          <w:noProof w:val="0"/>
        </w:rPr>
        <w:tab/>
      </w:r>
      <w:r>
        <w:rPr>
          <w:noProof w:val="0"/>
        </w:rPr>
        <w:tab/>
        <w:t>INTEGER (0..100, ...),</w:t>
      </w:r>
    </w:p>
    <w:p w14:paraId="4E8B91E7"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5B692E6C" w14:textId="77777777" w:rsidR="006715E0" w:rsidRDefault="006715E0" w:rsidP="006715E0">
      <w:pPr>
        <w:pStyle w:val="PL"/>
        <w:rPr>
          <w:noProof w:val="0"/>
        </w:rPr>
      </w:pPr>
      <w:r>
        <w:rPr>
          <w:noProof w:val="0"/>
        </w:rPr>
        <w:tab/>
        <w:t>...</w:t>
      </w:r>
    </w:p>
    <w:p w14:paraId="6D26C777" w14:textId="77777777" w:rsidR="006715E0" w:rsidRDefault="006715E0" w:rsidP="006715E0">
      <w:pPr>
        <w:pStyle w:val="PL"/>
        <w:rPr>
          <w:noProof w:val="0"/>
        </w:rPr>
      </w:pPr>
      <w:r>
        <w:rPr>
          <w:noProof w:val="0"/>
        </w:rPr>
        <w:t>}</w:t>
      </w:r>
    </w:p>
    <w:p w14:paraId="03BEFF18" w14:textId="77777777" w:rsidR="006715E0" w:rsidRDefault="006715E0" w:rsidP="006715E0">
      <w:pPr>
        <w:pStyle w:val="PL"/>
        <w:rPr>
          <w:noProof w:val="0"/>
        </w:rPr>
      </w:pPr>
    </w:p>
    <w:p w14:paraId="514CEDB2" w14:textId="77777777" w:rsidR="006715E0" w:rsidRDefault="006715E0" w:rsidP="006715E0">
      <w:pPr>
        <w:pStyle w:val="PL"/>
        <w:rPr>
          <w:noProof w:val="0"/>
        </w:rPr>
      </w:pPr>
      <w:r>
        <w:rPr>
          <w:noProof w:val="0"/>
        </w:rPr>
        <w:t>HardwareLoadIndicator-ExtIEs</w:t>
      </w:r>
      <w:r>
        <w:rPr>
          <w:noProof w:val="0"/>
        </w:rPr>
        <w:tab/>
        <w:t>F1AP-PROTOCOL-EXTENSION ::= {</w:t>
      </w:r>
    </w:p>
    <w:p w14:paraId="0F47A56D" w14:textId="77777777" w:rsidR="006715E0" w:rsidRDefault="006715E0" w:rsidP="006715E0">
      <w:pPr>
        <w:pStyle w:val="PL"/>
        <w:rPr>
          <w:noProof w:val="0"/>
        </w:rPr>
      </w:pPr>
      <w:r>
        <w:rPr>
          <w:noProof w:val="0"/>
        </w:rPr>
        <w:tab/>
        <w:t>...</w:t>
      </w:r>
    </w:p>
    <w:p w14:paraId="4AA1FF51" w14:textId="77777777" w:rsidR="006715E0" w:rsidRDefault="006715E0" w:rsidP="006715E0">
      <w:pPr>
        <w:pStyle w:val="PL"/>
        <w:rPr>
          <w:noProof w:val="0"/>
        </w:rPr>
      </w:pPr>
      <w:r>
        <w:rPr>
          <w:noProof w:val="0"/>
        </w:rPr>
        <w:t>}</w:t>
      </w:r>
    </w:p>
    <w:p w14:paraId="43CCB385" w14:textId="77777777" w:rsidR="006715E0" w:rsidRDefault="006715E0" w:rsidP="006715E0">
      <w:pPr>
        <w:pStyle w:val="PL"/>
        <w:rPr>
          <w:noProof w:val="0"/>
        </w:rPr>
      </w:pPr>
    </w:p>
    <w:p w14:paraId="1F0FE124" w14:textId="77777777" w:rsidR="006715E0" w:rsidRDefault="006715E0" w:rsidP="006715E0">
      <w:pPr>
        <w:pStyle w:val="PL"/>
        <w:rPr>
          <w:noProof w:val="0"/>
        </w:rPr>
      </w:pPr>
      <w:r>
        <w:rPr>
          <w:noProof w:val="0"/>
        </w:rPr>
        <w:t>HSNASlotConfigList ::= SEQUENCE (SIZE(1..maxnoofHSNASlots)) OF HSNASlotConfigItem</w:t>
      </w:r>
    </w:p>
    <w:p w14:paraId="3F3CE42A" w14:textId="77777777" w:rsidR="006715E0" w:rsidRDefault="006715E0" w:rsidP="006715E0">
      <w:pPr>
        <w:pStyle w:val="PL"/>
        <w:rPr>
          <w:noProof w:val="0"/>
        </w:rPr>
      </w:pPr>
    </w:p>
    <w:p w14:paraId="1E0A010B" w14:textId="77777777" w:rsidR="006715E0" w:rsidRDefault="006715E0" w:rsidP="006715E0">
      <w:pPr>
        <w:pStyle w:val="PL"/>
        <w:rPr>
          <w:noProof w:val="0"/>
        </w:rPr>
      </w:pPr>
      <w:r>
        <w:rPr>
          <w:noProof w:val="0"/>
        </w:rPr>
        <w:t xml:space="preserve">HSNASlotConfigItem </w:t>
      </w:r>
      <w:r>
        <w:rPr>
          <w:noProof w:val="0"/>
        </w:rPr>
        <w:tab/>
        <w:t>::=</w:t>
      </w:r>
      <w:r>
        <w:rPr>
          <w:noProof w:val="0"/>
        </w:rPr>
        <w:tab/>
        <w:t>SEQUENCE {</w:t>
      </w:r>
    </w:p>
    <w:p w14:paraId="00D6B80D" w14:textId="77777777" w:rsidR="006715E0" w:rsidRDefault="006715E0" w:rsidP="006715E0">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485F6EEA" w14:textId="77777777" w:rsidR="006715E0" w:rsidRDefault="006715E0" w:rsidP="006715E0">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102ED696" w14:textId="77777777" w:rsidR="006715E0" w:rsidRDefault="006715E0" w:rsidP="006715E0">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6FEAF3AF"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14:paraId="23936D72" w14:textId="77777777" w:rsidR="006715E0" w:rsidRDefault="006715E0" w:rsidP="006715E0">
      <w:pPr>
        <w:pStyle w:val="PL"/>
        <w:rPr>
          <w:noProof w:val="0"/>
        </w:rPr>
      </w:pPr>
      <w:r>
        <w:rPr>
          <w:noProof w:val="0"/>
        </w:rPr>
        <w:t>}</w:t>
      </w:r>
    </w:p>
    <w:p w14:paraId="69DA8567" w14:textId="77777777" w:rsidR="006715E0" w:rsidRDefault="006715E0" w:rsidP="006715E0">
      <w:pPr>
        <w:pStyle w:val="PL"/>
        <w:rPr>
          <w:noProof w:val="0"/>
        </w:rPr>
      </w:pPr>
    </w:p>
    <w:p w14:paraId="7F3CBC32" w14:textId="77777777" w:rsidR="006715E0" w:rsidRDefault="006715E0" w:rsidP="006715E0">
      <w:pPr>
        <w:pStyle w:val="PL"/>
        <w:rPr>
          <w:noProof w:val="0"/>
        </w:rPr>
      </w:pPr>
      <w:r>
        <w:rPr>
          <w:noProof w:val="0"/>
        </w:rPr>
        <w:t>HSNASlotConfigItem-ExtIEs F1AP-PROTOCOL-EXTENSION ::= {</w:t>
      </w:r>
    </w:p>
    <w:p w14:paraId="580CCD10" w14:textId="77777777" w:rsidR="006715E0" w:rsidRDefault="006715E0" w:rsidP="006715E0">
      <w:pPr>
        <w:pStyle w:val="PL"/>
        <w:rPr>
          <w:noProof w:val="0"/>
        </w:rPr>
      </w:pPr>
      <w:r>
        <w:rPr>
          <w:noProof w:val="0"/>
        </w:rPr>
        <w:tab/>
        <w:t>...</w:t>
      </w:r>
    </w:p>
    <w:p w14:paraId="7E23C53C" w14:textId="77777777" w:rsidR="006715E0" w:rsidRDefault="006715E0" w:rsidP="006715E0">
      <w:pPr>
        <w:pStyle w:val="PL"/>
        <w:rPr>
          <w:noProof w:val="0"/>
        </w:rPr>
      </w:pPr>
      <w:r>
        <w:rPr>
          <w:noProof w:val="0"/>
        </w:rPr>
        <w:t>}</w:t>
      </w:r>
    </w:p>
    <w:p w14:paraId="3D529A9D" w14:textId="77777777" w:rsidR="006715E0" w:rsidRDefault="006715E0" w:rsidP="006715E0">
      <w:pPr>
        <w:pStyle w:val="PL"/>
        <w:rPr>
          <w:noProof w:val="0"/>
        </w:rPr>
      </w:pPr>
      <w:r>
        <w:rPr>
          <w:noProof w:val="0"/>
        </w:rPr>
        <w:t>HSNADownlink ::= ENUMERATED { hard, soft, notavailable }</w:t>
      </w:r>
    </w:p>
    <w:p w14:paraId="250250C7" w14:textId="77777777" w:rsidR="006715E0" w:rsidRDefault="006715E0" w:rsidP="006715E0">
      <w:pPr>
        <w:pStyle w:val="PL"/>
        <w:rPr>
          <w:noProof w:val="0"/>
        </w:rPr>
      </w:pPr>
    </w:p>
    <w:p w14:paraId="64E1B0AB" w14:textId="77777777" w:rsidR="006715E0" w:rsidRDefault="006715E0" w:rsidP="006715E0">
      <w:pPr>
        <w:pStyle w:val="PL"/>
        <w:rPr>
          <w:noProof w:val="0"/>
        </w:rPr>
      </w:pPr>
      <w:r>
        <w:rPr>
          <w:noProof w:val="0"/>
        </w:rPr>
        <w:t>HSNAFlexible ::= ENUMERATED { hard, soft, notavailable }</w:t>
      </w:r>
    </w:p>
    <w:p w14:paraId="414369CF" w14:textId="77777777" w:rsidR="006715E0" w:rsidRDefault="006715E0" w:rsidP="006715E0">
      <w:pPr>
        <w:pStyle w:val="PL"/>
        <w:rPr>
          <w:noProof w:val="0"/>
        </w:rPr>
      </w:pPr>
    </w:p>
    <w:p w14:paraId="523F144C" w14:textId="77777777" w:rsidR="006715E0" w:rsidRDefault="006715E0" w:rsidP="006715E0">
      <w:pPr>
        <w:pStyle w:val="PL"/>
        <w:rPr>
          <w:noProof w:val="0"/>
        </w:rPr>
      </w:pPr>
      <w:r>
        <w:rPr>
          <w:noProof w:val="0"/>
        </w:rPr>
        <w:t>HSNAUplink ::= ENUMERATED { hard, soft, notavailable }</w:t>
      </w:r>
    </w:p>
    <w:p w14:paraId="58FA893D" w14:textId="77777777" w:rsidR="006715E0" w:rsidRDefault="006715E0" w:rsidP="006715E0">
      <w:pPr>
        <w:pStyle w:val="PL"/>
        <w:rPr>
          <w:noProof w:val="0"/>
        </w:rPr>
      </w:pPr>
    </w:p>
    <w:p w14:paraId="1E6FDD00" w14:textId="77777777" w:rsidR="006715E0" w:rsidRDefault="006715E0" w:rsidP="006715E0">
      <w:pPr>
        <w:pStyle w:val="PL"/>
        <w:rPr>
          <w:noProof w:val="0"/>
        </w:rPr>
      </w:pPr>
      <w:r>
        <w:rPr>
          <w:noProof w:val="0"/>
        </w:rPr>
        <w:t>HSNATransmissionPeriodicity ::=</w:t>
      </w:r>
      <w:r>
        <w:rPr>
          <w:noProof w:val="0"/>
        </w:rPr>
        <w:tab/>
        <w:t>ENUMERATED { ms0p5, ms0p625, ms1, ms1p25, ms2, ms2p5, ms5, ms10, ms20, ms40, ms80, ms160, ...}</w:t>
      </w:r>
    </w:p>
    <w:p w14:paraId="447E1BCC" w14:textId="77777777" w:rsidR="006715E0" w:rsidRPr="00EA5FA7" w:rsidRDefault="006715E0" w:rsidP="006715E0">
      <w:pPr>
        <w:pStyle w:val="PL"/>
        <w:rPr>
          <w:noProof w:val="0"/>
        </w:rPr>
      </w:pPr>
    </w:p>
    <w:p w14:paraId="34FD2FEF" w14:textId="77777777" w:rsidR="006715E0" w:rsidRPr="00EA5FA7" w:rsidRDefault="006715E0" w:rsidP="006715E0">
      <w:pPr>
        <w:pStyle w:val="PL"/>
        <w:outlineLvl w:val="3"/>
        <w:rPr>
          <w:snapToGrid w:val="0"/>
        </w:rPr>
      </w:pPr>
      <w:r w:rsidRPr="00EA5FA7">
        <w:rPr>
          <w:noProof w:val="0"/>
          <w:snapToGrid w:val="0"/>
        </w:rPr>
        <w:t>--</w:t>
      </w:r>
      <w:r w:rsidRPr="00EA5FA7">
        <w:rPr>
          <w:snapToGrid w:val="0"/>
        </w:rPr>
        <w:t xml:space="preserve"> I</w:t>
      </w:r>
    </w:p>
    <w:p w14:paraId="7024C0F5" w14:textId="77777777" w:rsidR="006715E0" w:rsidRDefault="006715E0" w:rsidP="006715E0">
      <w:pPr>
        <w:pStyle w:val="PL"/>
        <w:rPr>
          <w:snapToGrid w:val="0"/>
        </w:rPr>
      </w:pPr>
    </w:p>
    <w:p w14:paraId="4D0B6EBD" w14:textId="77777777" w:rsidR="006715E0" w:rsidRPr="00A55ED4" w:rsidRDefault="006715E0" w:rsidP="006715E0">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4AA42CB0" w14:textId="77777777" w:rsidR="006715E0" w:rsidRPr="00A55ED4" w:rsidRDefault="006715E0" w:rsidP="006715E0">
      <w:pPr>
        <w:pStyle w:val="PL"/>
        <w:rPr>
          <w:snapToGrid w:val="0"/>
        </w:rPr>
      </w:pPr>
    </w:p>
    <w:p w14:paraId="17534896" w14:textId="77777777" w:rsidR="006715E0" w:rsidRPr="00A55ED4" w:rsidRDefault="006715E0" w:rsidP="006715E0">
      <w:pPr>
        <w:pStyle w:val="PL"/>
        <w:rPr>
          <w:snapToGrid w:val="0"/>
        </w:rPr>
      </w:pPr>
      <w:r w:rsidRPr="00A55ED4">
        <w:rPr>
          <w:snapToGrid w:val="0"/>
        </w:rPr>
        <w:t>IAB-Info-IAB-donor-CU ::=</w:t>
      </w:r>
      <w:r w:rsidRPr="00A55ED4">
        <w:rPr>
          <w:snapToGrid w:val="0"/>
        </w:rPr>
        <w:tab/>
        <w:t>SEQUENCE{</w:t>
      </w:r>
    </w:p>
    <w:p w14:paraId="71146480" w14:textId="77777777" w:rsidR="006715E0" w:rsidRPr="00A55ED4" w:rsidRDefault="006715E0" w:rsidP="006715E0">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366083AD" w14:textId="77777777" w:rsidR="006715E0" w:rsidRPr="00A55ED4" w:rsidRDefault="006715E0" w:rsidP="006715E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2FA86362" w14:textId="77777777" w:rsidR="006715E0" w:rsidRPr="00A55ED4" w:rsidRDefault="006715E0" w:rsidP="006715E0">
      <w:pPr>
        <w:pStyle w:val="PL"/>
        <w:rPr>
          <w:snapToGrid w:val="0"/>
        </w:rPr>
      </w:pPr>
      <w:r w:rsidRPr="00A55ED4">
        <w:rPr>
          <w:snapToGrid w:val="0"/>
        </w:rPr>
        <w:t>}</w:t>
      </w:r>
    </w:p>
    <w:p w14:paraId="69F970C7" w14:textId="77777777" w:rsidR="006715E0" w:rsidRPr="00A55ED4" w:rsidRDefault="006715E0" w:rsidP="006715E0">
      <w:pPr>
        <w:pStyle w:val="PL"/>
        <w:rPr>
          <w:snapToGrid w:val="0"/>
        </w:rPr>
      </w:pPr>
    </w:p>
    <w:p w14:paraId="21687BC1" w14:textId="77777777" w:rsidR="006715E0" w:rsidRPr="00A55ED4" w:rsidRDefault="006715E0" w:rsidP="006715E0">
      <w:pPr>
        <w:pStyle w:val="PL"/>
        <w:rPr>
          <w:snapToGrid w:val="0"/>
        </w:rPr>
      </w:pPr>
      <w:r w:rsidRPr="00A55ED4">
        <w:rPr>
          <w:snapToGrid w:val="0"/>
        </w:rPr>
        <w:t>IAB-Info-IAB-donor-CU-ExtIEs F1AP-PROTOCOL-EXTENSION ::= {</w:t>
      </w:r>
    </w:p>
    <w:p w14:paraId="40605F73" w14:textId="77777777" w:rsidR="006715E0" w:rsidRPr="00A55ED4" w:rsidRDefault="006715E0" w:rsidP="006715E0">
      <w:pPr>
        <w:pStyle w:val="PL"/>
        <w:rPr>
          <w:snapToGrid w:val="0"/>
        </w:rPr>
      </w:pPr>
      <w:r w:rsidRPr="00A55ED4">
        <w:rPr>
          <w:snapToGrid w:val="0"/>
        </w:rPr>
        <w:tab/>
        <w:t>...</w:t>
      </w:r>
    </w:p>
    <w:p w14:paraId="4C3A8B6E" w14:textId="77777777" w:rsidR="006715E0" w:rsidRPr="00A55ED4" w:rsidRDefault="006715E0" w:rsidP="006715E0">
      <w:pPr>
        <w:pStyle w:val="PL"/>
        <w:rPr>
          <w:snapToGrid w:val="0"/>
        </w:rPr>
      </w:pPr>
      <w:r w:rsidRPr="00A55ED4">
        <w:rPr>
          <w:snapToGrid w:val="0"/>
        </w:rPr>
        <w:t>}</w:t>
      </w:r>
    </w:p>
    <w:p w14:paraId="7D03CDD4" w14:textId="77777777" w:rsidR="006715E0" w:rsidRPr="00A55ED4" w:rsidRDefault="006715E0" w:rsidP="006715E0">
      <w:pPr>
        <w:pStyle w:val="PL"/>
        <w:rPr>
          <w:snapToGrid w:val="0"/>
        </w:rPr>
      </w:pPr>
    </w:p>
    <w:p w14:paraId="15FC3A2D" w14:textId="77777777" w:rsidR="006715E0" w:rsidRPr="00A55ED4" w:rsidRDefault="006715E0" w:rsidP="006715E0">
      <w:pPr>
        <w:pStyle w:val="PL"/>
        <w:rPr>
          <w:snapToGrid w:val="0"/>
        </w:rPr>
      </w:pPr>
      <w:r w:rsidRPr="00A55ED4">
        <w:rPr>
          <w:snapToGrid w:val="0"/>
        </w:rPr>
        <w:t>IAB-Info-IAB-DU ::=</w:t>
      </w:r>
      <w:r w:rsidRPr="00A55ED4">
        <w:rPr>
          <w:snapToGrid w:val="0"/>
        </w:rPr>
        <w:tab/>
        <w:t>SEQUENCE{</w:t>
      </w:r>
    </w:p>
    <w:p w14:paraId="08508314" w14:textId="77777777" w:rsidR="006715E0" w:rsidRPr="00A55ED4" w:rsidRDefault="006715E0" w:rsidP="006715E0">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13C1489F" w14:textId="77777777" w:rsidR="006715E0" w:rsidRPr="00A55ED4" w:rsidRDefault="006715E0" w:rsidP="006715E0">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790BB1A2" w14:textId="77777777" w:rsidR="006715E0" w:rsidRPr="00A55ED4" w:rsidRDefault="006715E0" w:rsidP="006715E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50AA84B1" w14:textId="77777777" w:rsidR="006715E0" w:rsidRPr="00A55ED4" w:rsidRDefault="006715E0" w:rsidP="006715E0">
      <w:pPr>
        <w:pStyle w:val="PL"/>
        <w:rPr>
          <w:snapToGrid w:val="0"/>
        </w:rPr>
      </w:pPr>
      <w:r w:rsidRPr="00A55ED4">
        <w:rPr>
          <w:snapToGrid w:val="0"/>
        </w:rPr>
        <w:t>}</w:t>
      </w:r>
    </w:p>
    <w:p w14:paraId="38B1696C" w14:textId="77777777" w:rsidR="006715E0" w:rsidRPr="00A55ED4" w:rsidRDefault="006715E0" w:rsidP="006715E0">
      <w:pPr>
        <w:pStyle w:val="PL"/>
        <w:rPr>
          <w:snapToGrid w:val="0"/>
        </w:rPr>
      </w:pPr>
    </w:p>
    <w:p w14:paraId="09261606" w14:textId="77777777" w:rsidR="006715E0" w:rsidRPr="00A55ED4" w:rsidRDefault="006715E0" w:rsidP="006715E0">
      <w:pPr>
        <w:pStyle w:val="PL"/>
        <w:rPr>
          <w:snapToGrid w:val="0"/>
        </w:rPr>
      </w:pPr>
      <w:r w:rsidRPr="00A55ED4">
        <w:rPr>
          <w:snapToGrid w:val="0"/>
        </w:rPr>
        <w:t>IAB-Info-IAB-DU-ExtIEs F1AP-PROTOCOL-EXTENSION ::= {</w:t>
      </w:r>
    </w:p>
    <w:p w14:paraId="1527AA17" w14:textId="77777777" w:rsidR="006715E0" w:rsidRPr="00A55ED4" w:rsidRDefault="006715E0" w:rsidP="006715E0">
      <w:pPr>
        <w:pStyle w:val="PL"/>
        <w:rPr>
          <w:snapToGrid w:val="0"/>
        </w:rPr>
      </w:pPr>
      <w:r w:rsidRPr="00A55ED4">
        <w:rPr>
          <w:snapToGrid w:val="0"/>
        </w:rPr>
        <w:tab/>
        <w:t>...</w:t>
      </w:r>
    </w:p>
    <w:p w14:paraId="2DB4F9E4" w14:textId="77777777" w:rsidR="006715E0" w:rsidRPr="00A55ED4" w:rsidRDefault="006715E0" w:rsidP="006715E0">
      <w:pPr>
        <w:pStyle w:val="PL"/>
        <w:rPr>
          <w:snapToGrid w:val="0"/>
        </w:rPr>
      </w:pPr>
      <w:r w:rsidRPr="00A55ED4">
        <w:rPr>
          <w:snapToGrid w:val="0"/>
        </w:rPr>
        <w:t>}</w:t>
      </w:r>
    </w:p>
    <w:p w14:paraId="12E368E3" w14:textId="77777777" w:rsidR="006715E0" w:rsidRPr="00A55ED4" w:rsidRDefault="006715E0" w:rsidP="006715E0">
      <w:pPr>
        <w:pStyle w:val="PL"/>
        <w:rPr>
          <w:snapToGrid w:val="0"/>
        </w:rPr>
      </w:pPr>
    </w:p>
    <w:p w14:paraId="393B83C3" w14:textId="77777777" w:rsidR="006715E0" w:rsidRPr="00A55ED4" w:rsidRDefault="006715E0" w:rsidP="006715E0">
      <w:pPr>
        <w:pStyle w:val="PL"/>
        <w:rPr>
          <w:snapToGrid w:val="0"/>
        </w:rPr>
      </w:pPr>
      <w:r w:rsidRPr="00A55ED4">
        <w:rPr>
          <w:snapToGrid w:val="0"/>
        </w:rPr>
        <w:t>IAB-MT-Cell-List ::= SEQUENCE (SIZE(1..maxnoofServingCells)) OF IAB-MT-Cell-List-Item</w:t>
      </w:r>
    </w:p>
    <w:p w14:paraId="3B3AABA1" w14:textId="77777777" w:rsidR="006715E0" w:rsidRPr="00A55ED4" w:rsidRDefault="006715E0" w:rsidP="006715E0">
      <w:pPr>
        <w:pStyle w:val="PL"/>
        <w:rPr>
          <w:snapToGrid w:val="0"/>
        </w:rPr>
      </w:pPr>
    </w:p>
    <w:p w14:paraId="54D70685" w14:textId="77777777" w:rsidR="006715E0" w:rsidRPr="00A55ED4" w:rsidRDefault="006715E0" w:rsidP="006715E0">
      <w:pPr>
        <w:pStyle w:val="PL"/>
        <w:rPr>
          <w:snapToGrid w:val="0"/>
        </w:rPr>
      </w:pPr>
      <w:r w:rsidRPr="00A55ED4">
        <w:rPr>
          <w:snapToGrid w:val="0"/>
        </w:rPr>
        <w:t xml:space="preserve">IAB-MT-Cell-List-Item ::= </w:t>
      </w:r>
      <w:r w:rsidRPr="00A55ED4">
        <w:rPr>
          <w:snapToGrid w:val="0"/>
        </w:rPr>
        <w:tab/>
        <w:t>SEQUENCE {</w:t>
      </w:r>
    </w:p>
    <w:p w14:paraId="5821FDA6" w14:textId="77777777" w:rsidR="006715E0" w:rsidRPr="00A55ED4" w:rsidRDefault="006715E0" w:rsidP="006715E0">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2B0CA146" w14:textId="77777777" w:rsidR="006715E0" w:rsidRPr="00A55ED4" w:rsidRDefault="006715E0" w:rsidP="006715E0">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1E93B759" w14:textId="77777777" w:rsidR="006715E0" w:rsidRPr="00A55ED4" w:rsidRDefault="006715E0" w:rsidP="006715E0">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23ED9EA9" w14:textId="77777777" w:rsidR="006715E0" w:rsidRPr="00A55ED4" w:rsidRDefault="006715E0" w:rsidP="006715E0">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6DEC7E40" w14:textId="77777777" w:rsidR="006715E0" w:rsidRPr="00A55ED4" w:rsidRDefault="006715E0" w:rsidP="006715E0">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24B45AAF" w14:textId="77777777" w:rsidR="006715E0" w:rsidRPr="00A55ED4" w:rsidRDefault="006715E0" w:rsidP="006715E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3607A1C0" w14:textId="77777777" w:rsidR="006715E0" w:rsidRPr="00A55ED4" w:rsidRDefault="006715E0" w:rsidP="006715E0">
      <w:pPr>
        <w:pStyle w:val="PL"/>
        <w:rPr>
          <w:snapToGrid w:val="0"/>
        </w:rPr>
      </w:pPr>
      <w:r w:rsidRPr="00A55ED4">
        <w:rPr>
          <w:snapToGrid w:val="0"/>
        </w:rPr>
        <w:t>}</w:t>
      </w:r>
    </w:p>
    <w:p w14:paraId="5DD502BD" w14:textId="77777777" w:rsidR="006715E0" w:rsidRPr="00A55ED4" w:rsidRDefault="006715E0" w:rsidP="006715E0">
      <w:pPr>
        <w:pStyle w:val="PL"/>
        <w:rPr>
          <w:snapToGrid w:val="0"/>
        </w:rPr>
      </w:pPr>
    </w:p>
    <w:p w14:paraId="4FD6EB25" w14:textId="77777777" w:rsidR="006715E0" w:rsidRPr="00A55ED4" w:rsidRDefault="006715E0" w:rsidP="006715E0">
      <w:pPr>
        <w:pStyle w:val="PL"/>
        <w:rPr>
          <w:snapToGrid w:val="0"/>
        </w:rPr>
      </w:pPr>
      <w:r w:rsidRPr="00A55ED4">
        <w:rPr>
          <w:snapToGrid w:val="0"/>
        </w:rPr>
        <w:t>IAB-MT-Cell-List-Item-ExtIEs F1AP-PROTOCOL-EXTENSION ::= {</w:t>
      </w:r>
    </w:p>
    <w:p w14:paraId="0307C628" w14:textId="77777777" w:rsidR="006715E0" w:rsidRPr="00A55ED4" w:rsidRDefault="006715E0" w:rsidP="006715E0">
      <w:pPr>
        <w:pStyle w:val="PL"/>
        <w:rPr>
          <w:snapToGrid w:val="0"/>
        </w:rPr>
      </w:pPr>
      <w:r w:rsidRPr="00A55ED4">
        <w:rPr>
          <w:snapToGrid w:val="0"/>
        </w:rPr>
        <w:tab/>
        <w:t>...</w:t>
      </w:r>
    </w:p>
    <w:p w14:paraId="5C49AC98" w14:textId="77777777" w:rsidR="006715E0" w:rsidRPr="00A55ED4" w:rsidRDefault="006715E0" w:rsidP="006715E0">
      <w:pPr>
        <w:pStyle w:val="PL"/>
        <w:rPr>
          <w:snapToGrid w:val="0"/>
        </w:rPr>
      </w:pPr>
      <w:r w:rsidRPr="00A55ED4">
        <w:rPr>
          <w:snapToGrid w:val="0"/>
        </w:rPr>
        <w:t>}</w:t>
      </w:r>
    </w:p>
    <w:p w14:paraId="116F28AD" w14:textId="77777777" w:rsidR="006715E0" w:rsidRPr="00A55ED4" w:rsidRDefault="006715E0" w:rsidP="006715E0">
      <w:pPr>
        <w:pStyle w:val="PL"/>
        <w:rPr>
          <w:snapToGrid w:val="0"/>
        </w:rPr>
      </w:pPr>
    </w:p>
    <w:p w14:paraId="70783D13" w14:textId="77777777" w:rsidR="006715E0" w:rsidRPr="00A55ED4" w:rsidRDefault="006715E0" w:rsidP="006715E0">
      <w:pPr>
        <w:pStyle w:val="PL"/>
        <w:rPr>
          <w:snapToGrid w:val="0"/>
        </w:rPr>
      </w:pPr>
      <w:r w:rsidRPr="00A55ED4">
        <w:rPr>
          <w:snapToGrid w:val="0"/>
        </w:rPr>
        <w:t>IAB-STC-Info</w:t>
      </w:r>
      <w:r w:rsidRPr="00A55ED4">
        <w:rPr>
          <w:snapToGrid w:val="0"/>
        </w:rPr>
        <w:tab/>
        <w:t>::=</w:t>
      </w:r>
      <w:r w:rsidRPr="00A55ED4">
        <w:rPr>
          <w:snapToGrid w:val="0"/>
        </w:rPr>
        <w:tab/>
        <w:t>SEQUENCE{</w:t>
      </w:r>
    </w:p>
    <w:p w14:paraId="4FCC0600" w14:textId="77777777" w:rsidR="006715E0" w:rsidRPr="00A55ED4" w:rsidRDefault="006715E0" w:rsidP="006715E0">
      <w:pPr>
        <w:pStyle w:val="PL"/>
        <w:rPr>
          <w:snapToGrid w:val="0"/>
        </w:rPr>
      </w:pPr>
      <w:r w:rsidRPr="00A55ED4">
        <w:rPr>
          <w:snapToGrid w:val="0"/>
        </w:rPr>
        <w:tab/>
        <w:t>iAB-STC-Info-List</w:t>
      </w:r>
      <w:r w:rsidRPr="00A55ED4">
        <w:rPr>
          <w:snapToGrid w:val="0"/>
        </w:rPr>
        <w:tab/>
        <w:t>IAB-STC-Info-List,</w:t>
      </w:r>
    </w:p>
    <w:p w14:paraId="610F10D4" w14:textId="77777777" w:rsidR="006715E0" w:rsidRPr="00A55ED4" w:rsidRDefault="006715E0" w:rsidP="006715E0">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1A058543" w14:textId="77777777" w:rsidR="006715E0" w:rsidRPr="00A55ED4" w:rsidRDefault="006715E0" w:rsidP="006715E0">
      <w:pPr>
        <w:pStyle w:val="PL"/>
        <w:rPr>
          <w:snapToGrid w:val="0"/>
        </w:rPr>
      </w:pPr>
      <w:r w:rsidRPr="00A55ED4">
        <w:rPr>
          <w:snapToGrid w:val="0"/>
        </w:rPr>
        <w:t>}</w:t>
      </w:r>
    </w:p>
    <w:p w14:paraId="60D6128F" w14:textId="77777777" w:rsidR="006715E0" w:rsidRPr="00A55ED4" w:rsidRDefault="006715E0" w:rsidP="006715E0">
      <w:pPr>
        <w:pStyle w:val="PL"/>
        <w:rPr>
          <w:snapToGrid w:val="0"/>
        </w:rPr>
      </w:pPr>
    </w:p>
    <w:p w14:paraId="0F92F322" w14:textId="77777777" w:rsidR="006715E0" w:rsidRPr="00A55ED4" w:rsidRDefault="006715E0" w:rsidP="006715E0">
      <w:pPr>
        <w:pStyle w:val="PL"/>
        <w:rPr>
          <w:snapToGrid w:val="0"/>
        </w:rPr>
      </w:pPr>
      <w:r w:rsidRPr="00A55ED4">
        <w:rPr>
          <w:snapToGrid w:val="0"/>
        </w:rPr>
        <w:t>IAB-STC-Info-ExtIEs F1AP-PROTOCOL-EXTENSION ::= {</w:t>
      </w:r>
    </w:p>
    <w:p w14:paraId="13862A82" w14:textId="77777777" w:rsidR="006715E0" w:rsidRPr="00A55ED4" w:rsidRDefault="006715E0" w:rsidP="006715E0">
      <w:pPr>
        <w:pStyle w:val="PL"/>
        <w:rPr>
          <w:snapToGrid w:val="0"/>
        </w:rPr>
      </w:pPr>
      <w:r w:rsidRPr="00A55ED4">
        <w:rPr>
          <w:snapToGrid w:val="0"/>
        </w:rPr>
        <w:tab/>
        <w:t>...</w:t>
      </w:r>
    </w:p>
    <w:p w14:paraId="1D1977D3" w14:textId="77777777" w:rsidR="006715E0" w:rsidRPr="00A55ED4" w:rsidRDefault="006715E0" w:rsidP="006715E0">
      <w:pPr>
        <w:pStyle w:val="PL"/>
        <w:rPr>
          <w:snapToGrid w:val="0"/>
        </w:rPr>
      </w:pPr>
      <w:r w:rsidRPr="00A55ED4">
        <w:rPr>
          <w:snapToGrid w:val="0"/>
        </w:rPr>
        <w:t>}</w:t>
      </w:r>
    </w:p>
    <w:p w14:paraId="75168EC6" w14:textId="77777777" w:rsidR="006715E0" w:rsidRPr="00A55ED4" w:rsidRDefault="006715E0" w:rsidP="006715E0">
      <w:pPr>
        <w:pStyle w:val="PL"/>
        <w:rPr>
          <w:snapToGrid w:val="0"/>
        </w:rPr>
      </w:pPr>
    </w:p>
    <w:p w14:paraId="7D7039D0" w14:textId="77777777" w:rsidR="006715E0" w:rsidRPr="00A55ED4" w:rsidRDefault="006715E0" w:rsidP="006715E0">
      <w:pPr>
        <w:pStyle w:val="PL"/>
        <w:rPr>
          <w:snapToGrid w:val="0"/>
        </w:rPr>
      </w:pPr>
      <w:r w:rsidRPr="00A55ED4">
        <w:rPr>
          <w:snapToGrid w:val="0"/>
        </w:rPr>
        <w:t xml:space="preserve">IAB-STC-Info-List ::= </w:t>
      </w:r>
      <w:r w:rsidRPr="00A55ED4">
        <w:rPr>
          <w:snapToGrid w:val="0"/>
        </w:rPr>
        <w:tab/>
        <w:t>SEQUENCE (SIZE(1..maxnoofIABSTCInfo)) OF IAB-STC-Info-Item</w:t>
      </w:r>
    </w:p>
    <w:p w14:paraId="5566D261" w14:textId="77777777" w:rsidR="006715E0" w:rsidRPr="00A55ED4" w:rsidRDefault="006715E0" w:rsidP="006715E0">
      <w:pPr>
        <w:pStyle w:val="PL"/>
        <w:rPr>
          <w:snapToGrid w:val="0"/>
        </w:rPr>
      </w:pPr>
    </w:p>
    <w:p w14:paraId="64A1A9C7" w14:textId="77777777" w:rsidR="006715E0" w:rsidRPr="00A55ED4" w:rsidRDefault="006715E0" w:rsidP="006715E0">
      <w:pPr>
        <w:pStyle w:val="PL"/>
        <w:rPr>
          <w:snapToGrid w:val="0"/>
        </w:rPr>
      </w:pPr>
      <w:r w:rsidRPr="00A55ED4">
        <w:rPr>
          <w:snapToGrid w:val="0"/>
        </w:rPr>
        <w:t>IAB-STC-Info-Item::=</w:t>
      </w:r>
      <w:r w:rsidRPr="00A55ED4">
        <w:rPr>
          <w:snapToGrid w:val="0"/>
        </w:rPr>
        <w:tab/>
        <w:t>SEQUENCE {</w:t>
      </w:r>
    </w:p>
    <w:p w14:paraId="28FB2FA1" w14:textId="77777777" w:rsidR="006715E0" w:rsidRPr="00A55ED4" w:rsidRDefault="006715E0" w:rsidP="006715E0">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475F0263" w14:textId="77777777" w:rsidR="006715E0" w:rsidRPr="00A55ED4" w:rsidRDefault="006715E0" w:rsidP="006715E0">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22EB7412" w14:textId="77777777" w:rsidR="006715E0" w:rsidRPr="00A55ED4" w:rsidRDefault="006715E0" w:rsidP="006715E0">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3DD0A3CA" w14:textId="77777777" w:rsidR="006715E0" w:rsidRPr="00A55ED4" w:rsidRDefault="006715E0" w:rsidP="006715E0">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082860A4" w14:textId="77777777" w:rsidR="006715E0" w:rsidRPr="00A55ED4" w:rsidRDefault="006715E0" w:rsidP="006715E0">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10102868" w14:textId="77777777" w:rsidR="006715E0" w:rsidRPr="00A55ED4" w:rsidRDefault="006715E0" w:rsidP="006715E0">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56EAD36E" w14:textId="77777777" w:rsidR="006715E0" w:rsidRPr="00A55ED4" w:rsidRDefault="006715E0" w:rsidP="006715E0">
      <w:pPr>
        <w:pStyle w:val="PL"/>
        <w:rPr>
          <w:snapToGrid w:val="0"/>
        </w:rPr>
      </w:pPr>
      <w:r w:rsidRPr="00A55ED4">
        <w:rPr>
          <w:snapToGrid w:val="0"/>
        </w:rPr>
        <w:t>}</w:t>
      </w:r>
    </w:p>
    <w:p w14:paraId="09BDFEE7" w14:textId="77777777" w:rsidR="006715E0" w:rsidRPr="00A55ED4" w:rsidRDefault="006715E0" w:rsidP="006715E0">
      <w:pPr>
        <w:pStyle w:val="PL"/>
        <w:rPr>
          <w:snapToGrid w:val="0"/>
        </w:rPr>
      </w:pPr>
    </w:p>
    <w:p w14:paraId="58E89286" w14:textId="77777777" w:rsidR="006715E0" w:rsidRPr="00A55ED4" w:rsidRDefault="006715E0" w:rsidP="006715E0">
      <w:pPr>
        <w:pStyle w:val="PL"/>
        <w:rPr>
          <w:snapToGrid w:val="0"/>
        </w:rPr>
      </w:pPr>
      <w:r w:rsidRPr="00A55ED4">
        <w:rPr>
          <w:snapToGrid w:val="0"/>
        </w:rPr>
        <w:t>IAB-STC-Info-Item-ExtIEs F1AP-PROTOCOL-EXTENSION ::= {</w:t>
      </w:r>
    </w:p>
    <w:p w14:paraId="6D49F7C4" w14:textId="77777777" w:rsidR="006715E0" w:rsidRPr="00A55ED4" w:rsidRDefault="006715E0" w:rsidP="006715E0">
      <w:pPr>
        <w:pStyle w:val="PL"/>
        <w:rPr>
          <w:snapToGrid w:val="0"/>
        </w:rPr>
      </w:pPr>
      <w:r w:rsidRPr="00A55ED4">
        <w:rPr>
          <w:snapToGrid w:val="0"/>
        </w:rPr>
        <w:tab/>
        <w:t>...</w:t>
      </w:r>
    </w:p>
    <w:p w14:paraId="49B31948" w14:textId="77777777" w:rsidR="006715E0" w:rsidRPr="00A55ED4" w:rsidRDefault="006715E0" w:rsidP="006715E0">
      <w:pPr>
        <w:pStyle w:val="PL"/>
        <w:rPr>
          <w:snapToGrid w:val="0"/>
        </w:rPr>
      </w:pPr>
      <w:r w:rsidRPr="00A55ED4">
        <w:rPr>
          <w:snapToGrid w:val="0"/>
        </w:rPr>
        <w:t>}</w:t>
      </w:r>
    </w:p>
    <w:p w14:paraId="76DDBB64" w14:textId="77777777" w:rsidR="006715E0" w:rsidRPr="00A55ED4" w:rsidRDefault="006715E0" w:rsidP="006715E0">
      <w:pPr>
        <w:pStyle w:val="PL"/>
        <w:rPr>
          <w:snapToGrid w:val="0"/>
        </w:rPr>
      </w:pPr>
    </w:p>
    <w:p w14:paraId="336ADC2C" w14:textId="77777777" w:rsidR="006715E0" w:rsidRPr="00A55ED4" w:rsidRDefault="006715E0" w:rsidP="006715E0">
      <w:pPr>
        <w:pStyle w:val="PL"/>
        <w:rPr>
          <w:snapToGrid w:val="0"/>
        </w:rPr>
      </w:pPr>
      <w:r w:rsidRPr="00A55ED4">
        <w:rPr>
          <w:snapToGrid w:val="0"/>
        </w:rPr>
        <w:t>IAB-Allocated-TNL-Address-Item</w:t>
      </w:r>
      <w:r w:rsidRPr="00A55ED4">
        <w:rPr>
          <w:snapToGrid w:val="0"/>
        </w:rPr>
        <w:tab/>
        <w:t>::= SEQUENCE {</w:t>
      </w:r>
    </w:p>
    <w:p w14:paraId="258D4CBE" w14:textId="77777777" w:rsidR="006715E0" w:rsidRPr="00A55ED4" w:rsidRDefault="006715E0" w:rsidP="006715E0">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38C5D6D0" w14:textId="77777777" w:rsidR="006715E0" w:rsidRPr="00A55ED4" w:rsidRDefault="006715E0" w:rsidP="006715E0">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18CEAF79" w14:textId="77777777" w:rsidR="006715E0" w:rsidRPr="00A55ED4" w:rsidRDefault="006715E0" w:rsidP="006715E0">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4C2E7A7D" w14:textId="77777777" w:rsidR="006715E0" w:rsidRPr="00A55ED4" w:rsidRDefault="006715E0" w:rsidP="006715E0">
      <w:pPr>
        <w:pStyle w:val="PL"/>
        <w:rPr>
          <w:snapToGrid w:val="0"/>
        </w:rPr>
      </w:pPr>
      <w:r w:rsidRPr="00A55ED4">
        <w:rPr>
          <w:snapToGrid w:val="0"/>
        </w:rPr>
        <w:t>}</w:t>
      </w:r>
    </w:p>
    <w:p w14:paraId="2E1DFCD4" w14:textId="77777777" w:rsidR="006715E0" w:rsidRPr="00A55ED4" w:rsidRDefault="006715E0" w:rsidP="006715E0">
      <w:pPr>
        <w:pStyle w:val="PL"/>
        <w:rPr>
          <w:snapToGrid w:val="0"/>
        </w:rPr>
      </w:pPr>
    </w:p>
    <w:p w14:paraId="4F792EAD" w14:textId="77777777" w:rsidR="006715E0" w:rsidRPr="00A55ED4" w:rsidRDefault="006715E0" w:rsidP="006715E0">
      <w:pPr>
        <w:pStyle w:val="PL"/>
        <w:rPr>
          <w:snapToGrid w:val="0"/>
        </w:rPr>
      </w:pPr>
      <w:r w:rsidRPr="00A55ED4">
        <w:rPr>
          <w:snapToGrid w:val="0"/>
        </w:rPr>
        <w:t>IAB-Allocated-TNL-Address-Item-ExtIEs F1AP-PROTOCOL-EXTENSION ::= {</w:t>
      </w:r>
    </w:p>
    <w:p w14:paraId="77007EA2" w14:textId="77777777" w:rsidR="006715E0" w:rsidRPr="00A55ED4" w:rsidRDefault="006715E0" w:rsidP="006715E0">
      <w:pPr>
        <w:pStyle w:val="PL"/>
        <w:rPr>
          <w:snapToGrid w:val="0"/>
        </w:rPr>
      </w:pPr>
      <w:r w:rsidRPr="00A55ED4">
        <w:rPr>
          <w:snapToGrid w:val="0"/>
        </w:rPr>
        <w:tab/>
        <w:t>...</w:t>
      </w:r>
    </w:p>
    <w:p w14:paraId="6906FA3F" w14:textId="77777777" w:rsidR="006715E0" w:rsidRPr="00A55ED4" w:rsidRDefault="006715E0" w:rsidP="006715E0">
      <w:pPr>
        <w:pStyle w:val="PL"/>
        <w:rPr>
          <w:snapToGrid w:val="0"/>
        </w:rPr>
      </w:pPr>
      <w:r w:rsidRPr="00A55ED4">
        <w:rPr>
          <w:snapToGrid w:val="0"/>
        </w:rPr>
        <w:t>}</w:t>
      </w:r>
    </w:p>
    <w:p w14:paraId="4BBB2438" w14:textId="77777777" w:rsidR="006715E0" w:rsidRPr="00A55ED4" w:rsidRDefault="006715E0" w:rsidP="006715E0">
      <w:pPr>
        <w:pStyle w:val="PL"/>
        <w:rPr>
          <w:snapToGrid w:val="0"/>
        </w:rPr>
      </w:pPr>
    </w:p>
    <w:p w14:paraId="6569504F" w14:textId="77777777" w:rsidR="006715E0" w:rsidRPr="00A55ED4" w:rsidRDefault="006715E0" w:rsidP="006715E0">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143AC9FB" w14:textId="77777777" w:rsidR="006715E0" w:rsidRPr="00A55ED4" w:rsidRDefault="006715E0" w:rsidP="006715E0">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2E636F83" w14:textId="77777777" w:rsidR="006715E0" w:rsidRPr="00A55ED4" w:rsidRDefault="006715E0" w:rsidP="006715E0">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37B9B973" w14:textId="77777777" w:rsidR="006715E0" w:rsidRPr="00A55ED4" w:rsidRDefault="006715E0" w:rsidP="006715E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6B0C47D7" w14:textId="77777777" w:rsidR="006715E0" w:rsidRPr="00A55ED4" w:rsidRDefault="006715E0" w:rsidP="006715E0">
      <w:pPr>
        <w:pStyle w:val="PL"/>
        <w:rPr>
          <w:snapToGrid w:val="0"/>
        </w:rPr>
      </w:pPr>
      <w:r w:rsidRPr="00A55ED4">
        <w:rPr>
          <w:snapToGrid w:val="0"/>
        </w:rPr>
        <w:t>}</w:t>
      </w:r>
    </w:p>
    <w:p w14:paraId="512D05DB" w14:textId="77777777" w:rsidR="006715E0" w:rsidRPr="00A55ED4" w:rsidRDefault="006715E0" w:rsidP="006715E0">
      <w:pPr>
        <w:pStyle w:val="PL"/>
        <w:rPr>
          <w:snapToGrid w:val="0"/>
        </w:rPr>
      </w:pPr>
    </w:p>
    <w:p w14:paraId="47467B0C" w14:textId="77777777" w:rsidR="006715E0" w:rsidRPr="00A55ED4" w:rsidRDefault="006715E0" w:rsidP="006715E0">
      <w:pPr>
        <w:pStyle w:val="PL"/>
        <w:rPr>
          <w:snapToGrid w:val="0"/>
        </w:rPr>
      </w:pPr>
      <w:r w:rsidRPr="00A55ED4">
        <w:rPr>
          <w:snapToGrid w:val="0"/>
        </w:rPr>
        <w:t>IAB-DU-Cell-Resource-Configuration-Mode-Info-ExtIEs F1AP-PROTOCOL-IES ::= {</w:t>
      </w:r>
    </w:p>
    <w:p w14:paraId="75EB690D" w14:textId="77777777" w:rsidR="006715E0" w:rsidRPr="00A55ED4" w:rsidRDefault="006715E0" w:rsidP="006715E0">
      <w:pPr>
        <w:pStyle w:val="PL"/>
        <w:rPr>
          <w:snapToGrid w:val="0"/>
        </w:rPr>
      </w:pPr>
      <w:r w:rsidRPr="00A55ED4">
        <w:rPr>
          <w:snapToGrid w:val="0"/>
        </w:rPr>
        <w:tab/>
        <w:t>...</w:t>
      </w:r>
    </w:p>
    <w:p w14:paraId="632A14ED" w14:textId="77777777" w:rsidR="006715E0" w:rsidRPr="00A55ED4" w:rsidRDefault="006715E0" w:rsidP="006715E0">
      <w:pPr>
        <w:pStyle w:val="PL"/>
        <w:rPr>
          <w:snapToGrid w:val="0"/>
        </w:rPr>
      </w:pPr>
      <w:r w:rsidRPr="00A55ED4">
        <w:rPr>
          <w:snapToGrid w:val="0"/>
        </w:rPr>
        <w:t>}</w:t>
      </w:r>
    </w:p>
    <w:p w14:paraId="6071B604" w14:textId="77777777" w:rsidR="006715E0" w:rsidRPr="00A55ED4" w:rsidRDefault="006715E0" w:rsidP="006715E0">
      <w:pPr>
        <w:pStyle w:val="PL"/>
        <w:rPr>
          <w:snapToGrid w:val="0"/>
        </w:rPr>
      </w:pPr>
    </w:p>
    <w:p w14:paraId="0560A334" w14:textId="77777777" w:rsidR="006715E0" w:rsidRPr="00A55ED4" w:rsidRDefault="006715E0" w:rsidP="006715E0">
      <w:pPr>
        <w:pStyle w:val="PL"/>
        <w:rPr>
          <w:snapToGrid w:val="0"/>
        </w:rPr>
      </w:pPr>
      <w:r w:rsidRPr="00A55ED4">
        <w:rPr>
          <w:snapToGrid w:val="0"/>
        </w:rPr>
        <w:t>IAB-DU-Cell-Resource-Configuration-FDD-Info ::= SEQUENCE {</w:t>
      </w:r>
    </w:p>
    <w:p w14:paraId="6761BD02" w14:textId="77777777" w:rsidR="006715E0" w:rsidRPr="00A55ED4" w:rsidRDefault="006715E0" w:rsidP="006715E0">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2B9CDBA1" w14:textId="77777777" w:rsidR="006715E0" w:rsidRPr="00A55ED4" w:rsidRDefault="006715E0" w:rsidP="006715E0">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3BA28A87" w14:textId="77777777" w:rsidR="006715E0" w:rsidRPr="00A55ED4" w:rsidRDefault="006715E0" w:rsidP="006715E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65A92B1E" w14:textId="77777777" w:rsidR="006715E0" w:rsidRPr="00A55ED4" w:rsidRDefault="006715E0" w:rsidP="006715E0">
      <w:pPr>
        <w:pStyle w:val="PL"/>
        <w:rPr>
          <w:snapToGrid w:val="0"/>
        </w:rPr>
      </w:pPr>
      <w:r w:rsidRPr="00A55ED4">
        <w:rPr>
          <w:snapToGrid w:val="0"/>
        </w:rPr>
        <w:tab/>
        <w:t>...</w:t>
      </w:r>
    </w:p>
    <w:p w14:paraId="25E80214" w14:textId="77777777" w:rsidR="006715E0" w:rsidRPr="00A55ED4" w:rsidRDefault="006715E0" w:rsidP="006715E0">
      <w:pPr>
        <w:pStyle w:val="PL"/>
        <w:rPr>
          <w:snapToGrid w:val="0"/>
        </w:rPr>
      </w:pPr>
      <w:r w:rsidRPr="00A55ED4">
        <w:rPr>
          <w:snapToGrid w:val="0"/>
        </w:rPr>
        <w:t>}</w:t>
      </w:r>
    </w:p>
    <w:p w14:paraId="50A48D7C" w14:textId="77777777" w:rsidR="006715E0" w:rsidRPr="00A55ED4" w:rsidRDefault="006715E0" w:rsidP="006715E0">
      <w:pPr>
        <w:pStyle w:val="PL"/>
        <w:rPr>
          <w:snapToGrid w:val="0"/>
        </w:rPr>
      </w:pPr>
    </w:p>
    <w:p w14:paraId="53D4AE2E" w14:textId="77777777" w:rsidR="006715E0" w:rsidRPr="00A55ED4" w:rsidRDefault="006715E0" w:rsidP="006715E0">
      <w:pPr>
        <w:pStyle w:val="PL"/>
        <w:rPr>
          <w:snapToGrid w:val="0"/>
        </w:rPr>
      </w:pPr>
      <w:r w:rsidRPr="00A55ED4">
        <w:rPr>
          <w:snapToGrid w:val="0"/>
        </w:rPr>
        <w:t>IAB-DU-Cell-Resource-Configuration-FDD-Info-ExtIEs F1AP-PROTOCOL-EXTENSION ::= {</w:t>
      </w:r>
    </w:p>
    <w:p w14:paraId="212AF647" w14:textId="77777777" w:rsidR="006715E0" w:rsidRPr="00A55ED4" w:rsidRDefault="006715E0" w:rsidP="006715E0">
      <w:pPr>
        <w:pStyle w:val="PL"/>
        <w:rPr>
          <w:snapToGrid w:val="0"/>
        </w:rPr>
      </w:pPr>
      <w:r w:rsidRPr="00A55ED4">
        <w:rPr>
          <w:snapToGrid w:val="0"/>
        </w:rPr>
        <w:tab/>
        <w:t>...</w:t>
      </w:r>
    </w:p>
    <w:p w14:paraId="0836B3EC" w14:textId="77777777" w:rsidR="006715E0" w:rsidRPr="00A55ED4" w:rsidRDefault="006715E0" w:rsidP="006715E0">
      <w:pPr>
        <w:pStyle w:val="PL"/>
        <w:rPr>
          <w:snapToGrid w:val="0"/>
        </w:rPr>
      </w:pPr>
      <w:r w:rsidRPr="00A55ED4">
        <w:rPr>
          <w:snapToGrid w:val="0"/>
        </w:rPr>
        <w:t>}</w:t>
      </w:r>
    </w:p>
    <w:p w14:paraId="35A12C11" w14:textId="77777777" w:rsidR="006715E0" w:rsidRPr="00A55ED4" w:rsidRDefault="006715E0" w:rsidP="006715E0">
      <w:pPr>
        <w:pStyle w:val="PL"/>
        <w:rPr>
          <w:snapToGrid w:val="0"/>
        </w:rPr>
      </w:pPr>
    </w:p>
    <w:p w14:paraId="03245F06" w14:textId="77777777" w:rsidR="006715E0" w:rsidRPr="00A55ED4" w:rsidRDefault="006715E0" w:rsidP="006715E0">
      <w:pPr>
        <w:pStyle w:val="PL"/>
        <w:rPr>
          <w:snapToGrid w:val="0"/>
        </w:rPr>
      </w:pPr>
      <w:r w:rsidRPr="00A55ED4">
        <w:rPr>
          <w:snapToGrid w:val="0"/>
        </w:rPr>
        <w:t>IAB-DU-Cell-Resource-Configuration-TDD-Info ::= SEQUENCE {</w:t>
      </w:r>
    </w:p>
    <w:p w14:paraId="255E0A4D" w14:textId="77777777" w:rsidR="006715E0" w:rsidRPr="00A55ED4" w:rsidRDefault="006715E0" w:rsidP="006715E0">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23BDEA64" w14:textId="77777777" w:rsidR="006715E0" w:rsidRPr="00A55ED4" w:rsidRDefault="006715E0" w:rsidP="006715E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47D5D492" w14:textId="77777777" w:rsidR="006715E0" w:rsidRPr="00A55ED4" w:rsidRDefault="006715E0" w:rsidP="006715E0">
      <w:pPr>
        <w:pStyle w:val="PL"/>
        <w:rPr>
          <w:snapToGrid w:val="0"/>
        </w:rPr>
      </w:pPr>
      <w:r w:rsidRPr="00A55ED4">
        <w:rPr>
          <w:snapToGrid w:val="0"/>
        </w:rPr>
        <w:tab/>
        <w:t>...</w:t>
      </w:r>
    </w:p>
    <w:p w14:paraId="7148C17F" w14:textId="77777777" w:rsidR="006715E0" w:rsidRPr="00A55ED4" w:rsidRDefault="006715E0" w:rsidP="006715E0">
      <w:pPr>
        <w:pStyle w:val="PL"/>
        <w:rPr>
          <w:snapToGrid w:val="0"/>
        </w:rPr>
      </w:pPr>
      <w:r w:rsidRPr="00A55ED4">
        <w:rPr>
          <w:snapToGrid w:val="0"/>
        </w:rPr>
        <w:t>}</w:t>
      </w:r>
    </w:p>
    <w:p w14:paraId="0F342AE3" w14:textId="77777777" w:rsidR="006715E0" w:rsidRPr="00A55ED4" w:rsidRDefault="006715E0" w:rsidP="006715E0">
      <w:pPr>
        <w:pStyle w:val="PL"/>
        <w:rPr>
          <w:snapToGrid w:val="0"/>
        </w:rPr>
      </w:pPr>
    </w:p>
    <w:p w14:paraId="5F5E02C8" w14:textId="77777777" w:rsidR="006715E0" w:rsidRPr="00A55ED4" w:rsidRDefault="006715E0" w:rsidP="006715E0">
      <w:pPr>
        <w:pStyle w:val="PL"/>
        <w:rPr>
          <w:snapToGrid w:val="0"/>
        </w:rPr>
      </w:pPr>
      <w:r w:rsidRPr="00A55ED4">
        <w:rPr>
          <w:snapToGrid w:val="0"/>
        </w:rPr>
        <w:t>IAB-DU-Cell-Resource-Configuration-TDD-Info-ExtIEs F1AP-PROTOCOL-EXTENSION ::= {</w:t>
      </w:r>
    </w:p>
    <w:p w14:paraId="349D94F7" w14:textId="77777777" w:rsidR="006715E0" w:rsidRPr="00A55ED4" w:rsidRDefault="006715E0" w:rsidP="006715E0">
      <w:pPr>
        <w:pStyle w:val="PL"/>
        <w:rPr>
          <w:snapToGrid w:val="0"/>
        </w:rPr>
      </w:pPr>
      <w:r w:rsidRPr="00A55ED4">
        <w:rPr>
          <w:snapToGrid w:val="0"/>
        </w:rPr>
        <w:tab/>
        <w:t>...</w:t>
      </w:r>
    </w:p>
    <w:p w14:paraId="1C688732" w14:textId="77777777" w:rsidR="006715E0" w:rsidRPr="00A55ED4" w:rsidRDefault="006715E0" w:rsidP="006715E0">
      <w:pPr>
        <w:pStyle w:val="PL"/>
        <w:rPr>
          <w:snapToGrid w:val="0"/>
        </w:rPr>
      </w:pPr>
      <w:r w:rsidRPr="00A55ED4">
        <w:rPr>
          <w:snapToGrid w:val="0"/>
        </w:rPr>
        <w:t>}</w:t>
      </w:r>
    </w:p>
    <w:p w14:paraId="71175D3B" w14:textId="77777777" w:rsidR="006715E0" w:rsidRPr="00A55ED4" w:rsidRDefault="006715E0" w:rsidP="006715E0">
      <w:pPr>
        <w:pStyle w:val="PL"/>
        <w:rPr>
          <w:snapToGrid w:val="0"/>
        </w:rPr>
      </w:pPr>
    </w:p>
    <w:p w14:paraId="286098FF" w14:textId="77777777" w:rsidR="006715E0" w:rsidRPr="00A55ED4" w:rsidRDefault="006715E0" w:rsidP="006715E0">
      <w:pPr>
        <w:pStyle w:val="PL"/>
        <w:rPr>
          <w:snapToGrid w:val="0"/>
        </w:rPr>
      </w:pPr>
      <w:r w:rsidRPr="00A55ED4">
        <w:rPr>
          <w:snapToGrid w:val="0"/>
        </w:rPr>
        <w:t>IABIPv6RequestType</w:t>
      </w:r>
      <w:r w:rsidRPr="00A55ED4">
        <w:rPr>
          <w:snapToGrid w:val="0"/>
        </w:rPr>
        <w:tab/>
        <w:t xml:space="preserve"> ::= CHOICE {</w:t>
      </w:r>
    </w:p>
    <w:p w14:paraId="1CDA2C28" w14:textId="77777777" w:rsidR="006715E0" w:rsidRPr="00A55ED4" w:rsidRDefault="006715E0" w:rsidP="006715E0">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78DCB2E0" w14:textId="77777777" w:rsidR="006715E0" w:rsidRPr="00A55ED4" w:rsidRDefault="006715E0" w:rsidP="006715E0">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45C72BFE" w14:textId="77777777" w:rsidR="006715E0" w:rsidRPr="00A55ED4" w:rsidRDefault="006715E0" w:rsidP="006715E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4EF896B" w14:textId="77777777" w:rsidR="006715E0" w:rsidRPr="00A55ED4" w:rsidRDefault="006715E0" w:rsidP="006715E0">
      <w:pPr>
        <w:pStyle w:val="PL"/>
        <w:rPr>
          <w:snapToGrid w:val="0"/>
        </w:rPr>
      </w:pPr>
      <w:r w:rsidRPr="00A55ED4">
        <w:rPr>
          <w:snapToGrid w:val="0"/>
        </w:rPr>
        <w:t>}</w:t>
      </w:r>
    </w:p>
    <w:p w14:paraId="74776EB0" w14:textId="77777777" w:rsidR="006715E0" w:rsidRPr="00A55ED4" w:rsidRDefault="006715E0" w:rsidP="006715E0">
      <w:pPr>
        <w:pStyle w:val="PL"/>
        <w:rPr>
          <w:snapToGrid w:val="0"/>
        </w:rPr>
      </w:pPr>
    </w:p>
    <w:p w14:paraId="24DE4535" w14:textId="77777777" w:rsidR="006715E0" w:rsidRPr="00A55ED4" w:rsidRDefault="006715E0" w:rsidP="006715E0">
      <w:pPr>
        <w:pStyle w:val="PL"/>
        <w:rPr>
          <w:snapToGrid w:val="0"/>
        </w:rPr>
      </w:pPr>
      <w:r w:rsidRPr="00A55ED4">
        <w:rPr>
          <w:snapToGrid w:val="0"/>
        </w:rPr>
        <w:t>IABIPv6RequestType-ExtIEs F1AP-PROTOCOL-IES ::= {</w:t>
      </w:r>
    </w:p>
    <w:p w14:paraId="7E11D20D" w14:textId="77777777" w:rsidR="006715E0" w:rsidRPr="00A55ED4" w:rsidRDefault="006715E0" w:rsidP="006715E0">
      <w:pPr>
        <w:pStyle w:val="PL"/>
        <w:rPr>
          <w:snapToGrid w:val="0"/>
        </w:rPr>
      </w:pPr>
      <w:r w:rsidRPr="00A55ED4">
        <w:rPr>
          <w:snapToGrid w:val="0"/>
        </w:rPr>
        <w:tab/>
        <w:t>...</w:t>
      </w:r>
    </w:p>
    <w:p w14:paraId="0CB427B9" w14:textId="77777777" w:rsidR="006715E0" w:rsidRPr="00A55ED4" w:rsidRDefault="006715E0" w:rsidP="006715E0">
      <w:pPr>
        <w:pStyle w:val="PL"/>
        <w:rPr>
          <w:snapToGrid w:val="0"/>
        </w:rPr>
      </w:pPr>
      <w:r w:rsidRPr="00A55ED4">
        <w:rPr>
          <w:snapToGrid w:val="0"/>
        </w:rPr>
        <w:t>}</w:t>
      </w:r>
    </w:p>
    <w:p w14:paraId="7664A65E" w14:textId="77777777" w:rsidR="006715E0" w:rsidRPr="00A55ED4" w:rsidRDefault="006715E0" w:rsidP="006715E0">
      <w:pPr>
        <w:pStyle w:val="PL"/>
        <w:rPr>
          <w:snapToGrid w:val="0"/>
        </w:rPr>
      </w:pPr>
    </w:p>
    <w:p w14:paraId="0E4F4CE7" w14:textId="77777777" w:rsidR="006715E0" w:rsidRPr="00A55ED4" w:rsidRDefault="006715E0" w:rsidP="006715E0">
      <w:pPr>
        <w:pStyle w:val="PL"/>
        <w:rPr>
          <w:snapToGrid w:val="0"/>
        </w:rPr>
      </w:pPr>
      <w:r w:rsidRPr="00A55ED4">
        <w:rPr>
          <w:snapToGrid w:val="0"/>
        </w:rPr>
        <w:t>IABTNLAddress ::= CHOICE {</w:t>
      </w:r>
    </w:p>
    <w:p w14:paraId="1345EB00" w14:textId="77777777" w:rsidR="006715E0" w:rsidRPr="00A55ED4" w:rsidRDefault="006715E0" w:rsidP="006715E0">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7C551180" w14:textId="77777777" w:rsidR="006715E0" w:rsidRPr="00A55ED4" w:rsidRDefault="006715E0" w:rsidP="006715E0">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668D45AC" w14:textId="77777777" w:rsidR="006715E0" w:rsidRPr="00A55ED4" w:rsidRDefault="006715E0" w:rsidP="006715E0">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54B6C029" w14:textId="77777777" w:rsidR="006715E0" w:rsidRPr="00A55ED4" w:rsidRDefault="006715E0" w:rsidP="006715E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01F6B539" w14:textId="77777777" w:rsidR="006715E0" w:rsidRPr="00A55ED4" w:rsidRDefault="006715E0" w:rsidP="006715E0">
      <w:pPr>
        <w:pStyle w:val="PL"/>
        <w:rPr>
          <w:snapToGrid w:val="0"/>
        </w:rPr>
      </w:pPr>
      <w:r w:rsidRPr="00A55ED4">
        <w:rPr>
          <w:snapToGrid w:val="0"/>
        </w:rPr>
        <w:t>}</w:t>
      </w:r>
    </w:p>
    <w:p w14:paraId="7092F464" w14:textId="77777777" w:rsidR="006715E0" w:rsidRPr="00A55ED4" w:rsidRDefault="006715E0" w:rsidP="006715E0">
      <w:pPr>
        <w:pStyle w:val="PL"/>
        <w:rPr>
          <w:snapToGrid w:val="0"/>
        </w:rPr>
      </w:pPr>
    </w:p>
    <w:p w14:paraId="50B6925F" w14:textId="77777777" w:rsidR="006715E0" w:rsidRPr="00A55ED4" w:rsidRDefault="006715E0" w:rsidP="006715E0">
      <w:pPr>
        <w:pStyle w:val="PL"/>
        <w:rPr>
          <w:snapToGrid w:val="0"/>
        </w:rPr>
      </w:pPr>
      <w:r w:rsidRPr="00A55ED4">
        <w:rPr>
          <w:snapToGrid w:val="0"/>
        </w:rPr>
        <w:t>IABTNLAddress-ExtIEs F1AP-PROTOCOL-IES ::= {</w:t>
      </w:r>
    </w:p>
    <w:p w14:paraId="071A229A" w14:textId="77777777" w:rsidR="006715E0" w:rsidRPr="00A55ED4" w:rsidRDefault="006715E0" w:rsidP="006715E0">
      <w:pPr>
        <w:pStyle w:val="PL"/>
        <w:rPr>
          <w:snapToGrid w:val="0"/>
        </w:rPr>
      </w:pPr>
      <w:r w:rsidRPr="00A55ED4">
        <w:rPr>
          <w:snapToGrid w:val="0"/>
        </w:rPr>
        <w:tab/>
        <w:t>...</w:t>
      </w:r>
    </w:p>
    <w:p w14:paraId="10AE2A7E" w14:textId="77777777" w:rsidR="006715E0" w:rsidRPr="00A55ED4" w:rsidRDefault="006715E0" w:rsidP="006715E0">
      <w:pPr>
        <w:pStyle w:val="PL"/>
        <w:rPr>
          <w:snapToGrid w:val="0"/>
        </w:rPr>
      </w:pPr>
      <w:r w:rsidRPr="00A55ED4">
        <w:rPr>
          <w:snapToGrid w:val="0"/>
        </w:rPr>
        <w:t>}</w:t>
      </w:r>
    </w:p>
    <w:p w14:paraId="04A0CE43" w14:textId="77777777" w:rsidR="006715E0" w:rsidRPr="00A55ED4" w:rsidRDefault="006715E0" w:rsidP="006715E0">
      <w:pPr>
        <w:pStyle w:val="PL"/>
        <w:rPr>
          <w:snapToGrid w:val="0"/>
        </w:rPr>
      </w:pPr>
    </w:p>
    <w:p w14:paraId="28159371" w14:textId="77777777" w:rsidR="006715E0" w:rsidRPr="00A55ED4" w:rsidRDefault="006715E0" w:rsidP="006715E0">
      <w:pPr>
        <w:pStyle w:val="PL"/>
        <w:rPr>
          <w:snapToGrid w:val="0"/>
        </w:rPr>
      </w:pPr>
      <w:r w:rsidRPr="00A55ED4">
        <w:rPr>
          <w:snapToGrid w:val="0"/>
        </w:rPr>
        <w:t>IABTNLAddressesRequested ::= SEQUENCE {</w:t>
      </w:r>
    </w:p>
    <w:p w14:paraId="5EC62B3E" w14:textId="77777777" w:rsidR="006715E0" w:rsidRPr="00A55ED4" w:rsidRDefault="006715E0" w:rsidP="006715E0">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375D784" w14:textId="77777777" w:rsidR="006715E0" w:rsidRPr="00A55ED4" w:rsidRDefault="006715E0" w:rsidP="006715E0">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AD9D5AC" w14:textId="77777777" w:rsidR="006715E0" w:rsidRPr="00A55ED4" w:rsidRDefault="006715E0" w:rsidP="006715E0">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61E6DE8E" w14:textId="77777777" w:rsidR="006715E0" w:rsidRPr="00A55ED4" w:rsidRDefault="006715E0" w:rsidP="006715E0">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70F4DAD4" w14:textId="77777777" w:rsidR="006715E0" w:rsidRPr="00A55ED4" w:rsidRDefault="006715E0" w:rsidP="006715E0">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7C7BF0C5" w14:textId="77777777" w:rsidR="006715E0" w:rsidRPr="00A55ED4" w:rsidRDefault="006715E0" w:rsidP="006715E0">
      <w:pPr>
        <w:pStyle w:val="PL"/>
        <w:rPr>
          <w:snapToGrid w:val="0"/>
        </w:rPr>
      </w:pPr>
      <w:r w:rsidRPr="00A55ED4">
        <w:rPr>
          <w:snapToGrid w:val="0"/>
        </w:rPr>
        <w:t>}</w:t>
      </w:r>
    </w:p>
    <w:p w14:paraId="39D0BC37" w14:textId="77777777" w:rsidR="006715E0" w:rsidRPr="00A55ED4" w:rsidRDefault="006715E0" w:rsidP="006715E0">
      <w:pPr>
        <w:pStyle w:val="PL"/>
        <w:rPr>
          <w:snapToGrid w:val="0"/>
        </w:rPr>
      </w:pPr>
    </w:p>
    <w:p w14:paraId="17D14D32" w14:textId="77777777" w:rsidR="006715E0" w:rsidRPr="00A55ED4" w:rsidRDefault="006715E0" w:rsidP="006715E0">
      <w:pPr>
        <w:pStyle w:val="PL"/>
        <w:rPr>
          <w:snapToGrid w:val="0"/>
        </w:rPr>
      </w:pPr>
      <w:r w:rsidRPr="00A55ED4">
        <w:rPr>
          <w:snapToGrid w:val="0"/>
        </w:rPr>
        <w:t>IABTNLAddressesRequested-ExtIEs F1AP-PROTOCOL-EXTENSION ::= {</w:t>
      </w:r>
    </w:p>
    <w:p w14:paraId="538B2804" w14:textId="77777777" w:rsidR="006715E0" w:rsidRPr="00A55ED4" w:rsidRDefault="006715E0" w:rsidP="006715E0">
      <w:pPr>
        <w:pStyle w:val="PL"/>
        <w:rPr>
          <w:snapToGrid w:val="0"/>
        </w:rPr>
      </w:pPr>
      <w:r w:rsidRPr="00A55ED4">
        <w:rPr>
          <w:snapToGrid w:val="0"/>
        </w:rPr>
        <w:tab/>
        <w:t>...</w:t>
      </w:r>
    </w:p>
    <w:p w14:paraId="1C8B0BC7" w14:textId="77777777" w:rsidR="006715E0" w:rsidRPr="00A55ED4" w:rsidRDefault="006715E0" w:rsidP="006715E0">
      <w:pPr>
        <w:pStyle w:val="PL"/>
        <w:rPr>
          <w:snapToGrid w:val="0"/>
        </w:rPr>
      </w:pPr>
      <w:r w:rsidRPr="00A55ED4">
        <w:rPr>
          <w:snapToGrid w:val="0"/>
        </w:rPr>
        <w:t>}</w:t>
      </w:r>
    </w:p>
    <w:p w14:paraId="1D4FA178" w14:textId="77777777" w:rsidR="006715E0" w:rsidRPr="00A55ED4" w:rsidRDefault="006715E0" w:rsidP="006715E0">
      <w:pPr>
        <w:pStyle w:val="PL"/>
        <w:rPr>
          <w:snapToGrid w:val="0"/>
        </w:rPr>
      </w:pPr>
    </w:p>
    <w:p w14:paraId="12F239B6" w14:textId="77777777" w:rsidR="006715E0" w:rsidRPr="00A55ED4" w:rsidRDefault="006715E0" w:rsidP="006715E0">
      <w:pPr>
        <w:pStyle w:val="PL"/>
        <w:rPr>
          <w:snapToGrid w:val="0"/>
        </w:rPr>
      </w:pPr>
      <w:r w:rsidRPr="00A55ED4">
        <w:rPr>
          <w:snapToGrid w:val="0"/>
        </w:rPr>
        <w:t>IAB-TNL-Addresses-To-Remove-Item ::= SEQUENCE {</w:t>
      </w:r>
    </w:p>
    <w:p w14:paraId="719CA8AC" w14:textId="77777777" w:rsidR="006715E0" w:rsidRPr="00A55ED4" w:rsidRDefault="006715E0" w:rsidP="006715E0">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21FFB91C" w14:textId="77777777" w:rsidR="006715E0" w:rsidRPr="00A55ED4" w:rsidRDefault="006715E0" w:rsidP="006715E0">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6A6D2CEE" w14:textId="77777777" w:rsidR="006715E0" w:rsidRPr="00A55ED4" w:rsidRDefault="006715E0" w:rsidP="006715E0">
      <w:pPr>
        <w:pStyle w:val="PL"/>
        <w:rPr>
          <w:snapToGrid w:val="0"/>
        </w:rPr>
      </w:pPr>
      <w:r w:rsidRPr="00A55ED4">
        <w:rPr>
          <w:snapToGrid w:val="0"/>
        </w:rPr>
        <w:t>}</w:t>
      </w:r>
    </w:p>
    <w:p w14:paraId="7961846B" w14:textId="77777777" w:rsidR="006715E0" w:rsidRPr="00A55ED4" w:rsidRDefault="006715E0" w:rsidP="006715E0">
      <w:pPr>
        <w:pStyle w:val="PL"/>
        <w:rPr>
          <w:snapToGrid w:val="0"/>
        </w:rPr>
      </w:pPr>
    </w:p>
    <w:p w14:paraId="2D21F488" w14:textId="77777777" w:rsidR="006715E0" w:rsidRPr="00A55ED4" w:rsidRDefault="006715E0" w:rsidP="006715E0">
      <w:pPr>
        <w:pStyle w:val="PL"/>
        <w:rPr>
          <w:snapToGrid w:val="0"/>
        </w:rPr>
      </w:pPr>
      <w:r w:rsidRPr="00A55ED4">
        <w:rPr>
          <w:snapToGrid w:val="0"/>
        </w:rPr>
        <w:t>IAB-TNL-Addresses-To-Remove-Item-ExtIEs F1AP-PROTOCOL-EXTENSION ::= {</w:t>
      </w:r>
    </w:p>
    <w:p w14:paraId="0AAEE265" w14:textId="77777777" w:rsidR="006715E0" w:rsidRPr="00A55ED4" w:rsidRDefault="006715E0" w:rsidP="006715E0">
      <w:pPr>
        <w:pStyle w:val="PL"/>
        <w:rPr>
          <w:snapToGrid w:val="0"/>
        </w:rPr>
      </w:pPr>
      <w:r w:rsidRPr="00A55ED4">
        <w:rPr>
          <w:snapToGrid w:val="0"/>
        </w:rPr>
        <w:tab/>
        <w:t>...</w:t>
      </w:r>
    </w:p>
    <w:p w14:paraId="72300020" w14:textId="77777777" w:rsidR="006715E0" w:rsidRPr="00A55ED4" w:rsidRDefault="006715E0" w:rsidP="006715E0">
      <w:pPr>
        <w:pStyle w:val="PL"/>
        <w:rPr>
          <w:snapToGrid w:val="0"/>
        </w:rPr>
      </w:pPr>
      <w:r w:rsidRPr="00A55ED4">
        <w:rPr>
          <w:snapToGrid w:val="0"/>
        </w:rPr>
        <w:t>}</w:t>
      </w:r>
    </w:p>
    <w:p w14:paraId="3681B7BF" w14:textId="77777777" w:rsidR="006715E0" w:rsidRPr="00A55ED4" w:rsidRDefault="006715E0" w:rsidP="006715E0">
      <w:pPr>
        <w:pStyle w:val="PL"/>
        <w:rPr>
          <w:snapToGrid w:val="0"/>
        </w:rPr>
      </w:pPr>
    </w:p>
    <w:p w14:paraId="2972F86C" w14:textId="77777777" w:rsidR="006715E0" w:rsidRPr="00A55ED4" w:rsidRDefault="006715E0" w:rsidP="006715E0">
      <w:pPr>
        <w:pStyle w:val="PL"/>
        <w:rPr>
          <w:snapToGrid w:val="0"/>
        </w:rPr>
      </w:pPr>
      <w:r w:rsidRPr="00A55ED4">
        <w:rPr>
          <w:snapToGrid w:val="0"/>
        </w:rPr>
        <w:t>IABTNLAddressUsage ::= ENUMERATED {</w:t>
      </w:r>
    </w:p>
    <w:p w14:paraId="3AB11F80" w14:textId="77777777" w:rsidR="006715E0" w:rsidRPr="00A55ED4" w:rsidRDefault="006715E0" w:rsidP="006715E0">
      <w:pPr>
        <w:pStyle w:val="PL"/>
        <w:rPr>
          <w:snapToGrid w:val="0"/>
        </w:rPr>
      </w:pPr>
      <w:r w:rsidRPr="00A55ED4">
        <w:rPr>
          <w:snapToGrid w:val="0"/>
        </w:rPr>
        <w:tab/>
        <w:t>f1-c,</w:t>
      </w:r>
    </w:p>
    <w:p w14:paraId="38124A4A" w14:textId="77777777" w:rsidR="006715E0" w:rsidRPr="00A55ED4" w:rsidRDefault="006715E0" w:rsidP="006715E0">
      <w:pPr>
        <w:pStyle w:val="PL"/>
        <w:rPr>
          <w:snapToGrid w:val="0"/>
        </w:rPr>
      </w:pPr>
      <w:r w:rsidRPr="00A55ED4">
        <w:rPr>
          <w:snapToGrid w:val="0"/>
        </w:rPr>
        <w:tab/>
        <w:t>f1-u,</w:t>
      </w:r>
    </w:p>
    <w:p w14:paraId="30B8DC17" w14:textId="77777777" w:rsidR="006715E0" w:rsidRPr="00A55ED4" w:rsidRDefault="006715E0" w:rsidP="006715E0">
      <w:pPr>
        <w:pStyle w:val="PL"/>
        <w:rPr>
          <w:snapToGrid w:val="0"/>
        </w:rPr>
      </w:pPr>
      <w:r w:rsidRPr="00A55ED4">
        <w:rPr>
          <w:snapToGrid w:val="0"/>
        </w:rPr>
        <w:tab/>
        <w:t>non-f1,</w:t>
      </w:r>
    </w:p>
    <w:p w14:paraId="3EE024B7" w14:textId="77777777" w:rsidR="006715E0" w:rsidRPr="00A55ED4" w:rsidRDefault="006715E0" w:rsidP="006715E0">
      <w:pPr>
        <w:pStyle w:val="PL"/>
        <w:rPr>
          <w:snapToGrid w:val="0"/>
        </w:rPr>
      </w:pPr>
      <w:r w:rsidRPr="00A55ED4">
        <w:rPr>
          <w:snapToGrid w:val="0"/>
        </w:rPr>
        <w:tab/>
        <w:t>...</w:t>
      </w:r>
    </w:p>
    <w:p w14:paraId="37ED4976" w14:textId="77777777" w:rsidR="006715E0" w:rsidRPr="00A55ED4" w:rsidRDefault="006715E0" w:rsidP="006715E0">
      <w:pPr>
        <w:pStyle w:val="PL"/>
        <w:rPr>
          <w:snapToGrid w:val="0"/>
        </w:rPr>
      </w:pPr>
      <w:r w:rsidRPr="00A55ED4">
        <w:rPr>
          <w:snapToGrid w:val="0"/>
        </w:rPr>
        <w:t>}</w:t>
      </w:r>
    </w:p>
    <w:p w14:paraId="25280A90" w14:textId="77777777" w:rsidR="006715E0" w:rsidRPr="00A55ED4" w:rsidRDefault="006715E0" w:rsidP="006715E0">
      <w:pPr>
        <w:pStyle w:val="PL"/>
        <w:rPr>
          <w:snapToGrid w:val="0"/>
        </w:rPr>
      </w:pPr>
    </w:p>
    <w:p w14:paraId="0C29EFDC" w14:textId="77777777" w:rsidR="006715E0" w:rsidRPr="00A55ED4" w:rsidRDefault="006715E0" w:rsidP="006715E0">
      <w:pPr>
        <w:pStyle w:val="PL"/>
        <w:rPr>
          <w:snapToGrid w:val="0"/>
        </w:rPr>
      </w:pPr>
    </w:p>
    <w:p w14:paraId="3FE39194" w14:textId="77777777" w:rsidR="006715E0" w:rsidRPr="00A55ED4" w:rsidRDefault="006715E0" w:rsidP="006715E0">
      <w:pPr>
        <w:pStyle w:val="PL"/>
        <w:rPr>
          <w:snapToGrid w:val="0"/>
        </w:rPr>
      </w:pPr>
      <w:r w:rsidRPr="00A55ED4">
        <w:rPr>
          <w:snapToGrid w:val="0"/>
        </w:rPr>
        <w:t>IABv4AddressesRequested ::= SEQUENCE {</w:t>
      </w:r>
    </w:p>
    <w:p w14:paraId="1854BF9F" w14:textId="77777777" w:rsidR="006715E0" w:rsidRPr="00A55ED4" w:rsidRDefault="006715E0" w:rsidP="006715E0">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0647FCF9" w14:textId="77777777" w:rsidR="006715E0" w:rsidRPr="00A55ED4" w:rsidRDefault="006715E0" w:rsidP="006715E0">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12C09781" w14:textId="77777777" w:rsidR="006715E0" w:rsidRPr="00A55ED4" w:rsidRDefault="006715E0" w:rsidP="006715E0">
      <w:pPr>
        <w:pStyle w:val="PL"/>
        <w:rPr>
          <w:snapToGrid w:val="0"/>
        </w:rPr>
      </w:pPr>
      <w:r w:rsidRPr="00A55ED4">
        <w:rPr>
          <w:snapToGrid w:val="0"/>
        </w:rPr>
        <w:t>}</w:t>
      </w:r>
    </w:p>
    <w:p w14:paraId="0180E870" w14:textId="77777777" w:rsidR="006715E0" w:rsidRPr="00A55ED4" w:rsidRDefault="006715E0" w:rsidP="006715E0">
      <w:pPr>
        <w:pStyle w:val="PL"/>
        <w:rPr>
          <w:snapToGrid w:val="0"/>
        </w:rPr>
      </w:pPr>
    </w:p>
    <w:p w14:paraId="4961C97C" w14:textId="77777777" w:rsidR="006715E0" w:rsidRPr="00A55ED4" w:rsidRDefault="006715E0" w:rsidP="006715E0">
      <w:pPr>
        <w:pStyle w:val="PL"/>
        <w:rPr>
          <w:snapToGrid w:val="0"/>
        </w:rPr>
      </w:pPr>
      <w:r w:rsidRPr="00A55ED4">
        <w:rPr>
          <w:snapToGrid w:val="0"/>
        </w:rPr>
        <w:t>IABv4AddressesRequested-ExtIEs F1AP-PROTOCOL-EXTENSION ::= {</w:t>
      </w:r>
    </w:p>
    <w:p w14:paraId="477B67C0" w14:textId="77777777" w:rsidR="006715E0" w:rsidRPr="00A55ED4" w:rsidRDefault="006715E0" w:rsidP="006715E0">
      <w:pPr>
        <w:pStyle w:val="PL"/>
        <w:rPr>
          <w:snapToGrid w:val="0"/>
        </w:rPr>
      </w:pPr>
      <w:r w:rsidRPr="00A55ED4">
        <w:rPr>
          <w:snapToGrid w:val="0"/>
        </w:rPr>
        <w:tab/>
        <w:t>...</w:t>
      </w:r>
    </w:p>
    <w:p w14:paraId="6447FD8D" w14:textId="77777777" w:rsidR="006715E0" w:rsidRPr="00A55ED4" w:rsidRDefault="006715E0" w:rsidP="006715E0">
      <w:pPr>
        <w:pStyle w:val="PL"/>
        <w:rPr>
          <w:snapToGrid w:val="0"/>
        </w:rPr>
      </w:pPr>
      <w:r w:rsidRPr="00A55ED4">
        <w:rPr>
          <w:snapToGrid w:val="0"/>
        </w:rPr>
        <w:t>}</w:t>
      </w:r>
    </w:p>
    <w:p w14:paraId="38D6EB08" w14:textId="77777777" w:rsidR="006715E0" w:rsidRPr="00A55ED4" w:rsidRDefault="006715E0" w:rsidP="006715E0">
      <w:pPr>
        <w:pStyle w:val="PL"/>
        <w:rPr>
          <w:snapToGrid w:val="0"/>
        </w:rPr>
      </w:pPr>
    </w:p>
    <w:p w14:paraId="28035F75" w14:textId="77777777" w:rsidR="006715E0" w:rsidRPr="00A55ED4" w:rsidRDefault="006715E0" w:rsidP="006715E0">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2471E545" w14:textId="77777777" w:rsidR="006715E0" w:rsidRPr="00A55ED4" w:rsidRDefault="006715E0" w:rsidP="006715E0">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407552C5" w14:textId="77777777" w:rsidR="006715E0" w:rsidRPr="00A55ED4" w:rsidRDefault="006715E0" w:rsidP="006715E0">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6FF52D13" w14:textId="77777777" w:rsidR="006715E0" w:rsidRPr="00A55ED4" w:rsidRDefault="006715E0" w:rsidP="006715E0">
      <w:pPr>
        <w:pStyle w:val="PL"/>
        <w:rPr>
          <w:snapToGrid w:val="0"/>
        </w:rPr>
      </w:pPr>
      <w:r w:rsidRPr="00A55ED4">
        <w:rPr>
          <w:snapToGrid w:val="0"/>
        </w:rPr>
        <w:t>}</w:t>
      </w:r>
    </w:p>
    <w:p w14:paraId="2BCF261E" w14:textId="77777777" w:rsidR="006715E0" w:rsidRPr="00A55ED4" w:rsidRDefault="006715E0" w:rsidP="006715E0">
      <w:pPr>
        <w:pStyle w:val="PL"/>
        <w:rPr>
          <w:snapToGrid w:val="0"/>
        </w:rPr>
      </w:pPr>
    </w:p>
    <w:p w14:paraId="44F61C3F" w14:textId="77777777" w:rsidR="006715E0" w:rsidRPr="00A55ED4" w:rsidRDefault="006715E0" w:rsidP="006715E0">
      <w:pPr>
        <w:pStyle w:val="PL"/>
        <w:rPr>
          <w:snapToGrid w:val="0"/>
        </w:rPr>
      </w:pPr>
      <w:r w:rsidRPr="00A55ED4">
        <w:rPr>
          <w:snapToGrid w:val="0"/>
        </w:rPr>
        <w:t>ImplicitFormat-ExtIEs F1AP-PROTOCOL-EXTENSION ::= {</w:t>
      </w:r>
    </w:p>
    <w:p w14:paraId="30A68470" w14:textId="77777777" w:rsidR="006715E0" w:rsidRPr="00A55ED4" w:rsidRDefault="006715E0" w:rsidP="006715E0">
      <w:pPr>
        <w:pStyle w:val="PL"/>
        <w:rPr>
          <w:snapToGrid w:val="0"/>
        </w:rPr>
      </w:pPr>
      <w:r w:rsidRPr="00A55ED4">
        <w:rPr>
          <w:snapToGrid w:val="0"/>
        </w:rPr>
        <w:tab/>
        <w:t>...</w:t>
      </w:r>
    </w:p>
    <w:p w14:paraId="7F339792" w14:textId="77777777" w:rsidR="006715E0" w:rsidRDefault="006715E0" w:rsidP="006715E0">
      <w:pPr>
        <w:pStyle w:val="PL"/>
        <w:rPr>
          <w:snapToGrid w:val="0"/>
        </w:rPr>
      </w:pPr>
      <w:r w:rsidRPr="00A55ED4">
        <w:rPr>
          <w:snapToGrid w:val="0"/>
        </w:rPr>
        <w:t>}</w:t>
      </w:r>
    </w:p>
    <w:p w14:paraId="794AC8E7" w14:textId="77777777" w:rsidR="006715E0" w:rsidRPr="00EA5FA7" w:rsidRDefault="006715E0" w:rsidP="006715E0">
      <w:pPr>
        <w:pStyle w:val="PL"/>
        <w:rPr>
          <w:snapToGrid w:val="0"/>
        </w:rPr>
      </w:pPr>
    </w:p>
    <w:p w14:paraId="450A3257" w14:textId="77777777" w:rsidR="006715E0" w:rsidRPr="00EA5FA7" w:rsidRDefault="006715E0" w:rsidP="006715E0">
      <w:pPr>
        <w:pStyle w:val="PL"/>
        <w:rPr>
          <w:snapToGrid w:val="0"/>
        </w:rPr>
      </w:pPr>
      <w:r w:rsidRPr="00EA5FA7">
        <w:rPr>
          <w:snapToGrid w:val="0"/>
        </w:rPr>
        <w:t>IgnorePRACHConfiguration::= ENUMERATED { true,...}</w:t>
      </w:r>
    </w:p>
    <w:p w14:paraId="333A0727" w14:textId="77777777" w:rsidR="006715E0" w:rsidRPr="00EA5FA7" w:rsidRDefault="006715E0" w:rsidP="006715E0">
      <w:pPr>
        <w:pStyle w:val="PL"/>
        <w:rPr>
          <w:snapToGrid w:val="0"/>
        </w:rPr>
      </w:pPr>
    </w:p>
    <w:p w14:paraId="54312AF3" w14:textId="77777777" w:rsidR="006715E0" w:rsidRPr="00EA5FA7" w:rsidRDefault="006715E0" w:rsidP="006715E0">
      <w:pPr>
        <w:pStyle w:val="PL"/>
      </w:pPr>
      <w:r w:rsidRPr="00EA5FA7">
        <w:t>IgnoreResourceCoordinationContainer ::= ENUMERATED { yes,...}</w:t>
      </w:r>
    </w:p>
    <w:p w14:paraId="7D498690" w14:textId="77777777" w:rsidR="006715E0" w:rsidRPr="00EA5FA7" w:rsidRDefault="006715E0" w:rsidP="006715E0">
      <w:pPr>
        <w:pStyle w:val="PL"/>
      </w:pPr>
      <w:r w:rsidRPr="00EA5FA7">
        <w:t>InactivityMonitoringRequest ::= ENUMERATED { true,...}</w:t>
      </w:r>
    </w:p>
    <w:p w14:paraId="08BC3DCC" w14:textId="77777777" w:rsidR="006715E0" w:rsidRPr="00EA5FA7" w:rsidRDefault="006715E0" w:rsidP="006715E0">
      <w:pPr>
        <w:pStyle w:val="PL"/>
      </w:pPr>
      <w:r w:rsidRPr="00EA5FA7">
        <w:t>InactivityMonitoringResponse ::= ENUMERATED { not-supported,...}</w:t>
      </w:r>
    </w:p>
    <w:p w14:paraId="389B7BC6" w14:textId="77777777" w:rsidR="006715E0" w:rsidRPr="00EA5FA7" w:rsidRDefault="006715E0" w:rsidP="006715E0">
      <w:pPr>
        <w:pStyle w:val="PL"/>
      </w:pPr>
      <w:r w:rsidRPr="00EA5FA7">
        <w:t>InterfacesToTrace ::= BIT STRING (SIZE(8))</w:t>
      </w:r>
    </w:p>
    <w:p w14:paraId="3FE82B67" w14:textId="77777777" w:rsidR="006715E0" w:rsidRPr="00EA5FA7" w:rsidRDefault="006715E0" w:rsidP="006715E0">
      <w:pPr>
        <w:pStyle w:val="PL"/>
        <w:rPr>
          <w:noProof w:val="0"/>
        </w:rPr>
      </w:pPr>
    </w:p>
    <w:p w14:paraId="48D5EB67" w14:textId="77777777" w:rsidR="006715E0" w:rsidRPr="00EA5FA7" w:rsidRDefault="006715E0" w:rsidP="006715E0">
      <w:pPr>
        <w:pStyle w:val="PL"/>
        <w:rPr>
          <w:noProof w:val="0"/>
        </w:rPr>
      </w:pPr>
      <w:r w:rsidRPr="00EA5FA7">
        <w:rPr>
          <w:noProof w:val="0"/>
        </w:rPr>
        <w:t>IntendedTDD-DL-ULConfig ::= SEQUENCE {</w:t>
      </w:r>
    </w:p>
    <w:p w14:paraId="51B4B837" w14:textId="77777777" w:rsidR="006715E0" w:rsidRPr="00EA5FA7" w:rsidRDefault="006715E0" w:rsidP="006715E0">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1D0C021B" w14:textId="77777777" w:rsidR="006715E0" w:rsidRPr="00EA5FA7" w:rsidRDefault="006715E0" w:rsidP="006715E0">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70B97D67" w14:textId="77777777" w:rsidR="006715E0" w:rsidRPr="00EA5FA7" w:rsidRDefault="006715E0" w:rsidP="006715E0">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170CD015" w14:textId="77777777" w:rsidR="006715E0" w:rsidRDefault="006715E0" w:rsidP="006715E0">
      <w:pPr>
        <w:pStyle w:val="PL"/>
        <w:rPr>
          <w:noProof w:val="0"/>
        </w:rPr>
      </w:pPr>
      <w:r w:rsidRPr="005C1E01">
        <w:rPr>
          <w:noProof w:val="0"/>
        </w:rPr>
        <w:tab/>
        <w:t xml:space="preserve">slot-Configuration-List </w:t>
      </w:r>
      <w:r w:rsidRPr="005C1E01">
        <w:rPr>
          <w:noProof w:val="0"/>
        </w:rPr>
        <w:tab/>
        <w:t>Slot-Configuration-List,</w:t>
      </w:r>
    </w:p>
    <w:p w14:paraId="61976C40"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0920BD0D" w14:textId="77777777" w:rsidR="006715E0" w:rsidRPr="00EA5FA7" w:rsidRDefault="006715E0" w:rsidP="006715E0">
      <w:pPr>
        <w:pStyle w:val="PL"/>
        <w:rPr>
          <w:noProof w:val="0"/>
        </w:rPr>
      </w:pPr>
      <w:r w:rsidRPr="00EA5FA7">
        <w:rPr>
          <w:noProof w:val="0"/>
        </w:rPr>
        <w:t>}</w:t>
      </w:r>
    </w:p>
    <w:p w14:paraId="4801617B" w14:textId="77777777" w:rsidR="006715E0" w:rsidRPr="00EA5FA7" w:rsidRDefault="006715E0" w:rsidP="006715E0">
      <w:pPr>
        <w:pStyle w:val="PL"/>
        <w:rPr>
          <w:noProof w:val="0"/>
        </w:rPr>
      </w:pPr>
    </w:p>
    <w:p w14:paraId="780589A4" w14:textId="77777777" w:rsidR="006715E0" w:rsidRPr="00EA5FA7" w:rsidRDefault="006715E0" w:rsidP="006715E0">
      <w:pPr>
        <w:pStyle w:val="PL"/>
        <w:rPr>
          <w:noProof w:val="0"/>
        </w:rPr>
      </w:pPr>
      <w:r w:rsidRPr="00EA5FA7">
        <w:rPr>
          <w:noProof w:val="0"/>
        </w:rPr>
        <w:t xml:space="preserve">IntendedTDD-DL-ULConfig-ExtIEs </w:t>
      </w:r>
      <w:r w:rsidRPr="00EA5FA7">
        <w:rPr>
          <w:noProof w:val="0"/>
        </w:rPr>
        <w:tab/>
        <w:t>F1AP-PROTOCOL-EXTENSION ::= {</w:t>
      </w:r>
    </w:p>
    <w:p w14:paraId="077E503E" w14:textId="77777777" w:rsidR="006715E0" w:rsidRPr="00EA5FA7" w:rsidRDefault="006715E0" w:rsidP="006715E0">
      <w:pPr>
        <w:pStyle w:val="PL"/>
        <w:rPr>
          <w:noProof w:val="0"/>
        </w:rPr>
      </w:pPr>
      <w:r w:rsidRPr="00EA5FA7">
        <w:rPr>
          <w:noProof w:val="0"/>
        </w:rPr>
        <w:tab/>
        <w:t>...</w:t>
      </w:r>
    </w:p>
    <w:p w14:paraId="13D91126" w14:textId="77777777" w:rsidR="006715E0" w:rsidRPr="00EA5FA7" w:rsidRDefault="006715E0" w:rsidP="006715E0">
      <w:pPr>
        <w:pStyle w:val="PL"/>
        <w:rPr>
          <w:noProof w:val="0"/>
        </w:rPr>
      </w:pPr>
      <w:r w:rsidRPr="00EA5FA7">
        <w:rPr>
          <w:noProof w:val="0"/>
        </w:rPr>
        <w:t>}</w:t>
      </w:r>
    </w:p>
    <w:p w14:paraId="0973A23E" w14:textId="77777777" w:rsidR="006715E0" w:rsidRDefault="006715E0" w:rsidP="006715E0">
      <w:pPr>
        <w:pStyle w:val="PL"/>
        <w:rPr>
          <w:noProof w:val="0"/>
        </w:rPr>
      </w:pPr>
    </w:p>
    <w:p w14:paraId="3423EA48" w14:textId="77777777" w:rsidR="006715E0" w:rsidRDefault="006715E0" w:rsidP="006715E0">
      <w:pPr>
        <w:pStyle w:val="PL"/>
        <w:rPr>
          <w:noProof w:val="0"/>
        </w:rPr>
      </w:pPr>
      <w:r>
        <w:rPr>
          <w:noProof w:val="0"/>
        </w:rPr>
        <w:t>IPHeaderInformation ::= SEQUENCE {</w:t>
      </w:r>
    </w:p>
    <w:p w14:paraId="60DFAA1D" w14:textId="77777777" w:rsidR="006715E0" w:rsidRDefault="006715E0" w:rsidP="006715E0">
      <w:pPr>
        <w:pStyle w:val="PL"/>
        <w:rPr>
          <w:noProof w:val="0"/>
        </w:rPr>
      </w:pPr>
      <w:r>
        <w:rPr>
          <w:noProof w:val="0"/>
        </w:rPr>
        <w:tab/>
        <w:t>destinationIABTNLAddress</w:t>
      </w:r>
      <w:r>
        <w:rPr>
          <w:noProof w:val="0"/>
        </w:rPr>
        <w:tab/>
      </w:r>
      <w:r>
        <w:rPr>
          <w:noProof w:val="0"/>
        </w:rPr>
        <w:tab/>
      </w:r>
      <w:r>
        <w:rPr>
          <w:noProof w:val="0"/>
        </w:rPr>
        <w:tab/>
        <w:t>IABTNLAddress,</w:t>
      </w:r>
    </w:p>
    <w:p w14:paraId="7F8E1231" w14:textId="77777777" w:rsidR="006715E0" w:rsidRDefault="006715E0" w:rsidP="006715E0">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085CE514" w14:textId="77777777" w:rsidR="006715E0" w:rsidRDefault="006715E0" w:rsidP="006715E0">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6ECCECBB"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46A2B22D" w14:textId="77777777" w:rsidR="006715E0" w:rsidRDefault="006715E0" w:rsidP="006715E0">
      <w:pPr>
        <w:pStyle w:val="PL"/>
        <w:rPr>
          <w:noProof w:val="0"/>
        </w:rPr>
      </w:pPr>
      <w:r>
        <w:rPr>
          <w:noProof w:val="0"/>
        </w:rPr>
        <w:tab/>
        <w:t>...</w:t>
      </w:r>
    </w:p>
    <w:p w14:paraId="6A9A4615" w14:textId="77777777" w:rsidR="006715E0" w:rsidRDefault="006715E0" w:rsidP="006715E0">
      <w:pPr>
        <w:pStyle w:val="PL"/>
        <w:rPr>
          <w:noProof w:val="0"/>
        </w:rPr>
      </w:pPr>
      <w:r>
        <w:rPr>
          <w:noProof w:val="0"/>
        </w:rPr>
        <w:t>}</w:t>
      </w:r>
    </w:p>
    <w:p w14:paraId="3B7F7663" w14:textId="77777777" w:rsidR="006715E0" w:rsidRDefault="006715E0" w:rsidP="006715E0">
      <w:pPr>
        <w:pStyle w:val="PL"/>
        <w:rPr>
          <w:noProof w:val="0"/>
        </w:rPr>
      </w:pPr>
    </w:p>
    <w:p w14:paraId="23ED76E1" w14:textId="77777777" w:rsidR="006715E0" w:rsidRDefault="006715E0" w:rsidP="006715E0">
      <w:pPr>
        <w:pStyle w:val="PL"/>
        <w:rPr>
          <w:noProof w:val="0"/>
        </w:rPr>
      </w:pPr>
      <w:r>
        <w:rPr>
          <w:noProof w:val="0"/>
        </w:rPr>
        <w:t>IPHeaderInformation-ItemExtIEs F1AP-PROTOCOL-EXTENSION ::= {</w:t>
      </w:r>
    </w:p>
    <w:p w14:paraId="67F65114" w14:textId="77777777" w:rsidR="006715E0" w:rsidRDefault="006715E0" w:rsidP="006715E0">
      <w:pPr>
        <w:pStyle w:val="PL"/>
        <w:rPr>
          <w:noProof w:val="0"/>
        </w:rPr>
      </w:pPr>
      <w:r>
        <w:rPr>
          <w:noProof w:val="0"/>
        </w:rPr>
        <w:tab/>
        <w:t>...</w:t>
      </w:r>
    </w:p>
    <w:p w14:paraId="6F916712" w14:textId="77777777" w:rsidR="006715E0" w:rsidRDefault="006715E0" w:rsidP="006715E0">
      <w:pPr>
        <w:pStyle w:val="PL"/>
        <w:rPr>
          <w:noProof w:val="0"/>
        </w:rPr>
      </w:pPr>
      <w:r>
        <w:rPr>
          <w:noProof w:val="0"/>
        </w:rPr>
        <w:t>}</w:t>
      </w:r>
    </w:p>
    <w:p w14:paraId="382C1294" w14:textId="77777777" w:rsidR="006715E0" w:rsidRDefault="006715E0" w:rsidP="006715E0">
      <w:pPr>
        <w:pStyle w:val="PL"/>
        <w:rPr>
          <w:noProof w:val="0"/>
        </w:rPr>
      </w:pPr>
    </w:p>
    <w:p w14:paraId="0DD1871E" w14:textId="77777777" w:rsidR="006715E0" w:rsidRDefault="006715E0" w:rsidP="006715E0">
      <w:pPr>
        <w:pStyle w:val="PL"/>
        <w:rPr>
          <w:noProof w:val="0"/>
        </w:rPr>
      </w:pPr>
      <w:r>
        <w:rPr>
          <w:noProof w:val="0"/>
        </w:rPr>
        <w:t>IPtolayer2TrafficMappingInfo ::= SEQUENCE {</w:t>
      </w:r>
    </w:p>
    <w:p w14:paraId="3A394B16" w14:textId="77777777" w:rsidR="006715E0" w:rsidRDefault="006715E0" w:rsidP="006715E0">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430265E1" w14:textId="77777777" w:rsidR="006715E0" w:rsidRDefault="006715E0" w:rsidP="006715E0">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4E0B4F3D"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22EBC395" w14:textId="77777777" w:rsidR="006715E0" w:rsidRDefault="006715E0" w:rsidP="006715E0">
      <w:pPr>
        <w:pStyle w:val="PL"/>
        <w:rPr>
          <w:noProof w:val="0"/>
        </w:rPr>
      </w:pPr>
      <w:r>
        <w:rPr>
          <w:noProof w:val="0"/>
        </w:rPr>
        <w:tab/>
        <w:t>...</w:t>
      </w:r>
    </w:p>
    <w:p w14:paraId="49BAFE99" w14:textId="77777777" w:rsidR="006715E0" w:rsidRDefault="006715E0" w:rsidP="006715E0">
      <w:pPr>
        <w:pStyle w:val="PL"/>
        <w:rPr>
          <w:noProof w:val="0"/>
        </w:rPr>
      </w:pPr>
      <w:r>
        <w:rPr>
          <w:noProof w:val="0"/>
        </w:rPr>
        <w:t>}</w:t>
      </w:r>
    </w:p>
    <w:p w14:paraId="25C61AC3" w14:textId="77777777" w:rsidR="006715E0" w:rsidRDefault="006715E0" w:rsidP="006715E0">
      <w:pPr>
        <w:pStyle w:val="PL"/>
        <w:rPr>
          <w:noProof w:val="0"/>
        </w:rPr>
      </w:pPr>
    </w:p>
    <w:p w14:paraId="3BFD62E3" w14:textId="77777777" w:rsidR="006715E0" w:rsidRDefault="006715E0" w:rsidP="006715E0">
      <w:pPr>
        <w:pStyle w:val="PL"/>
        <w:rPr>
          <w:noProof w:val="0"/>
        </w:rPr>
      </w:pPr>
      <w:r>
        <w:rPr>
          <w:noProof w:val="0"/>
        </w:rPr>
        <w:t>IPtolayer2TrafficMappingInfoList ::= SEQUENCE (SIZE(1..maxnoofMappingEntries)) OF IPtolayer2TrafficMappingInfo-Item</w:t>
      </w:r>
    </w:p>
    <w:p w14:paraId="02C77336" w14:textId="77777777" w:rsidR="006715E0" w:rsidRDefault="006715E0" w:rsidP="006715E0">
      <w:pPr>
        <w:pStyle w:val="PL"/>
        <w:rPr>
          <w:noProof w:val="0"/>
        </w:rPr>
      </w:pPr>
    </w:p>
    <w:p w14:paraId="389BA2CD" w14:textId="77777777" w:rsidR="006715E0" w:rsidRDefault="006715E0" w:rsidP="006715E0">
      <w:pPr>
        <w:pStyle w:val="PL"/>
        <w:rPr>
          <w:noProof w:val="0"/>
        </w:rPr>
      </w:pPr>
      <w:r>
        <w:rPr>
          <w:noProof w:val="0"/>
        </w:rPr>
        <w:t>IPtolayer2TrafficMappingInfo-Item ::= SEQUENCE {</w:t>
      </w:r>
    </w:p>
    <w:p w14:paraId="45C1778E" w14:textId="77777777" w:rsidR="006715E0" w:rsidRDefault="006715E0" w:rsidP="006715E0">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2A144E57" w14:textId="77777777" w:rsidR="006715E0" w:rsidRDefault="006715E0" w:rsidP="006715E0">
      <w:pPr>
        <w:pStyle w:val="PL"/>
        <w:rPr>
          <w:noProof w:val="0"/>
        </w:rPr>
      </w:pPr>
      <w:r>
        <w:rPr>
          <w:noProof w:val="0"/>
        </w:rPr>
        <w:tab/>
        <w:t>iPHeaderInformation</w:t>
      </w:r>
      <w:r>
        <w:rPr>
          <w:noProof w:val="0"/>
        </w:rPr>
        <w:tab/>
      </w:r>
      <w:r>
        <w:rPr>
          <w:noProof w:val="0"/>
        </w:rPr>
        <w:tab/>
      </w:r>
      <w:r>
        <w:rPr>
          <w:noProof w:val="0"/>
        </w:rPr>
        <w:tab/>
        <w:t>IPHeaderInformation,</w:t>
      </w:r>
    </w:p>
    <w:p w14:paraId="680E2B95" w14:textId="77777777" w:rsidR="006715E0" w:rsidRDefault="006715E0" w:rsidP="006715E0">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2AAD404" w14:textId="77777777" w:rsidR="006715E0" w:rsidRDefault="006715E0" w:rsidP="006715E0">
      <w:pPr>
        <w:pStyle w:val="PL"/>
        <w:rPr>
          <w:noProof w:val="0"/>
        </w:rPr>
      </w:pPr>
      <w:r>
        <w:rPr>
          <w:noProof w:val="0"/>
        </w:rPr>
        <w:tab/>
        <w:t>...</w:t>
      </w:r>
    </w:p>
    <w:p w14:paraId="6E944B9B" w14:textId="77777777" w:rsidR="006715E0" w:rsidRDefault="006715E0" w:rsidP="006715E0">
      <w:pPr>
        <w:pStyle w:val="PL"/>
        <w:rPr>
          <w:noProof w:val="0"/>
        </w:rPr>
      </w:pPr>
      <w:r>
        <w:rPr>
          <w:noProof w:val="0"/>
        </w:rPr>
        <w:t>}</w:t>
      </w:r>
    </w:p>
    <w:p w14:paraId="4A257551" w14:textId="77777777" w:rsidR="006715E0" w:rsidRDefault="006715E0" w:rsidP="006715E0">
      <w:pPr>
        <w:pStyle w:val="PL"/>
        <w:rPr>
          <w:noProof w:val="0"/>
        </w:rPr>
      </w:pPr>
    </w:p>
    <w:p w14:paraId="1A128682" w14:textId="77777777" w:rsidR="006715E0" w:rsidRDefault="006715E0" w:rsidP="006715E0">
      <w:pPr>
        <w:pStyle w:val="PL"/>
        <w:rPr>
          <w:noProof w:val="0"/>
        </w:rPr>
      </w:pPr>
      <w:r>
        <w:rPr>
          <w:noProof w:val="0"/>
        </w:rPr>
        <w:t>IPtolayer2TrafficMappingInfo-ItemExtIEs F1AP-PROTOCOL-EXTENSION ::= {</w:t>
      </w:r>
    </w:p>
    <w:p w14:paraId="53BEFA26" w14:textId="77777777" w:rsidR="006715E0" w:rsidRDefault="006715E0" w:rsidP="006715E0">
      <w:pPr>
        <w:pStyle w:val="PL"/>
        <w:rPr>
          <w:noProof w:val="0"/>
        </w:rPr>
      </w:pPr>
      <w:r>
        <w:rPr>
          <w:noProof w:val="0"/>
        </w:rPr>
        <w:tab/>
        <w:t>...</w:t>
      </w:r>
    </w:p>
    <w:p w14:paraId="608F643C" w14:textId="77777777" w:rsidR="006715E0" w:rsidRDefault="006715E0" w:rsidP="006715E0">
      <w:pPr>
        <w:pStyle w:val="PL"/>
        <w:rPr>
          <w:noProof w:val="0"/>
        </w:rPr>
      </w:pPr>
      <w:r>
        <w:rPr>
          <w:noProof w:val="0"/>
        </w:rPr>
        <w:t>}</w:t>
      </w:r>
    </w:p>
    <w:p w14:paraId="7805493B" w14:textId="77777777" w:rsidR="006715E0" w:rsidRPr="00EA5FA7" w:rsidRDefault="006715E0" w:rsidP="006715E0">
      <w:pPr>
        <w:pStyle w:val="PL"/>
        <w:rPr>
          <w:noProof w:val="0"/>
        </w:rPr>
      </w:pPr>
    </w:p>
    <w:p w14:paraId="7DD74ACD" w14:textId="77777777" w:rsidR="006715E0" w:rsidRPr="00EA5FA7" w:rsidRDefault="006715E0" w:rsidP="006715E0">
      <w:pPr>
        <w:pStyle w:val="PL"/>
        <w:outlineLvl w:val="3"/>
      </w:pPr>
      <w:r w:rsidRPr="00EA5FA7">
        <w:t>-- J</w:t>
      </w:r>
    </w:p>
    <w:p w14:paraId="475D89BE" w14:textId="77777777" w:rsidR="006715E0" w:rsidRPr="00EA5FA7" w:rsidRDefault="006715E0" w:rsidP="006715E0">
      <w:pPr>
        <w:pStyle w:val="PL"/>
      </w:pPr>
    </w:p>
    <w:p w14:paraId="6A7A0DD2" w14:textId="77777777" w:rsidR="006715E0" w:rsidRPr="00EA5FA7" w:rsidRDefault="006715E0" w:rsidP="006715E0">
      <w:pPr>
        <w:pStyle w:val="PL"/>
        <w:outlineLvl w:val="3"/>
      </w:pPr>
      <w:r w:rsidRPr="00EA5FA7">
        <w:t>-- K</w:t>
      </w:r>
    </w:p>
    <w:p w14:paraId="67711C49" w14:textId="77777777" w:rsidR="006715E0" w:rsidRPr="00EA5FA7" w:rsidRDefault="006715E0" w:rsidP="006715E0">
      <w:pPr>
        <w:pStyle w:val="PL"/>
      </w:pPr>
    </w:p>
    <w:p w14:paraId="7957050B" w14:textId="77777777" w:rsidR="006715E0" w:rsidRPr="00EA5FA7" w:rsidRDefault="006715E0" w:rsidP="006715E0">
      <w:pPr>
        <w:pStyle w:val="PL"/>
        <w:outlineLvl w:val="3"/>
      </w:pPr>
      <w:r w:rsidRPr="00EA5FA7">
        <w:t>-- L</w:t>
      </w:r>
    </w:p>
    <w:p w14:paraId="1A695FC0" w14:textId="77777777" w:rsidR="006715E0" w:rsidRDefault="006715E0" w:rsidP="006715E0">
      <w:pPr>
        <w:pStyle w:val="PL"/>
      </w:pPr>
    </w:p>
    <w:p w14:paraId="578AF9D4" w14:textId="77777777" w:rsidR="006715E0" w:rsidRDefault="006715E0" w:rsidP="006715E0">
      <w:pPr>
        <w:pStyle w:val="PL"/>
      </w:pPr>
      <w:r>
        <w:t>L139Info ::= SEQUENCE {</w:t>
      </w:r>
    </w:p>
    <w:p w14:paraId="099F12E2" w14:textId="77777777" w:rsidR="006715E0" w:rsidRDefault="006715E0" w:rsidP="006715E0">
      <w:pPr>
        <w:pStyle w:val="PL"/>
      </w:pPr>
      <w:r>
        <w:tab/>
        <w:t>msg1SCS</w:t>
      </w:r>
      <w:r>
        <w:tab/>
      </w:r>
      <w:r>
        <w:tab/>
      </w:r>
      <w:r>
        <w:tab/>
      </w:r>
      <w:r>
        <w:tab/>
      </w:r>
      <w:r>
        <w:tab/>
      </w:r>
      <w:r>
        <w:tab/>
        <w:t>ENUMERATED {scs15, scs30, scs60, scs120, ...},</w:t>
      </w:r>
    </w:p>
    <w:p w14:paraId="36A42BEA" w14:textId="77777777" w:rsidR="006715E0" w:rsidRDefault="006715E0" w:rsidP="006715E0">
      <w:pPr>
        <w:pStyle w:val="PL"/>
      </w:pPr>
      <w:r>
        <w:tab/>
        <w:t>rootSequenceIndex</w:t>
      </w:r>
      <w:r>
        <w:tab/>
      </w:r>
      <w:r>
        <w:tab/>
      </w:r>
      <w:r>
        <w:tab/>
        <w:t>INTEGER (0..137)</w:t>
      </w:r>
      <w:r>
        <w:tab/>
      </w:r>
      <w:r>
        <w:tab/>
      </w:r>
      <w:r>
        <w:tab/>
      </w:r>
      <w:r>
        <w:tab/>
      </w:r>
      <w:r>
        <w:tab/>
      </w:r>
      <w:r>
        <w:tab/>
      </w:r>
      <w:r>
        <w:tab/>
      </w:r>
      <w:r>
        <w:tab/>
        <w:t>OPTIONAL,</w:t>
      </w:r>
    </w:p>
    <w:p w14:paraId="5335723E" w14:textId="77777777" w:rsidR="006715E0" w:rsidRDefault="006715E0" w:rsidP="006715E0">
      <w:pPr>
        <w:pStyle w:val="PL"/>
      </w:pPr>
      <w:r>
        <w:tab/>
        <w:t>iE-Extension</w:t>
      </w:r>
      <w:r>
        <w:tab/>
      </w:r>
      <w:r>
        <w:tab/>
      </w:r>
      <w:r>
        <w:tab/>
      </w:r>
      <w:r>
        <w:tab/>
        <w:t xml:space="preserve">ProtocolExtensionContainer { {L139Info-ExtIEs} } </w:t>
      </w:r>
      <w:r>
        <w:tab/>
      </w:r>
      <w:r>
        <w:tab/>
        <w:t>OPTIONAL,</w:t>
      </w:r>
    </w:p>
    <w:p w14:paraId="446CA43E" w14:textId="77777777" w:rsidR="006715E0" w:rsidRDefault="006715E0" w:rsidP="006715E0">
      <w:pPr>
        <w:pStyle w:val="PL"/>
      </w:pPr>
      <w:r>
        <w:tab/>
        <w:t>...</w:t>
      </w:r>
    </w:p>
    <w:p w14:paraId="16E5B1B2" w14:textId="77777777" w:rsidR="006715E0" w:rsidRDefault="006715E0" w:rsidP="006715E0">
      <w:pPr>
        <w:pStyle w:val="PL"/>
      </w:pPr>
      <w:r>
        <w:t>}</w:t>
      </w:r>
    </w:p>
    <w:p w14:paraId="04DEC4F9" w14:textId="77777777" w:rsidR="006715E0" w:rsidRDefault="006715E0" w:rsidP="006715E0">
      <w:pPr>
        <w:pStyle w:val="PL"/>
      </w:pPr>
    </w:p>
    <w:p w14:paraId="7137269F" w14:textId="77777777" w:rsidR="006715E0" w:rsidRDefault="006715E0" w:rsidP="006715E0">
      <w:pPr>
        <w:pStyle w:val="PL"/>
      </w:pPr>
      <w:r>
        <w:t>L139Info-ExtIEs F1AP-PROTOCOL-EXTENSION ::= {</w:t>
      </w:r>
    </w:p>
    <w:p w14:paraId="6BD19B5E" w14:textId="77777777" w:rsidR="006715E0" w:rsidRDefault="006715E0" w:rsidP="006715E0">
      <w:pPr>
        <w:pStyle w:val="PL"/>
      </w:pPr>
      <w:r>
        <w:tab/>
        <w:t>...</w:t>
      </w:r>
    </w:p>
    <w:p w14:paraId="63425DDB" w14:textId="77777777" w:rsidR="006715E0" w:rsidRDefault="006715E0" w:rsidP="006715E0">
      <w:pPr>
        <w:pStyle w:val="PL"/>
      </w:pPr>
      <w:r>
        <w:t>}</w:t>
      </w:r>
    </w:p>
    <w:p w14:paraId="04178C61" w14:textId="77777777" w:rsidR="006715E0" w:rsidRDefault="006715E0" w:rsidP="006715E0">
      <w:pPr>
        <w:pStyle w:val="PL"/>
      </w:pPr>
    </w:p>
    <w:p w14:paraId="16711558" w14:textId="77777777" w:rsidR="006715E0" w:rsidRDefault="006715E0" w:rsidP="006715E0">
      <w:pPr>
        <w:pStyle w:val="PL"/>
      </w:pPr>
      <w:r>
        <w:t>L839Info ::= SEQUENCE {</w:t>
      </w:r>
    </w:p>
    <w:p w14:paraId="0B4C9BFA" w14:textId="77777777" w:rsidR="006715E0" w:rsidRDefault="006715E0" w:rsidP="006715E0">
      <w:pPr>
        <w:pStyle w:val="PL"/>
      </w:pPr>
      <w:r>
        <w:tab/>
        <w:t>rootSequenceIndex</w:t>
      </w:r>
      <w:r>
        <w:tab/>
      </w:r>
      <w:r>
        <w:tab/>
      </w:r>
      <w:r>
        <w:tab/>
        <w:t>INTEGER (0..837),</w:t>
      </w:r>
    </w:p>
    <w:p w14:paraId="1508727B" w14:textId="77777777" w:rsidR="006715E0" w:rsidRDefault="006715E0" w:rsidP="006715E0">
      <w:pPr>
        <w:pStyle w:val="PL"/>
      </w:pPr>
      <w:r>
        <w:tab/>
        <w:t>restrictedSetConfig</w:t>
      </w:r>
      <w:r>
        <w:tab/>
      </w:r>
      <w:r>
        <w:tab/>
      </w:r>
      <w:r>
        <w:tab/>
        <w:t>ENUMERATED {unrestrictedSet, restrictedSetTypeA,</w:t>
      </w:r>
    </w:p>
    <w:p w14:paraId="001C960E" w14:textId="77777777" w:rsidR="006715E0" w:rsidRDefault="006715E0" w:rsidP="006715E0">
      <w:pPr>
        <w:pStyle w:val="PL"/>
      </w:pPr>
      <w:r>
        <w:tab/>
      </w:r>
      <w:r>
        <w:tab/>
      </w:r>
      <w:r>
        <w:tab/>
      </w:r>
      <w:r>
        <w:tab/>
      </w:r>
      <w:r>
        <w:tab/>
      </w:r>
      <w:r>
        <w:tab/>
      </w:r>
      <w:r>
        <w:tab/>
      </w:r>
      <w:r>
        <w:tab/>
      </w:r>
      <w:r>
        <w:tab/>
      </w:r>
      <w:r>
        <w:tab/>
      </w:r>
      <w:r>
        <w:tab/>
        <w:t>restrictedSetTypeB, ...},</w:t>
      </w:r>
    </w:p>
    <w:p w14:paraId="63B5417E" w14:textId="77777777" w:rsidR="006715E0" w:rsidRDefault="006715E0" w:rsidP="006715E0">
      <w:pPr>
        <w:pStyle w:val="PL"/>
      </w:pPr>
      <w:r>
        <w:tab/>
        <w:t>iE-Extension</w:t>
      </w:r>
      <w:r>
        <w:tab/>
      </w:r>
      <w:r>
        <w:tab/>
        <w:t xml:space="preserve">ProtocolExtensionContainer { {L839Info-ExtIEs} } </w:t>
      </w:r>
      <w:r>
        <w:tab/>
      </w:r>
      <w:r>
        <w:tab/>
        <w:t>OPTIONAL,</w:t>
      </w:r>
    </w:p>
    <w:p w14:paraId="3B9E77A3" w14:textId="77777777" w:rsidR="006715E0" w:rsidRDefault="006715E0" w:rsidP="006715E0">
      <w:pPr>
        <w:pStyle w:val="PL"/>
      </w:pPr>
      <w:r>
        <w:tab/>
        <w:t>...</w:t>
      </w:r>
    </w:p>
    <w:p w14:paraId="4960698D" w14:textId="77777777" w:rsidR="006715E0" w:rsidRDefault="006715E0" w:rsidP="006715E0">
      <w:pPr>
        <w:pStyle w:val="PL"/>
      </w:pPr>
      <w:r>
        <w:t>}</w:t>
      </w:r>
    </w:p>
    <w:p w14:paraId="12BE2F0D" w14:textId="77777777" w:rsidR="006715E0" w:rsidRDefault="006715E0" w:rsidP="006715E0">
      <w:pPr>
        <w:pStyle w:val="PL"/>
      </w:pPr>
    </w:p>
    <w:p w14:paraId="251FBD9F" w14:textId="77777777" w:rsidR="006715E0" w:rsidRDefault="006715E0" w:rsidP="006715E0">
      <w:pPr>
        <w:pStyle w:val="PL"/>
      </w:pPr>
      <w:r>
        <w:t>L839Info-ExtIEs F1AP-PROTOCOL-EXTENSION ::= {</w:t>
      </w:r>
    </w:p>
    <w:p w14:paraId="4DBA4392" w14:textId="77777777" w:rsidR="006715E0" w:rsidRDefault="006715E0" w:rsidP="006715E0">
      <w:pPr>
        <w:pStyle w:val="PL"/>
      </w:pPr>
      <w:r>
        <w:tab/>
        <w:t>...</w:t>
      </w:r>
    </w:p>
    <w:p w14:paraId="7DBF0476" w14:textId="77777777" w:rsidR="006715E0" w:rsidRDefault="006715E0" w:rsidP="006715E0">
      <w:pPr>
        <w:pStyle w:val="PL"/>
      </w:pPr>
      <w:r>
        <w:t>}</w:t>
      </w:r>
    </w:p>
    <w:p w14:paraId="241B2D90" w14:textId="77777777" w:rsidR="006715E0" w:rsidRPr="00EA5FA7" w:rsidRDefault="006715E0" w:rsidP="006715E0">
      <w:pPr>
        <w:pStyle w:val="PL"/>
      </w:pPr>
    </w:p>
    <w:p w14:paraId="41AFA92E" w14:textId="77777777" w:rsidR="006715E0" w:rsidRPr="00EA5FA7" w:rsidRDefault="006715E0" w:rsidP="006715E0">
      <w:pPr>
        <w:pStyle w:val="PL"/>
      </w:pPr>
      <w:r w:rsidRPr="00EA5FA7">
        <w:t>LCID ::= INTEGER (1..32, ...)</w:t>
      </w:r>
    </w:p>
    <w:p w14:paraId="0AFA2893" w14:textId="77777777" w:rsidR="006715E0" w:rsidRPr="00EA5FA7" w:rsidRDefault="006715E0" w:rsidP="006715E0">
      <w:pPr>
        <w:pStyle w:val="PL"/>
      </w:pPr>
    </w:p>
    <w:p w14:paraId="39F3413B" w14:textId="77777777" w:rsidR="006715E0" w:rsidRPr="00EA5FA7" w:rsidRDefault="006715E0" w:rsidP="006715E0">
      <w:pPr>
        <w:pStyle w:val="PL"/>
      </w:pPr>
    </w:p>
    <w:p w14:paraId="441A4641" w14:textId="77777777" w:rsidR="006715E0" w:rsidRPr="00340015" w:rsidRDefault="006715E0" w:rsidP="006715E0">
      <w:pPr>
        <w:pStyle w:val="PL"/>
        <w:rPr>
          <w:snapToGrid w:val="0"/>
        </w:rPr>
      </w:pPr>
      <w:r w:rsidRPr="00340015">
        <w:rPr>
          <w:snapToGrid w:val="0"/>
        </w:rPr>
        <w:t>LCS-to-GCS-TranslationAoA::= SEQUENCE {</w:t>
      </w:r>
    </w:p>
    <w:p w14:paraId="3F0612F1" w14:textId="77777777" w:rsidR="006715E0" w:rsidRPr="00340015" w:rsidRDefault="006715E0" w:rsidP="006715E0">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7116D88" w14:textId="77777777" w:rsidR="006715E0" w:rsidRPr="00340015" w:rsidRDefault="006715E0" w:rsidP="006715E0">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2A3ED46" w14:textId="77777777" w:rsidR="006715E0" w:rsidRPr="00340015" w:rsidRDefault="006715E0" w:rsidP="006715E0">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5D25B5E" w14:textId="77777777" w:rsidR="006715E0" w:rsidRPr="00340015" w:rsidRDefault="006715E0" w:rsidP="006715E0">
      <w:pPr>
        <w:pStyle w:val="PL"/>
        <w:rPr>
          <w:rFonts w:eastAsia="Calibri" w:cs="Courier New"/>
          <w:szCs w:val="22"/>
          <w:lang w:val="fr-FR"/>
        </w:rPr>
      </w:pPr>
      <w:r w:rsidRPr="00340015">
        <w:rPr>
          <w:rFonts w:eastAsia="Calibri" w:cs="Courier New"/>
          <w:szCs w:val="22"/>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LCS-to-GCS-TranslationAoA</w:t>
      </w:r>
      <w:r w:rsidRPr="00340015">
        <w:rPr>
          <w:rFonts w:eastAsia="Calibri" w:cs="Courier New"/>
          <w:szCs w:val="22"/>
          <w:lang w:val="fr-FR"/>
        </w:rPr>
        <w:t>-ExtIEs} } OPTIONAL,</w:t>
      </w:r>
    </w:p>
    <w:p w14:paraId="7207DCD1" w14:textId="77777777" w:rsidR="006715E0" w:rsidRPr="00340015" w:rsidRDefault="006715E0" w:rsidP="006715E0">
      <w:pPr>
        <w:pStyle w:val="PL"/>
        <w:rPr>
          <w:snapToGrid w:val="0"/>
        </w:rPr>
      </w:pPr>
      <w:r w:rsidRPr="00340015">
        <w:rPr>
          <w:snapToGrid w:val="0"/>
        </w:rPr>
        <w:tab/>
        <w:t>...</w:t>
      </w:r>
    </w:p>
    <w:p w14:paraId="32AF3C8E" w14:textId="77777777" w:rsidR="006715E0" w:rsidRPr="00340015" w:rsidRDefault="006715E0" w:rsidP="006715E0">
      <w:pPr>
        <w:pStyle w:val="PL"/>
        <w:rPr>
          <w:snapToGrid w:val="0"/>
        </w:rPr>
      </w:pPr>
      <w:r w:rsidRPr="00340015">
        <w:rPr>
          <w:snapToGrid w:val="0"/>
        </w:rPr>
        <w:t>}</w:t>
      </w:r>
    </w:p>
    <w:p w14:paraId="07B2EC88" w14:textId="77777777" w:rsidR="006715E0" w:rsidRPr="00340015" w:rsidRDefault="006715E0" w:rsidP="006715E0">
      <w:pPr>
        <w:pStyle w:val="PL"/>
        <w:rPr>
          <w:rFonts w:eastAsia="Calibri" w:cs="Courier New"/>
          <w:szCs w:val="22"/>
        </w:rPr>
      </w:pPr>
    </w:p>
    <w:p w14:paraId="7628C1D2" w14:textId="77777777" w:rsidR="006715E0" w:rsidRPr="00340015" w:rsidRDefault="006715E0" w:rsidP="006715E0">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14A079C5" w14:textId="77777777" w:rsidR="006715E0" w:rsidRPr="00340015" w:rsidRDefault="006715E0" w:rsidP="006715E0">
      <w:pPr>
        <w:pStyle w:val="PL"/>
        <w:rPr>
          <w:rFonts w:eastAsia="Calibri" w:cs="Courier New"/>
          <w:szCs w:val="22"/>
        </w:rPr>
      </w:pPr>
      <w:r w:rsidRPr="00340015">
        <w:rPr>
          <w:rFonts w:eastAsia="Calibri" w:cs="Courier New"/>
          <w:szCs w:val="22"/>
        </w:rPr>
        <w:tab/>
        <w:t>...</w:t>
      </w:r>
    </w:p>
    <w:p w14:paraId="6B6C445E" w14:textId="77777777" w:rsidR="006715E0" w:rsidRPr="00340015" w:rsidRDefault="006715E0" w:rsidP="006715E0">
      <w:pPr>
        <w:pStyle w:val="PL"/>
        <w:rPr>
          <w:rFonts w:eastAsia="Calibri" w:cs="Courier New"/>
          <w:szCs w:val="22"/>
        </w:rPr>
      </w:pPr>
      <w:r w:rsidRPr="00340015">
        <w:rPr>
          <w:rFonts w:eastAsia="Calibri" w:cs="Courier New"/>
          <w:szCs w:val="22"/>
        </w:rPr>
        <w:t>}</w:t>
      </w:r>
    </w:p>
    <w:p w14:paraId="3387C721" w14:textId="77777777" w:rsidR="006715E0" w:rsidRPr="00340015" w:rsidRDefault="006715E0" w:rsidP="006715E0">
      <w:pPr>
        <w:pStyle w:val="PL"/>
        <w:rPr>
          <w:snapToGrid w:val="0"/>
        </w:rPr>
      </w:pPr>
    </w:p>
    <w:p w14:paraId="7AEF15ED" w14:textId="77777777" w:rsidR="006715E0" w:rsidRDefault="006715E0" w:rsidP="006715E0">
      <w:pPr>
        <w:pStyle w:val="PL"/>
      </w:pPr>
      <w:r>
        <w:t>LCStoGCSTranslationList ::= SEQUENCE (SIZE (1.. maxnooflcs-gcs-translation)) OF LCStoGCSTranslation</w:t>
      </w:r>
    </w:p>
    <w:p w14:paraId="4129163D" w14:textId="77777777" w:rsidR="006715E0" w:rsidRDefault="006715E0" w:rsidP="006715E0">
      <w:pPr>
        <w:pStyle w:val="PL"/>
      </w:pPr>
    </w:p>
    <w:p w14:paraId="604706CA" w14:textId="77777777" w:rsidR="006715E0" w:rsidRDefault="006715E0" w:rsidP="006715E0">
      <w:pPr>
        <w:pStyle w:val="PL"/>
        <w:rPr>
          <w:noProof w:val="0"/>
        </w:rPr>
      </w:pPr>
      <w:r>
        <w:t xml:space="preserve">LCStoGCSTranslation ::= </w:t>
      </w:r>
      <w:r>
        <w:rPr>
          <w:noProof w:val="0"/>
        </w:rPr>
        <w:t>SEQUENCE {</w:t>
      </w:r>
    </w:p>
    <w:p w14:paraId="1FDC4B0D" w14:textId="77777777" w:rsidR="006715E0" w:rsidRDefault="006715E0" w:rsidP="006715E0">
      <w:pPr>
        <w:pStyle w:val="PL"/>
        <w:rPr>
          <w:noProof w:val="0"/>
        </w:rPr>
      </w:pPr>
      <w:r>
        <w:rPr>
          <w:noProof w:val="0"/>
        </w:rPr>
        <w:tab/>
        <w:t>alpha</w:t>
      </w:r>
      <w:r>
        <w:rPr>
          <w:noProof w:val="0"/>
        </w:rPr>
        <w:tab/>
      </w:r>
      <w:r>
        <w:rPr>
          <w:noProof w:val="0"/>
        </w:rPr>
        <w:tab/>
      </w:r>
      <w:r>
        <w:rPr>
          <w:noProof w:val="0"/>
        </w:rPr>
        <w:tab/>
        <w:t>INTEGER (0..359),</w:t>
      </w:r>
    </w:p>
    <w:p w14:paraId="6137F921" w14:textId="77777777" w:rsidR="006715E0" w:rsidRDefault="006715E0" w:rsidP="006715E0">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3B5D44CD" w14:textId="77777777" w:rsidR="006715E0" w:rsidRDefault="006715E0" w:rsidP="006715E0">
      <w:pPr>
        <w:pStyle w:val="PL"/>
        <w:rPr>
          <w:noProof w:val="0"/>
        </w:rPr>
      </w:pPr>
      <w:r>
        <w:rPr>
          <w:noProof w:val="0"/>
        </w:rPr>
        <w:tab/>
        <w:t>beta</w:t>
      </w:r>
      <w:r>
        <w:rPr>
          <w:noProof w:val="0"/>
        </w:rPr>
        <w:tab/>
      </w:r>
      <w:r>
        <w:rPr>
          <w:noProof w:val="0"/>
        </w:rPr>
        <w:tab/>
      </w:r>
      <w:r>
        <w:rPr>
          <w:noProof w:val="0"/>
        </w:rPr>
        <w:tab/>
        <w:t>INTEGER (0..359),</w:t>
      </w:r>
    </w:p>
    <w:p w14:paraId="04252FD6" w14:textId="77777777" w:rsidR="006715E0" w:rsidRDefault="006715E0" w:rsidP="006715E0">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21A8E389" w14:textId="77777777" w:rsidR="006715E0" w:rsidRDefault="006715E0" w:rsidP="006715E0">
      <w:pPr>
        <w:pStyle w:val="PL"/>
        <w:rPr>
          <w:noProof w:val="0"/>
        </w:rPr>
      </w:pPr>
      <w:r>
        <w:rPr>
          <w:noProof w:val="0"/>
        </w:rPr>
        <w:tab/>
        <w:t>gamma</w:t>
      </w:r>
      <w:r>
        <w:rPr>
          <w:noProof w:val="0"/>
        </w:rPr>
        <w:tab/>
      </w:r>
      <w:r>
        <w:rPr>
          <w:noProof w:val="0"/>
        </w:rPr>
        <w:tab/>
      </w:r>
      <w:r>
        <w:rPr>
          <w:noProof w:val="0"/>
        </w:rPr>
        <w:tab/>
        <w:t>INTEGER (0..359),</w:t>
      </w:r>
    </w:p>
    <w:p w14:paraId="672DBA7C" w14:textId="77777777" w:rsidR="006715E0" w:rsidRDefault="006715E0" w:rsidP="006715E0">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60581E55" w14:textId="77777777" w:rsidR="006715E0" w:rsidRPr="008C20F9" w:rsidRDefault="006715E0" w:rsidP="006715E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2F908350" w14:textId="77777777" w:rsidR="006715E0" w:rsidRDefault="006715E0" w:rsidP="006715E0">
      <w:pPr>
        <w:pStyle w:val="PL"/>
        <w:rPr>
          <w:noProof w:val="0"/>
        </w:rPr>
      </w:pPr>
      <w:r>
        <w:rPr>
          <w:noProof w:val="0"/>
        </w:rPr>
        <w:t>}</w:t>
      </w:r>
    </w:p>
    <w:p w14:paraId="560A6522" w14:textId="77777777" w:rsidR="006715E0" w:rsidRDefault="006715E0" w:rsidP="006715E0">
      <w:pPr>
        <w:pStyle w:val="PL"/>
        <w:rPr>
          <w:noProof w:val="0"/>
        </w:rPr>
      </w:pPr>
    </w:p>
    <w:p w14:paraId="67D6B7B8" w14:textId="77777777" w:rsidR="006715E0" w:rsidRDefault="006715E0" w:rsidP="006715E0">
      <w:pPr>
        <w:pStyle w:val="PL"/>
        <w:rPr>
          <w:noProof w:val="0"/>
        </w:rPr>
      </w:pPr>
      <w:r>
        <w:t>LCStoGCSTranslation</w:t>
      </w:r>
      <w:r>
        <w:rPr>
          <w:noProof w:val="0"/>
        </w:rPr>
        <w:t>-ExtIEs F1AP-PROTOCOL-EXTENSION ::= {</w:t>
      </w:r>
    </w:p>
    <w:p w14:paraId="3352FD0A" w14:textId="77777777" w:rsidR="006715E0" w:rsidRDefault="006715E0" w:rsidP="006715E0">
      <w:pPr>
        <w:pStyle w:val="PL"/>
        <w:rPr>
          <w:noProof w:val="0"/>
        </w:rPr>
      </w:pPr>
      <w:r>
        <w:rPr>
          <w:noProof w:val="0"/>
        </w:rPr>
        <w:tab/>
        <w:t>...</w:t>
      </w:r>
    </w:p>
    <w:p w14:paraId="11C23164" w14:textId="77777777" w:rsidR="006715E0" w:rsidRDefault="006715E0" w:rsidP="006715E0">
      <w:pPr>
        <w:pStyle w:val="PL"/>
        <w:rPr>
          <w:noProof w:val="0"/>
        </w:rPr>
      </w:pPr>
      <w:r>
        <w:rPr>
          <w:noProof w:val="0"/>
        </w:rPr>
        <w:t>}</w:t>
      </w:r>
    </w:p>
    <w:p w14:paraId="61ED8B1D" w14:textId="77777777" w:rsidR="006715E0" w:rsidRDefault="006715E0" w:rsidP="006715E0">
      <w:pPr>
        <w:pStyle w:val="PL"/>
        <w:rPr>
          <w:noProof w:val="0"/>
        </w:rPr>
      </w:pPr>
    </w:p>
    <w:p w14:paraId="70FEC3CE" w14:textId="77777777" w:rsidR="006715E0" w:rsidRDefault="006715E0" w:rsidP="006715E0">
      <w:pPr>
        <w:pStyle w:val="PL"/>
      </w:pPr>
      <w:r>
        <w:t xml:space="preserve">LMF-MeasurementID ::= INTEGER (1.. </w:t>
      </w:r>
      <w:r w:rsidRPr="00FA2EA0">
        <w:t>6553</w:t>
      </w:r>
      <w:r>
        <w:t>6, ...)</w:t>
      </w:r>
    </w:p>
    <w:p w14:paraId="78AAA1BB" w14:textId="77777777" w:rsidR="006715E0" w:rsidRDefault="006715E0" w:rsidP="006715E0">
      <w:pPr>
        <w:pStyle w:val="PL"/>
      </w:pPr>
    </w:p>
    <w:p w14:paraId="450B725A" w14:textId="77777777" w:rsidR="006715E0" w:rsidRDefault="006715E0" w:rsidP="006715E0">
      <w:pPr>
        <w:pStyle w:val="PL"/>
      </w:pPr>
      <w:r>
        <w:t>LMF-UE-MeasurementID ::= INTEGER (1.. 256, ...)</w:t>
      </w:r>
    </w:p>
    <w:p w14:paraId="632EC46E" w14:textId="77777777" w:rsidR="006715E0" w:rsidRDefault="006715E0" w:rsidP="006715E0">
      <w:pPr>
        <w:pStyle w:val="PL"/>
      </w:pPr>
    </w:p>
    <w:p w14:paraId="143292B8" w14:textId="77777777" w:rsidR="006715E0" w:rsidRPr="006F674A" w:rsidRDefault="006715E0" w:rsidP="006715E0">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3335FC0" w14:textId="77777777" w:rsidR="006715E0" w:rsidRPr="00E545CC" w:rsidRDefault="006715E0" w:rsidP="006715E0">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4ED50D3" w14:textId="77777777" w:rsidR="006715E0" w:rsidRPr="00E545CC" w:rsidRDefault="006715E0" w:rsidP="006715E0">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6F425CBB" w14:textId="77777777" w:rsidR="006715E0" w:rsidRPr="00E545CC" w:rsidRDefault="006715E0" w:rsidP="006715E0">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5FEC66F8" w14:textId="77777777" w:rsidR="006715E0" w:rsidRPr="00E545CC" w:rsidRDefault="006715E0" w:rsidP="006715E0">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0B372DCF" w14:textId="77777777" w:rsidR="006715E0" w:rsidRPr="006F674A" w:rsidRDefault="006715E0" w:rsidP="006715E0">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5EE51F63" w14:textId="77777777" w:rsidR="006715E0" w:rsidRPr="00E545CC" w:rsidRDefault="006715E0" w:rsidP="006715E0">
      <w:pPr>
        <w:pStyle w:val="PL"/>
        <w:rPr>
          <w:rFonts w:eastAsia="Calibri" w:cs="Courier New"/>
          <w:szCs w:val="22"/>
        </w:rPr>
      </w:pPr>
      <w:r w:rsidRPr="00E545CC">
        <w:rPr>
          <w:rFonts w:eastAsia="Calibri" w:cs="Courier New"/>
          <w:szCs w:val="22"/>
        </w:rPr>
        <w:t>}</w:t>
      </w:r>
    </w:p>
    <w:p w14:paraId="16F1F3DB" w14:textId="77777777" w:rsidR="006715E0" w:rsidRPr="00E545CC" w:rsidRDefault="006715E0" w:rsidP="006715E0">
      <w:pPr>
        <w:pStyle w:val="PL"/>
        <w:rPr>
          <w:rFonts w:eastAsia="Calibri" w:cs="Courier New"/>
          <w:szCs w:val="22"/>
        </w:rPr>
      </w:pPr>
    </w:p>
    <w:p w14:paraId="5B24D8B2" w14:textId="77777777" w:rsidR="006715E0" w:rsidRPr="006F674A" w:rsidRDefault="006715E0" w:rsidP="006715E0">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2F9A1116" w14:textId="77777777" w:rsidR="006715E0" w:rsidRPr="00E545CC" w:rsidRDefault="006715E0" w:rsidP="006715E0">
      <w:pPr>
        <w:pStyle w:val="PL"/>
        <w:rPr>
          <w:rFonts w:eastAsia="Calibri" w:cs="Courier New"/>
          <w:szCs w:val="22"/>
        </w:rPr>
      </w:pPr>
      <w:r w:rsidRPr="00E545CC">
        <w:rPr>
          <w:rFonts w:eastAsia="Calibri" w:cs="Courier New"/>
          <w:szCs w:val="22"/>
        </w:rPr>
        <w:tab/>
        <w:t>...</w:t>
      </w:r>
    </w:p>
    <w:p w14:paraId="448E4C76" w14:textId="77777777" w:rsidR="006715E0" w:rsidRPr="00E545CC" w:rsidRDefault="006715E0" w:rsidP="006715E0">
      <w:pPr>
        <w:pStyle w:val="PL"/>
        <w:rPr>
          <w:rFonts w:eastAsia="Calibri" w:cs="Courier New"/>
          <w:szCs w:val="22"/>
        </w:rPr>
      </w:pPr>
      <w:r w:rsidRPr="00E545CC">
        <w:rPr>
          <w:rFonts w:eastAsia="Calibri" w:cs="Courier New"/>
          <w:szCs w:val="22"/>
        </w:rPr>
        <w:t>}</w:t>
      </w:r>
    </w:p>
    <w:p w14:paraId="2218320C" w14:textId="77777777" w:rsidR="006715E0" w:rsidRDefault="006715E0" w:rsidP="006715E0">
      <w:pPr>
        <w:pStyle w:val="PL"/>
      </w:pPr>
    </w:p>
    <w:p w14:paraId="1544AE69" w14:textId="77777777" w:rsidR="006715E0" w:rsidRPr="00EA5FA7" w:rsidRDefault="006715E0" w:rsidP="006715E0">
      <w:pPr>
        <w:pStyle w:val="PL"/>
      </w:pPr>
      <w:r w:rsidRPr="00EA5FA7">
        <w:t xml:space="preserve">LongDRXCycleLength ::= </w:t>
      </w:r>
      <w:r w:rsidRPr="00EA5FA7">
        <w:tab/>
        <w:t>ENUMERATED</w:t>
      </w:r>
    </w:p>
    <w:p w14:paraId="06E3A087" w14:textId="77777777" w:rsidR="006715E0" w:rsidRPr="00EA5FA7" w:rsidRDefault="006715E0" w:rsidP="006715E0">
      <w:pPr>
        <w:pStyle w:val="PL"/>
      </w:pPr>
      <w:r w:rsidRPr="00EA5FA7">
        <w:t>{ms10, ms20, ms32, ms40, ms60, ms64, ms70, ms80, ms128, ms160, ms256, ms320, ms512, ms640, ms1024, ms1280, ms2048, ms2560, ms5120, ms10240, ...}</w:t>
      </w:r>
    </w:p>
    <w:p w14:paraId="65921F3A" w14:textId="77777777" w:rsidR="006715E0" w:rsidRPr="00EA5FA7" w:rsidRDefault="006715E0" w:rsidP="006715E0">
      <w:pPr>
        <w:pStyle w:val="PL"/>
      </w:pPr>
    </w:p>
    <w:p w14:paraId="31C4D926" w14:textId="77777777" w:rsidR="006715E0" w:rsidRPr="00EA5FA7" w:rsidRDefault="006715E0" w:rsidP="006715E0">
      <w:pPr>
        <w:pStyle w:val="PL"/>
        <w:rPr>
          <w:bCs/>
          <w:iCs/>
          <w:lang w:eastAsia="ja-JP"/>
        </w:rPr>
      </w:pPr>
      <w:r w:rsidRPr="00EA5FA7">
        <w:rPr>
          <w:bCs/>
          <w:iCs/>
          <w:lang w:eastAsia="ja-JP"/>
        </w:rPr>
        <w:t>LowerLayerPresenceStatusChange ::= ENUMERATED {</w:t>
      </w:r>
    </w:p>
    <w:p w14:paraId="67CB61EA" w14:textId="77777777" w:rsidR="006715E0" w:rsidRPr="00EA5FA7" w:rsidRDefault="006715E0" w:rsidP="006715E0">
      <w:pPr>
        <w:pStyle w:val="PL"/>
        <w:rPr>
          <w:lang w:eastAsia="ja-JP"/>
        </w:rPr>
      </w:pPr>
      <w:r w:rsidRPr="00EA5FA7">
        <w:rPr>
          <w:lang w:eastAsia="ja-JP"/>
        </w:rPr>
        <w:tab/>
        <w:t>suspend-lower-layers,</w:t>
      </w:r>
    </w:p>
    <w:p w14:paraId="0078496B" w14:textId="77777777" w:rsidR="006715E0" w:rsidRPr="00EA5FA7" w:rsidRDefault="006715E0" w:rsidP="006715E0">
      <w:pPr>
        <w:pStyle w:val="PL"/>
        <w:rPr>
          <w:lang w:eastAsia="ja-JP"/>
        </w:rPr>
      </w:pPr>
      <w:r w:rsidRPr="00EA5FA7">
        <w:rPr>
          <w:lang w:eastAsia="ja-JP"/>
        </w:rPr>
        <w:tab/>
        <w:t>resume-lower-layers,</w:t>
      </w:r>
    </w:p>
    <w:p w14:paraId="21A54791" w14:textId="77777777" w:rsidR="006715E0" w:rsidRPr="00EA5FA7" w:rsidRDefault="006715E0" w:rsidP="006715E0">
      <w:pPr>
        <w:pStyle w:val="PL"/>
      </w:pPr>
      <w:r w:rsidRPr="00EA5FA7">
        <w:tab/>
        <w:t>...</w:t>
      </w:r>
    </w:p>
    <w:p w14:paraId="5CB75A45" w14:textId="77777777" w:rsidR="006715E0" w:rsidRPr="00EA5FA7" w:rsidRDefault="006715E0" w:rsidP="006715E0">
      <w:pPr>
        <w:pStyle w:val="PL"/>
      </w:pPr>
    </w:p>
    <w:p w14:paraId="010EF12F" w14:textId="77777777" w:rsidR="006715E0" w:rsidRPr="00EA5FA7" w:rsidRDefault="006715E0" w:rsidP="006715E0">
      <w:pPr>
        <w:pStyle w:val="PL"/>
      </w:pPr>
      <w:r w:rsidRPr="00EA5FA7">
        <w:t>}</w:t>
      </w:r>
    </w:p>
    <w:p w14:paraId="35474748" w14:textId="77777777" w:rsidR="006715E0" w:rsidRDefault="006715E0" w:rsidP="006715E0">
      <w:pPr>
        <w:pStyle w:val="PL"/>
      </w:pPr>
    </w:p>
    <w:p w14:paraId="0A865945" w14:textId="77777777" w:rsidR="006715E0" w:rsidRDefault="006715E0" w:rsidP="006715E0">
      <w:pPr>
        <w:pStyle w:val="PL"/>
      </w:pPr>
      <w:r>
        <w:t>LTEUESidelinkAggregateMaximumBitrate ::= SEQUENCE {</w:t>
      </w:r>
    </w:p>
    <w:p w14:paraId="5F1B6F50" w14:textId="77777777" w:rsidR="006715E0" w:rsidRDefault="006715E0" w:rsidP="006715E0">
      <w:pPr>
        <w:pStyle w:val="PL"/>
      </w:pPr>
      <w:r>
        <w:tab/>
        <w:t>uELTESidelinkAggregateMaximumBitrate</w:t>
      </w:r>
      <w:r>
        <w:tab/>
      </w:r>
      <w:r>
        <w:tab/>
        <w:t>BitRate,</w:t>
      </w:r>
    </w:p>
    <w:p w14:paraId="3A8A3DF2" w14:textId="77777777" w:rsidR="006715E0" w:rsidRDefault="006715E0" w:rsidP="006715E0">
      <w:pPr>
        <w:pStyle w:val="PL"/>
      </w:pPr>
      <w:r>
        <w:tab/>
        <w:t>iE-Extensions</w:t>
      </w:r>
      <w:r>
        <w:tab/>
      </w:r>
      <w:r>
        <w:tab/>
      </w:r>
      <w:r>
        <w:tab/>
      </w:r>
      <w:r>
        <w:tab/>
      </w:r>
      <w:r>
        <w:tab/>
        <w:t>ProtocolExtensionContainer { {LTEUESidelinkAggregateMaximumBitrate-ExtIEs} } OPTIONAL</w:t>
      </w:r>
    </w:p>
    <w:p w14:paraId="64774208" w14:textId="77777777" w:rsidR="006715E0" w:rsidRDefault="006715E0" w:rsidP="006715E0">
      <w:pPr>
        <w:pStyle w:val="PL"/>
      </w:pPr>
      <w:r>
        <w:t>}</w:t>
      </w:r>
    </w:p>
    <w:p w14:paraId="4E2D13EF" w14:textId="77777777" w:rsidR="006715E0" w:rsidRDefault="006715E0" w:rsidP="006715E0">
      <w:pPr>
        <w:pStyle w:val="PL"/>
      </w:pPr>
    </w:p>
    <w:p w14:paraId="3262884C" w14:textId="77777777" w:rsidR="006715E0" w:rsidRDefault="006715E0" w:rsidP="006715E0">
      <w:pPr>
        <w:pStyle w:val="PL"/>
      </w:pPr>
      <w:r>
        <w:t>LTEUESidelinkAggregateMaximumBitrate-ExtIEs F1AP-PROTOCOL-EXTENSION ::= {</w:t>
      </w:r>
    </w:p>
    <w:p w14:paraId="0913A899" w14:textId="77777777" w:rsidR="006715E0" w:rsidRDefault="006715E0" w:rsidP="006715E0">
      <w:pPr>
        <w:pStyle w:val="PL"/>
      </w:pPr>
      <w:r>
        <w:tab/>
        <w:t>...</w:t>
      </w:r>
    </w:p>
    <w:p w14:paraId="5237B904" w14:textId="77777777" w:rsidR="006715E0" w:rsidRDefault="006715E0" w:rsidP="006715E0">
      <w:pPr>
        <w:pStyle w:val="PL"/>
      </w:pPr>
      <w:r>
        <w:t>}</w:t>
      </w:r>
    </w:p>
    <w:p w14:paraId="3EC1BA93" w14:textId="77777777" w:rsidR="006715E0" w:rsidRDefault="006715E0" w:rsidP="006715E0">
      <w:pPr>
        <w:pStyle w:val="PL"/>
      </w:pPr>
    </w:p>
    <w:p w14:paraId="291F775D" w14:textId="77777777" w:rsidR="006715E0" w:rsidRDefault="006715E0" w:rsidP="006715E0">
      <w:pPr>
        <w:pStyle w:val="PL"/>
      </w:pPr>
      <w:r>
        <w:t>LTEV2XServicesAuthorized ::= SEQUENCE {</w:t>
      </w:r>
    </w:p>
    <w:p w14:paraId="3732FC15" w14:textId="77777777" w:rsidR="006715E0" w:rsidRDefault="006715E0" w:rsidP="006715E0">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9FD8E8A" w14:textId="77777777" w:rsidR="006715E0" w:rsidRDefault="006715E0" w:rsidP="006715E0">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4F5226F6" w14:textId="77777777" w:rsidR="006715E0" w:rsidRDefault="006715E0" w:rsidP="006715E0">
      <w:pPr>
        <w:pStyle w:val="PL"/>
      </w:pPr>
      <w:r>
        <w:tab/>
        <w:t>iE-Extensions</w:t>
      </w:r>
      <w:r>
        <w:tab/>
      </w:r>
      <w:r>
        <w:tab/>
        <w:t>ProtocolExtensionContainer { {LTEV2XServicesAuthorized-ExtIEs} }</w:t>
      </w:r>
      <w:r>
        <w:tab/>
      </w:r>
      <w:r>
        <w:tab/>
        <w:t>OPTIONAL</w:t>
      </w:r>
    </w:p>
    <w:p w14:paraId="1DAD9B9D" w14:textId="77777777" w:rsidR="006715E0" w:rsidRDefault="006715E0" w:rsidP="006715E0">
      <w:pPr>
        <w:pStyle w:val="PL"/>
      </w:pPr>
      <w:r>
        <w:t>}</w:t>
      </w:r>
    </w:p>
    <w:p w14:paraId="28378D42" w14:textId="77777777" w:rsidR="006715E0" w:rsidRDefault="006715E0" w:rsidP="006715E0">
      <w:pPr>
        <w:pStyle w:val="PL"/>
      </w:pPr>
    </w:p>
    <w:p w14:paraId="7632F1CB" w14:textId="77777777" w:rsidR="006715E0" w:rsidRDefault="006715E0" w:rsidP="006715E0">
      <w:pPr>
        <w:pStyle w:val="PL"/>
      </w:pPr>
      <w:r>
        <w:t>LTEV2XServicesAuthorized-ExtIEs F1AP-PROTOCOL-EXTENSION ::= {</w:t>
      </w:r>
    </w:p>
    <w:p w14:paraId="1B72EA44" w14:textId="77777777" w:rsidR="006715E0" w:rsidRDefault="006715E0" w:rsidP="006715E0">
      <w:pPr>
        <w:pStyle w:val="PL"/>
      </w:pPr>
      <w:r>
        <w:tab/>
        <w:t>...</w:t>
      </w:r>
    </w:p>
    <w:p w14:paraId="2291ED60" w14:textId="77777777" w:rsidR="006715E0" w:rsidRDefault="006715E0" w:rsidP="006715E0">
      <w:pPr>
        <w:pStyle w:val="PL"/>
      </w:pPr>
      <w:r>
        <w:t>}</w:t>
      </w:r>
    </w:p>
    <w:p w14:paraId="534C37F7" w14:textId="77777777" w:rsidR="006715E0" w:rsidRPr="00EA5FA7" w:rsidRDefault="006715E0" w:rsidP="006715E0">
      <w:pPr>
        <w:pStyle w:val="PL"/>
      </w:pPr>
    </w:p>
    <w:p w14:paraId="2E0BF27F" w14:textId="77777777" w:rsidR="006715E0" w:rsidRPr="00EA5FA7" w:rsidRDefault="006715E0" w:rsidP="006715E0">
      <w:pPr>
        <w:pStyle w:val="PL"/>
        <w:outlineLvl w:val="3"/>
      </w:pPr>
      <w:r w:rsidRPr="00EA5FA7">
        <w:t>-- M</w:t>
      </w:r>
    </w:p>
    <w:p w14:paraId="1B62BDF7" w14:textId="77777777" w:rsidR="006715E0" w:rsidRDefault="006715E0" w:rsidP="006715E0">
      <w:pPr>
        <w:pStyle w:val="PL"/>
      </w:pPr>
    </w:p>
    <w:p w14:paraId="361E7FAD" w14:textId="77777777" w:rsidR="006715E0" w:rsidRDefault="006715E0" w:rsidP="006715E0">
      <w:pPr>
        <w:pStyle w:val="PL"/>
      </w:pPr>
      <w:r>
        <w:t>MappingInformationIndex</w:t>
      </w:r>
      <w:r>
        <w:tab/>
        <w:t>::= BIT STRING (SIZE (26))</w:t>
      </w:r>
    </w:p>
    <w:p w14:paraId="4B14EC9C" w14:textId="77777777" w:rsidR="006715E0" w:rsidRDefault="006715E0" w:rsidP="006715E0">
      <w:pPr>
        <w:pStyle w:val="PL"/>
      </w:pPr>
    </w:p>
    <w:p w14:paraId="7CC5F190" w14:textId="77777777" w:rsidR="006715E0" w:rsidRDefault="006715E0" w:rsidP="006715E0">
      <w:pPr>
        <w:pStyle w:val="PL"/>
      </w:pPr>
      <w:r>
        <w:t>MappingInformationtoRemove</w:t>
      </w:r>
      <w:r>
        <w:tab/>
        <w:t>::= SEQUENCE (SIZE(1..maxnoofMappingEntries)) OF MappingInformationIndex</w:t>
      </w:r>
    </w:p>
    <w:p w14:paraId="50D119CC" w14:textId="77777777" w:rsidR="006715E0" w:rsidRPr="00EA5FA7" w:rsidRDefault="006715E0" w:rsidP="006715E0">
      <w:pPr>
        <w:pStyle w:val="PL"/>
      </w:pPr>
    </w:p>
    <w:p w14:paraId="00D783F3" w14:textId="77777777" w:rsidR="006715E0" w:rsidRPr="00EA5FA7" w:rsidRDefault="006715E0" w:rsidP="006715E0">
      <w:pPr>
        <w:pStyle w:val="PL"/>
      </w:pPr>
      <w:r w:rsidRPr="00EA5FA7">
        <w:t xml:space="preserve">MaskedIMEISV ::= </w:t>
      </w:r>
      <w:r w:rsidRPr="00EA5FA7">
        <w:tab/>
        <w:t>BIT STRING (SIZE (64))</w:t>
      </w:r>
    </w:p>
    <w:p w14:paraId="66EDB6C6" w14:textId="77777777" w:rsidR="006715E0" w:rsidRPr="00EA5FA7" w:rsidRDefault="006715E0" w:rsidP="006715E0">
      <w:pPr>
        <w:pStyle w:val="PL"/>
      </w:pPr>
    </w:p>
    <w:p w14:paraId="4889BE4B" w14:textId="77777777" w:rsidR="006715E0" w:rsidRPr="00EA5FA7" w:rsidRDefault="006715E0" w:rsidP="006715E0">
      <w:pPr>
        <w:pStyle w:val="PL"/>
      </w:pPr>
      <w:r w:rsidRPr="00EA5FA7">
        <w:t xml:space="preserve">MaxDataBurstVolume  ::= INTEGER (0..4095, ..., 4096.. 2000000) </w:t>
      </w:r>
    </w:p>
    <w:p w14:paraId="67562BEB" w14:textId="77777777" w:rsidR="006715E0" w:rsidRPr="00EA5FA7" w:rsidRDefault="006715E0" w:rsidP="006715E0">
      <w:pPr>
        <w:pStyle w:val="PL"/>
      </w:pPr>
      <w:r w:rsidRPr="00EA5FA7">
        <w:t>MaxPacketLossRate ::= INTEGER (0..1000)</w:t>
      </w:r>
    </w:p>
    <w:p w14:paraId="2FBD0541" w14:textId="77777777" w:rsidR="006715E0" w:rsidRDefault="006715E0" w:rsidP="006715E0">
      <w:pPr>
        <w:pStyle w:val="PL"/>
        <w:rPr>
          <w:ins w:id="855" w:author="Huawei" w:date="2021-12-21T21:16:00Z"/>
          <w:noProof w:val="0"/>
        </w:rPr>
      </w:pPr>
    </w:p>
    <w:p w14:paraId="017F5AAB" w14:textId="77777777" w:rsidR="006715E0" w:rsidRPr="00356814" w:rsidRDefault="006715E0" w:rsidP="006715E0">
      <w:pPr>
        <w:pStyle w:val="PL"/>
        <w:rPr>
          <w:ins w:id="856" w:author="Huawei" w:date="2021-12-21T21:16:00Z"/>
          <w:noProof w:val="0"/>
        </w:rPr>
      </w:pPr>
      <w:ins w:id="857" w:author="Huawei" w:date="2021-12-21T21:16:00Z">
        <w:r>
          <w:rPr>
            <w:noProof w:val="0"/>
          </w:rPr>
          <w:t xml:space="preserve">MBS-Session-ID </w:t>
        </w:r>
        <w:r w:rsidRPr="00356814">
          <w:rPr>
            <w:noProof w:val="0"/>
          </w:rPr>
          <w:t>::= SEQUENCE {</w:t>
        </w:r>
      </w:ins>
    </w:p>
    <w:p w14:paraId="0DC6139D" w14:textId="77777777" w:rsidR="006715E0" w:rsidRPr="00356814" w:rsidRDefault="006715E0" w:rsidP="006715E0">
      <w:pPr>
        <w:pStyle w:val="PL"/>
        <w:rPr>
          <w:ins w:id="858" w:author="Huawei" w:date="2021-12-21T21:16:00Z"/>
          <w:noProof w:val="0"/>
        </w:rPr>
      </w:pPr>
      <w:ins w:id="859" w:author="Huawei" w:date="2021-12-21T21:16:00Z">
        <w:r w:rsidRPr="00356814">
          <w:rPr>
            <w:noProof w:val="0"/>
          </w:rPr>
          <w:tab/>
        </w:r>
        <w:r>
          <w:rPr>
            <w:noProof w:val="0"/>
          </w:rPr>
          <w:t>tMGI</w:t>
        </w:r>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r>
          <w:rPr>
            <w:noProof w:val="0"/>
          </w:rPr>
          <w:t>TMGI</w:t>
        </w:r>
        <w:r w:rsidRPr="00356814">
          <w:rPr>
            <w:noProof w:val="0"/>
          </w:rPr>
          <w:t>,</w:t>
        </w:r>
      </w:ins>
    </w:p>
    <w:p w14:paraId="02EB1813" w14:textId="77777777" w:rsidR="006715E0" w:rsidRPr="00356814" w:rsidRDefault="006715E0" w:rsidP="006715E0">
      <w:pPr>
        <w:pStyle w:val="PL"/>
        <w:rPr>
          <w:ins w:id="860" w:author="Huawei" w:date="2021-12-21T21:16:00Z"/>
          <w:noProof w:val="0"/>
        </w:rPr>
      </w:pPr>
      <w:ins w:id="861" w:author="Huawei" w:date="2021-12-21T21:16:00Z">
        <w:r w:rsidRPr="00356814">
          <w:rPr>
            <w:noProof w:val="0"/>
          </w:rPr>
          <w:tab/>
        </w:r>
        <w:r>
          <w:rPr>
            <w:noProof w:val="0"/>
          </w:rPr>
          <w:t>nID</w:t>
        </w:r>
        <w:r>
          <w:rPr>
            <w:noProof w:val="0"/>
          </w:rPr>
          <w:tab/>
        </w:r>
        <w:r>
          <w:rPr>
            <w:noProof w:val="0"/>
          </w:rPr>
          <w:tab/>
        </w:r>
        <w:r>
          <w:rPr>
            <w:noProof w:val="0"/>
          </w:rPr>
          <w:tab/>
        </w:r>
        <w:r>
          <w:rPr>
            <w:noProof w:val="0"/>
          </w:rPr>
          <w:tab/>
        </w:r>
        <w:r>
          <w:rPr>
            <w:noProof w:val="0"/>
          </w:rPr>
          <w:tab/>
        </w:r>
        <w:r>
          <w:rPr>
            <w:noProof w:val="0"/>
          </w:rPr>
          <w:tab/>
        </w:r>
        <w:r>
          <w:rPr>
            <w:noProof w:val="0"/>
          </w:rPr>
          <w:tab/>
          <w:t>NID</w:t>
        </w:r>
      </w:ins>
      <w:ins w:id="862" w:author="Huawei" w:date="2021-12-23T12:37:00Z">
        <w:r>
          <w:rPr>
            <w:noProof w:val="0"/>
          </w:rPr>
          <w:tab/>
        </w:r>
        <w:r>
          <w:rPr>
            <w:noProof w:val="0"/>
          </w:rPr>
          <w:tab/>
        </w:r>
        <w:r>
          <w:rPr>
            <w:noProof w:val="0"/>
          </w:rPr>
          <w:tab/>
        </w:r>
        <w:r>
          <w:rPr>
            <w:noProof w:val="0"/>
          </w:rPr>
          <w:tab/>
        </w:r>
        <w:r>
          <w:tab/>
          <w:t>OPTIONAL</w:t>
        </w:r>
      </w:ins>
      <w:ins w:id="863" w:author="Huawei" w:date="2021-12-21T21:16:00Z">
        <w:r w:rsidRPr="00356814">
          <w:rPr>
            <w:noProof w:val="0"/>
          </w:rPr>
          <w:t>,</w:t>
        </w:r>
      </w:ins>
    </w:p>
    <w:p w14:paraId="10074C10" w14:textId="77777777" w:rsidR="006715E0" w:rsidRPr="00356814" w:rsidRDefault="006715E0" w:rsidP="006715E0">
      <w:pPr>
        <w:pStyle w:val="PL"/>
        <w:rPr>
          <w:ins w:id="864" w:author="Huawei" w:date="2021-12-23T16:03:00Z"/>
        </w:rPr>
      </w:pPr>
      <w:ins w:id="865" w:author="Huawei" w:date="2021-12-21T21:16:00Z">
        <w:r w:rsidRPr="00356814">
          <w:rPr>
            <w:noProof w:val="0"/>
          </w:rPr>
          <w:tab/>
          <w:t>iE-Extensions</w:t>
        </w:r>
        <w:r w:rsidRPr="00356814">
          <w:rPr>
            <w:noProof w:val="0"/>
          </w:rPr>
          <w:tab/>
        </w:r>
        <w:r w:rsidRPr="00356814">
          <w:rPr>
            <w:noProof w:val="0"/>
          </w:rPr>
          <w:tab/>
        </w:r>
        <w:r w:rsidRPr="00356814">
          <w:rPr>
            <w:noProof w:val="0"/>
          </w:rPr>
          <w:tab/>
        </w:r>
        <w:r w:rsidRPr="00356814">
          <w:rPr>
            <w:noProof w:val="0"/>
          </w:rPr>
          <w:tab/>
          <w:t>ProtocolExtensionContainer { {</w:t>
        </w:r>
        <w:r w:rsidRPr="002E00C4">
          <w:rPr>
            <w:noProof w:val="0"/>
          </w:rPr>
          <w:t xml:space="preserve"> </w:t>
        </w:r>
        <w:r>
          <w:rPr>
            <w:noProof w:val="0"/>
          </w:rPr>
          <w:t>MBS-Session-ID-</w:t>
        </w:r>
        <w:r w:rsidRPr="00356814">
          <w:rPr>
            <w:noProof w:val="0"/>
          </w:rPr>
          <w:t>ExtIEs} } OPTIONAL</w:t>
        </w:r>
      </w:ins>
      <w:ins w:id="866" w:author="Huawei" w:date="2021-12-23T16:03:00Z">
        <w:r w:rsidRPr="00356814">
          <w:t>,</w:t>
        </w:r>
      </w:ins>
    </w:p>
    <w:p w14:paraId="02FDB1A9" w14:textId="77777777" w:rsidR="006715E0" w:rsidRPr="00356814" w:rsidRDefault="006715E0" w:rsidP="006715E0">
      <w:pPr>
        <w:pStyle w:val="PL"/>
        <w:rPr>
          <w:ins w:id="867" w:author="Huawei" w:date="2021-12-21T21:16:00Z"/>
        </w:rPr>
      </w:pPr>
      <w:ins w:id="868" w:author="Huawei" w:date="2021-12-23T16:03:00Z">
        <w:r w:rsidRPr="00356814">
          <w:tab/>
          <w:t>...</w:t>
        </w:r>
      </w:ins>
    </w:p>
    <w:p w14:paraId="599556D4" w14:textId="77777777" w:rsidR="006715E0" w:rsidRPr="00356814" w:rsidRDefault="006715E0" w:rsidP="006715E0">
      <w:pPr>
        <w:pStyle w:val="PL"/>
        <w:rPr>
          <w:ins w:id="869" w:author="Huawei" w:date="2021-12-21T21:16:00Z"/>
          <w:noProof w:val="0"/>
        </w:rPr>
      </w:pPr>
      <w:ins w:id="870" w:author="Huawei" w:date="2021-12-21T21:16:00Z">
        <w:r w:rsidRPr="00356814">
          <w:rPr>
            <w:noProof w:val="0"/>
          </w:rPr>
          <w:t>}</w:t>
        </w:r>
      </w:ins>
    </w:p>
    <w:p w14:paraId="5130EE94" w14:textId="77777777" w:rsidR="006715E0" w:rsidRPr="00356814" w:rsidRDefault="006715E0" w:rsidP="006715E0">
      <w:pPr>
        <w:pStyle w:val="PL"/>
        <w:rPr>
          <w:ins w:id="871" w:author="Huawei" w:date="2021-12-21T21:16:00Z"/>
          <w:noProof w:val="0"/>
        </w:rPr>
      </w:pPr>
    </w:p>
    <w:p w14:paraId="5D3D779C" w14:textId="77777777" w:rsidR="006715E0" w:rsidRPr="00356814" w:rsidRDefault="006715E0" w:rsidP="006715E0">
      <w:pPr>
        <w:pStyle w:val="PL"/>
        <w:rPr>
          <w:ins w:id="872" w:author="Huawei" w:date="2021-12-21T21:16:00Z"/>
          <w:noProof w:val="0"/>
        </w:rPr>
      </w:pPr>
      <w:ins w:id="873" w:author="Huawei" w:date="2021-12-21T21:16:00Z">
        <w:r>
          <w:rPr>
            <w:noProof w:val="0"/>
          </w:rPr>
          <w:t>MBS-Session-ID-</w:t>
        </w:r>
        <w:r w:rsidRPr="00356814">
          <w:rPr>
            <w:noProof w:val="0"/>
          </w:rPr>
          <w:t>ExtIEs F1AP-PROTOCOL-EXTENSION ::= {</w:t>
        </w:r>
      </w:ins>
    </w:p>
    <w:p w14:paraId="1A227F54" w14:textId="77777777" w:rsidR="006715E0" w:rsidRPr="00356814" w:rsidRDefault="006715E0" w:rsidP="006715E0">
      <w:pPr>
        <w:pStyle w:val="PL"/>
        <w:rPr>
          <w:ins w:id="874" w:author="Huawei" w:date="2021-12-21T21:16:00Z"/>
          <w:noProof w:val="0"/>
        </w:rPr>
      </w:pPr>
      <w:ins w:id="875" w:author="Huawei" w:date="2021-12-21T21:16:00Z">
        <w:r w:rsidRPr="00356814">
          <w:rPr>
            <w:noProof w:val="0"/>
          </w:rPr>
          <w:tab/>
          <w:t>...</w:t>
        </w:r>
      </w:ins>
    </w:p>
    <w:p w14:paraId="387B8352" w14:textId="77777777" w:rsidR="006715E0" w:rsidRPr="00356814" w:rsidRDefault="006715E0" w:rsidP="006715E0">
      <w:pPr>
        <w:pStyle w:val="PL"/>
        <w:rPr>
          <w:ins w:id="876" w:author="Huawei" w:date="2021-12-21T21:16:00Z"/>
          <w:noProof w:val="0"/>
        </w:rPr>
      </w:pPr>
      <w:ins w:id="877" w:author="Huawei" w:date="2021-12-21T21:16:00Z">
        <w:r w:rsidRPr="00356814">
          <w:rPr>
            <w:noProof w:val="0"/>
          </w:rPr>
          <w:t>}</w:t>
        </w:r>
      </w:ins>
    </w:p>
    <w:p w14:paraId="7569B767" w14:textId="77777777" w:rsidR="006715E0" w:rsidRDefault="006715E0" w:rsidP="006715E0">
      <w:pPr>
        <w:pStyle w:val="PL"/>
        <w:rPr>
          <w:ins w:id="878" w:author="Huawei" w:date="2021-12-21T21:16:00Z"/>
          <w:noProof w:val="0"/>
        </w:rPr>
      </w:pPr>
    </w:p>
    <w:p w14:paraId="73ADE9B8" w14:textId="77777777" w:rsidR="006715E0" w:rsidRPr="00356814" w:rsidRDefault="006715E0" w:rsidP="006715E0">
      <w:pPr>
        <w:pStyle w:val="PL"/>
        <w:rPr>
          <w:ins w:id="879" w:author="Huawei" w:date="2021-12-21T21:16:00Z"/>
        </w:rPr>
      </w:pPr>
      <w:ins w:id="880" w:author="Huawei" w:date="2021-12-21T21:16:00Z">
        <w:r>
          <w:t>MBS-Area-Session-ID</w:t>
        </w:r>
        <w:r w:rsidRPr="00356814">
          <w:t xml:space="preserve">  ::= INTEGER (0..</w:t>
        </w:r>
        <w:r>
          <w:t>255</w:t>
        </w:r>
        <w:r w:rsidRPr="00356814">
          <w:t xml:space="preserve">, ...) </w:t>
        </w:r>
      </w:ins>
    </w:p>
    <w:p w14:paraId="71EC290F" w14:textId="77777777" w:rsidR="006715E0" w:rsidRDefault="006715E0" w:rsidP="006715E0">
      <w:pPr>
        <w:pStyle w:val="PL"/>
        <w:rPr>
          <w:ins w:id="881" w:author="Huawei" w:date="2021-12-21T21:16:00Z"/>
        </w:rPr>
      </w:pPr>
    </w:p>
    <w:p w14:paraId="4035867B" w14:textId="77777777" w:rsidR="006715E0" w:rsidRDefault="006715E0" w:rsidP="006715E0">
      <w:pPr>
        <w:pStyle w:val="PL"/>
        <w:rPr>
          <w:ins w:id="882" w:author="Huawei" w:date="2021-12-21T21:16:00Z"/>
        </w:rPr>
      </w:pPr>
    </w:p>
    <w:p w14:paraId="607504D5" w14:textId="77777777" w:rsidR="006715E0" w:rsidRPr="00EA5FA7" w:rsidRDefault="006715E0" w:rsidP="006715E0">
      <w:pPr>
        <w:pStyle w:val="PL"/>
      </w:pPr>
      <w:r w:rsidRPr="00EA5FA7">
        <w:t>MIB-message ::= OCTET STRING</w:t>
      </w:r>
    </w:p>
    <w:p w14:paraId="04474BA7" w14:textId="77777777" w:rsidR="006715E0" w:rsidRPr="00EA5FA7" w:rsidRDefault="006715E0" w:rsidP="006715E0">
      <w:pPr>
        <w:pStyle w:val="PL"/>
      </w:pPr>
    </w:p>
    <w:p w14:paraId="3E2E0B34" w14:textId="77777777" w:rsidR="006715E0" w:rsidRPr="00EA5FA7" w:rsidRDefault="006715E0" w:rsidP="006715E0">
      <w:pPr>
        <w:pStyle w:val="PL"/>
      </w:pPr>
      <w:r w:rsidRPr="00EA5FA7">
        <w:t>MeasConfig ::= OCTET STRING</w:t>
      </w:r>
    </w:p>
    <w:p w14:paraId="077092F3" w14:textId="77777777" w:rsidR="006715E0" w:rsidRPr="00EA5FA7" w:rsidRDefault="006715E0" w:rsidP="006715E0">
      <w:pPr>
        <w:pStyle w:val="PL"/>
      </w:pPr>
    </w:p>
    <w:p w14:paraId="04C22B94" w14:textId="77777777" w:rsidR="006715E0" w:rsidRPr="00EA5FA7" w:rsidRDefault="006715E0" w:rsidP="006715E0">
      <w:pPr>
        <w:pStyle w:val="PL"/>
      </w:pPr>
      <w:r w:rsidRPr="00EA5FA7">
        <w:t>MeasGapConfig ::= OCTET STRING</w:t>
      </w:r>
    </w:p>
    <w:p w14:paraId="280E8231" w14:textId="77777777" w:rsidR="006715E0" w:rsidRPr="00EA5FA7" w:rsidRDefault="006715E0" w:rsidP="006715E0">
      <w:pPr>
        <w:pStyle w:val="PL"/>
      </w:pPr>
    </w:p>
    <w:p w14:paraId="4FA558D5" w14:textId="77777777" w:rsidR="006715E0" w:rsidRDefault="006715E0" w:rsidP="006715E0">
      <w:pPr>
        <w:pStyle w:val="PL"/>
      </w:pPr>
      <w:r w:rsidRPr="00EA5FA7">
        <w:t>MeasGapSharingConfig ::= OCTET STRING</w:t>
      </w:r>
    </w:p>
    <w:p w14:paraId="154DC4B7" w14:textId="77777777" w:rsidR="006715E0" w:rsidRDefault="006715E0" w:rsidP="006715E0">
      <w:pPr>
        <w:pStyle w:val="PL"/>
      </w:pPr>
    </w:p>
    <w:p w14:paraId="63805215" w14:textId="77777777" w:rsidR="006715E0" w:rsidRPr="00707B3F" w:rsidRDefault="006715E0" w:rsidP="006715E0">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4CD9D2E9" w14:textId="77777777" w:rsidR="006715E0" w:rsidRDefault="006715E0" w:rsidP="006715E0">
      <w:pPr>
        <w:pStyle w:val="PL"/>
      </w:pPr>
    </w:p>
    <w:p w14:paraId="5B7D01F8" w14:textId="77777777" w:rsidR="006715E0" w:rsidRDefault="006715E0" w:rsidP="006715E0">
      <w:pPr>
        <w:pStyle w:val="PL"/>
      </w:pPr>
      <w:r w:rsidRPr="008C20F9">
        <w:t>MeasurementBeamInfo</w:t>
      </w:r>
      <w:r w:rsidRPr="008C20F9">
        <w:tab/>
        <w:t xml:space="preserve"> </w:t>
      </w:r>
      <w:r>
        <w:t>::= SEQUENCE {</w:t>
      </w:r>
    </w:p>
    <w:p w14:paraId="65C17250" w14:textId="77777777" w:rsidR="006715E0" w:rsidRDefault="006715E0" w:rsidP="006715E0">
      <w:pPr>
        <w:pStyle w:val="PL"/>
      </w:pPr>
      <w:r>
        <w:tab/>
        <w:t>pRS-Resource-ID</w:t>
      </w:r>
      <w:r>
        <w:tab/>
      </w:r>
      <w:r>
        <w:tab/>
      </w:r>
      <w:r>
        <w:tab/>
      </w:r>
      <w:r>
        <w:tab/>
        <w:t>PRS-Resource-ID</w:t>
      </w:r>
      <w:r>
        <w:tab/>
      </w:r>
      <w:r>
        <w:tab/>
        <w:t>OPTIONAL,</w:t>
      </w:r>
    </w:p>
    <w:p w14:paraId="494B647E" w14:textId="77777777" w:rsidR="006715E0" w:rsidRDefault="006715E0" w:rsidP="006715E0">
      <w:pPr>
        <w:pStyle w:val="PL"/>
      </w:pPr>
      <w:r>
        <w:tab/>
        <w:t>pRS-Resource-Set-ID</w:t>
      </w:r>
      <w:r>
        <w:tab/>
      </w:r>
      <w:r>
        <w:tab/>
      </w:r>
      <w:r>
        <w:tab/>
        <w:t>PRS-Resource-Set-ID</w:t>
      </w:r>
      <w:r>
        <w:tab/>
        <w:t>OPTIONAL,</w:t>
      </w:r>
    </w:p>
    <w:p w14:paraId="6C5B1228" w14:textId="77777777" w:rsidR="006715E0" w:rsidRDefault="006715E0" w:rsidP="006715E0">
      <w:pPr>
        <w:pStyle w:val="PL"/>
      </w:pPr>
      <w:r>
        <w:tab/>
        <w:t>sSB-Index</w:t>
      </w:r>
      <w:r>
        <w:tab/>
      </w:r>
      <w:r>
        <w:tab/>
      </w:r>
      <w:r>
        <w:tab/>
      </w:r>
      <w:r>
        <w:tab/>
      </w:r>
      <w:r>
        <w:tab/>
        <w:t>SSB-Index</w:t>
      </w:r>
      <w:r>
        <w:tab/>
      </w:r>
      <w:r>
        <w:tab/>
      </w:r>
      <w:r>
        <w:tab/>
        <w:t>OPTIONAL,</w:t>
      </w:r>
    </w:p>
    <w:p w14:paraId="7CD4874E" w14:textId="77777777" w:rsidR="006715E0" w:rsidRDefault="006715E0" w:rsidP="006715E0">
      <w:pPr>
        <w:pStyle w:val="PL"/>
      </w:pPr>
      <w:r>
        <w:tab/>
        <w:t>iE-Extensions</w:t>
      </w:r>
      <w:r>
        <w:tab/>
      </w:r>
      <w:r>
        <w:tab/>
      </w:r>
      <w:r>
        <w:tab/>
      </w:r>
      <w:r>
        <w:tab/>
        <w:t>ProtocolExtensionContainer { { MeasurementBeamInfo-ExtIEs} } OPTIONAL</w:t>
      </w:r>
    </w:p>
    <w:p w14:paraId="0057C86E" w14:textId="77777777" w:rsidR="006715E0" w:rsidRDefault="006715E0" w:rsidP="006715E0">
      <w:pPr>
        <w:pStyle w:val="PL"/>
      </w:pPr>
      <w:r>
        <w:t>}</w:t>
      </w:r>
    </w:p>
    <w:p w14:paraId="42B0D8A3" w14:textId="77777777" w:rsidR="006715E0" w:rsidRDefault="006715E0" w:rsidP="006715E0">
      <w:pPr>
        <w:pStyle w:val="PL"/>
      </w:pPr>
    </w:p>
    <w:p w14:paraId="1573B34B" w14:textId="77777777" w:rsidR="006715E0" w:rsidRDefault="006715E0" w:rsidP="006715E0">
      <w:pPr>
        <w:pStyle w:val="PL"/>
      </w:pPr>
      <w:r>
        <w:t>MeasurementBeamInfo-ExtIEs F1AP-PROTOCOL-EXTENSION ::= {</w:t>
      </w:r>
    </w:p>
    <w:p w14:paraId="12B21074" w14:textId="77777777" w:rsidR="006715E0" w:rsidRDefault="006715E0" w:rsidP="006715E0">
      <w:pPr>
        <w:pStyle w:val="PL"/>
      </w:pPr>
      <w:r>
        <w:tab/>
        <w:t>...</w:t>
      </w:r>
    </w:p>
    <w:p w14:paraId="542DDB33" w14:textId="77777777" w:rsidR="006715E0" w:rsidRDefault="006715E0" w:rsidP="006715E0">
      <w:pPr>
        <w:pStyle w:val="PL"/>
      </w:pPr>
      <w:r>
        <w:t>}</w:t>
      </w:r>
    </w:p>
    <w:p w14:paraId="7E3F220B" w14:textId="77777777" w:rsidR="006715E0" w:rsidRPr="00EA5FA7" w:rsidRDefault="006715E0" w:rsidP="006715E0">
      <w:pPr>
        <w:pStyle w:val="PL"/>
      </w:pPr>
    </w:p>
    <w:p w14:paraId="5709FD20" w14:textId="77777777" w:rsidR="006715E0" w:rsidRPr="00EA5FA7" w:rsidRDefault="006715E0" w:rsidP="006715E0">
      <w:pPr>
        <w:pStyle w:val="PL"/>
      </w:pPr>
    </w:p>
    <w:p w14:paraId="35409BA7" w14:textId="77777777" w:rsidR="006715E0" w:rsidRPr="00EA5FA7" w:rsidRDefault="006715E0" w:rsidP="006715E0">
      <w:pPr>
        <w:pStyle w:val="PL"/>
      </w:pPr>
      <w:r w:rsidRPr="00EA5FA7">
        <w:t>MeasurementTimingConfiguration ::= OCTET STRING</w:t>
      </w:r>
    </w:p>
    <w:p w14:paraId="0AA02625" w14:textId="77777777" w:rsidR="006715E0" w:rsidRPr="00EA5FA7" w:rsidRDefault="006715E0" w:rsidP="006715E0">
      <w:pPr>
        <w:pStyle w:val="PL"/>
      </w:pPr>
    </w:p>
    <w:p w14:paraId="48F8BD0D" w14:textId="47A1CCD2" w:rsidR="006715E0" w:rsidRPr="00EA5FA7" w:rsidRDefault="006715E0" w:rsidP="006715E0">
      <w:pPr>
        <w:pStyle w:val="PL"/>
        <w:rPr>
          <w:noProof w:val="0"/>
          <w:snapToGrid w:val="0"/>
        </w:rPr>
      </w:pPr>
      <w:r w:rsidRPr="00EA5FA7">
        <w:rPr>
          <w:noProof w:val="0"/>
          <w:snapToGrid w:val="0"/>
        </w:rPr>
        <w:t xml:space="preserve">MessageIdentifier ::= </w:t>
      </w:r>
      <w:r w:rsidRPr="00EA5FA7">
        <w:rPr>
          <w:noProof w:val="0"/>
        </w:rPr>
        <w:t>BIT STRING (SIZE (16))</w:t>
      </w:r>
    </w:p>
    <w:p w14:paraId="097978A3" w14:textId="77777777" w:rsidR="006715E0" w:rsidRDefault="006715E0" w:rsidP="006715E0">
      <w:pPr>
        <w:pStyle w:val="PL"/>
        <w:rPr>
          <w:noProof w:val="0"/>
          <w:snapToGrid w:val="0"/>
        </w:rPr>
      </w:pPr>
    </w:p>
    <w:p w14:paraId="1415C1AF" w14:textId="77777777" w:rsidR="006715E0" w:rsidRPr="00A55ED4" w:rsidRDefault="006715E0" w:rsidP="006715E0">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21B42075" w14:textId="77777777" w:rsidR="006715E0" w:rsidRPr="00A55ED4" w:rsidRDefault="006715E0" w:rsidP="006715E0">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164DDFBB" w14:textId="77777777" w:rsidR="006715E0" w:rsidRPr="00A55ED4" w:rsidRDefault="006715E0" w:rsidP="006715E0">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14:paraId="448CB764" w14:textId="77777777" w:rsidR="006715E0" w:rsidRPr="00A55ED4" w:rsidRDefault="006715E0" w:rsidP="006715E0">
      <w:pPr>
        <w:pStyle w:val="PL"/>
        <w:rPr>
          <w:noProof w:val="0"/>
          <w:snapToGrid w:val="0"/>
        </w:rPr>
      </w:pPr>
      <w:r w:rsidRPr="00A55ED4">
        <w:rPr>
          <w:noProof w:val="0"/>
          <w:snapToGrid w:val="0"/>
        </w:rPr>
        <w:t>}</w:t>
      </w:r>
    </w:p>
    <w:p w14:paraId="6564427B" w14:textId="77777777" w:rsidR="006715E0" w:rsidRPr="00A55ED4" w:rsidRDefault="006715E0" w:rsidP="006715E0">
      <w:pPr>
        <w:pStyle w:val="PL"/>
        <w:rPr>
          <w:noProof w:val="0"/>
          <w:snapToGrid w:val="0"/>
        </w:rPr>
      </w:pPr>
    </w:p>
    <w:p w14:paraId="525749A4" w14:textId="77777777" w:rsidR="006715E0" w:rsidRPr="00A55ED4" w:rsidRDefault="006715E0" w:rsidP="006715E0">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79B0F410" w14:textId="77777777" w:rsidR="006715E0" w:rsidRPr="00A55ED4" w:rsidRDefault="006715E0" w:rsidP="006715E0">
      <w:pPr>
        <w:pStyle w:val="PL"/>
        <w:rPr>
          <w:noProof w:val="0"/>
          <w:snapToGrid w:val="0"/>
        </w:rPr>
      </w:pPr>
      <w:r w:rsidRPr="00A55ED4">
        <w:rPr>
          <w:noProof w:val="0"/>
          <w:snapToGrid w:val="0"/>
        </w:rPr>
        <w:tab/>
        <w:t>...</w:t>
      </w:r>
    </w:p>
    <w:p w14:paraId="149001B3" w14:textId="77777777" w:rsidR="006715E0" w:rsidRDefault="006715E0" w:rsidP="006715E0">
      <w:pPr>
        <w:pStyle w:val="PL"/>
        <w:rPr>
          <w:noProof w:val="0"/>
          <w:snapToGrid w:val="0"/>
        </w:rPr>
      </w:pPr>
      <w:r w:rsidRPr="00A55ED4">
        <w:rPr>
          <w:noProof w:val="0"/>
          <w:snapToGrid w:val="0"/>
        </w:rPr>
        <w:t>}</w:t>
      </w:r>
    </w:p>
    <w:p w14:paraId="739DFB7A" w14:textId="77777777" w:rsidR="006715E0" w:rsidRDefault="006715E0" w:rsidP="006715E0">
      <w:pPr>
        <w:pStyle w:val="PL"/>
        <w:rPr>
          <w:noProof w:val="0"/>
          <w:snapToGrid w:val="0"/>
        </w:rPr>
      </w:pPr>
    </w:p>
    <w:p w14:paraId="0EC57427" w14:textId="77777777" w:rsidR="006715E0" w:rsidRPr="00E52955" w:rsidRDefault="006715E0" w:rsidP="006715E0">
      <w:pPr>
        <w:pStyle w:val="PL"/>
        <w:rPr>
          <w:noProof w:val="0"/>
          <w:snapToGrid w:val="0"/>
        </w:rPr>
      </w:pPr>
      <w:r w:rsidRPr="00E52955">
        <w:rPr>
          <w:noProof w:val="0"/>
          <w:snapToGrid w:val="0"/>
        </w:rPr>
        <w:t>M2Configuration ::= ENUMERATED {true, ...}</w:t>
      </w:r>
    </w:p>
    <w:p w14:paraId="4805C752" w14:textId="77777777" w:rsidR="006715E0" w:rsidRPr="00E52955" w:rsidRDefault="006715E0" w:rsidP="006715E0">
      <w:pPr>
        <w:pStyle w:val="PL"/>
        <w:rPr>
          <w:noProof w:val="0"/>
          <w:snapToGrid w:val="0"/>
        </w:rPr>
      </w:pPr>
    </w:p>
    <w:p w14:paraId="20BC75C0" w14:textId="77777777" w:rsidR="006715E0" w:rsidRPr="00E52955" w:rsidRDefault="006715E0" w:rsidP="006715E0">
      <w:pPr>
        <w:pStyle w:val="PL"/>
        <w:rPr>
          <w:noProof w:val="0"/>
          <w:snapToGrid w:val="0"/>
        </w:rPr>
      </w:pPr>
    </w:p>
    <w:p w14:paraId="78FDFBDF" w14:textId="77777777" w:rsidR="006715E0" w:rsidRPr="00E52955" w:rsidRDefault="006715E0" w:rsidP="006715E0">
      <w:pPr>
        <w:pStyle w:val="PL"/>
        <w:rPr>
          <w:noProof w:val="0"/>
          <w:snapToGrid w:val="0"/>
        </w:rPr>
      </w:pPr>
      <w:r w:rsidRPr="00E52955">
        <w:rPr>
          <w:noProof w:val="0"/>
          <w:snapToGrid w:val="0"/>
        </w:rPr>
        <w:t>M5Configuration ::= SEQUENCE {</w:t>
      </w:r>
    </w:p>
    <w:p w14:paraId="42B491E6" w14:textId="77777777" w:rsidR="006715E0" w:rsidRPr="00E52955" w:rsidRDefault="006715E0" w:rsidP="006715E0">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244DF002" w14:textId="77777777" w:rsidR="006715E0" w:rsidRPr="00E52955" w:rsidRDefault="006715E0" w:rsidP="006715E0">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5CFD5331" w14:textId="77777777" w:rsidR="006715E0" w:rsidRPr="00E52955" w:rsidRDefault="006715E0" w:rsidP="006715E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14:paraId="7D6D702A" w14:textId="77777777" w:rsidR="006715E0" w:rsidRPr="00E52955" w:rsidRDefault="006715E0" w:rsidP="006715E0">
      <w:pPr>
        <w:pStyle w:val="PL"/>
        <w:rPr>
          <w:noProof w:val="0"/>
          <w:snapToGrid w:val="0"/>
        </w:rPr>
      </w:pPr>
      <w:r w:rsidRPr="00E52955">
        <w:rPr>
          <w:noProof w:val="0"/>
          <w:snapToGrid w:val="0"/>
        </w:rPr>
        <w:tab/>
        <w:t>...</w:t>
      </w:r>
    </w:p>
    <w:p w14:paraId="6A74F4A4" w14:textId="77777777" w:rsidR="006715E0" w:rsidRPr="00E52955" w:rsidRDefault="006715E0" w:rsidP="006715E0">
      <w:pPr>
        <w:pStyle w:val="PL"/>
        <w:rPr>
          <w:noProof w:val="0"/>
          <w:snapToGrid w:val="0"/>
        </w:rPr>
      </w:pPr>
      <w:r w:rsidRPr="00E52955">
        <w:rPr>
          <w:noProof w:val="0"/>
          <w:snapToGrid w:val="0"/>
        </w:rPr>
        <w:t>}</w:t>
      </w:r>
    </w:p>
    <w:p w14:paraId="23DA1B4F" w14:textId="77777777" w:rsidR="006715E0" w:rsidRPr="00E52955" w:rsidRDefault="006715E0" w:rsidP="006715E0">
      <w:pPr>
        <w:pStyle w:val="PL"/>
        <w:rPr>
          <w:noProof w:val="0"/>
          <w:snapToGrid w:val="0"/>
        </w:rPr>
      </w:pPr>
    </w:p>
    <w:p w14:paraId="0156767A" w14:textId="77777777" w:rsidR="006715E0" w:rsidRPr="00E52955" w:rsidRDefault="006715E0" w:rsidP="006715E0">
      <w:pPr>
        <w:pStyle w:val="PL"/>
        <w:rPr>
          <w:noProof w:val="0"/>
          <w:snapToGrid w:val="0"/>
        </w:rPr>
      </w:pPr>
      <w:r w:rsidRPr="00E52955">
        <w:rPr>
          <w:noProof w:val="0"/>
          <w:snapToGrid w:val="0"/>
        </w:rPr>
        <w:t>M5Configuration-ExtIEs F1AP-PROTOCOL-EXTENSION ::= {</w:t>
      </w:r>
    </w:p>
    <w:p w14:paraId="6D0BD273" w14:textId="77777777" w:rsidR="006715E0" w:rsidRPr="00E52955" w:rsidRDefault="006715E0" w:rsidP="006715E0">
      <w:pPr>
        <w:pStyle w:val="PL"/>
        <w:rPr>
          <w:noProof w:val="0"/>
          <w:snapToGrid w:val="0"/>
        </w:rPr>
      </w:pPr>
      <w:r w:rsidRPr="00E52955">
        <w:rPr>
          <w:noProof w:val="0"/>
          <w:snapToGrid w:val="0"/>
        </w:rPr>
        <w:tab/>
        <w:t>...</w:t>
      </w:r>
    </w:p>
    <w:p w14:paraId="79958574" w14:textId="77777777" w:rsidR="006715E0" w:rsidRPr="00E52955" w:rsidRDefault="006715E0" w:rsidP="006715E0">
      <w:pPr>
        <w:pStyle w:val="PL"/>
        <w:rPr>
          <w:noProof w:val="0"/>
          <w:snapToGrid w:val="0"/>
        </w:rPr>
      </w:pPr>
      <w:r w:rsidRPr="00E52955">
        <w:rPr>
          <w:noProof w:val="0"/>
          <w:snapToGrid w:val="0"/>
        </w:rPr>
        <w:t>}</w:t>
      </w:r>
    </w:p>
    <w:p w14:paraId="782DAC4C" w14:textId="77777777" w:rsidR="006715E0" w:rsidRPr="00E52955" w:rsidRDefault="006715E0" w:rsidP="006715E0">
      <w:pPr>
        <w:pStyle w:val="PL"/>
        <w:rPr>
          <w:noProof w:val="0"/>
          <w:snapToGrid w:val="0"/>
        </w:rPr>
      </w:pPr>
    </w:p>
    <w:p w14:paraId="0B37D4E0" w14:textId="77777777" w:rsidR="006715E0" w:rsidRPr="00E52955" w:rsidRDefault="006715E0" w:rsidP="006715E0">
      <w:pPr>
        <w:pStyle w:val="PL"/>
        <w:rPr>
          <w:noProof w:val="0"/>
          <w:snapToGrid w:val="0"/>
        </w:rPr>
      </w:pPr>
      <w:r w:rsidRPr="00E52955">
        <w:rPr>
          <w:noProof w:val="0"/>
          <w:snapToGrid w:val="0"/>
        </w:rPr>
        <w:t xml:space="preserve">M5period ::= ENUMERATED { ms1024, ms2048, ms5120, ms10240, min1, ... } </w:t>
      </w:r>
    </w:p>
    <w:p w14:paraId="77EE5330" w14:textId="77777777" w:rsidR="006715E0" w:rsidRPr="00E52955" w:rsidRDefault="006715E0" w:rsidP="006715E0">
      <w:pPr>
        <w:pStyle w:val="PL"/>
        <w:rPr>
          <w:noProof w:val="0"/>
          <w:snapToGrid w:val="0"/>
        </w:rPr>
      </w:pPr>
    </w:p>
    <w:p w14:paraId="0CFA5306" w14:textId="77777777" w:rsidR="006715E0" w:rsidRPr="00E52955" w:rsidRDefault="006715E0" w:rsidP="006715E0">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7A4FC6F2" w14:textId="77777777" w:rsidR="006715E0" w:rsidRPr="00E52955" w:rsidRDefault="006715E0" w:rsidP="006715E0">
      <w:pPr>
        <w:pStyle w:val="PL"/>
        <w:rPr>
          <w:noProof w:val="0"/>
          <w:snapToGrid w:val="0"/>
        </w:rPr>
      </w:pPr>
    </w:p>
    <w:p w14:paraId="619033D7" w14:textId="77777777" w:rsidR="006715E0" w:rsidRPr="00E52955" w:rsidRDefault="006715E0" w:rsidP="006715E0">
      <w:pPr>
        <w:pStyle w:val="PL"/>
        <w:rPr>
          <w:noProof w:val="0"/>
          <w:snapToGrid w:val="0"/>
        </w:rPr>
      </w:pPr>
    </w:p>
    <w:p w14:paraId="742197BE" w14:textId="77777777" w:rsidR="006715E0" w:rsidRPr="00E52955" w:rsidRDefault="006715E0" w:rsidP="006715E0">
      <w:pPr>
        <w:pStyle w:val="PL"/>
        <w:rPr>
          <w:noProof w:val="0"/>
          <w:snapToGrid w:val="0"/>
        </w:rPr>
      </w:pPr>
      <w:r w:rsidRPr="00E52955">
        <w:rPr>
          <w:noProof w:val="0"/>
          <w:snapToGrid w:val="0"/>
        </w:rPr>
        <w:t>M6Configuration ::= SEQUENCE {</w:t>
      </w:r>
    </w:p>
    <w:p w14:paraId="47C74FA8" w14:textId="77777777" w:rsidR="006715E0" w:rsidRPr="00E52955" w:rsidRDefault="006715E0" w:rsidP="006715E0">
      <w:pPr>
        <w:pStyle w:val="PL"/>
        <w:rPr>
          <w:noProof w:val="0"/>
          <w:snapToGrid w:val="0"/>
        </w:rPr>
      </w:pPr>
      <w:r w:rsidRPr="00E52955">
        <w:rPr>
          <w:noProof w:val="0"/>
          <w:snapToGrid w:val="0"/>
        </w:rPr>
        <w:tab/>
        <w:t>m6report-Interval</w:t>
      </w:r>
      <w:r w:rsidRPr="00E52955">
        <w:rPr>
          <w:noProof w:val="0"/>
          <w:snapToGrid w:val="0"/>
        </w:rPr>
        <w:tab/>
        <w:t>M6report-Interval,</w:t>
      </w:r>
    </w:p>
    <w:p w14:paraId="4447AEC8" w14:textId="77777777" w:rsidR="006715E0" w:rsidRPr="00E52955" w:rsidRDefault="006715E0" w:rsidP="006715E0">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0D0904D4" w14:textId="77777777" w:rsidR="006715E0" w:rsidRPr="00E52955" w:rsidRDefault="006715E0" w:rsidP="006715E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14:paraId="2E0AE826" w14:textId="77777777" w:rsidR="006715E0" w:rsidRPr="00E52955" w:rsidRDefault="006715E0" w:rsidP="006715E0">
      <w:pPr>
        <w:pStyle w:val="PL"/>
        <w:rPr>
          <w:noProof w:val="0"/>
          <w:snapToGrid w:val="0"/>
        </w:rPr>
      </w:pPr>
      <w:r w:rsidRPr="00E52955">
        <w:rPr>
          <w:noProof w:val="0"/>
          <w:snapToGrid w:val="0"/>
        </w:rPr>
        <w:tab/>
        <w:t>...</w:t>
      </w:r>
    </w:p>
    <w:p w14:paraId="7378B6F2" w14:textId="77777777" w:rsidR="006715E0" w:rsidRPr="00E52955" w:rsidRDefault="006715E0" w:rsidP="006715E0">
      <w:pPr>
        <w:pStyle w:val="PL"/>
        <w:rPr>
          <w:noProof w:val="0"/>
          <w:snapToGrid w:val="0"/>
        </w:rPr>
      </w:pPr>
      <w:r w:rsidRPr="00E52955">
        <w:rPr>
          <w:noProof w:val="0"/>
          <w:snapToGrid w:val="0"/>
        </w:rPr>
        <w:t>}</w:t>
      </w:r>
    </w:p>
    <w:p w14:paraId="790F4424" w14:textId="77777777" w:rsidR="006715E0" w:rsidRPr="00E52955" w:rsidRDefault="006715E0" w:rsidP="006715E0">
      <w:pPr>
        <w:pStyle w:val="PL"/>
        <w:rPr>
          <w:noProof w:val="0"/>
          <w:snapToGrid w:val="0"/>
        </w:rPr>
      </w:pPr>
    </w:p>
    <w:p w14:paraId="59B61E60" w14:textId="77777777" w:rsidR="006715E0" w:rsidRPr="00E52955" w:rsidRDefault="006715E0" w:rsidP="006715E0">
      <w:pPr>
        <w:pStyle w:val="PL"/>
        <w:rPr>
          <w:noProof w:val="0"/>
          <w:snapToGrid w:val="0"/>
        </w:rPr>
      </w:pPr>
      <w:r w:rsidRPr="00E52955">
        <w:rPr>
          <w:noProof w:val="0"/>
          <w:snapToGrid w:val="0"/>
        </w:rPr>
        <w:t>M6Configuration-ExtIEs F1AP-PROTOCOL-EXTENSION ::= {</w:t>
      </w:r>
    </w:p>
    <w:p w14:paraId="3AB8281C" w14:textId="77777777" w:rsidR="006715E0" w:rsidRPr="00E52955" w:rsidRDefault="006715E0" w:rsidP="006715E0">
      <w:pPr>
        <w:pStyle w:val="PL"/>
        <w:rPr>
          <w:noProof w:val="0"/>
          <w:snapToGrid w:val="0"/>
        </w:rPr>
      </w:pPr>
      <w:r w:rsidRPr="00E52955">
        <w:rPr>
          <w:noProof w:val="0"/>
          <w:snapToGrid w:val="0"/>
        </w:rPr>
        <w:tab/>
        <w:t>...</w:t>
      </w:r>
    </w:p>
    <w:p w14:paraId="45E78ED7" w14:textId="77777777" w:rsidR="006715E0" w:rsidRPr="00E52955" w:rsidRDefault="006715E0" w:rsidP="006715E0">
      <w:pPr>
        <w:pStyle w:val="PL"/>
        <w:rPr>
          <w:noProof w:val="0"/>
          <w:snapToGrid w:val="0"/>
        </w:rPr>
      </w:pPr>
      <w:r w:rsidRPr="00E52955">
        <w:rPr>
          <w:noProof w:val="0"/>
          <w:snapToGrid w:val="0"/>
        </w:rPr>
        <w:t>}</w:t>
      </w:r>
    </w:p>
    <w:p w14:paraId="5F5FB1AF" w14:textId="77777777" w:rsidR="006715E0" w:rsidRPr="00E52955" w:rsidRDefault="006715E0" w:rsidP="006715E0">
      <w:pPr>
        <w:pStyle w:val="PL"/>
        <w:rPr>
          <w:noProof w:val="0"/>
          <w:snapToGrid w:val="0"/>
        </w:rPr>
      </w:pPr>
    </w:p>
    <w:p w14:paraId="75306FC5" w14:textId="77777777" w:rsidR="006715E0" w:rsidRPr="00E52955" w:rsidRDefault="006715E0" w:rsidP="006715E0">
      <w:pPr>
        <w:pStyle w:val="PL"/>
        <w:rPr>
          <w:noProof w:val="0"/>
          <w:snapToGrid w:val="0"/>
        </w:rPr>
      </w:pPr>
      <w:r w:rsidRPr="00E52955">
        <w:rPr>
          <w:noProof w:val="0"/>
          <w:snapToGrid w:val="0"/>
        </w:rPr>
        <w:t>M6report-Interval ::= ENUMERATED { ms120, ms240, ms640, ms1024, ms2048, ms5120, ms10240, ms20480, ms40960, min1, min6, min12, min30, ... }</w:t>
      </w:r>
    </w:p>
    <w:p w14:paraId="5E3CD9AB" w14:textId="77777777" w:rsidR="006715E0" w:rsidRPr="00E52955" w:rsidRDefault="006715E0" w:rsidP="006715E0">
      <w:pPr>
        <w:pStyle w:val="PL"/>
        <w:rPr>
          <w:noProof w:val="0"/>
          <w:snapToGrid w:val="0"/>
        </w:rPr>
      </w:pPr>
    </w:p>
    <w:p w14:paraId="5F774DC2" w14:textId="77777777" w:rsidR="006715E0" w:rsidRPr="00E52955" w:rsidRDefault="006715E0" w:rsidP="006715E0">
      <w:pPr>
        <w:pStyle w:val="PL"/>
        <w:rPr>
          <w:noProof w:val="0"/>
          <w:snapToGrid w:val="0"/>
        </w:rPr>
      </w:pPr>
    </w:p>
    <w:p w14:paraId="7EEF071B" w14:textId="77777777" w:rsidR="006715E0" w:rsidRPr="00E52955" w:rsidRDefault="006715E0" w:rsidP="006715E0">
      <w:pPr>
        <w:pStyle w:val="PL"/>
        <w:rPr>
          <w:noProof w:val="0"/>
          <w:snapToGrid w:val="0"/>
        </w:rPr>
      </w:pPr>
    </w:p>
    <w:p w14:paraId="32F08BC6" w14:textId="77777777" w:rsidR="006715E0" w:rsidRPr="00E52955" w:rsidRDefault="006715E0" w:rsidP="006715E0">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512EF33C" w14:textId="77777777" w:rsidR="006715E0" w:rsidRPr="00E52955" w:rsidRDefault="006715E0" w:rsidP="006715E0">
      <w:pPr>
        <w:pStyle w:val="PL"/>
        <w:rPr>
          <w:noProof w:val="0"/>
          <w:snapToGrid w:val="0"/>
        </w:rPr>
      </w:pPr>
    </w:p>
    <w:p w14:paraId="11362981" w14:textId="77777777" w:rsidR="006715E0" w:rsidRPr="00E52955" w:rsidRDefault="006715E0" w:rsidP="006715E0">
      <w:pPr>
        <w:pStyle w:val="PL"/>
        <w:rPr>
          <w:noProof w:val="0"/>
          <w:snapToGrid w:val="0"/>
        </w:rPr>
      </w:pPr>
    </w:p>
    <w:p w14:paraId="65E2F222" w14:textId="77777777" w:rsidR="006715E0" w:rsidRPr="00E52955" w:rsidRDefault="006715E0" w:rsidP="006715E0">
      <w:pPr>
        <w:pStyle w:val="PL"/>
        <w:rPr>
          <w:noProof w:val="0"/>
          <w:snapToGrid w:val="0"/>
        </w:rPr>
      </w:pPr>
      <w:r w:rsidRPr="00E52955">
        <w:rPr>
          <w:noProof w:val="0"/>
          <w:snapToGrid w:val="0"/>
        </w:rPr>
        <w:t>M7Configuration ::= SEQUENCE {</w:t>
      </w:r>
    </w:p>
    <w:p w14:paraId="4E6FEC00" w14:textId="77777777" w:rsidR="006715E0" w:rsidRPr="00E52955" w:rsidRDefault="006715E0" w:rsidP="006715E0">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36BD9A30" w14:textId="77777777" w:rsidR="006715E0" w:rsidRPr="00E52955" w:rsidRDefault="006715E0" w:rsidP="006715E0">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22D0E347" w14:textId="77777777" w:rsidR="006715E0" w:rsidRPr="00E52955" w:rsidRDefault="006715E0" w:rsidP="006715E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14:paraId="42ABEB57" w14:textId="77777777" w:rsidR="006715E0" w:rsidRPr="00E52955" w:rsidRDefault="006715E0" w:rsidP="006715E0">
      <w:pPr>
        <w:pStyle w:val="PL"/>
        <w:rPr>
          <w:noProof w:val="0"/>
          <w:snapToGrid w:val="0"/>
        </w:rPr>
      </w:pPr>
      <w:r w:rsidRPr="00E52955">
        <w:rPr>
          <w:noProof w:val="0"/>
          <w:snapToGrid w:val="0"/>
        </w:rPr>
        <w:tab/>
        <w:t>...</w:t>
      </w:r>
    </w:p>
    <w:p w14:paraId="58704C8F" w14:textId="77777777" w:rsidR="006715E0" w:rsidRPr="00E52955" w:rsidRDefault="006715E0" w:rsidP="006715E0">
      <w:pPr>
        <w:pStyle w:val="PL"/>
        <w:rPr>
          <w:noProof w:val="0"/>
          <w:snapToGrid w:val="0"/>
        </w:rPr>
      </w:pPr>
      <w:r w:rsidRPr="00E52955">
        <w:rPr>
          <w:noProof w:val="0"/>
          <w:snapToGrid w:val="0"/>
        </w:rPr>
        <w:t>}</w:t>
      </w:r>
    </w:p>
    <w:p w14:paraId="6735EFA0" w14:textId="77777777" w:rsidR="006715E0" w:rsidRPr="00E52955" w:rsidRDefault="006715E0" w:rsidP="006715E0">
      <w:pPr>
        <w:pStyle w:val="PL"/>
        <w:rPr>
          <w:noProof w:val="0"/>
          <w:snapToGrid w:val="0"/>
        </w:rPr>
      </w:pPr>
    </w:p>
    <w:p w14:paraId="1B36B9A0" w14:textId="77777777" w:rsidR="006715E0" w:rsidRPr="00E52955" w:rsidRDefault="006715E0" w:rsidP="006715E0">
      <w:pPr>
        <w:pStyle w:val="PL"/>
        <w:rPr>
          <w:noProof w:val="0"/>
          <w:snapToGrid w:val="0"/>
        </w:rPr>
      </w:pPr>
      <w:r w:rsidRPr="00E52955">
        <w:rPr>
          <w:noProof w:val="0"/>
          <w:snapToGrid w:val="0"/>
        </w:rPr>
        <w:t>M7Configuration-ExtIEs F1AP-PROTOCOL-EXTENSION ::= {</w:t>
      </w:r>
    </w:p>
    <w:p w14:paraId="1D7BE334" w14:textId="77777777" w:rsidR="006715E0" w:rsidRPr="00E52955" w:rsidRDefault="006715E0" w:rsidP="006715E0">
      <w:pPr>
        <w:pStyle w:val="PL"/>
        <w:rPr>
          <w:noProof w:val="0"/>
          <w:snapToGrid w:val="0"/>
        </w:rPr>
      </w:pPr>
      <w:r w:rsidRPr="00E52955">
        <w:rPr>
          <w:noProof w:val="0"/>
          <w:snapToGrid w:val="0"/>
        </w:rPr>
        <w:tab/>
        <w:t>...</w:t>
      </w:r>
    </w:p>
    <w:p w14:paraId="34C7FE95" w14:textId="77777777" w:rsidR="006715E0" w:rsidRPr="00E52955" w:rsidRDefault="006715E0" w:rsidP="006715E0">
      <w:pPr>
        <w:pStyle w:val="PL"/>
        <w:rPr>
          <w:noProof w:val="0"/>
          <w:snapToGrid w:val="0"/>
        </w:rPr>
      </w:pPr>
      <w:r w:rsidRPr="00E52955">
        <w:rPr>
          <w:noProof w:val="0"/>
          <w:snapToGrid w:val="0"/>
        </w:rPr>
        <w:t>}</w:t>
      </w:r>
    </w:p>
    <w:p w14:paraId="777E78E9" w14:textId="77777777" w:rsidR="006715E0" w:rsidRPr="00E52955" w:rsidRDefault="006715E0" w:rsidP="006715E0">
      <w:pPr>
        <w:pStyle w:val="PL"/>
        <w:rPr>
          <w:noProof w:val="0"/>
          <w:snapToGrid w:val="0"/>
        </w:rPr>
      </w:pPr>
    </w:p>
    <w:p w14:paraId="49F17A3B" w14:textId="77777777" w:rsidR="006715E0" w:rsidRPr="00E52955" w:rsidRDefault="006715E0" w:rsidP="006715E0">
      <w:pPr>
        <w:pStyle w:val="PL"/>
        <w:rPr>
          <w:noProof w:val="0"/>
          <w:snapToGrid w:val="0"/>
        </w:rPr>
      </w:pPr>
      <w:r w:rsidRPr="00E52955">
        <w:rPr>
          <w:noProof w:val="0"/>
          <w:snapToGrid w:val="0"/>
        </w:rPr>
        <w:t>M7period</w:t>
      </w:r>
      <w:r w:rsidRPr="00E52955">
        <w:rPr>
          <w:noProof w:val="0"/>
          <w:snapToGrid w:val="0"/>
        </w:rPr>
        <w:tab/>
        <w:t>::= INTEGER(1..60, ...)</w:t>
      </w:r>
    </w:p>
    <w:p w14:paraId="4FEAFF60" w14:textId="77777777" w:rsidR="006715E0" w:rsidRPr="00E52955" w:rsidRDefault="006715E0" w:rsidP="006715E0">
      <w:pPr>
        <w:pStyle w:val="PL"/>
        <w:rPr>
          <w:noProof w:val="0"/>
          <w:snapToGrid w:val="0"/>
        </w:rPr>
      </w:pPr>
    </w:p>
    <w:p w14:paraId="0553ECD5" w14:textId="77777777" w:rsidR="006715E0" w:rsidRPr="00E52955" w:rsidRDefault="006715E0" w:rsidP="006715E0">
      <w:pPr>
        <w:pStyle w:val="PL"/>
        <w:rPr>
          <w:noProof w:val="0"/>
          <w:snapToGrid w:val="0"/>
        </w:rPr>
      </w:pPr>
      <w:r w:rsidRPr="00E52955">
        <w:rPr>
          <w:noProof w:val="0"/>
          <w:snapToGrid w:val="0"/>
        </w:rPr>
        <w:t>M7-Links-to-log</w:t>
      </w:r>
      <w:r w:rsidRPr="00E52955">
        <w:rPr>
          <w:noProof w:val="0"/>
          <w:snapToGrid w:val="0"/>
        </w:rPr>
        <w:tab/>
        <w:t>::= ENUMERATED {downlink, ...}</w:t>
      </w:r>
    </w:p>
    <w:p w14:paraId="7FB14A84" w14:textId="77777777" w:rsidR="006715E0" w:rsidRPr="00E52955" w:rsidRDefault="006715E0" w:rsidP="006715E0">
      <w:pPr>
        <w:pStyle w:val="PL"/>
        <w:rPr>
          <w:noProof w:val="0"/>
          <w:snapToGrid w:val="0"/>
        </w:rPr>
      </w:pPr>
    </w:p>
    <w:p w14:paraId="4F84B16C" w14:textId="77777777" w:rsidR="006715E0" w:rsidRPr="00E52955" w:rsidRDefault="006715E0" w:rsidP="006715E0">
      <w:pPr>
        <w:pStyle w:val="PL"/>
        <w:rPr>
          <w:noProof w:val="0"/>
          <w:snapToGrid w:val="0"/>
        </w:rPr>
      </w:pPr>
      <w:r w:rsidRPr="00E52955">
        <w:rPr>
          <w:noProof w:val="0"/>
          <w:snapToGrid w:val="0"/>
        </w:rPr>
        <w:t xml:space="preserve">MDT-Activation ::= ENUMERATED { </w:t>
      </w:r>
    </w:p>
    <w:p w14:paraId="309765A9" w14:textId="77777777" w:rsidR="006715E0" w:rsidRPr="00E52955" w:rsidRDefault="006715E0" w:rsidP="006715E0">
      <w:pPr>
        <w:pStyle w:val="PL"/>
        <w:rPr>
          <w:noProof w:val="0"/>
          <w:snapToGrid w:val="0"/>
        </w:rPr>
      </w:pPr>
      <w:r w:rsidRPr="00E52955">
        <w:rPr>
          <w:noProof w:val="0"/>
          <w:snapToGrid w:val="0"/>
        </w:rPr>
        <w:tab/>
        <w:t>immediate-MDT-only,</w:t>
      </w:r>
    </w:p>
    <w:p w14:paraId="3B23CDAD" w14:textId="77777777" w:rsidR="006715E0" w:rsidRPr="00E52955" w:rsidRDefault="006715E0" w:rsidP="006715E0">
      <w:pPr>
        <w:pStyle w:val="PL"/>
        <w:rPr>
          <w:noProof w:val="0"/>
          <w:snapToGrid w:val="0"/>
        </w:rPr>
      </w:pPr>
      <w:r w:rsidRPr="00E52955">
        <w:rPr>
          <w:noProof w:val="0"/>
          <w:snapToGrid w:val="0"/>
        </w:rPr>
        <w:tab/>
        <w:t>immediate-MDT-and-Trace,</w:t>
      </w:r>
    </w:p>
    <w:p w14:paraId="6796320C" w14:textId="77777777" w:rsidR="006715E0" w:rsidRPr="00E52955" w:rsidRDefault="006715E0" w:rsidP="006715E0">
      <w:pPr>
        <w:pStyle w:val="PL"/>
        <w:rPr>
          <w:noProof w:val="0"/>
          <w:snapToGrid w:val="0"/>
        </w:rPr>
      </w:pPr>
      <w:r w:rsidRPr="00E52955">
        <w:rPr>
          <w:noProof w:val="0"/>
          <w:snapToGrid w:val="0"/>
        </w:rPr>
        <w:tab/>
        <w:t>...</w:t>
      </w:r>
    </w:p>
    <w:p w14:paraId="080AEC26" w14:textId="77777777" w:rsidR="006715E0" w:rsidRPr="00E52955" w:rsidRDefault="006715E0" w:rsidP="006715E0">
      <w:pPr>
        <w:pStyle w:val="PL"/>
        <w:rPr>
          <w:noProof w:val="0"/>
          <w:snapToGrid w:val="0"/>
        </w:rPr>
      </w:pPr>
      <w:r w:rsidRPr="00E52955">
        <w:rPr>
          <w:noProof w:val="0"/>
          <w:snapToGrid w:val="0"/>
        </w:rPr>
        <w:t>}</w:t>
      </w:r>
    </w:p>
    <w:p w14:paraId="261235F6" w14:textId="77777777" w:rsidR="006715E0" w:rsidRPr="00E52955" w:rsidRDefault="006715E0" w:rsidP="006715E0">
      <w:pPr>
        <w:pStyle w:val="PL"/>
        <w:rPr>
          <w:noProof w:val="0"/>
          <w:snapToGrid w:val="0"/>
        </w:rPr>
      </w:pPr>
    </w:p>
    <w:p w14:paraId="23ACF523" w14:textId="77777777" w:rsidR="006715E0" w:rsidRPr="00E52955" w:rsidRDefault="006715E0" w:rsidP="006715E0">
      <w:pPr>
        <w:pStyle w:val="PL"/>
        <w:rPr>
          <w:noProof w:val="0"/>
          <w:snapToGrid w:val="0"/>
        </w:rPr>
      </w:pPr>
      <w:r w:rsidRPr="00E52955">
        <w:rPr>
          <w:noProof w:val="0"/>
          <w:snapToGrid w:val="0"/>
        </w:rPr>
        <w:t>MDTConfiguration ::= SEQUENCE {</w:t>
      </w:r>
    </w:p>
    <w:p w14:paraId="3D45003B" w14:textId="77777777" w:rsidR="006715E0" w:rsidRPr="00E52955" w:rsidRDefault="006715E0" w:rsidP="006715E0">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1B2699F9" w14:textId="77777777" w:rsidR="006715E0" w:rsidRPr="00E52955" w:rsidRDefault="006715E0" w:rsidP="006715E0">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32EDA453" w14:textId="77777777" w:rsidR="006715E0" w:rsidRPr="00E52955" w:rsidRDefault="006715E0" w:rsidP="006715E0">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61C5C6D6" w14:textId="77777777" w:rsidR="006715E0" w:rsidRPr="00E52955" w:rsidRDefault="006715E0" w:rsidP="006715E0">
      <w:pPr>
        <w:pStyle w:val="PL"/>
        <w:rPr>
          <w:noProof w:val="0"/>
          <w:snapToGrid w:val="0"/>
        </w:rPr>
      </w:pPr>
      <w:r w:rsidRPr="00E52955">
        <w:rPr>
          <w:noProof w:val="0"/>
          <w:snapToGrid w:val="0"/>
        </w:rPr>
        <w:tab/>
        <w:t>--  C-ifM2: This IE shall be present if the Measurements to Activate IE has the second bit set to "1".</w:t>
      </w:r>
    </w:p>
    <w:p w14:paraId="7B69F2E7" w14:textId="77777777" w:rsidR="006715E0" w:rsidRPr="00E52955" w:rsidRDefault="006715E0" w:rsidP="006715E0">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2A988F17" w14:textId="77777777" w:rsidR="006715E0" w:rsidRPr="00E52955" w:rsidRDefault="006715E0" w:rsidP="006715E0">
      <w:pPr>
        <w:pStyle w:val="PL"/>
        <w:rPr>
          <w:noProof w:val="0"/>
          <w:snapToGrid w:val="0"/>
        </w:rPr>
      </w:pPr>
      <w:r w:rsidRPr="00E52955">
        <w:rPr>
          <w:noProof w:val="0"/>
          <w:snapToGrid w:val="0"/>
        </w:rPr>
        <w:tab/>
        <w:t>--  C-ifM5: This IE shall be present if the Measurements to Activate IE has the fifth bit set to "1".</w:t>
      </w:r>
    </w:p>
    <w:p w14:paraId="39B632E8" w14:textId="77777777" w:rsidR="006715E0" w:rsidRPr="00E52955" w:rsidRDefault="006715E0" w:rsidP="006715E0">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1DCBC80C" w14:textId="77777777" w:rsidR="006715E0" w:rsidRPr="00E52955" w:rsidRDefault="006715E0" w:rsidP="006715E0">
      <w:pPr>
        <w:pStyle w:val="PL"/>
        <w:rPr>
          <w:noProof w:val="0"/>
          <w:snapToGrid w:val="0"/>
        </w:rPr>
      </w:pPr>
      <w:r w:rsidRPr="00E52955">
        <w:rPr>
          <w:noProof w:val="0"/>
          <w:snapToGrid w:val="0"/>
        </w:rPr>
        <w:tab/>
        <w:t>--  C-ifM6: This IE shall be present if the Measurements to Activate IE has the seventh bit set to "1".</w:t>
      </w:r>
    </w:p>
    <w:p w14:paraId="2DC63F10" w14:textId="77777777" w:rsidR="006715E0" w:rsidRPr="00E52955" w:rsidRDefault="006715E0" w:rsidP="006715E0">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296E2653" w14:textId="77777777" w:rsidR="006715E0" w:rsidRPr="00E52955" w:rsidRDefault="006715E0" w:rsidP="006715E0">
      <w:pPr>
        <w:pStyle w:val="PL"/>
        <w:rPr>
          <w:noProof w:val="0"/>
          <w:snapToGrid w:val="0"/>
        </w:rPr>
      </w:pPr>
      <w:r w:rsidRPr="00E52955">
        <w:rPr>
          <w:noProof w:val="0"/>
          <w:snapToGrid w:val="0"/>
        </w:rPr>
        <w:tab/>
        <w:t>--  C-ifM7: This IE shall be present if the Measurements to Activate IE has the eighth bit set to "1".</w:t>
      </w:r>
    </w:p>
    <w:p w14:paraId="01C10C02" w14:textId="77777777" w:rsidR="006715E0" w:rsidRPr="00E52955" w:rsidRDefault="006715E0" w:rsidP="006715E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14:paraId="65F651A3" w14:textId="77777777" w:rsidR="006715E0" w:rsidRPr="00E52955" w:rsidRDefault="006715E0" w:rsidP="006715E0">
      <w:pPr>
        <w:pStyle w:val="PL"/>
        <w:rPr>
          <w:noProof w:val="0"/>
          <w:snapToGrid w:val="0"/>
        </w:rPr>
      </w:pPr>
      <w:r w:rsidRPr="00E52955">
        <w:rPr>
          <w:noProof w:val="0"/>
          <w:snapToGrid w:val="0"/>
        </w:rPr>
        <w:tab/>
        <w:t>...</w:t>
      </w:r>
    </w:p>
    <w:p w14:paraId="35A6BACD" w14:textId="77777777" w:rsidR="006715E0" w:rsidRPr="00E52955" w:rsidRDefault="006715E0" w:rsidP="006715E0">
      <w:pPr>
        <w:pStyle w:val="PL"/>
        <w:rPr>
          <w:noProof w:val="0"/>
          <w:snapToGrid w:val="0"/>
        </w:rPr>
      </w:pPr>
      <w:r w:rsidRPr="00E52955">
        <w:rPr>
          <w:noProof w:val="0"/>
          <w:snapToGrid w:val="0"/>
        </w:rPr>
        <w:t>}</w:t>
      </w:r>
    </w:p>
    <w:p w14:paraId="58591A1F" w14:textId="77777777" w:rsidR="006715E0" w:rsidRPr="00E52955" w:rsidRDefault="006715E0" w:rsidP="006715E0">
      <w:pPr>
        <w:pStyle w:val="PL"/>
        <w:rPr>
          <w:noProof w:val="0"/>
          <w:snapToGrid w:val="0"/>
        </w:rPr>
      </w:pPr>
      <w:r w:rsidRPr="00E52955">
        <w:rPr>
          <w:noProof w:val="0"/>
          <w:snapToGrid w:val="0"/>
        </w:rPr>
        <w:t>MDTConfiguration-ExtIEs F1AP-PROTOCOL-EXTENSION ::= {</w:t>
      </w:r>
    </w:p>
    <w:p w14:paraId="6D4BF452" w14:textId="77777777" w:rsidR="006715E0" w:rsidRPr="00E52955" w:rsidRDefault="006715E0" w:rsidP="006715E0">
      <w:pPr>
        <w:pStyle w:val="PL"/>
        <w:rPr>
          <w:noProof w:val="0"/>
          <w:snapToGrid w:val="0"/>
        </w:rPr>
      </w:pPr>
      <w:r w:rsidRPr="00E52955">
        <w:rPr>
          <w:noProof w:val="0"/>
          <w:snapToGrid w:val="0"/>
        </w:rPr>
        <w:tab/>
        <w:t>...</w:t>
      </w:r>
    </w:p>
    <w:p w14:paraId="15E8DE8F" w14:textId="77777777" w:rsidR="006715E0" w:rsidRPr="00E52955" w:rsidRDefault="006715E0" w:rsidP="006715E0">
      <w:pPr>
        <w:pStyle w:val="PL"/>
        <w:rPr>
          <w:noProof w:val="0"/>
          <w:snapToGrid w:val="0"/>
        </w:rPr>
      </w:pPr>
      <w:r w:rsidRPr="00E52955">
        <w:rPr>
          <w:noProof w:val="0"/>
          <w:snapToGrid w:val="0"/>
        </w:rPr>
        <w:t>}</w:t>
      </w:r>
    </w:p>
    <w:p w14:paraId="21AED5AA" w14:textId="77777777" w:rsidR="006715E0" w:rsidRPr="00E52955" w:rsidRDefault="006715E0" w:rsidP="006715E0">
      <w:pPr>
        <w:pStyle w:val="PL"/>
        <w:rPr>
          <w:noProof w:val="0"/>
          <w:snapToGrid w:val="0"/>
        </w:rPr>
      </w:pPr>
    </w:p>
    <w:p w14:paraId="4B4799B2" w14:textId="77777777" w:rsidR="006715E0" w:rsidRPr="00E52955" w:rsidRDefault="006715E0" w:rsidP="006715E0">
      <w:pPr>
        <w:pStyle w:val="PL"/>
        <w:rPr>
          <w:noProof w:val="0"/>
          <w:snapToGrid w:val="0"/>
        </w:rPr>
      </w:pPr>
    </w:p>
    <w:p w14:paraId="14E031AF" w14:textId="77777777" w:rsidR="006715E0" w:rsidRPr="00E52955" w:rsidRDefault="006715E0" w:rsidP="006715E0">
      <w:pPr>
        <w:pStyle w:val="PL"/>
        <w:rPr>
          <w:noProof w:val="0"/>
          <w:snapToGrid w:val="0"/>
        </w:rPr>
      </w:pPr>
      <w:r w:rsidRPr="00E52955">
        <w:rPr>
          <w:noProof w:val="0"/>
          <w:snapToGrid w:val="0"/>
        </w:rPr>
        <w:t>MDTPLMNList ::= SEQUENCE (SIZE(1..maxnoofMDTPLMNs)) OF PLMN-Identity</w:t>
      </w:r>
    </w:p>
    <w:p w14:paraId="77DECF40" w14:textId="77777777" w:rsidR="006715E0" w:rsidRPr="00E52955" w:rsidRDefault="006715E0" w:rsidP="006715E0">
      <w:pPr>
        <w:pStyle w:val="PL"/>
        <w:rPr>
          <w:noProof w:val="0"/>
          <w:snapToGrid w:val="0"/>
        </w:rPr>
      </w:pPr>
    </w:p>
    <w:p w14:paraId="39C1D1CC" w14:textId="77777777" w:rsidR="006715E0" w:rsidRDefault="006715E0" w:rsidP="006715E0">
      <w:pPr>
        <w:pStyle w:val="PL"/>
        <w:rPr>
          <w:noProof w:val="0"/>
          <w:snapToGrid w:val="0"/>
        </w:rPr>
      </w:pPr>
    </w:p>
    <w:p w14:paraId="5B9A4936" w14:textId="77777777" w:rsidR="006715E0" w:rsidRPr="00BC20B8" w:rsidRDefault="006715E0" w:rsidP="006715E0">
      <w:pPr>
        <w:pStyle w:val="PL"/>
        <w:rPr>
          <w:noProof w:val="0"/>
        </w:rPr>
      </w:pPr>
      <w:r w:rsidRPr="00BC20B8">
        <w:rPr>
          <w:noProof w:val="0"/>
        </w:rPr>
        <w:t>MeasuredResultsValue ::= CHOICE {</w:t>
      </w:r>
    </w:p>
    <w:p w14:paraId="48F78F1B" w14:textId="77777777" w:rsidR="006715E0" w:rsidRPr="00BC20B8" w:rsidRDefault="006715E0" w:rsidP="006715E0">
      <w:pPr>
        <w:pStyle w:val="PL"/>
        <w:rPr>
          <w:noProof w:val="0"/>
        </w:rPr>
      </w:pPr>
      <w:r w:rsidRPr="00BC20B8">
        <w:rPr>
          <w:noProof w:val="0"/>
        </w:rPr>
        <w:tab/>
        <w:t>uL-AngleOfArrival</w:t>
      </w:r>
      <w:r w:rsidRPr="00BC20B8">
        <w:rPr>
          <w:noProof w:val="0"/>
        </w:rPr>
        <w:tab/>
        <w:t>UL-AoA,</w:t>
      </w:r>
    </w:p>
    <w:p w14:paraId="5C39EDA0" w14:textId="77777777" w:rsidR="006715E0" w:rsidRPr="00BC20B8" w:rsidRDefault="006715E0" w:rsidP="006715E0">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355E05C4" w14:textId="77777777" w:rsidR="006715E0" w:rsidRPr="00BC20B8" w:rsidRDefault="006715E0" w:rsidP="006715E0">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73100698" w14:textId="77777777" w:rsidR="006715E0" w:rsidRPr="00BC20B8" w:rsidRDefault="006715E0" w:rsidP="006715E0">
      <w:pPr>
        <w:pStyle w:val="PL"/>
        <w:rPr>
          <w:noProof w:val="0"/>
        </w:rPr>
      </w:pPr>
      <w:r w:rsidRPr="008C20F9">
        <w:rPr>
          <w:noProof w:val="0"/>
        </w:rPr>
        <w:tab/>
      </w:r>
      <w:r w:rsidRPr="00BC20B8">
        <w:rPr>
          <w:noProof w:val="0"/>
        </w:rPr>
        <w:t>gNB-RxTxTimeDiff</w:t>
      </w:r>
      <w:r w:rsidRPr="00BC20B8">
        <w:rPr>
          <w:noProof w:val="0"/>
        </w:rPr>
        <w:tab/>
        <w:t>GNB-RxTxTimeDiff,</w:t>
      </w:r>
    </w:p>
    <w:p w14:paraId="48D9DF9E" w14:textId="77777777" w:rsidR="006715E0" w:rsidRPr="00BC20B8" w:rsidRDefault="006715E0" w:rsidP="006715E0">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6964878A" w14:textId="77777777" w:rsidR="006715E0" w:rsidRPr="00BC20B8" w:rsidRDefault="006715E0" w:rsidP="006715E0">
      <w:pPr>
        <w:pStyle w:val="PL"/>
        <w:rPr>
          <w:noProof w:val="0"/>
        </w:rPr>
      </w:pPr>
      <w:r w:rsidRPr="00BC20B8">
        <w:rPr>
          <w:noProof w:val="0"/>
        </w:rPr>
        <w:t>}</w:t>
      </w:r>
    </w:p>
    <w:p w14:paraId="50B09C7D" w14:textId="77777777" w:rsidR="006715E0" w:rsidRPr="00BC20B8" w:rsidRDefault="006715E0" w:rsidP="006715E0">
      <w:pPr>
        <w:pStyle w:val="PL"/>
        <w:rPr>
          <w:noProof w:val="0"/>
        </w:rPr>
      </w:pPr>
    </w:p>
    <w:p w14:paraId="22703BB5" w14:textId="77777777" w:rsidR="006715E0" w:rsidRPr="00BC20B8" w:rsidRDefault="006715E0" w:rsidP="006715E0">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46AF4F7E" w14:textId="77777777" w:rsidR="006715E0" w:rsidRPr="00BC20B8" w:rsidRDefault="006715E0" w:rsidP="006715E0">
      <w:pPr>
        <w:pStyle w:val="PL"/>
        <w:rPr>
          <w:noProof w:val="0"/>
        </w:rPr>
      </w:pPr>
      <w:r w:rsidRPr="00BC20B8">
        <w:rPr>
          <w:noProof w:val="0"/>
        </w:rPr>
        <w:tab/>
        <w:t>...</w:t>
      </w:r>
    </w:p>
    <w:p w14:paraId="4E896C37" w14:textId="77777777" w:rsidR="006715E0" w:rsidRDefault="006715E0" w:rsidP="006715E0">
      <w:pPr>
        <w:pStyle w:val="PL"/>
        <w:rPr>
          <w:noProof w:val="0"/>
        </w:rPr>
      </w:pPr>
      <w:r w:rsidRPr="00BC20B8">
        <w:rPr>
          <w:noProof w:val="0"/>
        </w:rPr>
        <w:t>}</w:t>
      </w:r>
    </w:p>
    <w:p w14:paraId="090952D9" w14:textId="77777777" w:rsidR="006715E0" w:rsidRDefault="006715E0" w:rsidP="006715E0">
      <w:pPr>
        <w:pStyle w:val="PL"/>
        <w:rPr>
          <w:noProof w:val="0"/>
        </w:rPr>
      </w:pPr>
    </w:p>
    <w:p w14:paraId="45BC12A4" w14:textId="77777777" w:rsidR="006715E0" w:rsidRPr="00E52955" w:rsidRDefault="006715E0" w:rsidP="006715E0">
      <w:pPr>
        <w:pStyle w:val="PL"/>
        <w:rPr>
          <w:noProof w:val="0"/>
          <w:snapToGrid w:val="0"/>
        </w:rPr>
      </w:pPr>
      <w:r w:rsidRPr="00E52955">
        <w:rPr>
          <w:noProof w:val="0"/>
          <w:snapToGrid w:val="0"/>
        </w:rPr>
        <w:t>MeasurementsToActivate ::= BIT STRING (SIZE (8))</w:t>
      </w:r>
    </w:p>
    <w:p w14:paraId="5B24062D" w14:textId="77777777" w:rsidR="006715E0" w:rsidRPr="00EA5FA7" w:rsidRDefault="006715E0" w:rsidP="006715E0">
      <w:pPr>
        <w:pStyle w:val="PL"/>
        <w:rPr>
          <w:noProof w:val="0"/>
          <w:snapToGrid w:val="0"/>
        </w:rPr>
      </w:pPr>
    </w:p>
    <w:p w14:paraId="100DDC12" w14:textId="77777777" w:rsidR="006715E0" w:rsidRPr="00EA5FA7" w:rsidRDefault="006715E0" w:rsidP="006715E0">
      <w:pPr>
        <w:pStyle w:val="PL"/>
        <w:outlineLvl w:val="3"/>
        <w:rPr>
          <w:noProof w:val="0"/>
          <w:snapToGrid w:val="0"/>
        </w:rPr>
      </w:pPr>
      <w:r w:rsidRPr="00EA5FA7">
        <w:rPr>
          <w:noProof w:val="0"/>
          <w:snapToGrid w:val="0"/>
        </w:rPr>
        <w:t>-- N</w:t>
      </w:r>
    </w:p>
    <w:p w14:paraId="7EC04B58" w14:textId="77777777" w:rsidR="006715E0" w:rsidRPr="00EA5FA7" w:rsidRDefault="006715E0" w:rsidP="006715E0">
      <w:pPr>
        <w:pStyle w:val="PL"/>
        <w:rPr>
          <w:noProof w:val="0"/>
        </w:rPr>
      </w:pPr>
    </w:p>
    <w:p w14:paraId="321760A3" w14:textId="77777777" w:rsidR="006715E0" w:rsidRPr="00EA5FA7" w:rsidRDefault="006715E0" w:rsidP="006715E0">
      <w:pPr>
        <w:pStyle w:val="PL"/>
        <w:rPr>
          <w:noProof w:val="0"/>
        </w:rPr>
      </w:pPr>
      <w:r w:rsidRPr="00EA5FA7">
        <w:rPr>
          <w:noProof w:val="0"/>
        </w:rPr>
        <w:t>NeedforGap::= ENUMERATED {true, ...}</w:t>
      </w:r>
    </w:p>
    <w:p w14:paraId="45E315D2" w14:textId="77777777" w:rsidR="006715E0" w:rsidRPr="00EA5FA7" w:rsidRDefault="006715E0" w:rsidP="006715E0">
      <w:pPr>
        <w:pStyle w:val="PL"/>
        <w:rPr>
          <w:noProof w:val="0"/>
        </w:rPr>
      </w:pPr>
    </w:p>
    <w:p w14:paraId="33C8F381" w14:textId="77777777" w:rsidR="006715E0" w:rsidRPr="00EA5FA7" w:rsidRDefault="006715E0" w:rsidP="006715E0">
      <w:pPr>
        <w:pStyle w:val="PL"/>
        <w:rPr>
          <w:noProof w:val="0"/>
        </w:rPr>
      </w:pPr>
      <w:r w:rsidRPr="00EA5FA7">
        <w:rPr>
          <w:noProof w:val="0"/>
        </w:rPr>
        <w:t>Neighbour-Cell-Information-Item ::= SEQUENCE {</w:t>
      </w:r>
    </w:p>
    <w:p w14:paraId="3F326A04" w14:textId="77777777" w:rsidR="006715E0" w:rsidRPr="00EA5FA7" w:rsidRDefault="006715E0" w:rsidP="006715E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0C19E03E" w14:textId="77777777" w:rsidR="006715E0" w:rsidRPr="00EA5FA7" w:rsidRDefault="006715E0" w:rsidP="006715E0">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57BC5442" w14:textId="77777777" w:rsidR="006715E0" w:rsidRPr="00EA5FA7" w:rsidRDefault="006715E0" w:rsidP="006715E0">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6EF9487B" w14:textId="77777777" w:rsidR="006715E0" w:rsidRPr="00EA5FA7" w:rsidRDefault="006715E0" w:rsidP="006715E0">
      <w:pPr>
        <w:pStyle w:val="PL"/>
        <w:rPr>
          <w:noProof w:val="0"/>
        </w:rPr>
      </w:pPr>
      <w:r w:rsidRPr="00EA5FA7">
        <w:rPr>
          <w:noProof w:val="0"/>
        </w:rPr>
        <w:t>}</w:t>
      </w:r>
    </w:p>
    <w:p w14:paraId="6C5E9516" w14:textId="77777777" w:rsidR="006715E0" w:rsidRPr="00EA5FA7" w:rsidRDefault="006715E0" w:rsidP="006715E0">
      <w:pPr>
        <w:pStyle w:val="PL"/>
        <w:rPr>
          <w:noProof w:val="0"/>
        </w:rPr>
      </w:pPr>
    </w:p>
    <w:p w14:paraId="038A5752" w14:textId="77777777" w:rsidR="006715E0" w:rsidRPr="00EA5FA7" w:rsidRDefault="006715E0" w:rsidP="006715E0">
      <w:pPr>
        <w:pStyle w:val="PL"/>
        <w:rPr>
          <w:noProof w:val="0"/>
        </w:rPr>
      </w:pPr>
      <w:r w:rsidRPr="00EA5FA7">
        <w:rPr>
          <w:noProof w:val="0"/>
        </w:rPr>
        <w:t xml:space="preserve">Neighbour-Cell-Information-ItemExtIEs </w:t>
      </w:r>
      <w:r w:rsidRPr="00EA5FA7">
        <w:rPr>
          <w:noProof w:val="0"/>
        </w:rPr>
        <w:tab/>
        <w:t>F1AP-PROTOCOL-EXTENSION ::= {</w:t>
      </w:r>
    </w:p>
    <w:p w14:paraId="6D448EAC" w14:textId="77777777" w:rsidR="006715E0" w:rsidRPr="00EA5FA7" w:rsidRDefault="006715E0" w:rsidP="006715E0">
      <w:pPr>
        <w:pStyle w:val="PL"/>
        <w:rPr>
          <w:noProof w:val="0"/>
        </w:rPr>
      </w:pPr>
      <w:r w:rsidRPr="00EA5FA7">
        <w:rPr>
          <w:noProof w:val="0"/>
        </w:rPr>
        <w:tab/>
        <w:t>...</w:t>
      </w:r>
    </w:p>
    <w:p w14:paraId="7A224AED" w14:textId="77777777" w:rsidR="006715E0" w:rsidRPr="00EA5FA7" w:rsidRDefault="006715E0" w:rsidP="006715E0">
      <w:pPr>
        <w:pStyle w:val="PL"/>
        <w:rPr>
          <w:noProof w:val="0"/>
        </w:rPr>
      </w:pPr>
      <w:r w:rsidRPr="00EA5FA7">
        <w:rPr>
          <w:noProof w:val="0"/>
        </w:rPr>
        <w:t>}</w:t>
      </w:r>
    </w:p>
    <w:p w14:paraId="10A15C6A" w14:textId="77777777" w:rsidR="006715E0" w:rsidRPr="00EA5FA7" w:rsidRDefault="006715E0" w:rsidP="006715E0">
      <w:pPr>
        <w:pStyle w:val="PL"/>
        <w:rPr>
          <w:noProof w:val="0"/>
        </w:rPr>
      </w:pPr>
    </w:p>
    <w:p w14:paraId="1962FACB" w14:textId="77777777" w:rsidR="006715E0" w:rsidRPr="00EA5FA7" w:rsidRDefault="006715E0" w:rsidP="006715E0">
      <w:pPr>
        <w:pStyle w:val="PL"/>
        <w:rPr>
          <w:noProof w:val="0"/>
        </w:rPr>
      </w:pPr>
      <w:r w:rsidRPr="00EA5FA7">
        <w:rPr>
          <w:noProof w:val="0"/>
        </w:rPr>
        <w:t>NGRANAllocationAndRetentionPriority ::= SEQUENCE {</w:t>
      </w:r>
    </w:p>
    <w:p w14:paraId="053BFEA3" w14:textId="77777777" w:rsidR="006715E0" w:rsidRPr="00EA5FA7" w:rsidRDefault="006715E0" w:rsidP="006715E0">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9A4723A" w14:textId="77777777" w:rsidR="006715E0" w:rsidRPr="00EA5FA7" w:rsidRDefault="006715E0" w:rsidP="006715E0">
      <w:pPr>
        <w:pStyle w:val="PL"/>
        <w:rPr>
          <w:noProof w:val="0"/>
        </w:rPr>
      </w:pPr>
      <w:r w:rsidRPr="00EA5FA7">
        <w:rPr>
          <w:noProof w:val="0"/>
        </w:rPr>
        <w:tab/>
        <w:t>pre-emptionCapability</w:t>
      </w:r>
      <w:r w:rsidRPr="00EA5FA7">
        <w:rPr>
          <w:noProof w:val="0"/>
        </w:rPr>
        <w:tab/>
      </w:r>
      <w:r w:rsidRPr="00EA5FA7">
        <w:rPr>
          <w:noProof w:val="0"/>
        </w:rPr>
        <w:tab/>
        <w:t>Pre-emptionCapability,</w:t>
      </w:r>
    </w:p>
    <w:p w14:paraId="64BF120E" w14:textId="77777777" w:rsidR="006715E0" w:rsidRPr="00EA5FA7" w:rsidRDefault="006715E0" w:rsidP="006715E0">
      <w:pPr>
        <w:pStyle w:val="PL"/>
        <w:rPr>
          <w:noProof w:val="0"/>
        </w:rPr>
      </w:pPr>
      <w:r w:rsidRPr="00EA5FA7">
        <w:rPr>
          <w:noProof w:val="0"/>
        </w:rPr>
        <w:tab/>
        <w:t>pre-emptionVulnerability</w:t>
      </w:r>
      <w:r w:rsidRPr="00EA5FA7">
        <w:rPr>
          <w:noProof w:val="0"/>
        </w:rPr>
        <w:tab/>
        <w:t>Pre-emptionVulnerability,</w:t>
      </w:r>
    </w:p>
    <w:p w14:paraId="11248E03"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4268C449" w14:textId="77777777" w:rsidR="006715E0" w:rsidRPr="00EA5FA7" w:rsidRDefault="006715E0" w:rsidP="006715E0">
      <w:pPr>
        <w:pStyle w:val="PL"/>
        <w:rPr>
          <w:noProof w:val="0"/>
        </w:rPr>
      </w:pPr>
      <w:r w:rsidRPr="00EA5FA7">
        <w:rPr>
          <w:noProof w:val="0"/>
        </w:rPr>
        <w:t>}</w:t>
      </w:r>
    </w:p>
    <w:p w14:paraId="483EEB07" w14:textId="77777777" w:rsidR="006715E0" w:rsidRPr="00EA5FA7" w:rsidRDefault="006715E0" w:rsidP="006715E0">
      <w:pPr>
        <w:pStyle w:val="PL"/>
        <w:rPr>
          <w:noProof w:val="0"/>
        </w:rPr>
      </w:pPr>
    </w:p>
    <w:p w14:paraId="30CB4276" w14:textId="77777777" w:rsidR="006715E0" w:rsidRPr="00EA5FA7" w:rsidRDefault="006715E0" w:rsidP="006715E0">
      <w:pPr>
        <w:pStyle w:val="PL"/>
        <w:rPr>
          <w:noProof w:val="0"/>
        </w:rPr>
      </w:pPr>
      <w:r w:rsidRPr="00EA5FA7">
        <w:rPr>
          <w:noProof w:val="0"/>
        </w:rPr>
        <w:t>NGRANAllocationAndRetentionPriority-ExtIEs F1AP-PROTOCOL-EXTENSION ::= {</w:t>
      </w:r>
    </w:p>
    <w:p w14:paraId="00C17752" w14:textId="77777777" w:rsidR="006715E0" w:rsidRPr="00EA5FA7" w:rsidRDefault="006715E0" w:rsidP="006715E0">
      <w:pPr>
        <w:pStyle w:val="PL"/>
        <w:rPr>
          <w:noProof w:val="0"/>
        </w:rPr>
      </w:pPr>
      <w:r w:rsidRPr="00EA5FA7">
        <w:rPr>
          <w:noProof w:val="0"/>
        </w:rPr>
        <w:tab/>
        <w:t>...</w:t>
      </w:r>
    </w:p>
    <w:p w14:paraId="190B3F16" w14:textId="77777777" w:rsidR="006715E0" w:rsidRPr="00EA5FA7" w:rsidRDefault="006715E0" w:rsidP="006715E0">
      <w:pPr>
        <w:pStyle w:val="PL"/>
        <w:rPr>
          <w:noProof w:val="0"/>
        </w:rPr>
      </w:pPr>
      <w:r w:rsidRPr="00EA5FA7">
        <w:rPr>
          <w:noProof w:val="0"/>
        </w:rPr>
        <w:t>}</w:t>
      </w:r>
    </w:p>
    <w:p w14:paraId="5F7FEE9B" w14:textId="77777777" w:rsidR="006715E0" w:rsidRDefault="006715E0" w:rsidP="006715E0">
      <w:pPr>
        <w:pStyle w:val="PL"/>
        <w:rPr>
          <w:noProof w:val="0"/>
        </w:rPr>
      </w:pPr>
    </w:p>
    <w:p w14:paraId="49F19DD1" w14:textId="77777777" w:rsidR="006715E0" w:rsidRDefault="006715E0" w:rsidP="006715E0">
      <w:pPr>
        <w:pStyle w:val="PL"/>
        <w:rPr>
          <w:noProof w:val="0"/>
        </w:rPr>
      </w:pPr>
    </w:p>
    <w:p w14:paraId="5540337D" w14:textId="77777777" w:rsidR="006715E0" w:rsidRDefault="006715E0" w:rsidP="006715E0">
      <w:pPr>
        <w:pStyle w:val="PL"/>
        <w:spacing w:line="0" w:lineRule="atLeast"/>
        <w:rPr>
          <w:snapToGrid w:val="0"/>
        </w:rPr>
      </w:pPr>
      <w:r>
        <w:rPr>
          <w:lang w:eastAsia="zh-CN"/>
        </w:rPr>
        <w:t>NGRANHighAccuracyAccessPointPosition</w:t>
      </w:r>
      <w:r>
        <w:rPr>
          <w:snapToGrid w:val="0"/>
        </w:rPr>
        <w:t xml:space="preserve"> ::= SEQUENCE {</w:t>
      </w:r>
    </w:p>
    <w:p w14:paraId="1B043713" w14:textId="77777777" w:rsidR="006715E0" w:rsidRDefault="006715E0" w:rsidP="006715E0">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0BC1A6A0" w14:textId="77777777" w:rsidR="006715E0" w:rsidRDefault="006715E0" w:rsidP="006715E0">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1F220FFC" w14:textId="77777777" w:rsidR="006715E0" w:rsidRDefault="006715E0" w:rsidP="006715E0">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78CBF170" w14:textId="77777777" w:rsidR="006715E0" w:rsidRDefault="006715E0" w:rsidP="006715E0">
      <w:pPr>
        <w:pStyle w:val="PL"/>
        <w:spacing w:line="0" w:lineRule="atLeast"/>
        <w:rPr>
          <w:snapToGrid w:val="0"/>
        </w:rPr>
      </w:pPr>
      <w:r>
        <w:rPr>
          <w:snapToGrid w:val="0"/>
        </w:rPr>
        <w:tab/>
        <w:t>uncertaintySemi-major</w:t>
      </w:r>
      <w:r>
        <w:rPr>
          <w:snapToGrid w:val="0"/>
        </w:rPr>
        <w:tab/>
      </w:r>
      <w:r>
        <w:rPr>
          <w:snapToGrid w:val="0"/>
        </w:rPr>
        <w:tab/>
        <w:t>INTEGER (0..255),</w:t>
      </w:r>
    </w:p>
    <w:p w14:paraId="42FA4D0C" w14:textId="77777777" w:rsidR="006715E0" w:rsidRDefault="006715E0" w:rsidP="006715E0">
      <w:pPr>
        <w:pStyle w:val="PL"/>
        <w:spacing w:line="0" w:lineRule="atLeast"/>
        <w:rPr>
          <w:snapToGrid w:val="0"/>
        </w:rPr>
      </w:pPr>
      <w:r>
        <w:rPr>
          <w:snapToGrid w:val="0"/>
        </w:rPr>
        <w:tab/>
        <w:t>uncertaintySemi-minor</w:t>
      </w:r>
      <w:r>
        <w:rPr>
          <w:snapToGrid w:val="0"/>
        </w:rPr>
        <w:tab/>
      </w:r>
      <w:r>
        <w:rPr>
          <w:snapToGrid w:val="0"/>
        </w:rPr>
        <w:tab/>
        <w:t>INTEGER (0..255),</w:t>
      </w:r>
    </w:p>
    <w:p w14:paraId="176AACD7" w14:textId="77777777" w:rsidR="006715E0" w:rsidRDefault="006715E0" w:rsidP="006715E0">
      <w:pPr>
        <w:pStyle w:val="PL"/>
        <w:spacing w:line="0" w:lineRule="atLeast"/>
        <w:rPr>
          <w:snapToGrid w:val="0"/>
        </w:rPr>
      </w:pPr>
      <w:r>
        <w:rPr>
          <w:snapToGrid w:val="0"/>
        </w:rPr>
        <w:tab/>
        <w:t>orientationOfMajorAxis</w:t>
      </w:r>
      <w:r>
        <w:rPr>
          <w:snapToGrid w:val="0"/>
        </w:rPr>
        <w:tab/>
      </w:r>
      <w:r>
        <w:rPr>
          <w:snapToGrid w:val="0"/>
        </w:rPr>
        <w:tab/>
        <w:t>INTEGER (0..179),</w:t>
      </w:r>
    </w:p>
    <w:p w14:paraId="727561A9" w14:textId="77777777" w:rsidR="006715E0" w:rsidRDefault="006715E0" w:rsidP="006715E0">
      <w:pPr>
        <w:pStyle w:val="PL"/>
        <w:spacing w:line="0" w:lineRule="atLeast"/>
        <w:rPr>
          <w:snapToGrid w:val="0"/>
        </w:rPr>
      </w:pPr>
      <w:r>
        <w:rPr>
          <w:snapToGrid w:val="0"/>
        </w:rPr>
        <w:tab/>
        <w:t>horizontalConfidence</w:t>
      </w:r>
      <w:r>
        <w:rPr>
          <w:snapToGrid w:val="0"/>
        </w:rPr>
        <w:tab/>
      </w:r>
      <w:r>
        <w:rPr>
          <w:snapToGrid w:val="0"/>
        </w:rPr>
        <w:tab/>
        <w:t>INTEGER (0..100),</w:t>
      </w:r>
    </w:p>
    <w:p w14:paraId="1C307B05" w14:textId="77777777" w:rsidR="006715E0" w:rsidRDefault="006715E0" w:rsidP="006715E0">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0AEC3494" w14:textId="77777777" w:rsidR="006715E0" w:rsidRDefault="006715E0" w:rsidP="006715E0">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22A9C95D" w14:textId="77777777" w:rsidR="006715E0" w:rsidRDefault="006715E0" w:rsidP="006715E0">
      <w:pPr>
        <w:pStyle w:val="PL"/>
        <w:spacing w:line="0" w:lineRule="atLeast"/>
        <w:rPr>
          <w:snapToGrid w:val="0"/>
        </w:rPr>
      </w:pPr>
    </w:p>
    <w:p w14:paraId="669EC615" w14:textId="77777777" w:rsidR="006715E0" w:rsidRPr="008C20F9" w:rsidRDefault="006715E0" w:rsidP="006715E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7421F08A" w14:textId="77777777" w:rsidR="006715E0" w:rsidRPr="008C20F9" w:rsidRDefault="006715E0" w:rsidP="006715E0">
      <w:pPr>
        <w:pStyle w:val="PL"/>
        <w:spacing w:line="0" w:lineRule="atLeast"/>
        <w:rPr>
          <w:snapToGrid w:val="0"/>
        </w:rPr>
      </w:pPr>
      <w:r w:rsidRPr="008C20F9">
        <w:rPr>
          <w:snapToGrid w:val="0"/>
        </w:rPr>
        <w:t>}</w:t>
      </w:r>
    </w:p>
    <w:p w14:paraId="5515C0F6" w14:textId="77777777" w:rsidR="006715E0" w:rsidRPr="008C20F9" w:rsidRDefault="006715E0" w:rsidP="006715E0">
      <w:pPr>
        <w:pStyle w:val="PL"/>
        <w:spacing w:line="0" w:lineRule="atLeast"/>
        <w:rPr>
          <w:snapToGrid w:val="0"/>
        </w:rPr>
      </w:pPr>
    </w:p>
    <w:p w14:paraId="3E988DAF" w14:textId="77777777" w:rsidR="006715E0" w:rsidRPr="008C20F9" w:rsidRDefault="006715E0" w:rsidP="006715E0">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7D805720" w14:textId="77777777" w:rsidR="006715E0" w:rsidRPr="008C20F9" w:rsidRDefault="006715E0" w:rsidP="006715E0">
      <w:pPr>
        <w:pStyle w:val="PL"/>
        <w:spacing w:line="0" w:lineRule="atLeast"/>
        <w:rPr>
          <w:snapToGrid w:val="0"/>
          <w:lang w:val="en-US"/>
        </w:rPr>
      </w:pPr>
      <w:r w:rsidRPr="008C20F9">
        <w:rPr>
          <w:snapToGrid w:val="0"/>
        </w:rPr>
        <w:tab/>
      </w:r>
      <w:r w:rsidRPr="008C20F9">
        <w:rPr>
          <w:snapToGrid w:val="0"/>
          <w:lang w:val="en-US"/>
        </w:rPr>
        <w:t>...</w:t>
      </w:r>
    </w:p>
    <w:p w14:paraId="3F9B5DB0" w14:textId="77777777" w:rsidR="006715E0" w:rsidRPr="008C20F9" w:rsidRDefault="006715E0" w:rsidP="006715E0">
      <w:pPr>
        <w:pStyle w:val="PL"/>
        <w:spacing w:line="0" w:lineRule="atLeast"/>
        <w:rPr>
          <w:snapToGrid w:val="0"/>
          <w:lang w:val="en-US"/>
        </w:rPr>
      </w:pPr>
      <w:r w:rsidRPr="008C20F9">
        <w:rPr>
          <w:snapToGrid w:val="0"/>
          <w:lang w:val="en-US"/>
        </w:rPr>
        <w:t>}</w:t>
      </w:r>
    </w:p>
    <w:p w14:paraId="4665F48A" w14:textId="77777777" w:rsidR="006715E0" w:rsidRDefault="006715E0" w:rsidP="006715E0">
      <w:pPr>
        <w:pStyle w:val="PL"/>
        <w:rPr>
          <w:noProof w:val="0"/>
        </w:rPr>
      </w:pPr>
    </w:p>
    <w:p w14:paraId="50633689" w14:textId="77777777" w:rsidR="006715E0" w:rsidRDefault="006715E0" w:rsidP="006715E0">
      <w:pPr>
        <w:pStyle w:val="PL"/>
        <w:rPr>
          <w:noProof w:val="0"/>
        </w:rPr>
      </w:pPr>
      <w:r w:rsidRPr="00EE063F">
        <w:rPr>
          <w:noProof w:val="0"/>
        </w:rPr>
        <w:t>NID ::= BIT STRING (SIZE(44))</w:t>
      </w:r>
    </w:p>
    <w:p w14:paraId="09300EE6" w14:textId="77777777" w:rsidR="006715E0" w:rsidRPr="00EA5FA7" w:rsidRDefault="006715E0" w:rsidP="006715E0">
      <w:pPr>
        <w:pStyle w:val="PL"/>
        <w:rPr>
          <w:noProof w:val="0"/>
        </w:rPr>
      </w:pPr>
    </w:p>
    <w:p w14:paraId="13B83AF7" w14:textId="77777777" w:rsidR="006715E0" w:rsidRPr="00EA5FA7" w:rsidRDefault="006715E0" w:rsidP="006715E0">
      <w:pPr>
        <w:pStyle w:val="PL"/>
        <w:rPr>
          <w:noProof w:val="0"/>
        </w:rPr>
      </w:pPr>
      <w:r w:rsidRPr="00EA5FA7">
        <w:rPr>
          <w:noProof w:val="0"/>
        </w:rPr>
        <w:t>NR-CGI-List-For-Restart-Item ::= SEQUENCE {</w:t>
      </w:r>
    </w:p>
    <w:p w14:paraId="1DBACC0E" w14:textId="77777777" w:rsidR="006715E0" w:rsidRPr="00EA5FA7" w:rsidRDefault="006715E0" w:rsidP="006715E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2330303"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1A076056" w14:textId="77777777" w:rsidR="006715E0" w:rsidRPr="00EA5FA7" w:rsidRDefault="006715E0" w:rsidP="006715E0">
      <w:pPr>
        <w:pStyle w:val="PL"/>
        <w:rPr>
          <w:noProof w:val="0"/>
        </w:rPr>
      </w:pPr>
      <w:r w:rsidRPr="00EA5FA7">
        <w:rPr>
          <w:noProof w:val="0"/>
        </w:rPr>
        <w:tab/>
        <w:t>...</w:t>
      </w:r>
    </w:p>
    <w:p w14:paraId="28077958" w14:textId="77777777" w:rsidR="006715E0" w:rsidRPr="00EA5FA7" w:rsidRDefault="006715E0" w:rsidP="006715E0">
      <w:pPr>
        <w:pStyle w:val="PL"/>
        <w:rPr>
          <w:noProof w:val="0"/>
        </w:rPr>
      </w:pPr>
      <w:r w:rsidRPr="00EA5FA7">
        <w:rPr>
          <w:noProof w:val="0"/>
        </w:rPr>
        <w:t>}</w:t>
      </w:r>
    </w:p>
    <w:p w14:paraId="41C6DDFD" w14:textId="77777777" w:rsidR="006715E0" w:rsidRPr="00EA5FA7" w:rsidRDefault="006715E0" w:rsidP="006715E0">
      <w:pPr>
        <w:pStyle w:val="PL"/>
        <w:rPr>
          <w:noProof w:val="0"/>
        </w:rPr>
      </w:pPr>
    </w:p>
    <w:p w14:paraId="053F1585" w14:textId="77777777" w:rsidR="006715E0" w:rsidRPr="00EA5FA7" w:rsidRDefault="006715E0" w:rsidP="006715E0">
      <w:pPr>
        <w:pStyle w:val="PL"/>
        <w:rPr>
          <w:noProof w:val="0"/>
        </w:rPr>
      </w:pPr>
      <w:r w:rsidRPr="00EA5FA7">
        <w:rPr>
          <w:noProof w:val="0"/>
        </w:rPr>
        <w:t xml:space="preserve">NR-CGI-List-For-Restart-ItemExtIEs </w:t>
      </w:r>
      <w:r w:rsidRPr="00EA5FA7">
        <w:rPr>
          <w:noProof w:val="0"/>
        </w:rPr>
        <w:tab/>
        <w:t>F1AP-PROTOCOL-EXTENSION ::= {</w:t>
      </w:r>
    </w:p>
    <w:p w14:paraId="6029444A" w14:textId="77777777" w:rsidR="006715E0" w:rsidRPr="00EA5FA7" w:rsidRDefault="006715E0" w:rsidP="006715E0">
      <w:pPr>
        <w:pStyle w:val="PL"/>
        <w:rPr>
          <w:noProof w:val="0"/>
        </w:rPr>
      </w:pPr>
      <w:r w:rsidRPr="00EA5FA7">
        <w:rPr>
          <w:noProof w:val="0"/>
        </w:rPr>
        <w:tab/>
        <w:t>...</w:t>
      </w:r>
    </w:p>
    <w:p w14:paraId="2A2DB4D5" w14:textId="77777777" w:rsidR="006715E0" w:rsidRPr="00EA5FA7" w:rsidRDefault="006715E0" w:rsidP="006715E0">
      <w:pPr>
        <w:pStyle w:val="PL"/>
        <w:rPr>
          <w:noProof w:val="0"/>
        </w:rPr>
      </w:pPr>
      <w:r w:rsidRPr="00EA5FA7">
        <w:rPr>
          <w:noProof w:val="0"/>
        </w:rPr>
        <w:t>}</w:t>
      </w:r>
    </w:p>
    <w:p w14:paraId="367F2313" w14:textId="77777777" w:rsidR="006715E0" w:rsidRPr="00EA5FA7" w:rsidRDefault="006715E0" w:rsidP="006715E0">
      <w:pPr>
        <w:pStyle w:val="PL"/>
        <w:rPr>
          <w:noProof w:val="0"/>
        </w:rPr>
      </w:pPr>
    </w:p>
    <w:p w14:paraId="4671659F" w14:textId="77777777" w:rsidR="006715E0" w:rsidRDefault="006715E0" w:rsidP="006715E0">
      <w:pPr>
        <w:pStyle w:val="PL"/>
        <w:rPr>
          <w:noProof w:val="0"/>
        </w:rPr>
      </w:pPr>
      <w:r>
        <w:t xml:space="preserve">NR-PRSBeamInformation </w:t>
      </w:r>
      <w:r>
        <w:rPr>
          <w:noProof w:val="0"/>
        </w:rPr>
        <w:t>::= SEQUENCE {</w:t>
      </w:r>
    </w:p>
    <w:p w14:paraId="075456D0" w14:textId="77777777" w:rsidR="006715E0" w:rsidRDefault="006715E0" w:rsidP="006715E0">
      <w:pPr>
        <w:pStyle w:val="PL"/>
      </w:pPr>
      <w:r>
        <w:rPr>
          <w:noProof w:val="0"/>
        </w:rPr>
        <w:tab/>
      </w:r>
      <w:r>
        <w:t>nR-PRSBeamInformationList</w:t>
      </w:r>
      <w:r>
        <w:tab/>
      </w:r>
      <w:r>
        <w:tab/>
        <w:t>NR-PRSBeamInformationList,</w:t>
      </w:r>
    </w:p>
    <w:p w14:paraId="49931911" w14:textId="77777777" w:rsidR="006715E0" w:rsidRDefault="006715E0" w:rsidP="006715E0">
      <w:pPr>
        <w:pStyle w:val="PL"/>
        <w:rPr>
          <w:noProof w:val="0"/>
        </w:rPr>
      </w:pPr>
      <w:r>
        <w:tab/>
        <w:t xml:space="preserve">lCStoGCSTranslationList </w:t>
      </w:r>
      <w:r>
        <w:tab/>
      </w:r>
      <w:r>
        <w:tab/>
        <w:t>LCStoGCSTranslationList</w:t>
      </w:r>
      <w:r w:rsidRPr="00340015">
        <w:tab/>
      </w:r>
      <w:r w:rsidRPr="00340015">
        <w:tab/>
        <w:t>OPTIONAL</w:t>
      </w:r>
      <w:r>
        <w:t>,</w:t>
      </w:r>
    </w:p>
    <w:p w14:paraId="2B358129" w14:textId="77777777" w:rsidR="006715E0" w:rsidRDefault="006715E0" w:rsidP="006715E0">
      <w:pPr>
        <w:pStyle w:val="PL"/>
        <w:rPr>
          <w:noProof w:val="0"/>
        </w:rPr>
      </w:pPr>
      <w:r>
        <w:rPr>
          <w:noProof w:val="0"/>
        </w:rPr>
        <w:tab/>
        <w:t>iE-Extensions</w:t>
      </w:r>
      <w:r>
        <w:rPr>
          <w:noProof w:val="0"/>
        </w:rPr>
        <w:tab/>
        <w:t>ProtocolExtensionContainer { { N</w:t>
      </w:r>
      <w:r>
        <w:t>R-PRSBeamInformation</w:t>
      </w:r>
      <w:r>
        <w:rPr>
          <w:noProof w:val="0"/>
        </w:rPr>
        <w:t>-ExtIEs } } OPTIONAL</w:t>
      </w:r>
    </w:p>
    <w:p w14:paraId="3EA8CF85" w14:textId="77777777" w:rsidR="006715E0" w:rsidRDefault="006715E0" w:rsidP="006715E0">
      <w:pPr>
        <w:pStyle w:val="PL"/>
        <w:rPr>
          <w:noProof w:val="0"/>
        </w:rPr>
      </w:pPr>
      <w:r>
        <w:rPr>
          <w:noProof w:val="0"/>
        </w:rPr>
        <w:t>}</w:t>
      </w:r>
    </w:p>
    <w:p w14:paraId="6D2E020C" w14:textId="77777777" w:rsidR="006715E0" w:rsidRDefault="006715E0" w:rsidP="006715E0">
      <w:pPr>
        <w:pStyle w:val="PL"/>
        <w:rPr>
          <w:noProof w:val="0"/>
        </w:rPr>
      </w:pPr>
    </w:p>
    <w:p w14:paraId="1911734F" w14:textId="77777777" w:rsidR="006715E0" w:rsidRDefault="006715E0" w:rsidP="006715E0">
      <w:pPr>
        <w:pStyle w:val="PL"/>
        <w:rPr>
          <w:noProof w:val="0"/>
        </w:rPr>
      </w:pPr>
      <w:r>
        <w:t>NR-PRSBeamInformation</w:t>
      </w:r>
      <w:r>
        <w:rPr>
          <w:noProof w:val="0"/>
        </w:rPr>
        <w:t>-ExtIEs F1AP-PROTOCOL-EXTENSION ::= {</w:t>
      </w:r>
    </w:p>
    <w:p w14:paraId="4D81555F" w14:textId="77777777" w:rsidR="006715E0" w:rsidRDefault="006715E0" w:rsidP="006715E0">
      <w:pPr>
        <w:pStyle w:val="PL"/>
        <w:rPr>
          <w:noProof w:val="0"/>
        </w:rPr>
      </w:pPr>
      <w:r>
        <w:rPr>
          <w:noProof w:val="0"/>
        </w:rPr>
        <w:tab/>
        <w:t>...</w:t>
      </w:r>
    </w:p>
    <w:p w14:paraId="75B4F5C6" w14:textId="77777777" w:rsidR="006715E0" w:rsidRDefault="006715E0" w:rsidP="006715E0">
      <w:pPr>
        <w:pStyle w:val="PL"/>
        <w:rPr>
          <w:noProof w:val="0"/>
        </w:rPr>
      </w:pPr>
      <w:r>
        <w:rPr>
          <w:noProof w:val="0"/>
        </w:rPr>
        <w:t>}</w:t>
      </w:r>
    </w:p>
    <w:p w14:paraId="3A45AC15" w14:textId="77777777" w:rsidR="006715E0" w:rsidRDefault="006715E0" w:rsidP="006715E0">
      <w:pPr>
        <w:pStyle w:val="PL"/>
        <w:rPr>
          <w:noProof w:val="0"/>
        </w:rPr>
      </w:pPr>
    </w:p>
    <w:p w14:paraId="1DE784E9" w14:textId="77777777" w:rsidR="006715E0" w:rsidRDefault="006715E0" w:rsidP="006715E0">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55E2ABF8" w14:textId="77777777" w:rsidR="006715E0" w:rsidRDefault="006715E0" w:rsidP="006715E0">
      <w:pPr>
        <w:pStyle w:val="PL"/>
        <w:rPr>
          <w:noProof w:val="0"/>
        </w:rPr>
      </w:pPr>
    </w:p>
    <w:p w14:paraId="73EC3450" w14:textId="77777777" w:rsidR="006715E0" w:rsidRDefault="006715E0" w:rsidP="006715E0">
      <w:pPr>
        <w:pStyle w:val="PL"/>
        <w:rPr>
          <w:noProof w:val="0"/>
        </w:rPr>
      </w:pPr>
      <w:r>
        <w:t xml:space="preserve">NR-PRSBeamInformationItem </w:t>
      </w:r>
      <w:r>
        <w:rPr>
          <w:noProof w:val="0"/>
        </w:rPr>
        <w:t>::= SEQUENCE {</w:t>
      </w:r>
    </w:p>
    <w:p w14:paraId="479FDE7E" w14:textId="77777777" w:rsidR="006715E0" w:rsidRDefault="006715E0" w:rsidP="006715E0">
      <w:pPr>
        <w:pStyle w:val="PL"/>
        <w:rPr>
          <w:noProof w:val="0"/>
        </w:rPr>
      </w:pPr>
      <w:r>
        <w:rPr>
          <w:noProof w:val="0"/>
        </w:rPr>
        <w:tab/>
        <w:t>pRSResourceSetID</w:t>
      </w:r>
      <w:r>
        <w:rPr>
          <w:noProof w:val="0"/>
        </w:rPr>
        <w:tab/>
      </w:r>
      <w:r w:rsidRPr="00340015">
        <w:t>PRS-Resource-Set-ID</w:t>
      </w:r>
      <w:r>
        <w:rPr>
          <w:noProof w:val="0"/>
        </w:rPr>
        <w:t>,</w:t>
      </w:r>
    </w:p>
    <w:p w14:paraId="5B27644F" w14:textId="77777777" w:rsidR="006715E0" w:rsidRDefault="006715E0" w:rsidP="006715E0">
      <w:pPr>
        <w:pStyle w:val="PL"/>
        <w:rPr>
          <w:noProof w:val="0"/>
        </w:rPr>
      </w:pPr>
      <w:r>
        <w:rPr>
          <w:noProof w:val="0"/>
        </w:rPr>
        <w:tab/>
        <w:t>pRSAngleList</w:t>
      </w:r>
      <w:r>
        <w:rPr>
          <w:noProof w:val="0"/>
        </w:rPr>
        <w:tab/>
      </w:r>
      <w:r>
        <w:rPr>
          <w:noProof w:val="0"/>
        </w:rPr>
        <w:tab/>
        <w:t>PRSAngleList,</w:t>
      </w:r>
    </w:p>
    <w:p w14:paraId="1140110E" w14:textId="77777777" w:rsidR="006715E0" w:rsidRPr="008C20F9" w:rsidRDefault="006715E0" w:rsidP="006715E0">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61DAFE35" w14:textId="77777777" w:rsidR="006715E0" w:rsidRDefault="006715E0" w:rsidP="006715E0">
      <w:pPr>
        <w:pStyle w:val="PL"/>
        <w:rPr>
          <w:noProof w:val="0"/>
        </w:rPr>
      </w:pPr>
      <w:r>
        <w:rPr>
          <w:noProof w:val="0"/>
        </w:rPr>
        <w:t>}</w:t>
      </w:r>
    </w:p>
    <w:p w14:paraId="295712F8" w14:textId="77777777" w:rsidR="006715E0" w:rsidRDefault="006715E0" w:rsidP="006715E0">
      <w:pPr>
        <w:pStyle w:val="PL"/>
        <w:rPr>
          <w:noProof w:val="0"/>
        </w:rPr>
      </w:pPr>
    </w:p>
    <w:p w14:paraId="0C7F7429" w14:textId="77777777" w:rsidR="006715E0" w:rsidRDefault="006715E0" w:rsidP="006715E0">
      <w:pPr>
        <w:pStyle w:val="PL"/>
        <w:rPr>
          <w:noProof w:val="0"/>
        </w:rPr>
      </w:pPr>
      <w:r>
        <w:t>NR-PRSBeamInformationItem</w:t>
      </w:r>
      <w:r>
        <w:rPr>
          <w:noProof w:val="0"/>
        </w:rPr>
        <w:t>-ExtIEs F1AP-PROTOCOL-EXTENSION ::= {</w:t>
      </w:r>
    </w:p>
    <w:p w14:paraId="109807FD" w14:textId="77777777" w:rsidR="006715E0" w:rsidRDefault="006715E0" w:rsidP="006715E0">
      <w:pPr>
        <w:pStyle w:val="PL"/>
        <w:rPr>
          <w:noProof w:val="0"/>
        </w:rPr>
      </w:pPr>
      <w:r>
        <w:rPr>
          <w:noProof w:val="0"/>
        </w:rPr>
        <w:tab/>
        <w:t>...</w:t>
      </w:r>
    </w:p>
    <w:p w14:paraId="33772624" w14:textId="77777777" w:rsidR="006715E0" w:rsidRDefault="006715E0" w:rsidP="006715E0">
      <w:pPr>
        <w:pStyle w:val="PL"/>
        <w:rPr>
          <w:noProof w:val="0"/>
        </w:rPr>
      </w:pPr>
      <w:r>
        <w:rPr>
          <w:noProof w:val="0"/>
        </w:rPr>
        <w:t>}</w:t>
      </w:r>
    </w:p>
    <w:p w14:paraId="7CFEF383" w14:textId="77777777" w:rsidR="006715E0" w:rsidRDefault="006715E0" w:rsidP="006715E0">
      <w:pPr>
        <w:pStyle w:val="PL"/>
        <w:rPr>
          <w:noProof w:val="0"/>
        </w:rPr>
      </w:pPr>
    </w:p>
    <w:p w14:paraId="5BD0F0E2" w14:textId="77777777" w:rsidR="006715E0" w:rsidRPr="00EA5FA7" w:rsidRDefault="006715E0" w:rsidP="006715E0">
      <w:pPr>
        <w:pStyle w:val="PL"/>
        <w:rPr>
          <w:noProof w:val="0"/>
        </w:rPr>
      </w:pPr>
      <w:r w:rsidRPr="00EA5FA7">
        <w:rPr>
          <w:noProof w:val="0"/>
        </w:rPr>
        <w:t>NonDynamic5QIDescriptor</w:t>
      </w:r>
      <w:r w:rsidRPr="00EA5FA7">
        <w:rPr>
          <w:noProof w:val="0"/>
        </w:rPr>
        <w:tab/>
        <w:t>::= SEQUENCE {</w:t>
      </w:r>
    </w:p>
    <w:p w14:paraId="79B5F786" w14:textId="77777777" w:rsidR="006715E0" w:rsidRPr="00EA5FA7" w:rsidRDefault="006715E0" w:rsidP="006715E0">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54E5BF52" w14:textId="77777777" w:rsidR="006715E0" w:rsidRPr="00EA5FA7" w:rsidRDefault="006715E0" w:rsidP="006715E0">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0CE99F82" w14:textId="77777777" w:rsidR="006715E0" w:rsidRPr="00EA5FA7" w:rsidRDefault="006715E0" w:rsidP="006715E0">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998F539" w14:textId="77777777" w:rsidR="006715E0" w:rsidRPr="00EA5FA7" w:rsidRDefault="006715E0" w:rsidP="006715E0">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7C0471FB" w14:textId="77777777" w:rsidR="006715E0" w:rsidRPr="00EA5FA7" w:rsidRDefault="006715E0" w:rsidP="006715E0">
      <w:pPr>
        <w:pStyle w:val="PL"/>
        <w:rPr>
          <w:noProof w:val="0"/>
        </w:rPr>
      </w:pPr>
      <w:r w:rsidRPr="00EA5FA7">
        <w:rPr>
          <w:noProof w:val="0"/>
        </w:rPr>
        <w:tab/>
        <w:t>iE-Extensions</w:t>
      </w:r>
      <w:r w:rsidRPr="00EA5FA7">
        <w:rPr>
          <w:noProof w:val="0"/>
        </w:rPr>
        <w:tab/>
        <w:t>ProtocolExtensionContainer { { NonDynamic5QIDescriptor-ExtIEs } } OPTIONAL</w:t>
      </w:r>
    </w:p>
    <w:p w14:paraId="5195A823" w14:textId="77777777" w:rsidR="006715E0" w:rsidRPr="00EA5FA7" w:rsidRDefault="006715E0" w:rsidP="006715E0">
      <w:pPr>
        <w:pStyle w:val="PL"/>
        <w:rPr>
          <w:noProof w:val="0"/>
        </w:rPr>
      </w:pPr>
      <w:r w:rsidRPr="00EA5FA7">
        <w:rPr>
          <w:noProof w:val="0"/>
        </w:rPr>
        <w:t>}</w:t>
      </w:r>
    </w:p>
    <w:p w14:paraId="75602D97" w14:textId="77777777" w:rsidR="006715E0" w:rsidRPr="00EA5FA7" w:rsidRDefault="006715E0" w:rsidP="006715E0">
      <w:pPr>
        <w:pStyle w:val="PL"/>
        <w:rPr>
          <w:noProof w:val="0"/>
        </w:rPr>
      </w:pPr>
    </w:p>
    <w:p w14:paraId="05C1E2C2" w14:textId="77777777" w:rsidR="006715E0" w:rsidRPr="00EA5FA7" w:rsidRDefault="006715E0" w:rsidP="006715E0">
      <w:pPr>
        <w:pStyle w:val="PL"/>
        <w:rPr>
          <w:noProof w:val="0"/>
        </w:rPr>
      </w:pPr>
      <w:r w:rsidRPr="00EA5FA7">
        <w:rPr>
          <w:noProof w:val="0"/>
        </w:rPr>
        <w:t>NonDynamic5QIDescriptor-ExtIEs F1AP-PROTOCOL-EXTENSION ::= {</w:t>
      </w:r>
    </w:p>
    <w:p w14:paraId="7A24EB57" w14:textId="77777777" w:rsidR="006715E0" w:rsidRDefault="006715E0" w:rsidP="006715E0">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756551A7" w14:textId="77777777" w:rsidR="006715E0" w:rsidRDefault="006715E0" w:rsidP="006715E0">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4AFA66FB" w14:textId="77777777" w:rsidR="006715E0" w:rsidRPr="00EA5FA7" w:rsidRDefault="006715E0" w:rsidP="006715E0">
      <w:pPr>
        <w:pStyle w:val="PL"/>
        <w:rPr>
          <w:noProof w:val="0"/>
        </w:rPr>
      </w:pPr>
      <w:r w:rsidRPr="00EA5FA7">
        <w:rPr>
          <w:noProof w:val="0"/>
        </w:rPr>
        <w:tab/>
        <w:t>...</w:t>
      </w:r>
    </w:p>
    <w:p w14:paraId="034D9A02" w14:textId="77777777" w:rsidR="006715E0" w:rsidRPr="00EA5FA7" w:rsidRDefault="006715E0" w:rsidP="006715E0">
      <w:pPr>
        <w:pStyle w:val="PL"/>
        <w:rPr>
          <w:noProof w:val="0"/>
        </w:rPr>
      </w:pPr>
      <w:r w:rsidRPr="00EA5FA7">
        <w:rPr>
          <w:noProof w:val="0"/>
        </w:rPr>
        <w:t>}</w:t>
      </w:r>
    </w:p>
    <w:p w14:paraId="5319E4A4" w14:textId="77777777" w:rsidR="006715E0" w:rsidRDefault="006715E0" w:rsidP="006715E0">
      <w:pPr>
        <w:pStyle w:val="PL"/>
        <w:rPr>
          <w:noProof w:val="0"/>
        </w:rPr>
      </w:pPr>
    </w:p>
    <w:p w14:paraId="23653DFA" w14:textId="77777777" w:rsidR="006715E0" w:rsidRDefault="006715E0" w:rsidP="006715E0">
      <w:pPr>
        <w:pStyle w:val="PL"/>
        <w:rPr>
          <w:noProof w:val="0"/>
        </w:rPr>
      </w:pPr>
      <w:r>
        <w:rPr>
          <w:noProof w:val="0"/>
        </w:rPr>
        <w:t>NonDynamicPQIDescriptor</w:t>
      </w:r>
      <w:r>
        <w:rPr>
          <w:noProof w:val="0"/>
        </w:rPr>
        <w:tab/>
        <w:t>::= SEQUENCE {</w:t>
      </w:r>
    </w:p>
    <w:p w14:paraId="7E07547E" w14:textId="77777777" w:rsidR="006715E0" w:rsidRDefault="006715E0" w:rsidP="006715E0">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7A415A35" w14:textId="77777777" w:rsidR="006715E0" w:rsidRDefault="006715E0" w:rsidP="006715E0">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382EADF2" w14:textId="77777777" w:rsidR="006715E0" w:rsidRDefault="006715E0" w:rsidP="006715E0">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71D3FF24" w14:textId="77777777" w:rsidR="006715E0" w:rsidRDefault="006715E0" w:rsidP="006715E0">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6CF00D4C" w14:textId="77777777" w:rsidR="006715E0" w:rsidRDefault="006715E0" w:rsidP="006715E0">
      <w:pPr>
        <w:pStyle w:val="PL"/>
        <w:rPr>
          <w:noProof w:val="0"/>
        </w:rPr>
      </w:pPr>
      <w:r>
        <w:rPr>
          <w:noProof w:val="0"/>
        </w:rPr>
        <w:tab/>
        <w:t>iE-Extensions</w:t>
      </w:r>
      <w:r>
        <w:rPr>
          <w:noProof w:val="0"/>
        </w:rPr>
        <w:tab/>
        <w:t>ProtocolExtensionContainer { { NonDynamicPQIDescriptor-ExtIEs } } OPTIONAL</w:t>
      </w:r>
    </w:p>
    <w:p w14:paraId="503B1B50" w14:textId="77777777" w:rsidR="006715E0" w:rsidRDefault="006715E0" w:rsidP="006715E0">
      <w:pPr>
        <w:pStyle w:val="PL"/>
        <w:rPr>
          <w:noProof w:val="0"/>
        </w:rPr>
      </w:pPr>
      <w:r>
        <w:rPr>
          <w:noProof w:val="0"/>
        </w:rPr>
        <w:t>}</w:t>
      </w:r>
    </w:p>
    <w:p w14:paraId="0693ABE6" w14:textId="77777777" w:rsidR="006715E0" w:rsidRDefault="006715E0" w:rsidP="006715E0">
      <w:pPr>
        <w:pStyle w:val="PL"/>
        <w:rPr>
          <w:noProof w:val="0"/>
        </w:rPr>
      </w:pPr>
    </w:p>
    <w:p w14:paraId="6A36563E" w14:textId="77777777" w:rsidR="006715E0" w:rsidRDefault="006715E0" w:rsidP="006715E0">
      <w:pPr>
        <w:pStyle w:val="PL"/>
        <w:rPr>
          <w:noProof w:val="0"/>
        </w:rPr>
      </w:pPr>
      <w:r>
        <w:rPr>
          <w:noProof w:val="0"/>
        </w:rPr>
        <w:t>NonDynamicPQIDescriptor-ExtIEs F1AP-PROTOCOL-EXTENSION ::= {</w:t>
      </w:r>
    </w:p>
    <w:p w14:paraId="41977180" w14:textId="77777777" w:rsidR="006715E0" w:rsidRDefault="006715E0" w:rsidP="006715E0">
      <w:pPr>
        <w:pStyle w:val="PL"/>
        <w:rPr>
          <w:noProof w:val="0"/>
        </w:rPr>
      </w:pPr>
      <w:r>
        <w:rPr>
          <w:noProof w:val="0"/>
        </w:rPr>
        <w:tab/>
        <w:t>...</w:t>
      </w:r>
    </w:p>
    <w:p w14:paraId="69EA0155" w14:textId="77777777" w:rsidR="006715E0" w:rsidRDefault="006715E0" w:rsidP="006715E0">
      <w:pPr>
        <w:pStyle w:val="PL"/>
        <w:rPr>
          <w:noProof w:val="0"/>
        </w:rPr>
      </w:pPr>
      <w:r>
        <w:rPr>
          <w:noProof w:val="0"/>
        </w:rPr>
        <w:t>}</w:t>
      </w:r>
    </w:p>
    <w:p w14:paraId="5141FECE" w14:textId="77777777" w:rsidR="006715E0" w:rsidRDefault="006715E0" w:rsidP="006715E0">
      <w:pPr>
        <w:pStyle w:val="PL"/>
        <w:rPr>
          <w:noProof w:val="0"/>
        </w:rPr>
      </w:pPr>
    </w:p>
    <w:p w14:paraId="6BD9185F" w14:textId="77777777" w:rsidR="006715E0" w:rsidRDefault="006715E0" w:rsidP="006715E0">
      <w:pPr>
        <w:pStyle w:val="PL"/>
        <w:rPr>
          <w:noProof w:val="0"/>
        </w:rPr>
      </w:pPr>
      <w:r>
        <w:rPr>
          <w:noProof w:val="0"/>
        </w:rPr>
        <w:t>NonUPTrafficType ::=</w:t>
      </w:r>
      <w:r>
        <w:rPr>
          <w:noProof w:val="0"/>
        </w:rPr>
        <w:tab/>
        <w:t>ENUMERATED {ue-associated, non-ue-associated, non-f1, bap-control-pdu,...}</w:t>
      </w:r>
    </w:p>
    <w:p w14:paraId="0288F82A" w14:textId="77777777" w:rsidR="006715E0" w:rsidRDefault="006715E0" w:rsidP="006715E0">
      <w:pPr>
        <w:pStyle w:val="PL"/>
        <w:rPr>
          <w:noProof w:val="0"/>
        </w:rPr>
      </w:pPr>
    </w:p>
    <w:p w14:paraId="5BA51C47" w14:textId="77777777" w:rsidR="006715E0" w:rsidRDefault="006715E0" w:rsidP="006715E0">
      <w:pPr>
        <w:pStyle w:val="PL"/>
        <w:rPr>
          <w:noProof w:val="0"/>
        </w:rPr>
      </w:pPr>
      <w:r>
        <w:rPr>
          <w:noProof w:val="0"/>
        </w:rPr>
        <w:t>NoofDownlinkSymbols</w:t>
      </w:r>
      <w:r>
        <w:rPr>
          <w:noProof w:val="0"/>
        </w:rPr>
        <w:tab/>
        <w:t>::= INTEGER (0..14)</w:t>
      </w:r>
    </w:p>
    <w:p w14:paraId="683AB266" w14:textId="77777777" w:rsidR="006715E0" w:rsidRDefault="006715E0" w:rsidP="006715E0">
      <w:pPr>
        <w:pStyle w:val="PL"/>
        <w:rPr>
          <w:noProof w:val="0"/>
        </w:rPr>
      </w:pPr>
    </w:p>
    <w:p w14:paraId="2EDAE566" w14:textId="77777777" w:rsidR="006715E0" w:rsidRDefault="006715E0" w:rsidP="006715E0">
      <w:pPr>
        <w:pStyle w:val="PL"/>
        <w:rPr>
          <w:noProof w:val="0"/>
        </w:rPr>
      </w:pPr>
      <w:r>
        <w:rPr>
          <w:noProof w:val="0"/>
        </w:rPr>
        <w:t>NoofUplinkSymbols</w:t>
      </w:r>
      <w:r>
        <w:rPr>
          <w:noProof w:val="0"/>
        </w:rPr>
        <w:tab/>
        <w:t>::= INTEGER (0..14)</w:t>
      </w:r>
    </w:p>
    <w:p w14:paraId="1E9F3493" w14:textId="77777777" w:rsidR="006715E0" w:rsidRPr="00EA5FA7" w:rsidRDefault="006715E0" w:rsidP="006715E0">
      <w:pPr>
        <w:pStyle w:val="PL"/>
        <w:rPr>
          <w:noProof w:val="0"/>
        </w:rPr>
      </w:pPr>
    </w:p>
    <w:p w14:paraId="5CB0BFEC" w14:textId="77777777" w:rsidR="006715E0" w:rsidRPr="00EA5FA7" w:rsidRDefault="006715E0" w:rsidP="006715E0">
      <w:pPr>
        <w:pStyle w:val="PL"/>
        <w:rPr>
          <w:noProof w:val="0"/>
        </w:rPr>
      </w:pPr>
      <w:r w:rsidRPr="00EA5FA7">
        <w:rPr>
          <w:noProof w:val="0"/>
        </w:rPr>
        <w:t>Notification-Cause ::= ENUMERATED {fulfilled, not-fulfilled, ...}</w:t>
      </w:r>
    </w:p>
    <w:p w14:paraId="03BF9662" w14:textId="77777777" w:rsidR="006715E0" w:rsidRPr="00EA5FA7" w:rsidRDefault="006715E0" w:rsidP="006715E0">
      <w:pPr>
        <w:pStyle w:val="PL"/>
        <w:rPr>
          <w:noProof w:val="0"/>
        </w:rPr>
      </w:pPr>
    </w:p>
    <w:p w14:paraId="67F8D250" w14:textId="77777777" w:rsidR="006715E0" w:rsidRPr="00EA5FA7" w:rsidRDefault="006715E0" w:rsidP="006715E0">
      <w:pPr>
        <w:pStyle w:val="PL"/>
        <w:rPr>
          <w:noProof w:val="0"/>
        </w:rPr>
      </w:pPr>
      <w:r w:rsidRPr="00EA5FA7">
        <w:rPr>
          <w:noProof w:val="0"/>
        </w:rPr>
        <w:t>NotificationControl ::= ENUMERATED {active, not-active, ...}</w:t>
      </w:r>
    </w:p>
    <w:p w14:paraId="4FA9476A" w14:textId="77777777" w:rsidR="006715E0" w:rsidRPr="00EA5FA7" w:rsidRDefault="006715E0" w:rsidP="006715E0">
      <w:pPr>
        <w:pStyle w:val="PL"/>
        <w:rPr>
          <w:noProof w:val="0"/>
        </w:rPr>
      </w:pPr>
    </w:p>
    <w:p w14:paraId="2C258D1E" w14:textId="77777777" w:rsidR="006715E0" w:rsidRPr="00EA5FA7" w:rsidRDefault="006715E0" w:rsidP="006715E0">
      <w:pPr>
        <w:pStyle w:val="PL"/>
        <w:rPr>
          <w:noProof w:val="0"/>
        </w:rPr>
      </w:pPr>
      <w:r w:rsidRPr="00EA5FA7">
        <w:rPr>
          <w:noProof w:val="0"/>
        </w:rPr>
        <w:t>NotificationInformation ::= SEQUENCE {</w:t>
      </w:r>
    </w:p>
    <w:p w14:paraId="37A3890C" w14:textId="77777777" w:rsidR="006715E0" w:rsidRPr="00EA5FA7" w:rsidRDefault="006715E0" w:rsidP="006715E0">
      <w:pPr>
        <w:pStyle w:val="PL"/>
        <w:rPr>
          <w:noProof w:val="0"/>
        </w:rPr>
      </w:pPr>
      <w:r w:rsidRPr="00EA5FA7">
        <w:rPr>
          <w:noProof w:val="0"/>
        </w:rPr>
        <w:tab/>
        <w:t>message-Identifier</w:t>
      </w:r>
      <w:r w:rsidRPr="00EA5FA7">
        <w:rPr>
          <w:noProof w:val="0"/>
        </w:rPr>
        <w:tab/>
        <w:t>MessageIdentifier,</w:t>
      </w:r>
    </w:p>
    <w:p w14:paraId="17CD6056" w14:textId="77777777" w:rsidR="006715E0" w:rsidRPr="00EA5FA7" w:rsidRDefault="006715E0" w:rsidP="006715E0">
      <w:pPr>
        <w:pStyle w:val="PL"/>
        <w:rPr>
          <w:noProof w:val="0"/>
        </w:rPr>
      </w:pPr>
      <w:r w:rsidRPr="00EA5FA7">
        <w:rPr>
          <w:noProof w:val="0"/>
        </w:rPr>
        <w:tab/>
        <w:t>serialNumber</w:t>
      </w:r>
      <w:r w:rsidRPr="00EA5FA7">
        <w:rPr>
          <w:noProof w:val="0"/>
        </w:rPr>
        <w:tab/>
      </w:r>
      <w:r w:rsidRPr="00EA5FA7">
        <w:rPr>
          <w:noProof w:val="0"/>
        </w:rPr>
        <w:tab/>
        <w:t>SerialNumber,</w:t>
      </w:r>
    </w:p>
    <w:p w14:paraId="3CF587F4" w14:textId="77777777" w:rsidR="006715E0" w:rsidRPr="00EA5FA7" w:rsidRDefault="006715E0" w:rsidP="006715E0">
      <w:pPr>
        <w:pStyle w:val="PL"/>
        <w:rPr>
          <w:noProof w:val="0"/>
        </w:rPr>
      </w:pPr>
      <w:r w:rsidRPr="00EA5FA7">
        <w:rPr>
          <w:noProof w:val="0"/>
        </w:rPr>
        <w:tab/>
        <w:t>iE-Extensions</w:t>
      </w:r>
      <w:r w:rsidRPr="00EA5FA7">
        <w:rPr>
          <w:noProof w:val="0"/>
        </w:rPr>
        <w:tab/>
        <w:t>ProtocolExtensionContainer { { NotificationInformationExtIEs} } OPTIONAL,</w:t>
      </w:r>
    </w:p>
    <w:p w14:paraId="326D64C6" w14:textId="77777777" w:rsidR="006715E0" w:rsidRPr="00EA5FA7" w:rsidRDefault="006715E0" w:rsidP="006715E0">
      <w:pPr>
        <w:pStyle w:val="PL"/>
        <w:rPr>
          <w:noProof w:val="0"/>
        </w:rPr>
      </w:pPr>
      <w:r w:rsidRPr="00EA5FA7">
        <w:rPr>
          <w:noProof w:val="0"/>
        </w:rPr>
        <w:tab/>
        <w:t>...</w:t>
      </w:r>
    </w:p>
    <w:p w14:paraId="29BFBE32" w14:textId="77777777" w:rsidR="006715E0" w:rsidRPr="00EA5FA7" w:rsidRDefault="006715E0" w:rsidP="006715E0">
      <w:pPr>
        <w:pStyle w:val="PL"/>
        <w:rPr>
          <w:noProof w:val="0"/>
        </w:rPr>
      </w:pPr>
      <w:r w:rsidRPr="00EA5FA7">
        <w:rPr>
          <w:noProof w:val="0"/>
        </w:rPr>
        <w:t>}</w:t>
      </w:r>
    </w:p>
    <w:p w14:paraId="3BF05BD5" w14:textId="77777777" w:rsidR="006715E0" w:rsidRPr="00EA5FA7" w:rsidRDefault="006715E0" w:rsidP="006715E0">
      <w:pPr>
        <w:pStyle w:val="PL"/>
        <w:rPr>
          <w:noProof w:val="0"/>
        </w:rPr>
      </w:pPr>
    </w:p>
    <w:p w14:paraId="0EFFC1CA" w14:textId="77777777" w:rsidR="006715E0" w:rsidRPr="00EA5FA7" w:rsidRDefault="006715E0" w:rsidP="006715E0">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04BA19D5" w14:textId="77777777" w:rsidR="006715E0" w:rsidRPr="00EA5FA7" w:rsidRDefault="006715E0" w:rsidP="006715E0">
      <w:pPr>
        <w:pStyle w:val="PL"/>
        <w:rPr>
          <w:noProof w:val="0"/>
        </w:rPr>
      </w:pPr>
      <w:r w:rsidRPr="00EA5FA7">
        <w:rPr>
          <w:noProof w:val="0"/>
        </w:rPr>
        <w:tab/>
        <w:t>...</w:t>
      </w:r>
    </w:p>
    <w:p w14:paraId="727DC3BD" w14:textId="77777777" w:rsidR="006715E0" w:rsidRPr="00EA5FA7" w:rsidRDefault="006715E0" w:rsidP="006715E0">
      <w:pPr>
        <w:pStyle w:val="PL"/>
        <w:rPr>
          <w:noProof w:val="0"/>
        </w:rPr>
      </w:pPr>
      <w:r w:rsidRPr="00EA5FA7">
        <w:rPr>
          <w:noProof w:val="0"/>
        </w:rPr>
        <w:t>}</w:t>
      </w:r>
    </w:p>
    <w:p w14:paraId="5DCB0ED0" w14:textId="77777777" w:rsidR="006715E0" w:rsidRDefault="006715E0" w:rsidP="006715E0">
      <w:pPr>
        <w:pStyle w:val="PL"/>
        <w:rPr>
          <w:noProof w:val="0"/>
        </w:rPr>
      </w:pPr>
    </w:p>
    <w:p w14:paraId="520423CB" w14:textId="77777777" w:rsidR="006715E0" w:rsidRDefault="006715E0" w:rsidP="006715E0">
      <w:pPr>
        <w:pStyle w:val="PL"/>
        <w:rPr>
          <w:noProof w:val="0"/>
        </w:rPr>
      </w:pPr>
      <w:r>
        <w:rPr>
          <w:noProof w:val="0"/>
        </w:rPr>
        <w:t>NPNBroadcastInformation ::= CHOICE {</w:t>
      </w:r>
    </w:p>
    <w:p w14:paraId="03DE019C" w14:textId="77777777" w:rsidR="006715E0" w:rsidRDefault="006715E0" w:rsidP="006715E0">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76F06F7F" w14:textId="77777777" w:rsidR="006715E0" w:rsidRDefault="006715E0" w:rsidP="006715E0">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00F25353" w14:textId="77777777" w:rsidR="006715E0" w:rsidRDefault="006715E0" w:rsidP="006715E0">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6B73581D" w14:textId="77777777" w:rsidR="006715E0" w:rsidRDefault="006715E0" w:rsidP="006715E0">
      <w:pPr>
        <w:pStyle w:val="PL"/>
        <w:rPr>
          <w:noProof w:val="0"/>
        </w:rPr>
      </w:pPr>
      <w:r>
        <w:rPr>
          <w:noProof w:val="0"/>
        </w:rPr>
        <w:t>}</w:t>
      </w:r>
    </w:p>
    <w:p w14:paraId="43083CE2" w14:textId="77777777" w:rsidR="006715E0" w:rsidRDefault="006715E0" w:rsidP="006715E0">
      <w:pPr>
        <w:pStyle w:val="PL"/>
        <w:rPr>
          <w:noProof w:val="0"/>
        </w:rPr>
      </w:pPr>
    </w:p>
    <w:p w14:paraId="2E148225" w14:textId="77777777" w:rsidR="006715E0" w:rsidRDefault="006715E0" w:rsidP="006715E0">
      <w:pPr>
        <w:pStyle w:val="PL"/>
        <w:rPr>
          <w:noProof w:val="0"/>
        </w:rPr>
      </w:pPr>
      <w:r>
        <w:rPr>
          <w:noProof w:val="0"/>
        </w:rPr>
        <w:t>NPNBroadcastInformation-ExtIEs F1AP-PROTOCOL-IES ::= {</w:t>
      </w:r>
    </w:p>
    <w:p w14:paraId="63D18953" w14:textId="77777777" w:rsidR="006715E0" w:rsidRDefault="006715E0" w:rsidP="006715E0">
      <w:pPr>
        <w:pStyle w:val="PL"/>
        <w:rPr>
          <w:noProof w:val="0"/>
        </w:rPr>
      </w:pPr>
      <w:r>
        <w:rPr>
          <w:noProof w:val="0"/>
        </w:rPr>
        <w:tab/>
        <w:t>...</w:t>
      </w:r>
    </w:p>
    <w:p w14:paraId="788E24B8" w14:textId="77777777" w:rsidR="006715E0" w:rsidRDefault="006715E0" w:rsidP="006715E0">
      <w:pPr>
        <w:pStyle w:val="PL"/>
        <w:rPr>
          <w:noProof w:val="0"/>
        </w:rPr>
      </w:pPr>
      <w:r>
        <w:rPr>
          <w:noProof w:val="0"/>
        </w:rPr>
        <w:t>}</w:t>
      </w:r>
    </w:p>
    <w:p w14:paraId="00239272" w14:textId="77777777" w:rsidR="006715E0" w:rsidRDefault="006715E0" w:rsidP="006715E0">
      <w:pPr>
        <w:pStyle w:val="PL"/>
        <w:rPr>
          <w:noProof w:val="0"/>
        </w:rPr>
      </w:pPr>
    </w:p>
    <w:p w14:paraId="6FB5CC98" w14:textId="77777777" w:rsidR="006715E0" w:rsidRDefault="006715E0" w:rsidP="006715E0">
      <w:pPr>
        <w:pStyle w:val="PL"/>
        <w:rPr>
          <w:noProof w:val="0"/>
        </w:rPr>
      </w:pPr>
      <w:r>
        <w:rPr>
          <w:noProof w:val="0"/>
        </w:rPr>
        <w:t>NPN-Broadcast-Information-SNPN ::= SEQUENCE {</w:t>
      </w:r>
    </w:p>
    <w:p w14:paraId="2C76D15E" w14:textId="77777777" w:rsidR="006715E0" w:rsidRDefault="006715E0" w:rsidP="006715E0">
      <w:pPr>
        <w:pStyle w:val="PL"/>
        <w:rPr>
          <w:noProof w:val="0"/>
        </w:rPr>
      </w:pPr>
      <w:r>
        <w:rPr>
          <w:noProof w:val="0"/>
        </w:rPr>
        <w:tab/>
        <w:t>broadcastSNPNID-List</w:t>
      </w:r>
      <w:r>
        <w:rPr>
          <w:noProof w:val="0"/>
        </w:rPr>
        <w:tab/>
      </w:r>
      <w:r>
        <w:rPr>
          <w:noProof w:val="0"/>
        </w:rPr>
        <w:tab/>
        <w:t>BroadcastSNPN-ID-List,</w:t>
      </w:r>
    </w:p>
    <w:p w14:paraId="654AC575" w14:textId="77777777" w:rsidR="006715E0" w:rsidRDefault="006715E0" w:rsidP="006715E0">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00861032" w14:textId="77777777" w:rsidR="006715E0" w:rsidRDefault="006715E0" w:rsidP="006715E0">
      <w:pPr>
        <w:pStyle w:val="PL"/>
        <w:rPr>
          <w:noProof w:val="0"/>
        </w:rPr>
      </w:pPr>
      <w:r>
        <w:rPr>
          <w:noProof w:val="0"/>
        </w:rPr>
        <w:tab/>
        <w:t>...</w:t>
      </w:r>
    </w:p>
    <w:p w14:paraId="3227F6DA" w14:textId="77777777" w:rsidR="006715E0" w:rsidRDefault="006715E0" w:rsidP="006715E0">
      <w:pPr>
        <w:pStyle w:val="PL"/>
        <w:rPr>
          <w:noProof w:val="0"/>
        </w:rPr>
      </w:pPr>
      <w:r>
        <w:rPr>
          <w:noProof w:val="0"/>
        </w:rPr>
        <w:t>}</w:t>
      </w:r>
    </w:p>
    <w:p w14:paraId="4235D4E0" w14:textId="77777777" w:rsidR="006715E0" w:rsidRDefault="006715E0" w:rsidP="006715E0">
      <w:pPr>
        <w:pStyle w:val="PL"/>
        <w:rPr>
          <w:noProof w:val="0"/>
        </w:rPr>
      </w:pPr>
    </w:p>
    <w:p w14:paraId="263465E3" w14:textId="77777777" w:rsidR="006715E0" w:rsidRDefault="006715E0" w:rsidP="006715E0">
      <w:pPr>
        <w:pStyle w:val="PL"/>
        <w:rPr>
          <w:noProof w:val="0"/>
        </w:rPr>
      </w:pPr>
      <w:r>
        <w:rPr>
          <w:noProof w:val="0"/>
        </w:rPr>
        <w:t>NPN-Broadcast-Information-SNPN-ExtIEs F1AP-PROTOCOL-EXTENSION ::= {</w:t>
      </w:r>
    </w:p>
    <w:p w14:paraId="433582CA" w14:textId="77777777" w:rsidR="006715E0" w:rsidRDefault="006715E0" w:rsidP="006715E0">
      <w:pPr>
        <w:pStyle w:val="PL"/>
        <w:rPr>
          <w:noProof w:val="0"/>
        </w:rPr>
      </w:pPr>
      <w:r>
        <w:rPr>
          <w:noProof w:val="0"/>
        </w:rPr>
        <w:tab/>
        <w:t>...</w:t>
      </w:r>
    </w:p>
    <w:p w14:paraId="76E76A9A" w14:textId="77777777" w:rsidR="006715E0" w:rsidRDefault="006715E0" w:rsidP="006715E0">
      <w:pPr>
        <w:pStyle w:val="PL"/>
        <w:rPr>
          <w:noProof w:val="0"/>
        </w:rPr>
      </w:pPr>
      <w:r>
        <w:rPr>
          <w:noProof w:val="0"/>
        </w:rPr>
        <w:t>}</w:t>
      </w:r>
    </w:p>
    <w:p w14:paraId="26F19361" w14:textId="77777777" w:rsidR="006715E0" w:rsidRDefault="006715E0" w:rsidP="006715E0">
      <w:pPr>
        <w:pStyle w:val="PL"/>
        <w:rPr>
          <w:noProof w:val="0"/>
        </w:rPr>
      </w:pPr>
      <w:r>
        <w:rPr>
          <w:noProof w:val="0"/>
        </w:rPr>
        <w:t>NPN-Broadcast-Information-PNI-NPN ::= SEQUENCE {</w:t>
      </w:r>
    </w:p>
    <w:p w14:paraId="1CAFA66A" w14:textId="77777777" w:rsidR="006715E0" w:rsidRDefault="006715E0" w:rsidP="006715E0">
      <w:pPr>
        <w:pStyle w:val="PL"/>
        <w:rPr>
          <w:noProof w:val="0"/>
        </w:rPr>
      </w:pPr>
      <w:r>
        <w:rPr>
          <w:noProof w:val="0"/>
        </w:rPr>
        <w:tab/>
        <w:t>broadcastPNI-NPN-ID-Information</w:t>
      </w:r>
      <w:r>
        <w:rPr>
          <w:noProof w:val="0"/>
        </w:rPr>
        <w:tab/>
      </w:r>
      <w:r>
        <w:rPr>
          <w:noProof w:val="0"/>
        </w:rPr>
        <w:tab/>
        <w:t>BroadcastPNI-NPN-ID-List,</w:t>
      </w:r>
    </w:p>
    <w:p w14:paraId="198FF080" w14:textId="77777777" w:rsidR="006715E0" w:rsidRDefault="006715E0" w:rsidP="006715E0">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14:paraId="420A169F" w14:textId="77777777" w:rsidR="006715E0" w:rsidRDefault="006715E0" w:rsidP="006715E0">
      <w:pPr>
        <w:pStyle w:val="PL"/>
        <w:rPr>
          <w:noProof w:val="0"/>
        </w:rPr>
      </w:pPr>
      <w:r>
        <w:rPr>
          <w:noProof w:val="0"/>
        </w:rPr>
        <w:tab/>
        <w:t>...</w:t>
      </w:r>
    </w:p>
    <w:p w14:paraId="1812AD7A" w14:textId="77777777" w:rsidR="006715E0" w:rsidRDefault="006715E0" w:rsidP="006715E0">
      <w:pPr>
        <w:pStyle w:val="PL"/>
        <w:rPr>
          <w:noProof w:val="0"/>
        </w:rPr>
      </w:pPr>
      <w:r>
        <w:rPr>
          <w:noProof w:val="0"/>
        </w:rPr>
        <w:t>}</w:t>
      </w:r>
    </w:p>
    <w:p w14:paraId="1F95E163" w14:textId="77777777" w:rsidR="006715E0" w:rsidRDefault="006715E0" w:rsidP="006715E0">
      <w:pPr>
        <w:pStyle w:val="PL"/>
        <w:rPr>
          <w:noProof w:val="0"/>
        </w:rPr>
      </w:pPr>
    </w:p>
    <w:p w14:paraId="53F4520E" w14:textId="77777777" w:rsidR="006715E0" w:rsidRDefault="006715E0" w:rsidP="006715E0">
      <w:pPr>
        <w:pStyle w:val="PL"/>
        <w:rPr>
          <w:noProof w:val="0"/>
        </w:rPr>
      </w:pPr>
      <w:r>
        <w:rPr>
          <w:noProof w:val="0"/>
        </w:rPr>
        <w:t>NPN-Broadcast-Information-PNI-NPN-ExtIEs F1AP-PROTOCOL-EXTENSION ::= {</w:t>
      </w:r>
    </w:p>
    <w:p w14:paraId="5EFCBAAD" w14:textId="77777777" w:rsidR="006715E0" w:rsidRDefault="006715E0" w:rsidP="006715E0">
      <w:pPr>
        <w:pStyle w:val="PL"/>
        <w:rPr>
          <w:noProof w:val="0"/>
        </w:rPr>
      </w:pPr>
      <w:r>
        <w:rPr>
          <w:noProof w:val="0"/>
        </w:rPr>
        <w:tab/>
        <w:t>...</w:t>
      </w:r>
    </w:p>
    <w:p w14:paraId="209265A7" w14:textId="77777777" w:rsidR="006715E0" w:rsidRDefault="006715E0" w:rsidP="006715E0">
      <w:pPr>
        <w:pStyle w:val="PL"/>
        <w:rPr>
          <w:noProof w:val="0"/>
        </w:rPr>
      </w:pPr>
      <w:r>
        <w:rPr>
          <w:noProof w:val="0"/>
        </w:rPr>
        <w:t>}</w:t>
      </w:r>
    </w:p>
    <w:p w14:paraId="2B52733D" w14:textId="77777777" w:rsidR="006715E0" w:rsidRDefault="006715E0" w:rsidP="006715E0">
      <w:pPr>
        <w:pStyle w:val="PL"/>
        <w:rPr>
          <w:noProof w:val="0"/>
        </w:rPr>
      </w:pPr>
    </w:p>
    <w:p w14:paraId="151BAE26" w14:textId="77777777" w:rsidR="006715E0" w:rsidRDefault="006715E0" w:rsidP="006715E0">
      <w:pPr>
        <w:pStyle w:val="PL"/>
        <w:rPr>
          <w:noProof w:val="0"/>
        </w:rPr>
      </w:pPr>
    </w:p>
    <w:p w14:paraId="61F4AA1D" w14:textId="77777777" w:rsidR="006715E0" w:rsidRDefault="006715E0" w:rsidP="006715E0">
      <w:pPr>
        <w:pStyle w:val="PL"/>
        <w:rPr>
          <w:noProof w:val="0"/>
        </w:rPr>
      </w:pPr>
      <w:r>
        <w:rPr>
          <w:noProof w:val="0"/>
        </w:rPr>
        <w:t>NPNSupportInfo ::= CHOICE {</w:t>
      </w:r>
    </w:p>
    <w:p w14:paraId="022F113A" w14:textId="77777777" w:rsidR="006715E0" w:rsidRDefault="006715E0" w:rsidP="006715E0">
      <w:pPr>
        <w:pStyle w:val="PL"/>
        <w:rPr>
          <w:noProof w:val="0"/>
        </w:rPr>
      </w:pPr>
      <w:r>
        <w:rPr>
          <w:noProof w:val="0"/>
        </w:rPr>
        <w:tab/>
        <w:t>sNPN-Information</w:t>
      </w:r>
      <w:r>
        <w:rPr>
          <w:noProof w:val="0"/>
        </w:rPr>
        <w:tab/>
      </w:r>
      <w:r>
        <w:rPr>
          <w:noProof w:val="0"/>
        </w:rPr>
        <w:tab/>
        <w:t>NID,</w:t>
      </w:r>
    </w:p>
    <w:p w14:paraId="62B486C1" w14:textId="77777777" w:rsidR="006715E0" w:rsidRDefault="006715E0" w:rsidP="006715E0">
      <w:pPr>
        <w:pStyle w:val="PL"/>
        <w:rPr>
          <w:noProof w:val="0"/>
        </w:rPr>
      </w:pPr>
      <w:r>
        <w:rPr>
          <w:noProof w:val="0"/>
        </w:rPr>
        <w:tab/>
        <w:t>choice-extension</w:t>
      </w:r>
      <w:r>
        <w:rPr>
          <w:noProof w:val="0"/>
        </w:rPr>
        <w:tab/>
      </w:r>
      <w:r>
        <w:rPr>
          <w:noProof w:val="0"/>
        </w:rPr>
        <w:tab/>
        <w:t xml:space="preserve">ProtocolIE-SingleContainer { { NPNSupportInfo-ExtIEs } } </w:t>
      </w:r>
    </w:p>
    <w:p w14:paraId="42A28C28" w14:textId="77777777" w:rsidR="006715E0" w:rsidRDefault="006715E0" w:rsidP="006715E0">
      <w:pPr>
        <w:pStyle w:val="PL"/>
        <w:rPr>
          <w:noProof w:val="0"/>
        </w:rPr>
      </w:pPr>
      <w:r>
        <w:rPr>
          <w:noProof w:val="0"/>
        </w:rPr>
        <w:t>}</w:t>
      </w:r>
    </w:p>
    <w:p w14:paraId="70E7B68A" w14:textId="77777777" w:rsidR="006715E0" w:rsidRDefault="006715E0" w:rsidP="006715E0">
      <w:pPr>
        <w:pStyle w:val="PL"/>
        <w:rPr>
          <w:noProof w:val="0"/>
        </w:rPr>
      </w:pPr>
    </w:p>
    <w:p w14:paraId="0452CE70" w14:textId="77777777" w:rsidR="006715E0" w:rsidRDefault="006715E0" w:rsidP="006715E0">
      <w:pPr>
        <w:pStyle w:val="PL"/>
        <w:rPr>
          <w:noProof w:val="0"/>
        </w:rPr>
      </w:pPr>
      <w:r>
        <w:rPr>
          <w:noProof w:val="0"/>
        </w:rPr>
        <w:t>NPNSupportInfo-ExtIEs</w:t>
      </w:r>
      <w:r>
        <w:rPr>
          <w:noProof w:val="0"/>
        </w:rPr>
        <w:tab/>
      </w:r>
      <w:r>
        <w:rPr>
          <w:noProof w:val="0"/>
        </w:rPr>
        <w:tab/>
        <w:t>F1AP-PROTOCOL-IES ::= {</w:t>
      </w:r>
    </w:p>
    <w:p w14:paraId="77C64D5D" w14:textId="77777777" w:rsidR="006715E0" w:rsidRDefault="006715E0" w:rsidP="006715E0">
      <w:pPr>
        <w:pStyle w:val="PL"/>
        <w:rPr>
          <w:noProof w:val="0"/>
        </w:rPr>
      </w:pPr>
      <w:r>
        <w:rPr>
          <w:noProof w:val="0"/>
        </w:rPr>
        <w:tab/>
        <w:t>...</w:t>
      </w:r>
    </w:p>
    <w:p w14:paraId="0D92EF36" w14:textId="77777777" w:rsidR="006715E0" w:rsidRDefault="006715E0" w:rsidP="006715E0">
      <w:pPr>
        <w:pStyle w:val="PL"/>
        <w:rPr>
          <w:noProof w:val="0"/>
        </w:rPr>
      </w:pPr>
      <w:r>
        <w:rPr>
          <w:noProof w:val="0"/>
        </w:rPr>
        <w:t>}</w:t>
      </w:r>
    </w:p>
    <w:p w14:paraId="58EF98FF" w14:textId="77777777" w:rsidR="006715E0" w:rsidRDefault="006715E0" w:rsidP="006715E0">
      <w:pPr>
        <w:pStyle w:val="PL"/>
        <w:rPr>
          <w:noProof w:val="0"/>
        </w:rPr>
      </w:pPr>
    </w:p>
    <w:p w14:paraId="7ACD592E" w14:textId="77777777" w:rsidR="006715E0" w:rsidRDefault="006715E0" w:rsidP="006715E0">
      <w:pPr>
        <w:pStyle w:val="PL"/>
        <w:rPr>
          <w:noProof w:val="0"/>
        </w:rPr>
      </w:pPr>
      <w:r>
        <w:rPr>
          <w:noProof w:val="0"/>
        </w:rPr>
        <w:t>NRCarrierList ::= SEQUENCE (SIZE(1..maxnoofNRSCSs)) OF NRCarrierItem</w:t>
      </w:r>
    </w:p>
    <w:p w14:paraId="32E34527" w14:textId="77777777" w:rsidR="006715E0" w:rsidRDefault="006715E0" w:rsidP="006715E0">
      <w:pPr>
        <w:pStyle w:val="PL"/>
        <w:rPr>
          <w:noProof w:val="0"/>
        </w:rPr>
      </w:pPr>
    </w:p>
    <w:p w14:paraId="53E0C45B" w14:textId="77777777" w:rsidR="006715E0" w:rsidRDefault="006715E0" w:rsidP="006715E0">
      <w:pPr>
        <w:pStyle w:val="PL"/>
        <w:rPr>
          <w:noProof w:val="0"/>
        </w:rPr>
      </w:pPr>
      <w:r>
        <w:rPr>
          <w:noProof w:val="0"/>
        </w:rPr>
        <w:t>NRCarrierItem ::= SEQUENCE {</w:t>
      </w:r>
    </w:p>
    <w:p w14:paraId="70D9B311" w14:textId="77777777" w:rsidR="006715E0" w:rsidRDefault="006715E0" w:rsidP="006715E0">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6AB79579" w14:textId="77777777" w:rsidR="006715E0" w:rsidRDefault="006715E0" w:rsidP="006715E0">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1FEE3E5E" w14:textId="77777777" w:rsidR="006715E0" w:rsidRDefault="006715E0" w:rsidP="006715E0">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11DB55D9" w14:textId="77777777" w:rsidR="006715E0" w:rsidRDefault="006715E0" w:rsidP="006715E0">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26791411" w14:textId="77777777" w:rsidR="006715E0" w:rsidRDefault="006715E0" w:rsidP="006715E0">
      <w:pPr>
        <w:pStyle w:val="PL"/>
        <w:rPr>
          <w:noProof w:val="0"/>
        </w:rPr>
      </w:pPr>
      <w:r>
        <w:rPr>
          <w:noProof w:val="0"/>
        </w:rPr>
        <w:tab/>
        <w:t>...</w:t>
      </w:r>
    </w:p>
    <w:p w14:paraId="0E03866D" w14:textId="77777777" w:rsidR="006715E0" w:rsidRDefault="006715E0" w:rsidP="006715E0">
      <w:pPr>
        <w:pStyle w:val="PL"/>
        <w:rPr>
          <w:noProof w:val="0"/>
        </w:rPr>
      </w:pPr>
      <w:r>
        <w:rPr>
          <w:noProof w:val="0"/>
        </w:rPr>
        <w:t>}</w:t>
      </w:r>
    </w:p>
    <w:p w14:paraId="3848CA8E" w14:textId="77777777" w:rsidR="006715E0" w:rsidRDefault="006715E0" w:rsidP="006715E0">
      <w:pPr>
        <w:pStyle w:val="PL"/>
        <w:rPr>
          <w:noProof w:val="0"/>
        </w:rPr>
      </w:pPr>
    </w:p>
    <w:p w14:paraId="5B8F83F3" w14:textId="77777777" w:rsidR="006715E0" w:rsidRDefault="006715E0" w:rsidP="006715E0">
      <w:pPr>
        <w:pStyle w:val="PL"/>
        <w:rPr>
          <w:noProof w:val="0"/>
        </w:rPr>
      </w:pPr>
      <w:r>
        <w:rPr>
          <w:noProof w:val="0"/>
        </w:rPr>
        <w:t>NRCarrierItem-ExtIEs F1AP-PROTOCOL-EXTENSION ::= {</w:t>
      </w:r>
    </w:p>
    <w:p w14:paraId="2BC5DD5E" w14:textId="77777777" w:rsidR="006715E0" w:rsidRDefault="006715E0" w:rsidP="006715E0">
      <w:pPr>
        <w:pStyle w:val="PL"/>
        <w:rPr>
          <w:noProof w:val="0"/>
        </w:rPr>
      </w:pPr>
      <w:r>
        <w:rPr>
          <w:noProof w:val="0"/>
        </w:rPr>
        <w:tab/>
        <w:t>...</w:t>
      </w:r>
    </w:p>
    <w:p w14:paraId="60CA1BB0" w14:textId="77777777" w:rsidR="006715E0" w:rsidRDefault="006715E0" w:rsidP="006715E0">
      <w:pPr>
        <w:pStyle w:val="PL"/>
        <w:rPr>
          <w:noProof w:val="0"/>
        </w:rPr>
      </w:pPr>
      <w:r>
        <w:rPr>
          <w:noProof w:val="0"/>
        </w:rPr>
        <w:t>}</w:t>
      </w:r>
    </w:p>
    <w:p w14:paraId="44952626" w14:textId="77777777" w:rsidR="006715E0" w:rsidRPr="00EA5FA7" w:rsidRDefault="006715E0" w:rsidP="006715E0">
      <w:pPr>
        <w:pStyle w:val="PL"/>
        <w:rPr>
          <w:noProof w:val="0"/>
        </w:rPr>
      </w:pPr>
    </w:p>
    <w:p w14:paraId="28E55945" w14:textId="77777777" w:rsidR="006715E0" w:rsidRPr="00EA5FA7" w:rsidRDefault="006715E0" w:rsidP="006715E0">
      <w:pPr>
        <w:pStyle w:val="PL"/>
        <w:rPr>
          <w:rFonts w:eastAsia="宋体"/>
        </w:rPr>
      </w:pPr>
      <w:r w:rsidRPr="00EA5FA7">
        <w:rPr>
          <w:noProof w:val="0"/>
        </w:rPr>
        <w:t>N</w:t>
      </w:r>
      <w:r w:rsidRPr="00EA5FA7">
        <w:rPr>
          <w:rFonts w:eastAsia="宋体"/>
        </w:rPr>
        <w:t>RFreqInfo ::=  SEQUENCE {</w:t>
      </w:r>
    </w:p>
    <w:p w14:paraId="019E8144" w14:textId="77777777" w:rsidR="006715E0" w:rsidRPr="00EA5FA7" w:rsidRDefault="006715E0" w:rsidP="006715E0">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14:paraId="38D1AEF9" w14:textId="77777777" w:rsidR="006715E0" w:rsidRPr="00EA5FA7" w:rsidRDefault="006715E0" w:rsidP="006715E0">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5F3252CF" w14:textId="77777777" w:rsidR="006715E0" w:rsidRPr="00EA5FA7" w:rsidRDefault="006715E0" w:rsidP="006715E0">
      <w:pPr>
        <w:pStyle w:val="PL"/>
        <w:rPr>
          <w:noProof w:val="0"/>
        </w:rPr>
      </w:pPr>
      <w:r w:rsidRPr="00EA5FA7">
        <w:rPr>
          <w:noProof w:val="0"/>
        </w:rPr>
        <w:tab/>
        <w:t>freqBandListNr</w:t>
      </w:r>
      <w:r w:rsidRPr="00EA5FA7">
        <w:rPr>
          <w:noProof w:val="0"/>
        </w:rPr>
        <w:tab/>
        <w:t>SEQUENCE (SIZE(1..maxnoofNrCellBands)) OF FreqBandNrItem,</w:t>
      </w:r>
    </w:p>
    <w:p w14:paraId="289FB807" w14:textId="77777777" w:rsidR="006715E0" w:rsidRPr="00EA5FA7" w:rsidRDefault="006715E0" w:rsidP="006715E0">
      <w:pPr>
        <w:pStyle w:val="PL"/>
        <w:rPr>
          <w:noProof w:val="0"/>
        </w:rPr>
      </w:pPr>
      <w:r w:rsidRPr="00EA5FA7">
        <w:rPr>
          <w:noProof w:val="0"/>
        </w:rPr>
        <w:tab/>
        <w:t>iE-Extensions</w:t>
      </w:r>
      <w:r w:rsidRPr="00EA5FA7">
        <w:rPr>
          <w:noProof w:val="0"/>
        </w:rPr>
        <w:tab/>
        <w:t>ProtocolExtensionContainer { { NRFreqInfoExtIEs} } OPTIONAL,</w:t>
      </w:r>
    </w:p>
    <w:p w14:paraId="12639C71" w14:textId="77777777" w:rsidR="006715E0" w:rsidRPr="00EA5FA7" w:rsidRDefault="006715E0" w:rsidP="006715E0">
      <w:pPr>
        <w:pStyle w:val="PL"/>
        <w:rPr>
          <w:noProof w:val="0"/>
        </w:rPr>
      </w:pPr>
      <w:r w:rsidRPr="00EA5FA7">
        <w:rPr>
          <w:noProof w:val="0"/>
        </w:rPr>
        <w:tab/>
        <w:t>...</w:t>
      </w:r>
    </w:p>
    <w:p w14:paraId="127561DC" w14:textId="77777777" w:rsidR="006715E0" w:rsidRPr="00EA5FA7" w:rsidRDefault="006715E0" w:rsidP="006715E0">
      <w:pPr>
        <w:pStyle w:val="PL"/>
        <w:rPr>
          <w:noProof w:val="0"/>
        </w:rPr>
      </w:pPr>
      <w:r w:rsidRPr="00EA5FA7">
        <w:rPr>
          <w:noProof w:val="0"/>
        </w:rPr>
        <w:t>}</w:t>
      </w:r>
    </w:p>
    <w:p w14:paraId="3C380159" w14:textId="77777777" w:rsidR="006715E0" w:rsidRPr="00EA5FA7" w:rsidRDefault="006715E0" w:rsidP="006715E0">
      <w:pPr>
        <w:pStyle w:val="PL"/>
        <w:rPr>
          <w:noProof w:val="0"/>
        </w:rPr>
      </w:pPr>
    </w:p>
    <w:p w14:paraId="4B9897A9" w14:textId="77777777" w:rsidR="006715E0" w:rsidRPr="00EA5FA7" w:rsidRDefault="006715E0" w:rsidP="006715E0">
      <w:pPr>
        <w:pStyle w:val="PL"/>
        <w:rPr>
          <w:noProof w:val="0"/>
        </w:rPr>
      </w:pPr>
      <w:r w:rsidRPr="00EA5FA7">
        <w:rPr>
          <w:noProof w:val="0"/>
        </w:rPr>
        <w:t>NRFreqInfoExtIEs</w:t>
      </w:r>
      <w:r w:rsidRPr="00EA5FA7">
        <w:rPr>
          <w:noProof w:val="0"/>
        </w:rPr>
        <w:tab/>
      </w:r>
      <w:r w:rsidRPr="00EA5FA7">
        <w:rPr>
          <w:noProof w:val="0"/>
        </w:rPr>
        <w:tab/>
        <w:t>F1AP-PROTOCOL-EXTENSION ::= {</w:t>
      </w:r>
    </w:p>
    <w:p w14:paraId="37FF108D" w14:textId="77777777" w:rsidR="006715E0" w:rsidRDefault="006715E0" w:rsidP="006715E0">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4F2AC91D" w14:textId="77777777" w:rsidR="006715E0" w:rsidRPr="00EA5FA7" w:rsidRDefault="006715E0" w:rsidP="006715E0">
      <w:pPr>
        <w:pStyle w:val="PL"/>
        <w:rPr>
          <w:noProof w:val="0"/>
        </w:rPr>
      </w:pPr>
      <w:r w:rsidRPr="00EA5FA7">
        <w:rPr>
          <w:noProof w:val="0"/>
        </w:rPr>
        <w:tab/>
        <w:t>...</w:t>
      </w:r>
    </w:p>
    <w:p w14:paraId="377239D9" w14:textId="77777777" w:rsidR="006715E0" w:rsidRPr="00EA5FA7" w:rsidRDefault="006715E0" w:rsidP="006715E0">
      <w:pPr>
        <w:pStyle w:val="PL"/>
        <w:rPr>
          <w:noProof w:val="0"/>
        </w:rPr>
      </w:pPr>
      <w:r w:rsidRPr="00EA5FA7">
        <w:rPr>
          <w:noProof w:val="0"/>
        </w:rPr>
        <w:t>}</w:t>
      </w:r>
    </w:p>
    <w:p w14:paraId="34220B48" w14:textId="77777777" w:rsidR="006715E0" w:rsidRPr="00EA5FA7" w:rsidRDefault="006715E0" w:rsidP="006715E0">
      <w:pPr>
        <w:pStyle w:val="PL"/>
        <w:rPr>
          <w:noProof w:val="0"/>
        </w:rPr>
      </w:pPr>
    </w:p>
    <w:p w14:paraId="19178DA5" w14:textId="77777777" w:rsidR="006715E0" w:rsidRPr="00EA5FA7" w:rsidRDefault="006715E0" w:rsidP="006715E0">
      <w:pPr>
        <w:pStyle w:val="PL"/>
        <w:rPr>
          <w:noProof w:val="0"/>
        </w:rPr>
      </w:pPr>
      <w:r w:rsidRPr="00EA5FA7">
        <w:rPr>
          <w:noProof w:val="0"/>
        </w:rPr>
        <w:t>N</w:t>
      </w:r>
      <w:r w:rsidRPr="00EA5FA7">
        <w:rPr>
          <w:rFonts w:eastAsia="宋体"/>
        </w:rPr>
        <w:t>R</w:t>
      </w:r>
      <w:r w:rsidRPr="00EA5FA7">
        <w:rPr>
          <w:noProof w:val="0"/>
        </w:rPr>
        <w:t>CGI ::= SEQUENCE {</w:t>
      </w:r>
    </w:p>
    <w:p w14:paraId="37A1A72B" w14:textId="77777777" w:rsidR="006715E0" w:rsidRPr="00EA5FA7" w:rsidRDefault="006715E0" w:rsidP="006715E0">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F96E740" w14:textId="77777777" w:rsidR="006715E0" w:rsidRPr="00EA5FA7" w:rsidRDefault="006715E0" w:rsidP="006715E0">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6B3258CA"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14:paraId="058535B9" w14:textId="77777777" w:rsidR="006715E0" w:rsidRPr="00EA5FA7" w:rsidRDefault="006715E0" w:rsidP="006715E0">
      <w:pPr>
        <w:pStyle w:val="PL"/>
        <w:rPr>
          <w:noProof w:val="0"/>
        </w:rPr>
      </w:pPr>
      <w:r w:rsidRPr="00EA5FA7">
        <w:rPr>
          <w:noProof w:val="0"/>
        </w:rPr>
        <w:tab/>
        <w:t>...</w:t>
      </w:r>
    </w:p>
    <w:p w14:paraId="626AA2E4" w14:textId="77777777" w:rsidR="006715E0" w:rsidRPr="00EA5FA7" w:rsidRDefault="006715E0" w:rsidP="006715E0">
      <w:pPr>
        <w:pStyle w:val="PL"/>
        <w:rPr>
          <w:noProof w:val="0"/>
        </w:rPr>
      </w:pPr>
      <w:r w:rsidRPr="00EA5FA7">
        <w:rPr>
          <w:noProof w:val="0"/>
        </w:rPr>
        <w:t>}</w:t>
      </w:r>
    </w:p>
    <w:p w14:paraId="2FF7F6DF" w14:textId="77777777" w:rsidR="006715E0" w:rsidRPr="00EA5FA7" w:rsidRDefault="006715E0" w:rsidP="006715E0">
      <w:pPr>
        <w:pStyle w:val="PL"/>
        <w:rPr>
          <w:noProof w:val="0"/>
        </w:rPr>
      </w:pPr>
    </w:p>
    <w:p w14:paraId="56C68E05" w14:textId="77777777" w:rsidR="006715E0" w:rsidRPr="00EA5FA7" w:rsidRDefault="006715E0" w:rsidP="006715E0">
      <w:pPr>
        <w:pStyle w:val="PL"/>
        <w:rPr>
          <w:noProof w:val="0"/>
        </w:rPr>
      </w:pPr>
      <w:r w:rsidRPr="00EA5FA7">
        <w:rPr>
          <w:noProof w:val="0"/>
        </w:rPr>
        <w:t>N</w:t>
      </w:r>
      <w:r w:rsidRPr="00EA5FA7">
        <w:rPr>
          <w:rFonts w:eastAsia="宋体"/>
        </w:rPr>
        <w:t>R</w:t>
      </w:r>
      <w:r w:rsidRPr="00EA5FA7">
        <w:rPr>
          <w:noProof w:val="0"/>
        </w:rPr>
        <w:t>CGI-ExtIEs F1AP-PROTOCOL-EXTENSION ::= {</w:t>
      </w:r>
    </w:p>
    <w:p w14:paraId="1A433AD3" w14:textId="77777777" w:rsidR="006715E0" w:rsidRPr="00EA5FA7" w:rsidRDefault="006715E0" w:rsidP="006715E0">
      <w:pPr>
        <w:pStyle w:val="PL"/>
        <w:rPr>
          <w:noProof w:val="0"/>
        </w:rPr>
      </w:pPr>
      <w:r w:rsidRPr="00EA5FA7">
        <w:rPr>
          <w:noProof w:val="0"/>
        </w:rPr>
        <w:tab/>
        <w:t>...</w:t>
      </w:r>
    </w:p>
    <w:p w14:paraId="20345E70" w14:textId="77777777" w:rsidR="006715E0" w:rsidRPr="00EA5FA7" w:rsidRDefault="006715E0" w:rsidP="006715E0">
      <w:pPr>
        <w:pStyle w:val="PL"/>
        <w:rPr>
          <w:noProof w:val="0"/>
        </w:rPr>
      </w:pPr>
      <w:r w:rsidRPr="00EA5FA7">
        <w:rPr>
          <w:noProof w:val="0"/>
        </w:rPr>
        <w:t>}</w:t>
      </w:r>
    </w:p>
    <w:p w14:paraId="1417A17E" w14:textId="77777777" w:rsidR="006715E0" w:rsidRPr="00EA5FA7" w:rsidRDefault="006715E0" w:rsidP="006715E0">
      <w:pPr>
        <w:pStyle w:val="PL"/>
        <w:rPr>
          <w:noProof w:val="0"/>
        </w:rPr>
      </w:pPr>
    </w:p>
    <w:p w14:paraId="699B1817" w14:textId="77777777" w:rsidR="006715E0" w:rsidRPr="00EA5FA7" w:rsidRDefault="006715E0" w:rsidP="006715E0">
      <w:pPr>
        <w:pStyle w:val="PL"/>
        <w:rPr>
          <w:noProof w:val="0"/>
        </w:rPr>
      </w:pPr>
      <w:r w:rsidRPr="00EA5FA7">
        <w:rPr>
          <w:noProof w:val="0"/>
        </w:rPr>
        <w:t>NR-Mode-Info ::= CHOICE {</w:t>
      </w:r>
    </w:p>
    <w:p w14:paraId="7DF828D5" w14:textId="77777777" w:rsidR="006715E0" w:rsidRPr="00EA5FA7" w:rsidRDefault="006715E0" w:rsidP="006715E0">
      <w:pPr>
        <w:pStyle w:val="PL"/>
      </w:pPr>
      <w:r w:rsidRPr="00EA5FA7">
        <w:rPr>
          <w:noProof w:val="0"/>
        </w:rPr>
        <w:tab/>
      </w:r>
      <w:r w:rsidRPr="00EA5FA7">
        <w:t>fDD</w:t>
      </w:r>
      <w:r w:rsidRPr="00EA5FA7">
        <w:tab/>
      </w:r>
      <w:r w:rsidRPr="00EA5FA7">
        <w:tab/>
        <w:t>FDD-Info,</w:t>
      </w:r>
    </w:p>
    <w:p w14:paraId="34436499" w14:textId="77777777" w:rsidR="006715E0" w:rsidRPr="00EA5FA7" w:rsidRDefault="006715E0" w:rsidP="006715E0">
      <w:pPr>
        <w:pStyle w:val="PL"/>
      </w:pPr>
      <w:r w:rsidRPr="00EA5FA7">
        <w:tab/>
        <w:t>tDD</w:t>
      </w:r>
      <w:r w:rsidRPr="00EA5FA7">
        <w:tab/>
      </w:r>
      <w:r w:rsidRPr="00EA5FA7">
        <w:tab/>
        <w:t>TDD-Info,</w:t>
      </w:r>
    </w:p>
    <w:p w14:paraId="187706BE" w14:textId="77777777" w:rsidR="006715E0" w:rsidRPr="00EA5FA7" w:rsidRDefault="006715E0" w:rsidP="006715E0">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294A739A" w14:textId="77777777" w:rsidR="006715E0" w:rsidRPr="00EA5FA7" w:rsidRDefault="006715E0" w:rsidP="006715E0">
      <w:pPr>
        <w:pStyle w:val="PL"/>
        <w:rPr>
          <w:noProof w:val="0"/>
        </w:rPr>
      </w:pPr>
      <w:r w:rsidRPr="00EA5FA7">
        <w:rPr>
          <w:noProof w:val="0"/>
        </w:rPr>
        <w:t>}</w:t>
      </w:r>
    </w:p>
    <w:p w14:paraId="2841A6D9" w14:textId="77777777" w:rsidR="006715E0" w:rsidRPr="00EA5FA7" w:rsidRDefault="006715E0" w:rsidP="006715E0">
      <w:pPr>
        <w:pStyle w:val="PL"/>
        <w:rPr>
          <w:noProof w:val="0"/>
        </w:rPr>
      </w:pPr>
    </w:p>
    <w:p w14:paraId="79AAACBE" w14:textId="77777777" w:rsidR="006715E0" w:rsidRPr="00EA5FA7" w:rsidRDefault="006715E0" w:rsidP="006715E0">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23B1F407" w14:textId="77777777" w:rsidR="006715E0" w:rsidRPr="00EA5FA7" w:rsidRDefault="006715E0" w:rsidP="006715E0">
      <w:pPr>
        <w:pStyle w:val="PL"/>
        <w:rPr>
          <w:noProof w:val="0"/>
        </w:rPr>
      </w:pPr>
      <w:r w:rsidRPr="00EA5FA7">
        <w:rPr>
          <w:noProof w:val="0"/>
        </w:rPr>
        <w:tab/>
        <w:t>...</w:t>
      </w:r>
    </w:p>
    <w:p w14:paraId="7CEB85E2" w14:textId="77777777" w:rsidR="006715E0" w:rsidRPr="00EA5FA7" w:rsidRDefault="006715E0" w:rsidP="006715E0">
      <w:pPr>
        <w:pStyle w:val="PL"/>
        <w:rPr>
          <w:noProof w:val="0"/>
        </w:rPr>
      </w:pPr>
      <w:r w:rsidRPr="00EA5FA7">
        <w:rPr>
          <w:noProof w:val="0"/>
        </w:rPr>
        <w:t>}</w:t>
      </w:r>
    </w:p>
    <w:p w14:paraId="727C2B08" w14:textId="77777777" w:rsidR="006715E0" w:rsidRPr="00EA5FA7" w:rsidRDefault="006715E0" w:rsidP="006715E0">
      <w:pPr>
        <w:pStyle w:val="PL"/>
        <w:rPr>
          <w:noProof w:val="0"/>
        </w:rPr>
      </w:pPr>
    </w:p>
    <w:p w14:paraId="208BBC88" w14:textId="77777777" w:rsidR="006715E0" w:rsidRDefault="006715E0" w:rsidP="006715E0">
      <w:pPr>
        <w:pStyle w:val="PL"/>
        <w:rPr>
          <w:noProof w:val="0"/>
        </w:rPr>
      </w:pPr>
    </w:p>
    <w:p w14:paraId="2BCC732B" w14:textId="77777777" w:rsidR="006715E0" w:rsidRDefault="006715E0" w:rsidP="006715E0">
      <w:pPr>
        <w:pStyle w:val="PL"/>
        <w:rPr>
          <w:noProof w:val="0"/>
        </w:rPr>
      </w:pPr>
    </w:p>
    <w:p w14:paraId="5D6AF037" w14:textId="77777777" w:rsidR="006715E0" w:rsidRDefault="006715E0" w:rsidP="006715E0">
      <w:pPr>
        <w:pStyle w:val="PL"/>
        <w:rPr>
          <w:noProof w:val="0"/>
        </w:rPr>
      </w:pPr>
      <w:r>
        <w:rPr>
          <w:noProof w:val="0"/>
        </w:rPr>
        <w:t>NRPRACHConfig ::= SEQUENCE {</w:t>
      </w:r>
    </w:p>
    <w:p w14:paraId="6A8E65A4" w14:textId="77777777" w:rsidR="006715E0" w:rsidRDefault="006715E0" w:rsidP="006715E0">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3DE217D" w14:textId="77777777" w:rsidR="006715E0" w:rsidRDefault="006715E0" w:rsidP="006715E0">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BB79B3E" w14:textId="77777777" w:rsidR="006715E0" w:rsidRDefault="006715E0" w:rsidP="006715E0">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3DCB637A" w14:textId="77777777" w:rsidR="006715E0" w:rsidRDefault="006715E0" w:rsidP="006715E0">
      <w:pPr>
        <w:pStyle w:val="PL"/>
        <w:rPr>
          <w:noProof w:val="0"/>
        </w:rPr>
      </w:pPr>
      <w:r>
        <w:rPr>
          <w:noProof w:val="0"/>
        </w:rPr>
        <w:tab/>
        <w:t>...</w:t>
      </w:r>
    </w:p>
    <w:p w14:paraId="3EB423E0" w14:textId="77777777" w:rsidR="006715E0" w:rsidRDefault="006715E0" w:rsidP="006715E0">
      <w:pPr>
        <w:pStyle w:val="PL"/>
        <w:rPr>
          <w:noProof w:val="0"/>
        </w:rPr>
      </w:pPr>
      <w:r>
        <w:rPr>
          <w:noProof w:val="0"/>
        </w:rPr>
        <w:t>}</w:t>
      </w:r>
    </w:p>
    <w:p w14:paraId="1FD11913" w14:textId="77777777" w:rsidR="006715E0" w:rsidRDefault="006715E0" w:rsidP="006715E0">
      <w:pPr>
        <w:pStyle w:val="PL"/>
        <w:rPr>
          <w:noProof w:val="0"/>
        </w:rPr>
      </w:pPr>
    </w:p>
    <w:p w14:paraId="33BBB96E" w14:textId="77777777" w:rsidR="006715E0" w:rsidRDefault="006715E0" w:rsidP="006715E0">
      <w:pPr>
        <w:pStyle w:val="PL"/>
        <w:rPr>
          <w:noProof w:val="0"/>
        </w:rPr>
      </w:pPr>
      <w:r>
        <w:rPr>
          <w:noProof w:val="0"/>
        </w:rPr>
        <w:t>NRPRACHConfig-ExtIEs F1AP-PROTOCOL-EXTENSION ::= {</w:t>
      </w:r>
    </w:p>
    <w:p w14:paraId="43C58E66" w14:textId="77777777" w:rsidR="006715E0" w:rsidRDefault="006715E0" w:rsidP="006715E0">
      <w:pPr>
        <w:pStyle w:val="PL"/>
        <w:rPr>
          <w:noProof w:val="0"/>
        </w:rPr>
      </w:pPr>
      <w:r>
        <w:rPr>
          <w:noProof w:val="0"/>
        </w:rPr>
        <w:tab/>
        <w:t>...</w:t>
      </w:r>
    </w:p>
    <w:p w14:paraId="0CF4A5F1" w14:textId="77777777" w:rsidR="006715E0" w:rsidRDefault="006715E0" w:rsidP="006715E0">
      <w:pPr>
        <w:pStyle w:val="PL"/>
        <w:rPr>
          <w:noProof w:val="0"/>
        </w:rPr>
      </w:pPr>
      <w:r>
        <w:rPr>
          <w:noProof w:val="0"/>
        </w:rPr>
        <w:t>}</w:t>
      </w:r>
    </w:p>
    <w:p w14:paraId="208EBB96" w14:textId="77777777" w:rsidR="006715E0" w:rsidRPr="00EA5FA7" w:rsidRDefault="006715E0" w:rsidP="006715E0">
      <w:pPr>
        <w:pStyle w:val="PL"/>
        <w:rPr>
          <w:noProof w:val="0"/>
        </w:rPr>
      </w:pPr>
    </w:p>
    <w:p w14:paraId="1EBF2357" w14:textId="77777777" w:rsidR="006715E0" w:rsidRPr="00EA5FA7" w:rsidRDefault="006715E0" w:rsidP="006715E0">
      <w:pPr>
        <w:pStyle w:val="PL"/>
        <w:rPr>
          <w:noProof w:val="0"/>
        </w:rPr>
      </w:pPr>
      <w:r w:rsidRPr="00EA5FA7">
        <w:rPr>
          <w:noProof w:val="0"/>
        </w:rPr>
        <w:t>NRCellIdentity ::= BIT STRING (SIZE(36))</w:t>
      </w:r>
    </w:p>
    <w:p w14:paraId="25BB7CC6" w14:textId="77777777" w:rsidR="006715E0" w:rsidRPr="00EA5FA7" w:rsidRDefault="006715E0" w:rsidP="006715E0">
      <w:pPr>
        <w:pStyle w:val="PL"/>
        <w:rPr>
          <w:rFonts w:eastAsia="宋体"/>
        </w:rPr>
      </w:pPr>
    </w:p>
    <w:p w14:paraId="24AE8C4D" w14:textId="77777777" w:rsidR="006715E0" w:rsidRPr="00EA5FA7" w:rsidRDefault="006715E0" w:rsidP="006715E0">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14:paraId="57492DAE" w14:textId="77777777" w:rsidR="006715E0" w:rsidRPr="00EA5FA7" w:rsidRDefault="006715E0" w:rsidP="006715E0">
      <w:pPr>
        <w:pStyle w:val="PL"/>
        <w:rPr>
          <w:rFonts w:eastAsia="宋体"/>
        </w:rPr>
      </w:pPr>
    </w:p>
    <w:p w14:paraId="2D6A3F88" w14:textId="77777777" w:rsidR="006715E0" w:rsidRPr="00EA5FA7" w:rsidRDefault="006715E0" w:rsidP="006715E0">
      <w:pPr>
        <w:pStyle w:val="PL"/>
        <w:rPr>
          <w:rFonts w:eastAsia="宋体"/>
        </w:rPr>
      </w:pPr>
      <w:r w:rsidRPr="00EA5FA7">
        <w:rPr>
          <w:rFonts w:eastAsia="宋体"/>
        </w:rPr>
        <w:t>NRPCI ::= INTEGER(0..1007)</w:t>
      </w:r>
    </w:p>
    <w:p w14:paraId="60141DA5" w14:textId="77777777" w:rsidR="006715E0" w:rsidRDefault="006715E0" w:rsidP="006715E0">
      <w:pPr>
        <w:pStyle w:val="PL"/>
        <w:rPr>
          <w:rFonts w:eastAsia="宋体"/>
        </w:rPr>
      </w:pPr>
    </w:p>
    <w:p w14:paraId="7EC22997" w14:textId="77777777" w:rsidR="006715E0" w:rsidRPr="00A069E8" w:rsidRDefault="006715E0" w:rsidP="006715E0">
      <w:pPr>
        <w:pStyle w:val="PL"/>
        <w:rPr>
          <w:rFonts w:eastAsia="宋体"/>
        </w:rPr>
      </w:pPr>
    </w:p>
    <w:p w14:paraId="79C28036" w14:textId="77777777" w:rsidR="006715E0" w:rsidRPr="00A069E8" w:rsidRDefault="006715E0" w:rsidP="006715E0">
      <w:pPr>
        <w:pStyle w:val="PL"/>
        <w:rPr>
          <w:rFonts w:eastAsia="宋体"/>
        </w:rPr>
      </w:pPr>
      <w:r w:rsidRPr="00A069E8">
        <w:rPr>
          <w:rFonts w:eastAsia="宋体"/>
        </w:rPr>
        <w:t>NRPRACHConfigList ::= SEQUENCE (SIZE(0..maxnoofPRACHconfigs)) OF NRPRACHConfigItem</w:t>
      </w:r>
    </w:p>
    <w:p w14:paraId="35BD8949" w14:textId="77777777" w:rsidR="006715E0" w:rsidRPr="00A069E8" w:rsidRDefault="006715E0" w:rsidP="006715E0">
      <w:pPr>
        <w:pStyle w:val="PL"/>
        <w:rPr>
          <w:rFonts w:eastAsia="宋体"/>
        </w:rPr>
      </w:pPr>
    </w:p>
    <w:p w14:paraId="43487E20" w14:textId="77777777" w:rsidR="006715E0" w:rsidRPr="00A069E8" w:rsidRDefault="006715E0" w:rsidP="006715E0">
      <w:pPr>
        <w:pStyle w:val="PL"/>
        <w:rPr>
          <w:rFonts w:eastAsia="宋体"/>
        </w:rPr>
      </w:pPr>
      <w:r w:rsidRPr="00A069E8">
        <w:rPr>
          <w:rFonts w:eastAsia="宋体"/>
        </w:rPr>
        <w:t>NRPRACHConfigItem ::= SEQUENCE {</w:t>
      </w:r>
    </w:p>
    <w:p w14:paraId="4F1B6BD7" w14:textId="77777777" w:rsidR="006715E0" w:rsidRPr="00A069E8" w:rsidRDefault="006715E0" w:rsidP="006715E0">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6A04E541" w14:textId="77777777" w:rsidR="006715E0" w:rsidRPr="00A069E8" w:rsidRDefault="006715E0" w:rsidP="006715E0">
      <w:pPr>
        <w:pStyle w:val="PL"/>
        <w:rPr>
          <w:rFonts w:eastAsia="宋体"/>
        </w:rPr>
      </w:pPr>
      <w:r w:rsidRPr="00A069E8">
        <w:rPr>
          <w:rFonts w:eastAsia="宋体"/>
        </w:rPr>
        <w:tab/>
        <w:t>prachFreqStartfromCarrier</w:t>
      </w:r>
      <w:r w:rsidRPr="00A069E8">
        <w:rPr>
          <w:rFonts w:eastAsia="宋体"/>
        </w:rPr>
        <w:tab/>
        <w:t>INTEGER (0..maxnoofPhysicalResourceBlocks-1, ...),</w:t>
      </w:r>
    </w:p>
    <w:p w14:paraId="58DBD9C2" w14:textId="77777777" w:rsidR="006715E0" w:rsidRPr="00A069E8" w:rsidRDefault="006715E0" w:rsidP="006715E0">
      <w:pPr>
        <w:pStyle w:val="PL"/>
        <w:rPr>
          <w:rFonts w:eastAsia="宋体"/>
        </w:rPr>
      </w:pPr>
      <w:r w:rsidRPr="00A069E8">
        <w:rPr>
          <w:rFonts w:eastAsia="宋体"/>
        </w:rPr>
        <w:tab/>
        <w:t>msg1FDM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053DDDF1" w14:textId="77777777" w:rsidR="006715E0" w:rsidRPr="00A069E8" w:rsidRDefault="006715E0" w:rsidP="006715E0">
      <w:pPr>
        <w:pStyle w:val="PL"/>
        <w:rPr>
          <w:rFonts w:eastAsia="宋体"/>
        </w:rPr>
      </w:pPr>
      <w:r w:rsidRPr="00A069E8">
        <w:rPr>
          <w:rFonts w:eastAsia="宋体"/>
        </w:rPr>
        <w:tab/>
        <w:t>parchConfigIndex</w:t>
      </w:r>
      <w:r w:rsidRPr="00A069E8">
        <w:rPr>
          <w:rFonts w:eastAsia="宋体"/>
        </w:rPr>
        <w:tab/>
      </w:r>
      <w:r w:rsidRPr="00A069E8">
        <w:rPr>
          <w:rFonts w:eastAsia="宋体"/>
        </w:rPr>
        <w:tab/>
      </w:r>
      <w:r w:rsidRPr="00A069E8">
        <w:rPr>
          <w:rFonts w:eastAsia="宋体"/>
        </w:rPr>
        <w:tab/>
        <w:t>INTEGER (0..255, ...</w:t>
      </w:r>
      <w:r>
        <w:rPr>
          <w:rFonts w:eastAsia="宋体" w:hint="eastAsia"/>
          <w:lang w:eastAsia="zh-CN"/>
        </w:rPr>
        <w:t>, 256..262</w:t>
      </w:r>
      <w:r w:rsidRPr="00A069E8">
        <w:rPr>
          <w:rFonts w:eastAsia="宋体"/>
        </w:rPr>
        <w:t>),</w:t>
      </w:r>
    </w:p>
    <w:p w14:paraId="317820B2" w14:textId="77777777" w:rsidR="006715E0" w:rsidRPr="00A069E8" w:rsidRDefault="006715E0" w:rsidP="006715E0">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14:paraId="688B24B4" w14:textId="77777777" w:rsidR="006715E0" w:rsidRPr="00A069E8" w:rsidRDefault="006715E0" w:rsidP="006715E0">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14:paraId="3D0BF7A4" w14:textId="77777777" w:rsidR="006715E0" w:rsidRPr="00A069E8" w:rsidRDefault="006715E0" w:rsidP="006715E0">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14:paraId="0F2817C9" w14:textId="77777777" w:rsidR="006715E0" w:rsidRPr="00A069E8" w:rsidRDefault="006715E0" w:rsidP="006715E0">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14:paraId="10253F42" w14:textId="77777777" w:rsidR="006715E0" w:rsidRPr="00A069E8" w:rsidRDefault="006715E0" w:rsidP="006715E0">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7FF87428" w14:textId="77777777" w:rsidR="006715E0" w:rsidRPr="00A069E8" w:rsidRDefault="006715E0" w:rsidP="006715E0">
      <w:pPr>
        <w:pStyle w:val="PL"/>
        <w:rPr>
          <w:rFonts w:eastAsia="宋体"/>
        </w:rPr>
      </w:pPr>
      <w:r w:rsidRPr="00A069E8">
        <w:rPr>
          <w:rFonts w:eastAsia="宋体"/>
        </w:rPr>
        <w:tab/>
        <w:t>...</w:t>
      </w:r>
    </w:p>
    <w:p w14:paraId="798D10AC" w14:textId="77777777" w:rsidR="006715E0" w:rsidRPr="00A069E8" w:rsidRDefault="006715E0" w:rsidP="006715E0">
      <w:pPr>
        <w:pStyle w:val="PL"/>
        <w:rPr>
          <w:rFonts w:eastAsia="宋体"/>
        </w:rPr>
      </w:pPr>
      <w:r w:rsidRPr="00A069E8">
        <w:rPr>
          <w:rFonts w:eastAsia="宋体"/>
        </w:rPr>
        <w:t>}</w:t>
      </w:r>
    </w:p>
    <w:p w14:paraId="33C5974A" w14:textId="77777777" w:rsidR="006715E0" w:rsidRPr="00A069E8" w:rsidRDefault="006715E0" w:rsidP="006715E0">
      <w:pPr>
        <w:pStyle w:val="PL"/>
        <w:rPr>
          <w:rFonts w:eastAsia="宋体"/>
        </w:rPr>
      </w:pPr>
    </w:p>
    <w:p w14:paraId="3E49AEA6" w14:textId="77777777" w:rsidR="006715E0" w:rsidRPr="00A069E8" w:rsidRDefault="006715E0" w:rsidP="006715E0">
      <w:pPr>
        <w:pStyle w:val="PL"/>
        <w:rPr>
          <w:rFonts w:eastAsia="宋体"/>
        </w:rPr>
      </w:pPr>
      <w:r w:rsidRPr="00A069E8">
        <w:rPr>
          <w:rFonts w:eastAsia="宋体"/>
        </w:rPr>
        <w:t>NRPRACHConfigItem-ExtIEs F1AP-PROTOCOL-EXTENSION ::= {</w:t>
      </w:r>
    </w:p>
    <w:p w14:paraId="2BBDFC0F" w14:textId="77777777" w:rsidR="006715E0" w:rsidRPr="00A069E8" w:rsidRDefault="006715E0" w:rsidP="006715E0">
      <w:pPr>
        <w:pStyle w:val="PL"/>
        <w:rPr>
          <w:rFonts w:eastAsia="宋体"/>
        </w:rPr>
      </w:pPr>
      <w:r w:rsidRPr="00A069E8">
        <w:rPr>
          <w:rFonts w:eastAsia="宋体"/>
        </w:rPr>
        <w:tab/>
        <w:t>...</w:t>
      </w:r>
    </w:p>
    <w:p w14:paraId="327B988D" w14:textId="77777777" w:rsidR="006715E0" w:rsidRDefault="006715E0" w:rsidP="006715E0">
      <w:pPr>
        <w:pStyle w:val="PL"/>
        <w:rPr>
          <w:rFonts w:eastAsia="宋体"/>
        </w:rPr>
      </w:pPr>
      <w:r w:rsidRPr="00A069E8">
        <w:rPr>
          <w:rFonts w:eastAsia="宋体"/>
        </w:rPr>
        <w:t>}</w:t>
      </w:r>
    </w:p>
    <w:p w14:paraId="4A982F8A" w14:textId="77777777" w:rsidR="006715E0" w:rsidRPr="00EA5FA7" w:rsidRDefault="006715E0" w:rsidP="006715E0">
      <w:pPr>
        <w:pStyle w:val="PL"/>
        <w:rPr>
          <w:rFonts w:eastAsia="宋体"/>
        </w:rPr>
      </w:pPr>
    </w:p>
    <w:p w14:paraId="4B64A490" w14:textId="77777777" w:rsidR="006715E0" w:rsidRPr="00EA5FA7" w:rsidRDefault="006715E0" w:rsidP="006715E0">
      <w:pPr>
        <w:pStyle w:val="PL"/>
        <w:rPr>
          <w:rFonts w:eastAsia="宋体"/>
        </w:rPr>
      </w:pPr>
      <w:r w:rsidRPr="00EA5FA7">
        <w:rPr>
          <w:rFonts w:eastAsia="宋体"/>
        </w:rPr>
        <w:t>NRSCS ::= ENUMERATED { scs15, scs30, scs60, scs120, ...}</w:t>
      </w:r>
    </w:p>
    <w:p w14:paraId="6F0A0393" w14:textId="77777777" w:rsidR="006715E0" w:rsidRDefault="006715E0" w:rsidP="006715E0">
      <w:pPr>
        <w:pStyle w:val="PL"/>
        <w:rPr>
          <w:noProof w:val="0"/>
        </w:rPr>
      </w:pPr>
    </w:p>
    <w:p w14:paraId="6E380161" w14:textId="77777777" w:rsidR="006715E0" w:rsidRDefault="006715E0" w:rsidP="006715E0">
      <w:pPr>
        <w:pStyle w:val="PL"/>
        <w:rPr>
          <w:noProof w:val="0"/>
        </w:rPr>
      </w:pPr>
      <w:r>
        <w:rPr>
          <w:noProof w:val="0"/>
        </w:rPr>
        <w:t>NRUERLFReportContainer ::= OCTET STRING</w:t>
      </w:r>
    </w:p>
    <w:p w14:paraId="7599E47D" w14:textId="77777777" w:rsidR="006715E0" w:rsidRDefault="006715E0" w:rsidP="006715E0">
      <w:pPr>
        <w:pStyle w:val="PL"/>
        <w:rPr>
          <w:noProof w:val="0"/>
        </w:rPr>
      </w:pPr>
    </w:p>
    <w:p w14:paraId="2BDF9229" w14:textId="77777777" w:rsidR="006715E0" w:rsidRDefault="006715E0" w:rsidP="006715E0">
      <w:pPr>
        <w:pStyle w:val="PL"/>
        <w:rPr>
          <w:noProof w:val="0"/>
        </w:rPr>
      </w:pPr>
      <w:r>
        <w:rPr>
          <w:noProof w:val="0"/>
        </w:rPr>
        <w:t>NumberofActiveUEs ::= INTEGER(0..16777215, ...)</w:t>
      </w:r>
    </w:p>
    <w:p w14:paraId="3AF70763" w14:textId="77777777" w:rsidR="006715E0" w:rsidRPr="00EA5FA7" w:rsidRDefault="006715E0" w:rsidP="006715E0">
      <w:pPr>
        <w:pStyle w:val="PL"/>
        <w:rPr>
          <w:noProof w:val="0"/>
        </w:rPr>
      </w:pPr>
    </w:p>
    <w:p w14:paraId="31E3284C" w14:textId="77777777" w:rsidR="006715E0" w:rsidRPr="00EA5FA7" w:rsidRDefault="006715E0" w:rsidP="006715E0">
      <w:pPr>
        <w:pStyle w:val="PL"/>
        <w:rPr>
          <w:noProof w:val="0"/>
        </w:rPr>
      </w:pPr>
      <w:r w:rsidRPr="00EA5FA7">
        <w:rPr>
          <w:noProof w:val="0"/>
        </w:rPr>
        <w:t>NumberOfBroadcasts ::= INTEGER (0..65535)</w:t>
      </w:r>
    </w:p>
    <w:p w14:paraId="728DC273" w14:textId="77777777" w:rsidR="006715E0" w:rsidRPr="00EA5FA7" w:rsidRDefault="006715E0" w:rsidP="006715E0">
      <w:pPr>
        <w:pStyle w:val="PL"/>
        <w:rPr>
          <w:noProof w:val="0"/>
        </w:rPr>
      </w:pPr>
    </w:p>
    <w:p w14:paraId="4369A39F" w14:textId="77777777" w:rsidR="006715E0" w:rsidRPr="00EA5FA7" w:rsidRDefault="006715E0" w:rsidP="006715E0">
      <w:pPr>
        <w:pStyle w:val="PL"/>
        <w:rPr>
          <w:noProof w:val="0"/>
        </w:rPr>
      </w:pPr>
      <w:r w:rsidRPr="00EA5FA7">
        <w:rPr>
          <w:noProof w:val="0"/>
        </w:rPr>
        <w:t>NumberofBroadcastRequest ::= INTEGER (0..65535)</w:t>
      </w:r>
    </w:p>
    <w:p w14:paraId="46B6EFB1" w14:textId="77777777" w:rsidR="006715E0" w:rsidRPr="00EA5FA7" w:rsidRDefault="006715E0" w:rsidP="006715E0">
      <w:pPr>
        <w:pStyle w:val="PL"/>
        <w:rPr>
          <w:noProof w:val="0"/>
        </w:rPr>
      </w:pPr>
    </w:p>
    <w:p w14:paraId="73162679" w14:textId="77777777" w:rsidR="006715E0" w:rsidRPr="00EA5FA7" w:rsidRDefault="006715E0" w:rsidP="006715E0">
      <w:pPr>
        <w:pStyle w:val="PL"/>
        <w:rPr>
          <w:noProof w:val="0"/>
        </w:rPr>
      </w:pPr>
      <w:r w:rsidRPr="00EA5FA7">
        <w:rPr>
          <w:noProof w:val="0"/>
        </w:rPr>
        <w:t>NumDLULSymbols ::= SEQUENCE {</w:t>
      </w:r>
    </w:p>
    <w:p w14:paraId="33CEF39B" w14:textId="77777777" w:rsidR="006715E0" w:rsidRPr="00EA5FA7" w:rsidRDefault="006715E0" w:rsidP="006715E0">
      <w:pPr>
        <w:pStyle w:val="PL"/>
        <w:rPr>
          <w:noProof w:val="0"/>
        </w:rPr>
      </w:pPr>
      <w:r w:rsidRPr="00EA5FA7">
        <w:rPr>
          <w:noProof w:val="0"/>
        </w:rPr>
        <w:tab/>
        <w:t>numDLSymbols</w:t>
      </w:r>
      <w:r w:rsidRPr="00EA5FA7">
        <w:rPr>
          <w:noProof w:val="0"/>
        </w:rPr>
        <w:tab/>
        <w:t>INTEGER (0..13, ...),</w:t>
      </w:r>
    </w:p>
    <w:p w14:paraId="256460B2" w14:textId="77777777" w:rsidR="006715E0" w:rsidRPr="00EA5FA7" w:rsidRDefault="006715E0" w:rsidP="006715E0">
      <w:pPr>
        <w:pStyle w:val="PL"/>
        <w:rPr>
          <w:noProof w:val="0"/>
        </w:rPr>
      </w:pPr>
      <w:r w:rsidRPr="00EA5FA7">
        <w:rPr>
          <w:noProof w:val="0"/>
        </w:rPr>
        <w:tab/>
        <w:t>numULSymbols</w:t>
      </w:r>
      <w:r w:rsidRPr="00EA5FA7">
        <w:rPr>
          <w:noProof w:val="0"/>
        </w:rPr>
        <w:tab/>
        <w:t>INTEGER (0..13, ...),</w:t>
      </w:r>
    </w:p>
    <w:p w14:paraId="16DE48E9"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689FC79E" w14:textId="77777777" w:rsidR="006715E0" w:rsidRPr="00EA5FA7" w:rsidRDefault="006715E0" w:rsidP="006715E0">
      <w:pPr>
        <w:pStyle w:val="PL"/>
        <w:rPr>
          <w:noProof w:val="0"/>
        </w:rPr>
      </w:pPr>
      <w:r w:rsidRPr="00EA5FA7">
        <w:rPr>
          <w:noProof w:val="0"/>
        </w:rPr>
        <w:t>}</w:t>
      </w:r>
    </w:p>
    <w:p w14:paraId="54B9E259" w14:textId="77777777" w:rsidR="006715E0" w:rsidRPr="00EA5FA7" w:rsidRDefault="006715E0" w:rsidP="006715E0">
      <w:pPr>
        <w:pStyle w:val="PL"/>
        <w:rPr>
          <w:noProof w:val="0"/>
        </w:rPr>
      </w:pPr>
    </w:p>
    <w:p w14:paraId="7A2D4406" w14:textId="77777777" w:rsidR="006715E0" w:rsidRPr="00EA5FA7" w:rsidRDefault="006715E0" w:rsidP="006715E0">
      <w:pPr>
        <w:pStyle w:val="PL"/>
        <w:rPr>
          <w:noProof w:val="0"/>
        </w:rPr>
      </w:pPr>
      <w:r>
        <w:rPr>
          <w:noProof w:val="0"/>
        </w:rPr>
        <w:t>NumDLULSymbols</w:t>
      </w:r>
      <w:r w:rsidRPr="00EA5FA7">
        <w:rPr>
          <w:noProof w:val="0"/>
        </w:rPr>
        <w:t>-ExtIEs F1AP-PROTOCOL-EXTENSION ::= {</w:t>
      </w:r>
    </w:p>
    <w:p w14:paraId="35979643" w14:textId="77777777" w:rsidR="006715E0" w:rsidRPr="00EA5FA7" w:rsidRDefault="006715E0" w:rsidP="006715E0">
      <w:pPr>
        <w:pStyle w:val="PL"/>
        <w:rPr>
          <w:noProof w:val="0"/>
        </w:rPr>
      </w:pPr>
      <w:r w:rsidRPr="00EA5FA7">
        <w:rPr>
          <w:noProof w:val="0"/>
        </w:rPr>
        <w:tab/>
        <w:t>...</w:t>
      </w:r>
    </w:p>
    <w:p w14:paraId="136C5A64" w14:textId="77777777" w:rsidR="006715E0" w:rsidRPr="00EA5FA7" w:rsidRDefault="006715E0" w:rsidP="006715E0">
      <w:pPr>
        <w:pStyle w:val="PL"/>
        <w:rPr>
          <w:noProof w:val="0"/>
        </w:rPr>
      </w:pPr>
      <w:r w:rsidRPr="00EA5FA7">
        <w:rPr>
          <w:noProof w:val="0"/>
        </w:rPr>
        <w:t>}</w:t>
      </w:r>
    </w:p>
    <w:p w14:paraId="3ED45DD5" w14:textId="77777777" w:rsidR="006715E0" w:rsidRDefault="006715E0" w:rsidP="006715E0">
      <w:pPr>
        <w:pStyle w:val="PL"/>
        <w:rPr>
          <w:noProof w:val="0"/>
        </w:rPr>
      </w:pPr>
    </w:p>
    <w:p w14:paraId="7420945C" w14:textId="77777777" w:rsidR="006715E0" w:rsidRDefault="006715E0" w:rsidP="006715E0">
      <w:pPr>
        <w:pStyle w:val="PL"/>
        <w:rPr>
          <w:noProof w:val="0"/>
        </w:rPr>
      </w:pPr>
      <w:r>
        <w:rPr>
          <w:noProof w:val="0"/>
        </w:rPr>
        <w:t>NRV2XServicesAuthorized ::= SEQUENCE {</w:t>
      </w:r>
    </w:p>
    <w:p w14:paraId="20E8816A" w14:textId="77777777" w:rsidR="006715E0" w:rsidRDefault="006715E0" w:rsidP="006715E0">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2B979E1" w14:textId="77777777" w:rsidR="006715E0" w:rsidRDefault="006715E0" w:rsidP="006715E0">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0857351" w14:textId="77777777" w:rsidR="006715E0" w:rsidRDefault="006715E0" w:rsidP="006715E0">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4AA5EEAD" w14:textId="77777777" w:rsidR="006715E0" w:rsidRDefault="006715E0" w:rsidP="006715E0">
      <w:pPr>
        <w:pStyle w:val="PL"/>
        <w:rPr>
          <w:noProof w:val="0"/>
        </w:rPr>
      </w:pPr>
      <w:r>
        <w:rPr>
          <w:noProof w:val="0"/>
        </w:rPr>
        <w:t>}</w:t>
      </w:r>
    </w:p>
    <w:p w14:paraId="5AC22D40" w14:textId="77777777" w:rsidR="006715E0" w:rsidRDefault="006715E0" w:rsidP="006715E0">
      <w:pPr>
        <w:pStyle w:val="PL"/>
        <w:rPr>
          <w:noProof w:val="0"/>
        </w:rPr>
      </w:pPr>
    </w:p>
    <w:p w14:paraId="664ED840" w14:textId="77777777" w:rsidR="006715E0" w:rsidRDefault="006715E0" w:rsidP="006715E0">
      <w:pPr>
        <w:pStyle w:val="PL"/>
        <w:rPr>
          <w:noProof w:val="0"/>
        </w:rPr>
      </w:pPr>
      <w:r>
        <w:rPr>
          <w:noProof w:val="0"/>
        </w:rPr>
        <w:t>NRV2XServicesAuthorized-ExtIEs F1AP-PROTOCOL-EXTENSION ::= {</w:t>
      </w:r>
    </w:p>
    <w:p w14:paraId="79CAED95" w14:textId="77777777" w:rsidR="006715E0" w:rsidRDefault="006715E0" w:rsidP="006715E0">
      <w:pPr>
        <w:pStyle w:val="PL"/>
        <w:rPr>
          <w:noProof w:val="0"/>
        </w:rPr>
      </w:pPr>
      <w:r>
        <w:rPr>
          <w:noProof w:val="0"/>
        </w:rPr>
        <w:tab/>
        <w:t>...</w:t>
      </w:r>
    </w:p>
    <w:p w14:paraId="79096144" w14:textId="77777777" w:rsidR="006715E0" w:rsidRDefault="006715E0" w:rsidP="006715E0">
      <w:pPr>
        <w:pStyle w:val="PL"/>
        <w:rPr>
          <w:noProof w:val="0"/>
        </w:rPr>
      </w:pPr>
      <w:r>
        <w:rPr>
          <w:noProof w:val="0"/>
        </w:rPr>
        <w:t>}</w:t>
      </w:r>
    </w:p>
    <w:p w14:paraId="77E55C85" w14:textId="77777777" w:rsidR="006715E0" w:rsidRDefault="006715E0" w:rsidP="006715E0">
      <w:pPr>
        <w:pStyle w:val="PL"/>
        <w:rPr>
          <w:noProof w:val="0"/>
        </w:rPr>
      </w:pPr>
    </w:p>
    <w:p w14:paraId="351B4D08" w14:textId="77777777" w:rsidR="006715E0" w:rsidRDefault="006715E0" w:rsidP="006715E0">
      <w:pPr>
        <w:pStyle w:val="PL"/>
        <w:rPr>
          <w:noProof w:val="0"/>
        </w:rPr>
      </w:pPr>
      <w:r>
        <w:rPr>
          <w:noProof w:val="0"/>
        </w:rPr>
        <w:t>NRUESidelinkAggregateMaximumBitrate ::= SEQUENCE {</w:t>
      </w:r>
    </w:p>
    <w:p w14:paraId="73670957" w14:textId="77777777" w:rsidR="006715E0" w:rsidRDefault="006715E0" w:rsidP="006715E0">
      <w:pPr>
        <w:pStyle w:val="PL"/>
        <w:rPr>
          <w:noProof w:val="0"/>
        </w:rPr>
      </w:pPr>
      <w:r>
        <w:rPr>
          <w:noProof w:val="0"/>
        </w:rPr>
        <w:tab/>
        <w:t>uENRSidelinkAggregateMaximumBitrate</w:t>
      </w:r>
      <w:r>
        <w:rPr>
          <w:noProof w:val="0"/>
        </w:rPr>
        <w:tab/>
      </w:r>
      <w:r>
        <w:rPr>
          <w:noProof w:val="0"/>
        </w:rPr>
        <w:tab/>
        <w:t>BitRate,</w:t>
      </w:r>
    </w:p>
    <w:p w14:paraId="52DE3BDA"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32AAEDBE" w14:textId="77777777" w:rsidR="006715E0" w:rsidRDefault="006715E0" w:rsidP="006715E0">
      <w:pPr>
        <w:pStyle w:val="PL"/>
        <w:rPr>
          <w:noProof w:val="0"/>
        </w:rPr>
      </w:pPr>
      <w:r>
        <w:rPr>
          <w:noProof w:val="0"/>
        </w:rPr>
        <w:t>}</w:t>
      </w:r>
    </w:p>
    <w:p w14:paraId="626F59CE" w14:textId="77777777" w:rsidR="006715E0" w:rsidRDefault="006715E0" w:rsidP="006715E0">
      <w:pPr>
        <w:pStyle w:val="PL"/>
        <w:rPr>
          <w:noProof w:val="0"/>
        </w:rPr>
      </w:pPr>
    </w:p>
    <w:p w14:paraId="64D50E1F" w14:textId="77777777" w:rsidR="006715E0" w:rsidRDefault="006715E0" w:rsidP="006715E0">
      <w:pPr>
        <w:pStyle w:val="PL"/>
        <w:rPr>
          <w:noProof w:val="0"/>
        </w:rPr>
      </w:pPr>
      <w:r>
        <w:rPr>
          <w:noProof w:val="0"/>
        </w:rPr>
        <w:t>NRUESidelinkAggregateMaximumBitrate-ExtIEs F1AP-PROTOCOL-EXTENSION ::= {</w:t>
      </w:r>
    </w:p>
    <w:p w14:paraId="5C8BB6BE" w14:textId="77777777" w:rsidR="006715E0" w:rsidRDefault="006715E0" w:rsidP="006715E0">
      <w:pPr>
        <w:pStyle w:val="PL"/>
        <w:rPr>
          <w:noProof w:val="0"/>
        </w:rPr>
      </w:pPr>
      <w:r>
        <w:rPr>
          <w:noProof w:val="0"/>
        </w:rPr>
        <w:tab/>
        <w:t>...</w:t>
      </w:r>
    </w:p>
    <w:p w14:paraId="76EE7E0C" w14:textId="77777777" w:rsidR="006715E0" w:rsidRDefault="006715E0" w:rsidP="006715E0">
      <w:pPr>
        <w:pStyle w:val="PL"/>
        <w:rPr>
          <w:noProof w:val="0"/>
        </w:rPr>
      </w:pPr>
      <w:r>
        <w:rPr>
          <w:noProof w:val="0"/>
        </w:rPr>
        <w:t>}</w:t>
      </w:r>
    </w:p>
    <w:p w14:paraId="36668932" w14:textId="77777777" w:rsidR="006715E0" w:rsidRPr="00EA5FA7" w:rsidRDefault="006715E0" w:rsidP="006715E0">
      <w:pPr>
        <w:pStyle w:val="PL"/>
        <w:rPr>
          <w:noProof w:val="0"/>
        </w:rPr>
      </w:pPr>
    </w:p>
    <w:p w14:paraId="16AA204E" w14:textId="77777777" w:rsidR="006715E0" w:rsidRDefault="006715E0" w:rsidP="006715E0">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17A5FB59" w14:textId="77777777" w:rsidR="006715E0" w:rsidRDefault="006715E0" w:rsidP="006715E0">
      <w:pPr>
        <w:pStyle w:val="PL"/>
        <w:outlineLvl w:val="3"/>
        <w:rPr>
          <w:noProof w:val="0"/>
          <w:snapToGrid w:val="0"/>
        </w:rPr>
      </w:pPr>
    </w:p>
    <w:p w14:paraId="55A842D9" w14:textId="77777777" w:rsidR="006715E0" w:rsidRDefault="006715E0" w:rsidP="006715E0">
      <w:pPr>
        <w:pStyle w:val="PL"/>
        <w:outlineLvl w:val="3"/>
        <w:rPr>
          <w:noProof w:val="0"/>
          <w:snapToGrid w:val="0"/>
        </w:rPr>
      </w:pPr>
    </w:p>
    <w:p w14:paraId="33195D8B" w14:textId="77777777" w:rsidR="006715E0" w:rsidRPr="00EA5FA7" w:rsidRDefault="006715E0" w:rsidP="006715E0">
      <w:pPr>
        <w:pStyle w:val="PL"/>
        <w:outlineLvl w:val="3"/>
        <w:rPr>
          <w:noProof w:val="0"/>
          <w:snapToGrid w:val="0"/>
        </w:rPr>
      </w:pPr>
      <w:r w:rsidRPr="00EA5FA7">
        <w:rPr>
          <w:noProof w:val="0"/>
          <w:snapToGrid w:val="0"/>
        </w:rPr>
        <w:t>-- O</w:t>
      </w:r>
    </w:p>
    <w:p w14:paraId="6F2667BF" w14:textId="77777777" w:rsidR="006715E0" w:rsidRPr="00EA5FA7" w:rsidRDefault="006715E0" w:rsidP="006715E0">
      <w:pPr>
        <w:pStyle w:val="PL"/>
        <w:rPr>
          <w:noProof w:val="0"/>
        </w:rPr>
      </w:pPr>
    </w:p>
    <w:p w14:paraId="2F670AD1" w14:textId="77777777" w:rsidR="006715E0" w:rsidRPr="00EA5FA7" w:rsidRDefault="006715E0" w:rsidP="006715E0">
      <w:pPr>
        <w:pStyle w:val="PL"/>
        <w:rPr>
          <w:noProof w:val="0"/>
        </w:rPr>
      </w:pPr>
      <w:r w:rsidRPr="00EA5FA7">
        <w:rPr>
          <w:noProof w:val="0"/>
        </w:rPr>
        <w:t>OffsetToPointA</w:t>
      </w:r>
      <w:r w:rsidRPr="00EA5FA7">
        <w:rPr>
          <w:noProof w:val="0"/>
        </w:rPr>
        <w:tab/>
        <w:t>::= INTEGER (0..2199,...)</w:t>
      </w:r>
    </w:p>
    <w:p w14:paraId="1F16B44B" w14:textId="77777777" w:rsidR="006715E0" w:rsidRPr="00EA5FA7" w:rsidRDefault="006715E0" w:rsidP="006715E0">
      <w:pPr>
        <w:pStyle w:val="PL"/>
        <w:rPr>
          <w:noProof w:val="0"/>
        </w:rPr>
      </w:pPr>
    </w:p>
    <w:p w14:paraId="450F55D9" w14:textId="77777777" w:rsidR="006715E0" w:rsidRPr="00EA5FA7" w:rsidRDefault="006715E0" w:rsidP="006715E0">
      <w:pPr>
        <w:pStyle w:val="PL"/>
        <w:rPr>
          <w:noProof w:val="0"/>
        </w:rPr>
      </w:pPr>
    </w:p>
    <w:p w14:paraId="785D2CF0" w14:textId="77777777" w:rsidR="006715E0" w:rsidRPr="00EA5FA7" w:rsidRDefault="006715E0" w:rsidP="006715E0">
      <w:pPr>
        <w:pStyle w:val="PL"/>
        <w:outlineLvl w:val="3"/>
        <w:rPr>
          <w:noProof w:val="0"/>
          <w:snapToGrid w:val="0"/>
        </w:rPr>
      </w:pPr>
      <w:r w:rsidRPr="00EA5FA7">
        <w:rPr>
          <w:noProof w:val="0"/>
          <w:snapToGrid w:val="0"/>
        </w:rPr>
        <w:t>-- P</w:t>
      </w:r>
    </w:p>
    <w:p w14:paraId="2991DB7D" w14:textId="77777777" w:rsidR="006715E0" w:rsidRPr="00EA5FA7" w:rsidRDefault="006715E0" w:rsidP="006715E0">
      <w:pPr>
        <w:pStyle w:val="PL"/>
        <w:rPr>
          <w:noProof w:val="0"/>
        </w:rPr>
      </w:pPr>
    </w:p>
    <w:p w14:paraId="5B9E1E41" w14:textId="77777777" w:rsidR="006715E0" w:rsidRPr="00EA5FA7" w:rsidRDefault="006715E0" w:rsidP="006715E0">
      <w:pPr>
        <w:pStyle w:val="PL"/>
        <w:rPr>
          <w:noProof w:val="0"/>
        </w:rPr>
      </w:pPr>
      <w:r w:rsidRPr="00EA5FA7">
        <w:rPr>
          <w:noProof w:val="0"/>
        </w:rPr>
        <w:t>PacketDelayBudget ::= INTEGER (0..</w:t>
      </w:r>
      <w:r w:rsidRPr="00EA5FA7">
        <w:t>1023, ...</w:t>
      </w:r>
      <w:r w:rsidRPr="00EA5FA7">
        <w:rPr>
          <w:noProof w:val="0"/>
        </w:rPr>
        <w:t xml:space="preserve">) </w:t>
      </w:r>
    </w:p>
    <w:p w14:paraId="5BFB8744" w14:textId="77777777" w:rsidR="006715E0" w:rsidRPr="00EA5FA7" w:rsidRDefault="006715E0" w:rsidP="006715E0">
      <w:pPr>
        <w:pStyle w:val="PL"/>
        <w:rPr>
          <w:noProof w:val="0"/>
        </w:rPr>
      </w:pPr>
    </w:p>
    <w:p w14:paraId="5B812BDF" w14:textId="77777777" w:rsidR="006715E0" w:rsidRPr="00EA5FA7" w:rsidRDefault="006715E0" w:rsidP="006715E0">
      <w:pPr>
        <w:pStyle w:val="PL"/>
        <w:rPr>
          <w:noProof w:val="0"/>
        </w:rPr>
      </w:pPr>
      <w:r w:rsidRPr="00EA5FA7">
        <w:rPr>
          <w:noProof w:val="0"/>
        </w:rPr>
        <w:t>PacketErrorRate ::= SEQUENCE {</w:t>
      </w:r>
    </w:p>
    <w:p w14:paraId="057CE0A2" w14:textId="77777777" w:rsidR="006715E0" w:rsidRPr="00EA5FA7" w:rsidRDefault="006715E0" w:rsidP="006715E0">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22C2596E" w14:textId="77777777" w:rsidR="006715E0" w:rsidRPr="00EA5FA7" w:rsidRDefault="006715E0" w:rsidP="006715E0">
      <w:pPr>
        <w:pStyle w:val="PL"/>
        <w:rPr>
          <w:noProof w:val="0"/>
        </w:rPr>
      </w:pPr>
      <w:r w:rsidRPr="00EA5FA7">
        <w:rPr>
          <w:noProof w:val="0"/>
        </w:rPr>
        <w:tab/>
        <w:t>pER-Exponent</w:t>
      </w:r>
      <w:r w:rsidRPr="00EA5FA7">
        <w:rPr>
          <w:noProof w:val="0"/>
        </w:rPr>
        <w:tab/>
      </w:r>
      <w:r w:rsidRPr="00EA5FA7">
        <w:rPr>
          <w:noProof w:val="0"/>
        </w:rPr>
        <w:tab/>
        <w:t>PER-Exponent,</w:t>
      </w:r>
    </w:p>
    <w:p w14:paraId="14ED9BBE"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7A7C8623" w14:textId="77777777" w:rsidR="006715E0" w:rsidRPr="00EA5FA7" w:rsidRDefault="006715E0" w:rsidP="006715E0">
      <w:pPr>
        <w:pStyle w:val="PL"/>
        <w:rPr>
          <w:noProof w:val="0"/>
        </w:rPr>
      </w:pPr>
      <w:r w:rsidRPr="00EA5FA7">
        <w:rPr>
          <w:noProof w:val="0"/>
        </w:rPr>
        <w:tab/>
        <w:t>...</w:t>
      </w:r>
    </w:p>
    <w:p w14:paraId="1632DCCF" w14:textId="77777777" w:rsidR="006715E0" w:rsidRPr="00EA5FA7" w:rsidRDefault="006715E0" w:rsidP="006715E0">
      <w:pPr>
        <w:pStyle w:val="PL"/>
        <w:rPr>
          <w:noProof w:val="0"/>
        </w:rPr>
      </w:pPr>
      <w:r w:rsidRPr="00EA5FA7">
        <w:rPr>
          <w:noProof w:val="0"/>
        </w:rPr>
        <w:t>}</w:t>
      </w:r>
    </w:p>
    <w:p w14:paraId="384DC0D9" w14:textId="77777777" w:rsidR="006715E0" w:rsidRPr="00EA5FA7" w:rsidRDefault="006715E0" w:rsidP="006715E0">
      <w:pPr>
        <w:pStyle w:val="PL"/>
        <w:rPr>
          <w:noProof w:val="0"/>
        </w:rPr>
      </w:pPr>
    </w:p>
    <w:p w14:paraId="19EC21E5" w14:textId="77777777" w:rsidR="006715E0" w:rsidRPr="00EA5FA7" w:rsidRDefault="006715E0" w:rsidP="006715E0">
      <w:pPr>
        <w:pStyle w:val="PL"/>
        <w:rPr>
          <w:noProof w:val="0"/>
        </w:rPr>
      </w:pPr>
      <w:r w:rsidRPr="00EA5FA7">
        <w:rPr>
          <w:noProof w:val="0"/>
        </w:rPr>
        <w:t>PacketErrorRate-ExtIEs F1AP-PROTOCOL-EXTENSION ::= {</w:t>
      </w:r>
    </w:p>
    <w:p w14:paraId="12DD1899" w14:textId="77777777" w:rsidR="006715E0" w:rsidRPr="00EA5FA7" w:rsidRDefault="006715E0" w:rsidP="006715E0">
      <w:pPr>
        <w:pStyle w:val="PL"/>
        <w:rPr>
          <w:noProof w:val="0"/>
        </w:rPr>
      </w:pPr>
      <w:r w:rsidRPr="00EA5FA7">
        <w:rPr>
          <w:noProof w:val="0"/>
        </w:rPr>
        <w:tab/>
        <w:t>...</w:t>
      </w:r>
    </w:p>
    <w:p w14:paraId="47056738" w14:textId="77777777" w:rsidR="006715E0" w:rsidRPr="00EA5FA7" w:rsidRDefault="006715E0" w:rsidP="006715E0">
      <w:pPr>
        <w:pStyle w:val="PL"/>
        <w:rPr>
          <w:noProof w:val="0"/>
        </w:rPr>
      </w:pPr>
      <w:r w:rsidRPr="00EA5FA7">
        <w:rPr>
          <w:noProof w:val="0"/>
        </w:rPr>
        <w:t>}</w:t>
      </w:r>
    </w:p>
    <w:p w14:paraId="3555ADAE" w14:textId="77777777" w:rsidR="006715E0" w:rsidRPr="00EA5FA7" w:rsidRDefault="006715E0" w:rsidP="006715E0">
      <w:pPr>
        <w:pStyle w:val="PL"/>
        <w:rPr>
          <w:noProof w:val="0"/>
        </w:rPr>
      </w:pPr>
    </w:p>
    <w:p w14:paraId="32F4B9FD" w14:textId="77777777" w:rsidR="006715E0" w:rsidRPr="00EA5FA7" w:rsidRDefault="006715E0" w:rsidP="006715E0">
      <w:pPr>
        <w:pStyle w:val="PL"/>
        <w:rPr>
          <w:noProof w:val="0"/>
        </w:rPr>
      </w:pPr>
      <w:r w:rsidRPr="00EA5FA7">
        <w:rPr>
          <w:noProof w:val="0"/>
        </w:rPr>
        <w:t>PER-Scalar ::= INTEGER (0..9, ...)</w:t>
      </w:r>
    </w:p>
    <w:p w14:paraId="718FE737" w14:textId="77777777" w:rsidR="006715E0" w:rsidRPr="00EA5FA7" w:rsidRDefault="006715E0" w:rsidP="006715E0">
      <w:pPr>
        <w:pStyle w:val="PL"/>
        <w:rPr>
          <w:noProof w:val="0"/>
        </w:rPr>
      </w:pPr>
      <w:r w:rsidRPr="00EA5FA7">
        <w:rPr>
          <w:noProof w:val="0"/>
        </w:rPr>
        <w:t>PER-Exponent ::= INTEGER (0..9, ...)</w:t>
      </w:r>
    </w:p>
    <w:p w14:paraId="38A60DAF" w14:textId="77777777" w:rsidR="006715E0" w:rsidRPr="00EA5FA7" w:rsidRDefault="006715E0" w:rsidP="006715E0">
      <w:pPr>
        <w:pStyle w:val="PL"/>
        <w:rPr>
          <w:noProof w:val="0"/>
        </w:rPr>
      </w:pPr>
    </w:p>
    <w:p w14:paraId="5567D135" w14:textId="77777777" w:rsidR="006715E0" w:rsidRPr="00EA5FA7" w:rsidRDefault="006715E0" w:rsidP="006715E0">
      <w:pPr>
        <w:pStyle w:val="PL"/>
        <w:rPr>
          <w:noProof w:val="0"/>
        </w:rPr>
      </w:pPr>
      <w:r w:rsidRPr="00EA5FA7">
        <w:rPr>
          <w:noProof w:val="0"/>
        </w:rPr>
        <w:t>PagingCell-Item ::= SEQUENCE {</w:t>
      </w:r>
    </w:p>
    <w:p w14:paraId="0AD1C7E8" w14:textId="77777777" w:rsidR="006715E0" w:rsidRPr="00EA5FA7" w:rsidRDefault="006715E0" w:rsidP="006715E0">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2CEEC71B" w14:textId="77777777" w:rsidR="006715E0" w:rsidRPr="00EA5FA7" w:rsidRDefault="006715E0" w:rsidP="006715E0">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5F5916A5" w14:textId="77777777" w:rsidR="006715E0" w:rsidRPr="00EA5FA7" w:rsidRDefault="006715E0" w:rsidP="006715E0">
      <w:pPr>
        <w:pStyle w:val="PL"/>
        <w:rPr>
          <w:noProof w:val="0"/>
        </w:rPr>
      </w:pPr>
      <w:r w:rsidRPr="00EA5FA7">
        <w:rPr>
          <w:noProof w:val="0"/>
        </w:rPr>
        <w:t>}</w:t>
      </w:r>
    </w:p>
    <w:p w14:paraId="77C6AED9" w14:textId="77777777" w:rsidR="006715E0" w:rsidRPr="00EA5FA7" w:rsidRDefault="006715E0" w:rsidP="006715E0">
      <w:pPr>
        <w:pStyle w:val="PL"/>
        <w:rPr>
          <w:noProof w:val="0"/>
        </w:rPr>
      </w:pPr>
    </w:p>
    <w:p w14:paraId="1C2EC527" w14:textId="77777777" w:rsidR="006715E0" w:rsidRPr="00EA5FA7" w:rsidRDefault="006715E0" w:rsidP="006715E0">
      <w:pPr>
        <w:pStyle w:val="PL"/>
        <w:rPr>
          <w:noProof w:val="0"/>
        </w:rPr>
      </w:pPr>
      <w:r w:rsidRPr="00EA5FA7">
        <w:rPr>
          <w:noProof w:val="0"/>
        </w:rPr>
        <w:t xml:space="preserve">PagingCell-ItemExtIEs </w:t>
      </w:r>
      <w:r w:rsidRPr="00EA5FA7">
        <w:rPr>
          <w:noProof w:val="0"/>
        </w:rPr>
        <w:tab/>
        <w:t>F1AP-PROTOCOL-EXTENSION ::= {</w:t>
      </w:r>
    </w:p>
    <w:p w14:paraId="494E28A2" w14:textId="77777777" w:rsidR="006715E0" w:rsidRPr="00EA5FA7" w:rsidRDefault="006715E0" w:rsidP="006715E0">
      <w:pPr>
        <w:pStyle w:val="PL"/>
        <w:rPr>
          <w:noProof w:val="0"/>
        </w:rPr>
      </w:pPr>
      <w:r w:rsidRPr="00EA5FA7">
        <w:rPr>
          <w:noProof w:val="0"/>
        </w:rPr>
        <w:tab/>
        <w:t>...</w:t>
      </w:r>
    </w:p>
    <w:p w14:paraId="5679A2EC" w14:textId="77777777" w:rsidR="006715E0" w:rsidRPr="00EA5FA7" w:rsidRDefault="006715E0" w:rsidP="006715E0">
      <w:pPr>
        <w:pStyle w:val="PL"/>
        <w:rPr>
          <w:noProof w:val="0"/>
        </w:rPr>
      </w:pPr>
      <w:r w:rsidRPr="00EA5FA7">
        <w:rPr>
          <w:noProof w:val="0"/>
        </w:rPr>
        <w:t>}</w:t>
      </w:r>
    </w:p>
    <w:p w14:paraId="136C09EF" w14:textId="77777777" w:rsidR="006715E0" w:rsidRPr="00EA5FA7" w:rsidRDefault="006715E0" w:rsidP="006715E0">
      <w:pPr>
        <w:pStyle w:val="PL"/>
        <w:rPr>
          <w:noProof w:val="0"/>
        </w:rPr>
      </w:pPr>
    </w:p>
    <w:p w14:paraId="32C5D344" w14:textId="77777777" w:rsidR="006715E0" w:rsidRPr="00EA5FA7" w:rsidRDefault="006715E0" w:rsidP="006715E0">
      <w:pPr>
        <w:pStyle w:val="PL"/>
        <w:rPr>
          <w:noProof w:val="0"/>
        </w:rPr>
      </w:pPr>
      <w:r w:rsidRPr="00EA5FA7">
        <w:rPr>
          <w:noProof w:val="0"/>
          <w:snapToGrid w:val="0"/>
        </w:rPr>
        <w:t xml:space="preserve">PagingDRX </w:t>
      </w:r>
      <w:r w:rsidRPr="00EA5FA7">
        <w:rPr>
          <w:noProof w:val="0"/>
        </w:rPr>
        <w:t>::= ENUMERATED {</w:t>
      </w:r>
    </w:p>
    <w:p w14:paraId="6A46AF71" w14:textId="77777777" w:rsidR="006715E0" w:rsidRPr="00EA5FA7" w:rsidRDefault="006715E0" w:rsidP="006715E0">
      <w:pPr>
        <w:pStyle w:val="PL"/>
        <w:rPr>
          <w:noProof w:val="0"/>
        </w:rPr>
      </w:pPr>
      <w:r w:rsidRPr="00EA5FA7">
        <w:rPr>
          <w:noProof w:val="0"/>
        </w:rPr>
        <w:tab/>
        <w:t>v32,</w:t>
      </w:r>
    </w:p>
    <w:p w14:paraId="34C576CA" w14:textId="77777777" w:rsidR="006715E0" w:rsidRPr="00EA5FA7" w:rsidRDefault="006715E0" w:rsidP="006715E0">
      <w:pPr>
        <w:pStyle w:val="PL"/>
        <w:rPr>
          <w:noProof w:val="0"/>
        </w:rPr>
      </w:pPr>
      <w:r w:rsidRPr="00EA5FA7">
        <w:rPr>
          <w:noProof w:val="0"/>
        </w:rPr>
        <w:tab/>
        <w:t>v64,</w:t>
      </w:r>
    </w:p>
    <w:p w14:paraId="166AFD13" w14:textId="77777777" w:rsidR="006715E0" w:rsidRPr="00EA5FA7" w:rsidRDefault="006715E0" w:rsidP="006715E0">
      <w:pPr>
        <w:pStyle w:val="PL"/>
        <w:rPr>
          <w:noProof w:val="0"/>
        </w:rPr>
      </w:pPr>
      <w:r w:rsidRPr="00EA5FA7">
        <w:rPr>
          <w:noProof w:val="0"/>
        </w:rPr>
        <w:tab/>
        <w:t>v128,</w:t>
      </w:r>
    </w:p>
    <w:p w14:paraId="217B85A4" w14:textId="77777777" w:rsidR="006715E0" w:rsidRPr="00EA5FA7" w:rsidRDefault="006715E0" w:rsidP="006715E0">
      <w:pPr>
        <w:pStyle w:val="PL"/>
        <w:rPr>
          <w:noProof w:val="0"/>
        </w:rPr>
      </w:pPr>
      <w:r w:rsidRPr="00EA5FA7">
        <w:rPr>
          <w:noProof w:val="0"/>
        </w:rPr>
        <w:tab/>
        <w:t>v256,</w:t>
      </w:r>
    </w:p>
    <w:p w14:paraId="1AC29FD9" w14:textId="77777777" w:rsidR="006715E0" w:rsidRPr="00EA5FA7" w:rsidRDefault="006715E0" w:rsidP="006715E0">
      <w:pPr>
        <w:pStyle w:val="PL"/>
        <w:rPr>
          <w:noProof w:val="0"/>
        </w:rPr>
      </w:pPr>
      <w:r w:rsidRPr="00EA5FA7">
        <w:rPr>
          <w:noProof w:val="0"/>
        </w:rPr>
        <w:tab/>
        <w:t>...</w:t>
      </w:r>
    </w:p>
    <w:p w14:paraId="377B154F" w14:textId="77777777" w:rsidR="006715E0" w:rsidRPr="00EA5FA7" w:rsidRDefault="006715E0" w:rsidP="006715E0">
      <w:pPr>
        <w:pStyle w:val="PL"/>
        <w:rPr>
          <w:noProof w:val="0"/>
        </w:rPr>
      </w:pPr>
      <w:r w:rsidRPr="00EA5FA7">
        <w:rPr>
          <w:noProof w:val="0"/>
        </w:rPr>
        <w:t>}</w:t>
      </w:r>
    </w:p>
    <w:p w14:paraId="07ED4A80" w14:textId="77777777" w:rsidR="006715E0" w:rsidRPr="00EA5FA7" w:rsidRDefault="006715E0" w:rsidP="006715E0">
      <w:pPr>
        <w:pStyle w:val="PL"/>
        <w:rPr>
          <w:noProof w:val="0"/>
        </w:rPr>
      </w:pPr>
    </w:p>
    <w:p w14:paraId="354FB8F6" w14:textId="77777777" w:rsidR="006715E0" w:rsidRPr="00EA5FA7" w:rsidRDefault="006715E0" w:rsidP="006715E0">
      <w:pPr>
        <w:pStyle w:val="PL"/>
        <w:rPr>
          <w:noProof w:val="0"/>
        </w:rPr>
      </w:pPr>
      <w:r w:rsidRPr="00EA5FA7">
        <w:rPr>
          <w:noProof w:val="0"/>
        </w:rPr>
        <w:t>PagingIdentity ::=</w:t>
      </w:r>
      <w:r w:rsidRPr="00EA5FA7">
        <w:rPr>
          <w:noProof w:val="0"/>
        </w:rPr>
        <w:tab/>
        <w:t>CHOICE {</w:t>
      </w:r>
    </w:p>
    <w:p w14:paraId="4E779281" w14:textId="77777777" w:rsidR="006715E0" w:rsidRPr="00EA5FA7" w:rsidRDefault="006715E0" w:rsidP="006715E0">
      <w:pPr>
        <w:pStyle w:val="PL"/>
        <w:rPr>
          <w:noProof w:val="0"/>
        </w:rPr>
      </w:pPr>
      <w:r w:rsidRPr="00EA5FA7">
        <w:rPr>
          <w:noProof w:val="0"/>
        </w:rPr>
        <w:tab/>
        <w:t>rANUEPagingIdentity</w:t>
      </w:r>
      <w:r w:rsidRPr="00EA5FA7">
        <w:rPr>
          <w:noProof w:val="0"/>
        </w:rPr>
        <w:tab/>
        <w:t>RANUEPagingIdentity,</w:t>
      </w:r>
    </w:p>
    <w:p w14:paraId="5C3C303C" w14:textId="77777777" w:rsidR="006715E0" w:rsidRPr="00EA5FA7" w:rsidRDefault="006715E0" w:rsidP="006715E0">
      <w:pPr>
        <w:pStyle w:val="PL"/>
        <w:rPr>
          <w:noProof w:val="0"/>
        </w:rPr>
      </w:pPr>
      <w:r w:rsidRPr="00EA5FA7">
        <w:rPr>
          <w:noProof w:val="0"/>
        </w:rPr>
        <w:tab/>
        <w:t>cNUEPagingIdentity</w:t>
      </w:r>
      <w:r w:rsidRPr="00EA5FA7">
        <w:rPr>
          <w:noProof w:val="0"/>
        </w:rPr>
        <w:tab/>
        <w:t xml:space="preserve">CNUEPagingIdentity, </w:t>
      </w:r>
    </w:p>
    <w:p w14:paraId="0C1351AE" w14:textId="77777777" w:rsidR="006715E0" w:rsidRPr="00EA5FA7" w:rsidRDefault="006715E0" w:rsidP="006715E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5C31388E" w14:textId="77777777" w:rsidR="006715E0" w:rsidRPr="00EA5FA7" w:rsidRDefault="006715E0" w:rsidP="006715E0">
      <w:pPr>
        <w:pStyle w:val="PL"/>
        <w:rPr>
          <w:noProof w:val="0"/>
        </w:rPr>
      </w:pPr>
      <w:r w:rsidRPr="00EA5FA7">
        <w:rPr>
          <w:noProof w:val="0"/>
        </w:rPr>
        <w:t>}</w:t>
      </w:r>
    </w:p>
    <w:p w14:paraId="67539033" w14:textId="77777777" w:rsidR="006715E0" w:rsidRPr="00EA5FA7" w:rsidRDefault="006715E0" w:rsidP="006715E0">
      <w:pPr>
        <w:pStyle w:val="PL"/>
        <w:rPr>
          <w:noProof w:val="0"/>
        </w:rPr>
      </w:pPr>
    </w:p>
    <w:p w14:paraId="0BCFF4F5" w14:textId="77777777" w:rsidR="006715E0" w:rsidRPr="00EA5FA7" w:rsidRDefault="006715E0" w:rsidP="006715E0">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43F51B38" w14:textId="77777777" w:rsidR="006715E0" w:rsidRPr="00EA5FA7" w:rsidRDefault="006715E0" w:rsidP="006715E0">
      <w:pPr>
        <w:pStyle w:val="PL"/>
        <w:rPr>
          <w:noProof w:val="0"/>
        </w:rPr>
      </w:pPr>
      <w:r w:rsidRPr="00EA5FA7">
        <w:rPr>
          <w:noProof w:val="0"/>
        </w:rPr>
        <w:tab/>
        <w:t>...</w:t>
      </w:r>
    </w:p>
    <w:p w14:paraId="2D22005F" w14:textId="77777777" w:rsidR="006715E0" w:rsidRPr="00EA5FA7" w:rsidRDefault="006715E0" w:rsidP="006715E0">
      <w:pPr>
        <w:pStyle w:val="PL"/>
        <w:rPr>
          <w:noProof w:val="0"/>
        </w:rPr>
      </w:pPr>
      <w:r w:rsidRPr="00EA5FA7">
        <w:rPr>
          <w:noProof w:val="0"/>
        </w:rPr>
        <w:t>}</w:t>
      </w:r>
    </w:p>
    <w:p w14:paraId="0C750BDD" w14:textId="77777777" w:rsidR="006715E0" w:rsidRPr="00EA5FA7" w:rsidRDefault="006715E0" w:rsidP="006715E0">
      <w:pPr>
        <w:pStyle w:val="PL"/>
        <w:rPr>
          <w:noProof w:val="0"/>
        </w:rPr>
      </w:pPr>
    </w:p>
    <w:p w14:paraId="0154DE7A" w14:textId="77777777" w:rsidR="006715E0" w:rsidRPr="00EA5FA7" w:rsidRDefault="006715E0" w:rsidP="006715E0">
      <w:pPr>
        <w:pStyle w:val="PL"/>
        <w:rPr>
          <w:noProof w:val="0"/>
        </w:rPr>
      </w:pPr>
      <w:r w:rsidRPr="00EA5FA7">
        <w:rPr>
          <w:noProof w:val="0"/>
        </w:rPr>
        <w:t>PagingOrigin ::= ENUMERATED { non-3gpp,</w:t>
      </w:r>
      <w:r w:rsidRPr="00EA5FA7">
        <w:rPr>
          <w:noProof w:val="0"/>
        </w:rPr>
        <w:tab/>
        <w:t>...}</w:t>
      </w:r>
    </w:p>
    <w:p w14:paraId="2FE7A2D9" w14:textId="77777777" w:rsidR="006715E0" w:rsidRPr="00EA5FA7" w:rsidRDefault="006715E0" w:rsidP="006715E0">
      <w:pPr>
        <w:pStyle w:val="PL"/>
        <w:rPr>
          <w:noProof w:val="0"/>
        </w:rPr>
      </w:pPr>
    </w:p>
    <w:p w14:paraId="645F1EF8" w14:textId="77777777" w:rsidR="006715E0" w:rsidRPr="00EA5FA7" w:rsidRDefault="006715E0" w:rsidP="006715E0">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30340805" w14:textId="77777777" w:rsidR="006715E0" w:rsidRDefault="006715E0" w:rsidP="006715E0">
      <w:pPr>
        <w:pStyle w:val="PL"/>
      </w:pPr>
    </w:p>
    <w:p w14:paraId="5724639C" w14:textId="77777777" w:rsidR="006715E0" w:rsidRDefault="006715E0" w:rsidP="006715E0">
      <w:pPr>
        <w:pStyle w:val="PL"/>
      </w:pPr>
    </w:p>
    <w:p w14:paraId="2A0E2F90" w14:textId="77777777" w:rsidR="006715E0" w:rsidRPr="008C20F9" w:rsidRDefault="006715E0" w:rsidP="006715E0">
      <w:pPr>
        <w:pStyle w:val="PL"/>
      </w:pPr>
      <w:r>
        <w:rPr>
          <w:rFonts w:eastAsia="宋体"/>
        </w:rPr>
        <w:t>Relative</w:t>
      </w:r>
      <w:r w:rsidRPr="008C20F9">
        <w:rPr>
          <w:rFonts w:eastAsia="宋体"/>
        </w:rPr>
        <w:t xml:space="preserve">PathDelay </w:t>
      </w:r>
      <w:r w:rsidRPr="008C20F9">
        <w:t>::= CHOICE {</w:t>
      </w:r>
    </w:p>
    <w:p w14:paraId="7D43839F" w14:textId="77777777" w:rsidR="006715E0" w:rsidRPr="008C20F9" w:rsidRDefault="006715E0" w:rsidP="006715E0">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221D6293" w14:textId="77777777" w:rsidR="006715E0" w:rsidRPr="008C20F9" w:rsidRDefault="006715E0" w:rsidP="006715E0">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5C5B65F6" w14:textId="77777777" w:rsidR="006715E0" w:rsidRPr="008C20F9" w:rsidRDefault="006715E0" w:rsidP="006715E0">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39636FED" w14:textId="77777777" w:rsidR="006715E0" w:rsidRPr="008C20F9" w:rsidRDefault="006715E0" w:rsidP="006715E0">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36C99D9B" w14:textId="77777777" w:rsidR="006715E0" w:rsidRPr="008C20F9" w:rsidRDefault="006715E0" w:rsidP="006715E0">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6FB01A39" w14:textId="77777777" w:rsidR="006715E0" w:rsidRPr="008C20F9" w:rsidRDefault="006715E0" w:rsidP="006715E0">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51EAF185" w14:textId="77777777" w:rsidR="006715E0" w:rsidRPr="008C20F9" w:rsidRDefault="006715E0" w:rsidP="006715E0">
      <w:pPr>
        <w:pStyle w:val="PL"/>
      </w:pPr>
      <w:r w:rsidRPr="008C20F9">
        <w:tab/>
        <w:t>choice-extension</w:t>
      </w:r>
      <w:r w:rsidRPr="008C20F9">
        <w:tab/>
      </w:r>
      <w:r w:rsidRPr="008C20F9">
        <w:tab/>
      </w:r>
      <w:r w:rsidRPr="008C20F9">
        <w:tab/>
        <w:t xml:space="preserve">ProtocolIE-SingleContainer { { </w:t>
      </w:r>
      <w:r>
        <w:t>Relative</w:t>
      </w:r>
      <w:r w:rsidRPr="008C20F9">
        <w:rPr>
          <w:rFonts w:eastAsia="宋体"/>
        </w:rPr>
        <w:t>PathDelay</w:t>
      </w:r>
      <w:r w:rsidRPr="008C20F9">
        <w:t>-ExtIEs } }</w:t>
      </w:r>
    </w:p>
    <w:p w14:paraId="3D405C0D" w14:textId="77777777" w:rsidR="006715E0" w:rsidRPr="008C20F9" w:rsidRDefault="006715E0" w:rsidP="006715E0">
      <w:pPr>
        <w:pStyle w:val="PL"/>
      </w:pPr>
      <w:r w:rsidRPr="008C20F9">
        <w:t>}</w:t>
      </w:r>
    </w:p>
    <w:p w14:paraId="6918254E" w14:textId="77777777" w:rsidR="006715E0" w:rsidRPr="008C20F9" w:rsidRDefault="006715E0" w:rsidP="006715E0">
      <w:pPr>
        <w:pStyle w:val="PL"/>
      </w:pPr>
    </w:p>
    <w:p w14:paraId="5E5BFF38" w14:textId="77777777" w:rsidR="006715E0" w:rsidRPr="008C20F9" w:rsidRDefault="006715E0" w:rsidP="006715E0">
      <w:pPr>
        <w:pStyle w:val="PL"/>
      </w:pPr>
      <w:r>
        <w:rPr>
          <w:rFonts w:eastAsia="宋体"/>
        </w:rPr>
        <w:t>Relative</w:t>
      </w:r>
      <w:r w:rsidRPr="008C20F9">
        <w:rPr>
          <w:rFonts w:eastAsia="宋体"/>
        </w:rPr>
        <w:t>PathDelay</w:t>
      </w:r>
      <w:r w:rsidRPr="008C20F9">
        <w:t>-ExtIEs F1AP-PROTOCOL-IES ::= {</w:t>
      </w:r>
    </w:p>
    <w:p w14:paraId="0A5AF80A" w14:textId="77777777" w:rsidR="006715E0" w:rsidRPr="00BC20B8" w:rsidRDefault="006715E0" w:rsidP="006715E0">
      <w:pPr>
        <w:pStyle w:val="PL"/>
      </w:pPr>
      <w:r w:rsidRPr="008C20F9">
        <w:tab/>
        <w:t>...</w:t>
      </w:r>
    </w:p>
    <w:p w14:paraId="5EEA524D" w14:textId="77777777" w:rsidR="006715E0" w:rsidRPr="008C20F9" w:rsidRDefault="006715E0" w:rsidP="006715E0">
      <w:pPr>
        <w:pStyle w:val="PL"/>
        <w:rPr>
          <w:rFonts w:eastAsia="宋体"/>
        </w:rPr>
      </w:pPr>
      <w:r w:rsidRPr="008C20F9">
        <w:t>}</w:t>
      </w:r>
    </w:p>
    <w:p w14:paraId="5E64366D" w14:textId="77777777" w:rsidR="006715E0" w:rsidRDefault="006715E0" w:rsidP="006715E0">
      <w:pPr>
        <w:pStyle w:val="PL"/>
        <w:rPr>
          <w:lang w:eastAsia="zh-CN"/>
        </w:rPr>
      </w:pPr>
    </w:p>
    <w:p w14:paraId="4588E75D" w14:textId="77777777" w:rsidR="006715E0" w:rsidRDefault="006715E0" w:rsidP="006715E0">
      <w:pPr>
        <w:pStyle w:val="PL"/>
        <w:spacing w:line="0" w:lineRule="atLeast"/>
        <w:rPr>
          <w:noProof w:val="0"/>
          <w:snapToGrid w:val="0"/>
        </w:rPr>
      </w:pPr>
      <w:r>
        <w:rPr>
          <w:noProof w:val="0"/>
          <w:snapToGrid w:val="0"/>
        </w:rPr>
        <w:t>PathlossReferenceInfo ::= SEQUENCE {</w:t>
      </w:r>
    </w:p>
    <w:p w14:paraId="3020A69D" w14:textId="77777777" w:rsidR="006715E0" w:rsidRDefault="006715E0" w:rsidP="006715E0">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6FA4A7FA" w14:textId="77777777" w:rsidR="006715E0" w:rsidRDefault="006715E0" w:rsidP="006715E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1ACD24F3" w14:textId="77777777" w:rsidR="006715E0" w:rsidRDefault="006715E0" w:rsidP="006715E0">
      <w:pPr>
        <w:pStyle w:val="PL"/>
        <w:spacing w:line="0" w:lineRule="atLeast"/>
        <w:rPr>
          <w:noProof w:val="0"/>
          <w:snapToGrid w:val="0"/>
        </w:rPr>
      </w:pPr>
      <w:r>
        <w:rPr>
          <w:noProof w:val="0"/>
          <w:snapToGrid w:val="0"/>
        </w:rPr>
        <w:t>}</w:t>
      </w:r>
    </w:p>
    <w:p w14:paraId="4B0F2CF5" w14:textId="77777777" w:rsidR="006715E0" w:rsidRDefault="006715E0" w:rsidP="006715E0">
      <w:pPr>
        <w:pStyle w:val="PL"/>
        <w:spacing w:line="0" w:lineRule="atLeast"/>
        <w:rPr>
          <w:noProof w:val="0"/>
          <w:snapToGrid w:val="0"/>
        </w:rPr>
      </w:pPr>
    </w:p>
    <w:p w14:paraId="203C9310" w14:textId="77777777" w:rsidR="006715E0" w:rsidRDefault="006715E0" w:rsidP="006715E0">
      <w:pPr>
        <w:pStyle w:val="PL"/>
        <w:rPr>
          <w:noProof w:val="0"/>
          <w:snapToGrid w:val="0"/>
        </w:rPr>
      </w:pPr>
      <w:r>
        <w:rPr>
          <w:noProof w:val="0"/>
          <w:snapToGrid w:val="0"/>
        </w:rPr>
        <w:t>PathlossReferenceInfo-ExtIEs F1AP-PROTOCOL-EXTENSION ::= {</w:t>
      </w:r>
    </w:p>
    <w:p w14:paraId="4EE2A168" w14:textId="77777777" w:rsidR="006715E0" w:rsidRDefault="006715E0" w:rsidP="006715E0">
      <w:pPr>
        <w:pStyle w:val="PL"/>
        <w:rPr>
          <w:noProof w:val="0"/>
          <w:snapToGrid w:val="0"/>
        </w:rPr>
      </w:pPr>
      <w:r>
        <w:rPr>
          <w:noProof w:val="0"/>
          <w:snapToGrid w:val="0"/>
        </w:rPr>
        <w:tab/>
        <w:t>...</w:t>
      </w:r>
    </w:p>
    <w:p w14:paraId="6756EF64" w14:textId="77777777" w:rsidR="006715E0" w:rsidRDefault="006715E0" w:rsidP="006715E0">
      <w:pPr>
        <w:pStyle w:val="PL"/>
        <w:spacing w:line="0" w:lineRule="atLeast"/>
        <w:rPr>
          <w:noProof w:val="0"/>
          <w:snapToGrid w:val="0"/>
        </w:rPr>
      </w:pPr>
      <w:r>
        <w:rPr>
          <w:noProof w:val="0"/>
          <w:snapToGrid w:val="0"/>
        </w:rPr>
        <w:t>}</w:t>
      </w:r>
    </w:p>
    <w:p w14:paraId="0D2ABCA7" w14:textId="77777777" w:rsidR="006715E0" w:rsidRDefault="006715E0" w:rsidP="006715E0">
      <w:pPr>
        <w:pStyle w:val="PL"/>
        <w:rPr>
          <w:lang w:eastAsia="zh-CN"/>
        </w:rPr>
      </w:pPr>
    </w:p>
    <w:p w14:paraId="3B9406AB" w14:textId="77777777" w:rsidR="006715E0" w:rsidRDefault="006715E0" w:rsidP="006715E0">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38D0AA35" w14:textId="77777777" w:rsidR="006715E0" w:rsidRDefault="006715E0" w:rsidP="006715E0">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381E9629" w14:textId="77777777" w:rsidR="006715E0" w:rsidRDefault="006715E0" w:rsidP="006715E0">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87373BF" w14:textId="77777777" w:rsidR="006715E0" w:rsidRDefault="006715E0" w:rsidP="006715E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snapToGrid w:val="0"/>
        </w:rPr>
        <w:t xml:space="preserve"> }}</w:t>
      </w:r>
    </w:p>
    <w:p w14:paraId="502C197D" w14:textId="77777777" w:rsidR="006715E0" w:rsidRDefault="006715E0" w:rsidP="006715E0">
      <w:pPr>
        <w:pStyle w:val="PL"/>
        <w:spacing w:line="0" w:lineRule="atLeast"/>
        <w:rPr>
          <w:snapToGrid w:val="0"/>
        </w:rPr>
      </w:pPr>
      <w:r>
        <w:rPr>
          <w:snapToGrid w:val="0"/>
        </w:rPr>
        <w:t>}</w:t>
      </w:r>
    </w:p>
    <w:p w14:paraId="46DAA59B" w14:textId="77777777" w:rsidR="006715E0" w:rsidRDefault="006715E0" w:rsidP="006715E0">
      <w:pPr>
        <w:pStyle w:val="PL"/>
        <w:rPr>
          <w:noProof w:val="0"/>
          <w:snapToGrid w:val="0"/>
          <w:lang w:eastAsia="zh-CN"/>
        </w:rPr>
      </w:pPr>
    </w:p>
    <w:p w14:paraId="4D0FF2F1" w14:textId="77777777" w:rsidR="006715E0" w:rsidRDefault="006715E0" w:rsidP="006715E0">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noProof w:val="0"/>
          <w:snapToGrid w:val="0"/>
          <w:lang w:eastAsia="zh-CN"/>
        </w:rPr>
        <w:t xml:space="preserve"> F1AP-PROTOCOL-IES ::= {</w:t>
      </w:r>
    </w:p>
    <w:p w14:paraId="77E7D3E6" w14:textId="77777777" w:rsidR="006715E0" w:rsidRDefault="006715E0" w:rsidP="006715E0">
      <w:pPr>
        <w:pStyle w:val="PL"/>
        <w:rPr>
          <w:noProof w:val="0"/>
          <w:snapToGrid w:val="0"/>
          <w:lang w:eastAsia="zh-CN"/>
        </w:rPr>
      </w:pPr>
      <w:r>
        <w:rPr>
          <w:noProof w:val="0"/>
          <w:snapToGrid w:val="0"/>
          <w:lang w:eastAsia="zh-CN"/>
        </w:rPr>
        <w:tab/>
        <w:t>...</w:t>
      </w:r>
    </w:p>
    <w:p w14:paraId="13B92248" w14:textId="77777777" w:rsidR="006715E0" w:rsidRDefault="006715E0" w:rsidP="006715E0">
      <w:pPr>
        <w:pStyle w:val="PL"/>
        <w:rPr>
          <w:noProof w:val="0"/>
          <w:snapToGrid w:val="0"/>
          <w:lang w:eastAsia="zh-CN"/>
        </w:rPr>
      </w:pPr>
      <w:r>
        <w:rPr>
          <w:noProof w:val="0"/>
          <w:snapToGrid w:val="0"/>
          <w:lang w:eastAsia="zh-CN"/>
        </w:rPr>
        <w:t>}</w:t>
      </w:r>
    </w:p>
    <w:p w14:paraId="4064E438" w14:textId="77777777" w:rsidR="006715E0" w:rsidRDefault="006715E0" w:rsidP="006715E0">
      <w:pPr>
        <w:pStyle w:val="PL"/>
      </w:pPr>
    </w:p>
    <w:p w14:paraId="79941DCB" w14:textId="77777777" w:rsidR="006715E0" w:rsidRDefault="006715E0" w:rsidP="006715E0">
      <w:pPr>
        <w:pStyle w:val="PL"/>
      </w:pPr>
      <w:r>
        <w:t xml:space="preserve">PC5QoSFlowIdentifier ::= INTEGER (1..2048) </w:t>
      </w:r>
    </w:p>
    <w:p w14:paraId="4247F2B3" w14:textId="77777777" w:rsidR="006715E0" w:rsidRDefault="006715E0" w:rsidP="006715E0">
      <w:pPr>
        <w:pStyle w:val="PL"/>
      </w:pPr>
    </w:p>
    <w:p w14:paraId="5D36A3E7" w14:textId="77777777" w:rsidR="006715E0" w:rsidRDefault="006715E0" w:rsidP="006715E0">
      <w:pPr>
        <w:pStyle w:val="PL"/>
      </w:pPr>
      <w:r>
        <w:t>PC5-QoS-Characteristics ::= CHOICE {</w:t>
      </w:r>
    </w:p>
    <w:p w14:paraId="143ABDD2" w14:textId="77777777" w:rsidR="006715E0" w:rsidRDefault="006715E0" w:rsidP="006715E0">
      <w:pPr>
        <w:pStyle w:val="PL"/>
      </w:pPr>
      <w:r>
        <w:tab/>
        <w:t>non-Dynamic-PQI</w:t>
      </w:r>
      <w:r>
        <w:tab/>
      </w:r>
      <w:r>
        <w:tab/>
      </w:r>
      <w:r>
        <w:tab/>
      </w:r>
      <w:r>
        <w:tab/>
        <w:t>NonDynamicPQIDescriptor,</w:t>
      </w:r>
    </w:p>
    <w:p w14:paraId="2C90E028" w14:textId="77777777" w:rsidR="006715E0" w:rsidRDefault="006715E0" w:rsidP="006715E0">
      <w:pPr>
        <w:pStyle w:val="PL"/>
      </w:pPr>
      <w:r>
        <w:tab/>
        <w:t>dynamic-PQI</w:t>
      </w:r>
      <w:r>
        <w:tab/>
      </w:r>
      <w:r>
        <w:tab/>
      </w:r>
      <w:r>
        <w:tab/>
      </w:r>
      <w:r>
        <w:tab/>
      </w:r>
      <w:r>
        <w:tab/>
        <w:t xml:space="preserve">DynamicPQIDescriptor, </w:t>
      </w:r>
    </w:p>
    <w:p w14:paraId="4CF42138" w14:textId="77777777" w:rsidR="006715E0" w:rsidRDefault="006715E0" w:rsidP="006715E0">
      <w:pPr>
        <w:pStyle w:val="PL"/>
      </w:pPr>
      <w:r>
        <w:tab/>
        <w:t>choice-extension</w:t>
      </w:r>
      <w:r>
        <w:tab/>
      </w:r>
      <w:r>
        <w:tab/>
      </w:r>
      <w:r>
        <w:tab/>
        <w:t>ProtocolIE-SingleContainer { { PC5-QoS-Characteristics-ExtIEs } }</w:t>
      </w:r>
    </w:p>
    <w:p w14:paraId="4CAB2E25" w14:textId="77777777" w:rsidR="006715E0" w:rsidRDefault="006715E0" w:rsidP="006715E0">
      <w:pPr>
        <w:pStyle w:val="PL"/>
      </w:pPr>
      <w:r>
        <w:t>}</w:t>
      </w:r>
    </w:p>
    <w:p w14:paraId="5E16223F" w14:textId="77777777" w:rsidR="006715E0" w:rsidRDefault="006715E0" w:rsidP="006715E0">
      <w:pPr>
        <w:pStyle w:val="PL"/>
      </w:pPr>
    </w:p>
    <w:p w14:paraId="122CBECE" w14:textId="77777777" w:rsidR="006715E0" w:rsidRDefault="006715E0" w:rsidP="006715E0">
      <w:pPr>
        <w:pStyle w:val="PL"/>
      </w:pPr>
      <w:r>
        <w:t>PC5-QoS-Characteristics-ExtIEs F1AP-PROTOCOL-IES ::= {</w:t>
      </w:r>
    </w:p>
    <w:p w14:paraId="59A0983C" w14:textId="77777777" w:rsidR="006715E0" w:rsidRDefault="006715E0" w:rsidP="006715E0">
      <w:pPr>
        <w:pStyle w:val="PL"/>
      </w:pPr>
      <w:r>
        <w:tab/>
        <w:t>...</w:t>
      </w:r>
    </w:p>
    <w:p w14:paraId="00FD26DE" w14:textId="77777777" w:rsidR="006715E0" w:rsidRDefault="006715E0" w:rsidP="006715E0">
      <w:pPr>
        <w:pStyle w:val="PL"/>
      </w:pPr>
      <w:r>
        <w:t>}</w:t>
      </w:r>
    </w:p>
    <w:p w14:paraId="0AC8C9CD" w14:textId="77777777" w:rsidR="006715E0" w:rsidRDefault="006715E0" w:rsidP="006715E0">
      <w:pPr>
        <w:pStyle w:val="PL"/>
      </w:pPr>
    </w:p>
    <w:p w14:paraId="53F264F6" w14:textId="77777777" w:rsidR="006715E0" w:rsidRDefault="006715E0" w:rsidP="006715E0">
      <w:pPr>
        <w:pStyle w:val="PL"/>
      </w:pPr>
    </w:p>
    <w:p w14:paraId="15180C25" w14:textId="77777777" w:rsidR="006715E0" w:rsidRDefault="006715E0" w:rsidP="006715E0">
      <w:pPr>
        <w:pStyle w:val="PL"/>
      </w:pPr>
      <w:r>
        <w:t>PC5QoSParameters</w:t>
      </w:r>
      <w:r>
        <w:tab/>
        <w:t>::= SEQUENCE {</w:t>
      </w:r>
    </w:p>
    <w:p w14:paraId="5696B045" w14:textId="77777777" w:rsidR="006715E0" w:rsidRDefault="006715E0" w:rsidP="006715E0">
      <w:pPr>
        <w:pStyle w:val="PL"/>
      </w:pPr>
      <w:r>
        <w:t xml:space="preserve">    pC5-QoS-Characteristics</w:t>
      </w:r>
      <w:r>
        <w:tab/>
      </w:r>
      <w:r>
        <w:tab/>
      </w:r>
      <w:r>
        <w:tab/>
      </w:r>
      <w:r>
        <w:tab/>
        <w:t>PC5-QoS-Characteristics,</w:t>
      </w:r>
    </w:p>
    <w:p w14:paraId="6DF5362F" w14:textId="77777777" w:rsidR="006715E0" w:rsidRDefault="006715E0" w:rsidP="006715E0">
      <w:pPr>
        <w:pStyle w:val="PL"/>
      </w:pPr>
      <w:r>
        <w:tab/>
        <w:t>pC5-QoS-Flow-Bit-Rates</w:t>
      </w:r>
      <w:r>
        <w:tab/>
      </w:r>
      <w:r>
        <w:tab/>
      </w:r>
      <w:r>
        <w:tab/>
      </w:r>
      <w:r>
        <w:tab/>
        <w:t>PC5FlowBitRates</w:t>
      </w:r>
      <w:r>
        <w:tab/>
      </w:r>
      <w:r>
        <w:tab/>
      </w:r>
      <w:r>
        <w:tab/>
      </w:r>
      <w:r>
        <w:tab/>
        <w:t>OPTIONAL,</w:t>
      </w:r>
    </w:p>
    <w:p w14:paraId="732C9139" w14:textId="77777777" w:rsidR="006715E0" w:rsidRDefault="006715E0" w:rsidP="006715E0">
      <w:pPr>
        <w:pStyle w:val="PL"/>
      </w:pPr>
      <w:r>
        <w:tab/>
        <w:t>iE-Extensions</w:t>
      </w:r>
      <w:r>
        <w:tab/>
      </w:r>
      <w:r>
        <w:tab/>
      </w:r>
      <w:r>
        <w:tab/>
      </w:r>
      <w:r>
        <w:tab/>
      </w:r>
      <w:r>
        <w:tab/>
      </w:r>
      <w:r>
        <w:tab/>
        <w:t>ProtocolExtensionContainer { { PC5QoSParameters-ExtIEs } }</w:t>
      </w:r>
      <w:r>
        <w:tab/>
        <w:t>OPTIONAL,</w:t>
      </w:r>
    </w:p>
    <w:p w14:paraId="0FCC2422" w14:textId="77777777" w:rsidR="006715E0" w:rsidRDefault="006715E0" w:rsidP="006715E0">
      <w:pPr>
        <w:pStyle w:val="PL"/>
      </w:pPr>
      <w:r>
        <w:tab/>
        <w:t>...</w:t>
      </w:r>
    </w:p>
    <w:p w14:paraId="2592D989" w14:textId="77777777" w:rsidR="006715E0" w:rsidRDefault="006715E0" w:rsidP="006715E0">
      <w:pPr>
        <w:pStyle w:val="PL"/>
      </w:pPr>
      <w:r>
        <w:t>}</w:t>
      </w:r>
    </w:p>
    <w:p w14:paraId="0DB0248E" w14:textId="77777777" w:rsidR="006715E0" w:rsidRDefault="006715E0" w:rsidP="006715E0">
      <w:pPr>
        <w:pStyle w:val="PL"/>
      </w:pPr>
    </w:p>
    <w:p w14:paraId="39770F83" w14:textId="77777777" w:rsidR="006715E0" w:rsidRDefault="006715E0" w:rsidP="006715E0">
      <w:pPr>
        <w:pStyle w:val="PL"/>
      </w:pPr>
      <w:r>
        <w:t>PC5QoSParameters-ExtIEs</w:t>
      </w:r>
      <w:r>
        <w:tab/>
        <w:t>F1AP-PROTOCOL-EXTENSION ::= {</w:t>
      </w:r>
    </w:p>
    <w:p w14:paraId="279AE9B6" w14:textId="77777777" w:rsidR="006715E0" w:rsidRDefault="006715E0" w:rsidP="006715E0">
      <w:pPr>
        <w:pStyle w:val="PL"/>
      </w:pPr>
      <w:r>
        <w:tab/>
        <w:t>...</w:t>
      </w:r>
    </w:p>
    <w:p w14:paraId="7D04ABC7" w14:textId="77777777" w:rsidR="006715E0" w:rsidRDefault="006715E0" w:rsidP="006715E0">
      <w:pPr>
        <w:pStyle w:val="PL"/>
      </w:pPr>
      <w:r>
        <w:t>}</w:t>
      </w:r>
    </w:p>
    <w:p w14:paraId="373EE821" w14:textId="77777777" w:rsidR="006715E0" w:rsidRDefault="006715E0" w:rsidP="006715E0">
      <w:pPr>
        <w:pStyle w:val="PL"/>
      </w:pPr>
    </w:p>
    <w:p w14:paraId="035C1721" w14:textId="77777777" w:rsidR="006715E0" w:rsidRDefault="006715E0" w:rsidP="006715E0">
      <w:pPr>
        <w:pStyle w:val="PL"/>
      </w:pPr>
      <w:r>
        <w:t>PC5FlowBitRates ::= SEQUENCE {</w:t>
      </w:r>
    </w:p>
    <w:p w14:paraId="7EEFF7FE" w14:textId="77777777" w:rsidR="006715E0" w:rsidRDefault="006715E0" w:rsidP="006715E0">
      <w:pPr>
        <w:pStyle w:val="PL"/>
      </w:pPr>
      <w:r>
        <w:tab/>
        <w:t>guaranteedFlowBitRate</w:t>
      </w:r>
      <w:r>
        <w:tab/>
      </w:r>
      <w:r>
        <w:tab/>
        <w:t>BitRate,</w:t>
      </w:r>
    </w:p>
    <w:p w14:paraId="5709D584" w14:textId="77777777" w:rsidR="006715E0" w:rsidRDefault="006715E0" w:rsidP="006715E0">
      <w:pPr>
        <w:pStyle w:val="PL"/>
      </w:pPr>
      <w:r>
        <w:tab/>
        <w:t>maximumFlowBitRate</w:t>
      </w:r>
      <w:r>
        <w:tab/>
      </w:r>
      <w:r>
        <w:tab/>
      </w:r>
      <w:r>
        <w:tab/>
        <w:t>BitRate,</w:t>
      </w:r>
    </w:p>
    <w:p w14:paraId="2F5107BD" w14:textId="77777777" w:rsidR="006715E0" w:rsidRDefault="006715E0" w:rsidP="006715E0">
      <w:pPr>
        <w:pStyle w:val="PL"/>
      </w:pPr>
      <w:r>
        <w:tab/>
        <w:t>iE-Extensions</w:t>
      </w:r>
      <w:r>
        <w:tab/>
      </w:r>
      <w:r>
        <w:tab/>
      </w:r>
      <w:r>
        <w:tab/>
      </w:r>
      <w:r>
        <w:tab/>
        <w:t>ProtocolExtensionContainer { { PC5FlowBitRates-ExtIEs } }</w:t>
      </w:r>
      <w:r>
        <w:tab/>
        <w:t>OPTIONAL,</w:t>
      </w:r>
    </w:p>
    <w:p w14:paraId="52A2AEE2" w14:textId="77777777" w:rsidR="006715E0" w:rsidRDefault="006715E0" w:rsidP="006715E0">
      <w:pPr>
        <w:pStyle w:val="PL"/>
      </w:pPr>
      <w:r>
        <w:tab/>
        <w:t>...</w:t>
      </w:r>
    </w:p>
    <w:p w14:paraId="461BEA0B" w14:textId="77777777" w:rsidR="006715E0" w:rsidRDefault="006715E0" w:rsidP="006715E0">
      <w:pPr>
        <w:pStyle w:val="PL"/>
      </w:pPr>
      <w:r>
        <w:t>}</w:t>
      </w:r>
    </w:p>
    <w:p w14:paraId="37EE8EF3" w14:textId="77777777" w:rsidR="006715E0" w:rsidRDefault="006715E0" w:rsidP="006715E0">
      <w:pPr>
        <w:pStyle w:val="PL"/>
      </w:pPr>
    </w:p>
    <w:p w14:paraId="55EEC9C8" w14:textId="77777777" w:rsidR="006715E0" w:rsidRDefault="006715E0" w:rsidP="006715E0">
      <w:pPr>
        <w:pStyle w:val="PL"/>
      </w:pPr>
      <w:r>
        <w:t>PC5FlowBitRates-ExtIEs</w:t>
      </w:r>
      <w:r>
        <w:tab/>
        <w:t>F1AP-PROTOCOL-EXTENSION ::= {</w:t>
      </w:r>
    </w:p>
    <w:p w14:paraId="44BFDEC3" w14:textId="77777777" w:rsidR="006715E0" w:rsidRDefault="006715E0" w:rsidP="006715E0">
      <w:pPr>
        <w:pStyle w:val="PL"/>
      </w:pPr>
      <w:r>
        <w:tab/>
        <w:t>...</w:t>
      </w:r>
    </w:p>
    <w:p w14:paraId="0FD1C844" w14:textId="77777777" w:rsidR="006715E0" w:rsidRDefault="006715E0" w:rsidP="006715E0">
      <w:pPr>
        <w:pStyle w:val="PL"/>
      </w:pPr>
      <w:r>
        <w:t>}</w:t>
      </w:r>
    </w:p>
    <w:p w14:paraId="7DFCA1FB" w14:textId="77777777" w:rsidR="006715E0" w:rsidRPr="00EA5FA7" w:rsidRDefault="006715E0" w:rsidP="006715E0">
      <w:pPr>
        <w:pStyle w:val="PL"/>
      </w:pPr>
    </w:p>
    <w:p w14:paraId="5FDF0CBF" w14:textId="77777777" w:rsidR="006715E0" w:rsidRPr="00EA5FA7" w:rsidRDefault="006715E0" w:rsidP="006715E0">
      <w:pPr>
        <w:pStyle w:val="PL"/>
      </w:pPr>
      <w:r w:rsidRPr="00EA5FA7">
        <w:t>PDCCH-BlindDetectionSCG ::= OCTET STRING</w:t>
      </w:r>
    </w:p>
    <w:p w14:paraId="0AF8F141" w14:textId="77777777" w:rsidR="006715E0" w:rsidRPr="00EA5FA7" w:rsidRDefault="006715E0" w:rsidP="006715E0">
      <w:pPr>
        <w:pStyle w:val="PL"/>
      </w:pPr>
    </w:p>
    <w:p w14:paraId="0B4BF361" w14:textId="77777777" w:rsidR="006715E0" w:rsidRPr="00EA5FA7" w:rsidRDefault="006715E0" w:rsidP="006715E0">
      <w:pPr>
        <w:pStyle w:val="PL"/>
      </w:pPr>
      <w:r w:rsidRPr="00EA5FA7">
        <w:t>PDCP-SN ::= INTEGER (0..4095)</w:t>
      </w:r>
    </w:p>
    <w:p w14:paraId="7BC47C85" w14:textId="77777777" w:rsidR="006715E0" w:rsidRPr="00EA5FA7" w:rsidRDefault="006715E0" w:rsidP="006715E0">
      <w:pPr>
        <w:pStyle w:val="PL"/>
      </w:pPr>
    </w:p>
    <w:p w14:paraId="3BE9E191" w14:textId="77777777" w:rsidR="006715E0" w:rsidRPr="00EA5FA7" w:rsidRDefault="006715E0" w:rsidP="006715E0">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167F5D35" w14:textId="77777777" w:rsidR="006715E0" w:rsidRPr="00EA5FA7" w:rsidRDefault="006715E0" w:rsidP="006715E0">
      <w:pPr>
        <w:pStyle w:val="PL"/>
        <w:rPr>
          <w:noProof w:val="0"/>
        </w:rPr>
      </w:pPr>
    </w:p>
    <w:p w14:paraId="2F277274" w14:textId="77777777" w:rsidR="006715E0" w:rsidRPr="00EA5FA7" w:rsidRDefault="006715E0" w:rsidP="006715E0">
      <w:pPr>
        <w:pStyle w:val="PL"/>
        <w:rPr>
          <w:noProof w:val="0"/>
        </w:rPr>
      </w:pPr>
      <w:r w:rsidRPr="00EA5FA7">
        <w:rPr>
          <w:noProof w:val="0"/>
        </w:rPr>
        <w:t>PDUSessionID ::= INTEGER (0..255)</w:t>
      </w:r>
    </w:p>
    <w:p w14:paraId="175E8876" w14:textId="77777777" w:rsidR="006715E0" w:rsidRDefault="006715E0" w:rsidP="006715E0">
      <w:pPr>
        <w:pStyle w:val="PL"/>
        <w:rPr>
          <w:noProof w:val="0"/>
        </w:rPr>
      </w:pPr>
    </w:p>
    <w:p w14:paraId="20A5D2D0" w14:textId="77777777" w:rsidR="006715E0" w:rsidRDefault="006715E0" w:rsidP="006715E0">
      <w:pPr>
        <w:pStyle w:val="PL"/>
        <w:rPr>
          <w:noProof w:val="0"/>
        </w:rPr>
      </w:pPr>
      <w:r>
        <w:rPr>
          <w:noProof w:val="0"/>
        </w:rPr>
        <w:t>ReportingPeriodicityValue ::= INTEGER (0..512, ...)</w:t>
      </w:r>
    </w:p>
    <w:p w14:paraId="14953508" w14:textId="77777777" w:rsidR="006715E0" w:rsidRDefault="006715E0" w:rsidP="006715E0">
      <w:pPr>
        <w:pStyle w:val="PL"/>
        <w:rPr>
          <w:noProof w:val="0"/>
        </w:rPr>
      </w:pPr>
    </w:p>
    <w:p w14:paraId="3B20219D" w14:textId="77777777" w:rsidR="006715E0" w:rsidRDefault="006715E0" w:rsidP="006715E0">
      <w:pPr>
        <w:pStyle w:val="PL"/>
        <w:rPr>
          <w:noProof w:val="0"/>
        </w:rPr>
      </w:pPr>
      <w:r>
        <w:rPr>
          <w:noProof w:val="0"/>
        </w:rPr>
        <w:t>Periodicity ::= INTEGER (0..640000, ...)</w:t>
      </w:r>
      <w:r w:rsidRPr="00170567">
        <w:rPr>
          <w:noProof w:val="0"/>
        </w:rPr>
        <w:t xml:space="preserve"> </w:t>
      </w:r>
    </w:p>
    <w:p w14:paraId="5AB6563B" w14:textId="77777777" w:rsidR="006715E0" w:rsidRDefault="006715E0" w:rsidP="006715E0">
      <w:pPr>
        <w:pStyle w:val="PL"/>
        <w:rPr>
          <w:noProof w:val="0"/>
        </w:rPr>
      </w:pPr>
    </w:p>
    <w:p w14:paraId="2016F93E" w14:textId="77777777" w:rsidR="006715E0" w:rsidRDefault="006715E0" w:rsidP="006715E0">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2C6470E7" w14:textId="77777777" w:rsidR="006715E0" w:rsidRDefault="006715E0" w:rsidP="006715E0">
      <w:pPr>
        <w:pStyle w:val="PL"/>
        <w:rPr>
          <w:noProof w:val="0"/>
        </w:rPr>
      </w:pPr>
    </w:p>
    <w:p w14:paraId="244C1C4C" w14:textId="77777777" w:rsidR="006715E0" w:rsidRDefault="006715E0" w:rsidP="006715E0">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16E642F0" w14:textId="77777777" w:rsidR="006715E0" w:rsidRDefault="006715E0" w:rsidP="006715E0">
      <w:pPr>
        <w:pStyle w:val="PL"/>
        <w:rPr>
          <w:noProof w:val="0"/>
        </w:rPr>
      </w:pPr>
    </w:p>
    <w:p w14:paraId="1AA2B4ED" w14:textId="77777777" w:rsidR="006715E0" w:rsidRDefault="006715E0" w:rsidP="006715E0">
      <w:pPr>
        <w:pStyle w:val="PL"/>
        <w:rPr>
          <w:noProof w:val="0"/>
        </w:rPr>
      </w:pPr>
      <w:r w:rsidRPr="00C663A9">
        <w:rPr>
          <w:noProof w:val="0"/>
        </w:rPr>
        <w:t>PeriodicityList</w:t>
      </w:r>
      <w:r>
        <w:rPr>
          <w:noProof w:val="0"/>
        </w:rPr>
        <w:t>-Item ::= SEQUENCE {</w:t>
      </w:r>
    </w:p>
    <w:p w14:paraId="6F03A35D" w14:textId="77777777" w:rsidR="006715E0" w:rsidRDefault="006715E0" w:rsidP="006715E0">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799F1A9F" w14:textId="77777777" w:rsidR="006715E0" w:rsidRPr="00156978" w:rsidRDefault="006715E0" w:rsidP="006715E0">
      <w:pPr>
        <w:pStyle w:val="PL"/>
        <w:rPr>
          <w:noProof w:val="0"/>
          <w:lang w:val="fr-FR"/>
        </w:rPr>
      </w:pPr>
      <w:r>
        <w:rPr>
          <w:noProof w:val="0"/>
        </w:rPr>
        <w:tab/>
      </w:r>
      <w:r w:rsidRPr="00156978">
        <w:rPr>
          <w:noProof w:val="0"/>
          <w:lang w:val="fr-FR"/>
        </w:rPr>
        <w:t>iE-Extensions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t xml:space="preserve">ProtocolExtensionContainer { { </w:t>
      </w:r>
      <w:r w:rsidRPr="00C663A9">
        <w:rPr>
          <w:noProof w:val="0"/>
        </w:rPr>
        <w:t>PeriodicityList</w:t>
      </w:r>
      <w:r>
        <w:rPr>
          <w:noProof w:val="0"/>
        </w:rPr>
        <w:t>-Item</w:t>
      </w:r>
      <w:r w:rsidRPr="00156978">
        <w:rPr>
          <w:noProof w:val="0"/>
          <w:lang w:val="fr-FR"/>
        </w:rPr>
        <w:t>ExtIEs} } OPTIONAL</w:t>
      </w:r>
    </w:p>
    <w:p w14:paraId="67CD3F12" w14:textId="77777777" w:rsidR="006715E0" w:rsidRDefault="006715E0" w:rsidP="006715E0">
      <w:pPr>
        <w:pStyle w:val="PL"/>
        <w:rPr>
          <w:noProof w:val="0"/>
        </w:rPr>
      </w:pPr>
      <w:r>
        <w:rPr>
          <w:noProof w:val="0"/>
        </w:rPr>
        <w:t>}</w:t>
      </w:r>
    </w:p>
    <w:p w14:paraId="47F97260" w14:textId="77777777" w:rsidR="006715E0" w:rsidRDefault="006715E0" w:rsidP="006715E0">
      <w:pPr>
        <w:pStyle w:val="PL"/>
        <w:rPr>
          <w:noProof w:val="0"/>
        </w:rPr>
      </w:pPr>
    </w:p>
    <w:p w14:paraId="47A5A8BD" w14:textId="77777777" w:rsidR="006715E0" w:rsidRDefault="006715E0" w:rsidP="006715E0">
      <w:pPr>
        <w:pStyle w:val="PL"/>
        <w:rPr>
          <w:noProof w:val="0"/>
        </w:rPr>
      </w:pPr>
      <w:r w:rsidRPr="00C663A9">
        <w:rPr>
          <w:noProof w:val="0"/>
        </w:rPr>
        <w:t>PeriodicityList</w:t>
      </w:r>
      <w:r>
        <w:rPr>
          <w:noProof w:val="0"/>
        </w:rPr>
        <w:t xml:space="preserve">-ItemExtIEs </w:t>
      </w:r>
      <w:r>
        <w:rPr>
          <w:noProof w:val="0"/>
        </w:rPr>
        <w:tab/>
        <w:t>F1AP-PROTOCOL-EXTENSION ::= {</w:t>
      </w:r>
    </w:p>
    <w:p w14:paraId="394728A9" w14:textId="77777777" w:rsidR="006715E0" w:rsidRDefault="006715E0" w:rsidP="006715E0">
      <w:pPr>
        <w:pStyle w:val="PL"/>
        <w:rPr>
          <w:noProof w:val="0"/>
        </w:rPr>
      </w:pPr>
      <w:r>
        <w:rPr>
          <w:noProof w:val="0"/>
        </w:rPr>
        <w:tab/>
        <w:t>...</w:t>
      </w:r>
    </w:p>
    <w:p w14:paraId="79EFB89A" w14:textId="77777777" w:rsidR="006715E0" w:rsidRDefault="006715E0" w:rsidP="006715E0">
      <w:pPr>
        <w:pStyle w:val="PL"/>
        <w:rPr>
          <w:noProof w:val="0"/>
        </w:rPr>
      </w:pPr>
      <w:r>
        <w:rPr>
          <w:noProof w:val="0"/>
        </w:rPr>
        <w:t>}</w:t>
      </w:r>
    </w:p>
    <w:p w14:paraId="7C89EAA5" w14:textId="77777777" w:rsidR="006715E0" w:rsidRDefault="006715E0" w:rsidP="006715E0">
      <w:pPr>
        <w:pStyle w:val="PL"/>
        <w:rPr>
          <w:noProof w:val="0"/>
        </w:rPr>
      </w:pPr>
    </w:p>
    <w:p w14:paraId="51FBC223" w14:textId="77777777" w:rsidR="006715E0" w:rsidRDefault="006715E0" w:rsidP="006715E0">
      <w:pPr>
        <w:pStyle w:val="PL"/>
        <w:rPr>
          <w:noProof w:val="0"/>
        </w:rPr>
      </w:pPr>
    </w:p>
    <w:p w14:paraId="42539ED8" w14:textId="77777777" w:rsidR="006715E0" w:rsidRDefault="006715E0" w:rsidP="006715E0">
      <w:pPr>
        <w:pStyle w:val="PL"/>
        <w:rPr>
          <w:noProof w:val="0"/>
        </w:rPr>
      </w:pPr>
      <w:r w:rsidRPr="00A55ED4">
        <w:rPr>
          <w:noProof w:val="0"/>
        </w:rPr>
        <w:t>Permutation ::= ENUMERATED {dfu, ufd, ...}</w:t>
      </w:r>
    </w:p>
    <w:p w14:paraId="1D018E0D" w14:textId="77777777" w:rsidR="006715E0" w:rsidRPr="00EA5FA7" w:rsidRDefault="006715E0" w:rsidP="006715E0">
      <w:pPr>
        <w:pStyle w:val="PL"/>
        <w:rPr>
          <w:noProof w:val="0"/>
        </w:rPr>
      </w:pPr>
    </w:p>
    <w:p w14:paraId="5FB34A6F" w14:textId="77777777" w:rsidR="006715E0" w:rsidRPr="00EA5FA7" w:rsidRDefault="006715E0" w:rsidP="006715E0">
      <w:pPr>
        <w:pStyle w:val="PL"/>
        <w:rPr>
          <w:noProof w:val="0"/>
        </w:rPr>
      </w:pPr>
      <w:r w:rsidRPr="00EA5FA7">
        <w:rPr>
          <w:noProof w:val="0"/>
        </w:rPr>
        <w:t>Ph-InfoMCG  ::= OCTET STRING</w:t>
      </w:r>
    </w:p>
    <w:p w14:paraId="7C3B69A0" w14:textId="77777777" w:rsidR="006715E0" w:rsidRPr="00EA5FA7" w:rsidRDefault="006715E0" w:rsidP="006715E0">
      <w:pPr>
        <w:pStyle w:val="PL"/>
        <w:rPr>
          <w:noProof w:val="0"/>
        </w:rPr>
      </w:pPr>
    </w:p>
    <w:p w14:paraId="0E500F25" w14:textId="77777777" w:rsidR="006715E0" w:rsidRPr="00EA5FA7" w:rsidRDefault="006715E0" w:rsidP="006715E0">
      <w:pPr>
        <w:pStyle w:val="PL"/>
        <w:rPr>
          <w:noProof w:val="0"/>
        </w:rPr>
      </w:pPr>
      <w:r w:rsidRPr="00EA5FA7">
        <w:rPr>
          <w:noProof w:val="0"/>
        </w:rPr>
        <w:t>Ph-InfoSCG  ::= OCTET STRING</w:t>
      </w:r>
    </w:p>
    <w:p w14:paraId="3061C733" w14:textId="77777777" w:rsidR="006715E0" w:rsidRPr="00EA5FA7" w:rsidRDefault="006715E0" w:rsidP="006715E0">
      <w:pPr>
        <w:pStyle w:val="PL"/>
        <w:rPr>
          <w:noProof w:val="0"/>
        </w:rPr>
      </w:pPr>
    </w:p>
    <w:p w14:paraId="3223B151" w14:textId="77777777" w:rsidR="006715E0" w:rsidRPr="00EA5FA7" w:rsidRDefault="006715E0" w:rsidP="006715E0">
      <w:pPr>
        <w:pStyle w:val="PL"/>
        <w:rPr>
          <w:noProof w:val="0"/>
        </w:rPr>
      </w:pPr>
      <w:r w:rsidRPr="00EA5FA7">
        <w:rPr>
          <w:noProof w:val="0"/>
        </w:rPr>
        <w:t>PLMN-Identity ::= OCTET STRING (SIZE(3))</w:t>
      </w:r>
    </w:p>
    <w:p w14:paraId="1E563656" w14:textId="77777777" w:rsidR="006715E0" w:rsidRPr="00EA5FA7" w:rsidRDefault="006715E0" w:rsidP="006715E0">
      <w:pPr>
        <w:pStyle w:val="PL"/>
        <w:rPr>
          <w:noProof w:val="0"/>
        </w:rPr>
      </w:pPr>
    </w:p>
    <w:p w14:paraId="6C6F46C6" w14:textId="77777777" w:rsidR="006715E0" w:rsidRPr="00EA5FA7" w:rsidRDefault="006715E0" w:rsidP="006715E0">
      <w:pPr>
        <w:pStyle w:val="PL"/>
        <w:rPr>
          <w:noProof w:val="0"/>
        </w:rPr>
      </w:pPr>
      <w:r w:rsidRPr="00EA5FA7">
        <w:rPr>
          <w:noProof w:val="0"/>
        </w:rPr>
        <w:t>PortNumber ::= BIT STRING (SIZE (16))</w:t>
      </w:r>
    </w:p>
    <w:p w14:paraId="03FB095A" w14:textId="77777777" w:rsidR="006715E0" w:rsidRDefault="006715E0" w:rsidP="006715E0">
      <w:pPr>
        <w:pStyle w:val="PL"/>
        <w:rPr>
          <w:noProof w:val="0"/>
        </w:rPr>
      </w:pPr>
    </w:p>
    <w:p w14:paraId="50A27911" w14:textId="77777777" w:rsidR="006715E0" w:rsidRDefault="006715E0" w:rsidP="006715E0">
      <w:pPr>
        <w:pStyle w:val="PL"/>
        <w:rPr>
          <w:noProof w:val="0"/>
        </w:rPr>
      </w:pPr>
    </w:p>
    <w:p w14:paraId="040B63EF" w14:textId="77777777" w:rsidR="006715E0" w:rsidRDefault="006715E0" w:rsidP="006715E0">
      <w:pPr>
        <w:pStyle w:val="PL"/>
        <w:rPr>
          <w:noProof w:val="0"/>
        </w:rPr>
      </w:pPr>
      <w:r w:rsidRPr="008C20F9">
        <w:rPr>
          <w:noProof w:val="0"/>
          <w:snapToGrid w:val="0"/>
          <w:lang w:val="en-US"/>
        </w:rPr>
        <w:t xml:space="preserve">PosAssistance-Information ::= </w:t>
      </w:r>
      <w:r>
        <w:rPr>
          <w:noProof w:val="0"/>
        </w:rPr>
        <w:t>OCTET STRING</w:t>
      </w:r>
    </w:p>
    <w:p w14:paraId="44058ABC" w14:textId="77777777" w:rsidR="006715E0" w:rsidRDefault="006715E0" w:rsidP="006715E0">
      <w:pPr>
        <w:pStyle w:val="PL"/>
        <w:rPr>
          <w:noProof w:val="0"/>
          <w:snapToGrid w:val="0"/>
        </w:rPr>
      </w:pPr>
    </w:p>
    <w:p w14:paraId="23A83001" w14:textId="77777777" w:rsidR="006715E0" w:rsidRDefault="006715E0" w:rsidP="006715E0">
      <w:pPr>
        <w:pStyle w:val="PL"/>
        <w:spacing w:line="0" w:lineRule="atLeast"/>
        <w:rPr>
          <w:noProof w:val="0"/>
        </w:rPr>
      </w:pPr>
      <w:r>
        <w:rPr>
          <w:noProof w:val="0"/>
          <w:snapToGrid w:val="0"/>
        </w:rPr>
        <w:t xml:space="preserve">PosAssistanceInformationFailureList ::= </w:t>
      </w:r>
      <w:r>
        <w:rPr>
          <w:noProof w:val="0"/>
        </w:rPr>
        <w:t>OCTET STRING</w:t>
      </w:r>
    </w:p>
    <w:p w14:paraId="06466AD0" w14:textId="77777777" w:rsidR="006715E0" w:rsidRDefault="006715E0" w:rsidP="006715E0">
      <w:pPr>
        <w:pStyle w:val="PL"/>
        <w:spacing w:line="0" w:lineRule="atLeast"/>
        <w:rPr>
          <w:noProof w:val="0"/>
        </w:rPr>
      </w:pPr>
    </w:p>
    <w:p w14:paraId="567C55DF" w14:textId="77777777" w:rsidR="006715E0" w:rsidRDefault="006715E0" w:rsidP="006715E0">
      <w:pPr>
        <w:pStyle w:val="PL"/>
        <w:rPr>
          <w:snapToGrid w:val="0"/>
        </w:rPr>
      </w:pPr>
      <w:r>
        <w:rPr>
          <w:snapToGrid w:val="0"/>
        </w:rPr>
        <w:t>PosBroadcast ::= ENUMERATED {</w:t>
      </w:r>
    </w:p>
    <w:p w14:paraId="7AF74192" w14:textId="77777777" w:rsidR="006715E0" w:rsidRDefault="006715E0" w:rsidP="006715E0">
      <w:pPr>
        <w:pStyle w:val="PL"/>
        <w:rPr>
          <w:snapToGrid w:val="0"/>
        </w:rPr>
      </w:pPr>
      <w:r>
        <w:rPr>
          <w:snapToGrid w:val="0"/>
        </w:rPr>
        <w:tab/>
        <w:t>start,</w:t>
      </w:r>
    </w:p>
    <w:p w14:paraId="7A9B7E03" w14:textId="77777777" w:rsidR="006715E0" w:rsidRDefault="006715E0" w:rsidP="006715E0">
      <w:pPr>
        <w:pStyle w:val="PL"/>
        <w:rPr>
          <w:snapToGrid w:val="0"/>
        </w:rPr>
      </w:pPr>
      <w:r>
        <w:rPr>
          <w:snapToGrid w:val="0"/>
        </w:rPr>
        <w:tab/>
        <w:t>stop,</w:t>
      </w:r>
    </w:p>
    <w:p w14:paraId="3A3E4295" w14:textId="77777777" w:rsidR="006715E0" w:rsidRDefault="006715E0" w:rsidP="006715E0">
      <w:pPr>
        <w:pStyle w:val="PL"/>
        <w:rPr>
          <w:snapToGrid w:val="0"/>
        </w:rPr>
      </w:pPr>
      <w:r>
        <w:rPr>
          <w:snapToGrid w:val="0"/>
        </w:rPr>
        <w:tab/>
        <w:t>...</w:t>
      </w:r>
    </w:p>
    <w:p w14:paraId="018D33F6" w14:textId="77777777" w:rsidR="006715E0" w:rsidRDefault="006715E0" w:rsidP="006715E0">
      <w:pPr>
        <w:pStyle w:val="PL"/>
        <w:rPr>
          <w:snapToGrid w:val="0"/>
        </w:rPr>
      </w:pPr>
      <w:r>
        <w:rPr>
          <w:snapToGrid w:val="0"/>
        </w:rPr>
        <w:t>}</w:t>
      </w:r>
    </w:p>
    <w:p w14:paraId="210F1213" w14:textId="77777777" w:rsidR="006715E0" w:rsidRPr="00EA5FA7" w:rsidRDefault="006715E0" w:rsidP="006715E0">
      <w:pPr>
        <w:pStyle w:val="PL"/>
        <w:rPr>
          <w:noProof w:val="0"/>
        </w:rPr>
      </w:pPr>
    </w:p>
    <w:p w14:paraId="5A353519" w14:textId="77777777" w:rsidR="006715E0" w:rsidRDefault="006715E0" w:rsidP="006715E0">
      <w:pPr>
        <w:pStyle w:val="PL"/>
      </w:pPr>
      <w:r>
        <w:t>PositioningBroadcastCells ::= SEQUENCE (SIZE (1..maxnoBcastCell)) OF NRCGI</w:t>
      </w:r>
    </w:p>
    <w:p w14:paraId="4642EF63" w14:textId="77777777" w:rsidR="006715E0" w:rsidRDefault="006715E0" w:rsidP="006715E0">
      <w:pPr>
        <w:pStyle w:val="PL"/>
      </w:pPr>
    </w:p>
    <w:p w14:paraId="10E68F52" w14:textId="77777777" w:rsidR="006715E0" w:rsidRDefault="006715E0" w:rsidP="006715E0">
      <w:pPr>
        <w:pStyle w:val="PL"/>
      </w:pPr>
      <w:r>
        <w:rPr>
          <w:noProof w:val="0"/>
        </w:rPr>
        <w:t xml:space="preserve">MeasurementPeriodicity ::= </w:t>
      </w:r>
      <w:r>
        <w:t>ENUMERATED</w:t>
      </w:r>
    </w:p>
    <w:p w14:paraId="7814F4E8" w14:textId="77777777" w:rsidR="006715E0" w:rsidRDefault="006715E0" w:rsidP="006715E0">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57046A5B" w14:textId="77777777" w:rsidR="006715E0" w:rsidRDefault="006715E0" w:rsidP="006715E0">
      <w:pPr>
        <w:pStyle w:val="PL"/>
      </w:pPr>
    </w:p>
    <w:p w14:paraId="5F710B7C" w14:textId="77777777" w:rsidR="006715E0" w:rsidRDefault="006715E0" w:rsidP="006715E0">
      <w:pPr>
        <w:pStyle w:val="PL"/>
      </w:pPr>
    </w:p>
    <w:p w14:paraId="0ED27981" w14:textId="77777777" w:rsidR="006715E0" w:rsidRDefault="006715E0" w:rsidP="006715E0">
      <w:pPr>
        <w:pStyle w:val="PL"/>
        <w:rPr>
          <w:noProof w:val="0"/>
        </w:rPr>
      </w:pPr>
      <w:r>
        <w:rPr>
          <w:noProof w:val="0"/>
          <w:snapToGrid w:val="0"/>
        </w:rPr>
        <w:t xml:space="preserve">PosMeasurementQuantities ::= </w:t>
      </w:r>
      <w:r>
        <w:rPr>
          <w:noProof w:val="0"/>
        </w:rPr>
        <w:t>SEQUENCE (SIZE(1.. maxnoofPosMeas)) OF PosMeasurementQuantities-Item</w:t>
      </w:r>
    </w:p>
    <w:p w14:paraId="3B8BFB17" w14:textId="77777777" w:rsidR="006715E0" w:rsidRDefault="006715E0" w:rsidP="006715E0">
      <w:pPr>
        <w:pStyle w:val="PL"/>
        <w:rPr>
          <w:noProof w:val="0"/>
        </w:rPr>
      </w:pPr>
    </w:p>
    <w:p w14:paraId="042C8829" w14:textId="77777777" w:rsidR="006715E0" w:rsidRDefault="006715E0" w:rsidP="006715E0">
      <w:pPr>
        <w:pStyle w:val="PL"/>
        <w:rPr>
          <w:noProof w:val="0"/>
        </w:rPr>
      </w:pPr>
      <w:r>
        <w:rPr>
          <w:noProof w:val="0"/>
        </w:rPr>
        <w:t>PosMeasurementQuantities-Item ::= SEQUENCE {</w:t>
      </w:r>
    </w:p>
    <w:p w14:paraId="3B704877" w14:textId="77777777" w:rsidR="006715E0" w:rsidRDefault="006715E0" w:rsidP="006715E0">
      <w:pPr>
        <w:pStyle w:val="PL"/>
      </w:pPr>
      <w:r>
        <w:rPr>
          <w:noProof w:val="0"/>
        </w:rPr>
        <w:tab/>
      </w:r>
      <w:r>
        <w:t>posMeasurementType</w:t>
      </w:r>
      <w:r>
        <w:tab/>
      </w:r>
      <w:r>
        <w:tab/>
      </w:r>
      <w:r>
        <w:tab/>
      </w:r>
      <w:r>
        <w:tab/>
      </w:r>
      <w:r>
        <w:tab/>
        <w:t>PosMeasurementType,</w:t>
      </w:r>
    </w:p>
    <w:p w14:paraId="5D98C037" w14:textId="77777777" w:rsidR="006715E0" w:rsidRDefault="006715E0" w:rsidP="006715E0">
      <w:pPr>
        <w:pStyle w:val="PL"/>
        <w:rPr>
          <w:noProof w:val="0"/>
        </w:rPr>
      </w:pPr>
      <w:r>
        <w:tab/>
      </w:r>
      <w:r w:rsidRPr="00E51B74">
        <w:t>timingReportingGranularityFactor</w:t>
      </w:r>
      <w:r w:rsidRPr="00E51B74">
        <w:tab/>
        <w:t>INTEGER (0..5) OPTIONAL,</w:t>
      </w:r>
    </w:p>
    <w:p w14:paraId="4812E6A8"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PosMeasurementQuantities-ItemExtIEs} } OPTIONAL</w:t>
      </w:r>
    </w:p>
    <w:p w14:paraId="18278B5B" w14:textId="77777777" w:rsidR="006715E0" w:rsidRDefault="006715E0" w:rsidP="006715E0">
      <w:pPr>
        <w:pStyle w:val="PL"/>
        <w:rPr>
          <w:noProof w:val="0"/>
        </w:rPr>
      </w:pPr>
      <w:r>
        <w:rPr>
          <w:noProof w:val="0"/>
        </w:rPr>
        <w:t>}</w:t>
      </w:r>
    </w:p>
    <w:p w14:paraId="4019F11C" w14:textId="77777777" w:rsidR="006715E0" w:rsidRDefault="006715E0" w:rsidP="006715E0">
      <w:pPr>
        <w:pStyle w:val="PL"/>
        <w:rPr>
          <w:noProof w:val="0"/>
        </w:rPr>
      </w:pPr>
    </w:p>
    <w:p w14:paraId="3E438ADA" w14:textId="77777777" w:rsidR="006715E0" w:rsidRDefault="006715E0" w:rsidP="006715E0">
      <w:pPr>
        <w:pStyle w:val="PL"/>
        <w:rPr>
          <w:noProof w:val="0"/>
        </w:rPr>
      </w:pPr>
      <w:r>
        <w:rPr>
          <w:noProof w:val="0"/>
        </w:rPr>
        <w:t xml:space="preserve">PosMeasurementQuantities-ItemExtIEs </w:t>
      </w:r>
      <w:r>
        <w:rPr>
          <w:noProof w:val="0"/>
        </w:rPr>
        <w:tab/>
        <w:t>F1AP-PROTOCOL-EXTENSION ::= {</w:t>
      </w:r>
    </w:p>
    <w:p w14:paraId="40329234" w14:textId="77777777" w:rsidR="006715E0" w:rsidRDefault="006715E0" w:rsidP="006715E0">
      <w:pPr>
        <w:pStyle w:val="PL"/>
        <w:rPr>
          <w:noProof w:val="0"/>
        </w:rPr>
      </w:pPr>
      <w:r>
        <w:rPr>
          <w:noProof w:val="0"/>
        </w:rPr>
        <w:tab/>
        <w:t>...</w:t>
      </w:r>
    </w:p>
    <w:p w14:paraId="6F1FB9E4" w14:textId="77777777" w:rsidR="006715E0" w:rsidRDefault="006715E0" w:rsidP="006715E0">
      <w:pPr>
        <w:pStyle w:val="PL"/>
        <w:rPr>
          <w:noProof w:val="0"/>
        </w:rPr>
      </w:pPr>
      <w:r>
        <w:rPr>
          <w:noProof w:val="0"/>
        </w:rPr>
        <w:t>}</w:t>
      </w:r>
    </w:p>
    <w:p w14:paraId="2F2B5A56" w14:textId="77777777" w:rsidR="006715E0" w:rsidRDefault="006715E0" w:rsidP="006715E0">
      <w:pPr>
        <w:pStyle w:val="PL"/>
        <w:rPr>
          <w:noProof w:val="0"/>
        </w:rPr>
      </w:pPr>
    </w:p>
    <w:p w14:paraId="2D356E7C" w14:textId="77777777" w:rsidR="006715E0" w:rsidRDefault="006715E0" w:rsidP="006715E0">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75DC4B55" w14:textId="77777777" w:rsidR="006715E0" w:rsidRDefault="006715E0" w:rsidP="006715E0">
      <w:pPr>
        <w:pStyle w:val="PL"/>
        <w:rPr>
          <w:noProof w:val="0"/>
        </w:rPr>
      </w:pPr>
    </w:p>
    <w:p w14:paraId="1F42F63D" w14:textId="77777777" w:rsidR="006715E0" w:rsidRPr="00BC20B8" w:rsidRDefault="006715E0" w:rsidP="006715E0">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66ED4D76" w14:textId="77777777" w:rsidR="006715E0" w:rsidRPr="00BC20B8" w:rsidRDefault="006715E0" w:rsidP="006715E0">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38C196C3" w14:textId="77777777" w:rsidR="006715E0" w:rsidRPr="00BC20B8" w:rsidRDefault="006715E0" w:rsidP="006715E0">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75C18A15" w14:textId="77777777" w:rsidR="006715E0" w:rsidRPr="00BC20B8" w:rsidRDefault="006715E0" w:rsidP="006715E0">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1CDB4044" w14:textId="77777777" w:rsidR="006715E0" w:rsidRPr="00BC20B8" w:rsidRDefault="006715E0" w:rsidP="006715E0">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223D3544" w14:textId="77777777" w:rsidR="006715E0" w:rsidRPr="00BC20B8" w:rsidRDefault="006715E0" w:rsidP="006715E0">
      <w:pPr>
        <w:pStyle w:val="PL"/>
        <w:rPr>
          <w:noProof w:val="0"/>
        </w:rPr>
      </w:pPr>
      <w:r w:rsidRPr="00BC20B8">
        <w:rPr>
          <w:noProof w:val="0"/>
        </w:rPr>
        <w:tab/>
        <w:t>iE-Extensions</w:t>
      </w:r>
      <w:r w:rsidRPr="00BC20B8">
        <w:rPr>
          <w:noProof w:val="0"/>
        </w:rPr>
        <w:tab/>
        <w:t>ProtocolExtensionContainer { { PosMeasurementResult</w:t>
      </w:r>
      <w:r>
        <w:rPr>
          <w:noProof w:val="0"/>
        </w:rPr>
        <w:t>Item</w:t>
      </w:r>
      <w:r w:rsidRPr="00BC20B8">
        <w:rPr>
          <w:noProof w:val="0"/>
        </w:rPr>
        <w:t>ExtIEs } }</w:t>
      </w:r>
      <w:r w:rsidRPr="00BC20B8">
        <w:rPr>
          <w:noProof w:val="0"/>
        </w:rPr>
        <w:tab/>
        <w:t>OPTIONAL</w:t>
      </w:r>
    </w:p>
    <w:p w14:paraId="21312CE6" w14:textId="77777777" w:rsidR="006715E0" w:rsidRDefault="006715E0" w:rsidP="006715E0">
      <w:pPr>
        <w:pStyle w:val="PL"/>
        <w:rPr>
          <w:noProof w:val="0"/>
        </w:rPr>
      </w:pPr>
      <w:r w:rsidRPr="00BC20B8">
        <w:rPr>
          <w:noProof w:val="0"/>
        </w:rPr>
        <w:t>}</w:t>
      </w:r>
    </w:p>
    <w:p w14:paraId="76943A0F" w14:textId="77777777" w:rsidR="006715E0" w:rsidRDefault="006715E0" w:rsidP="006715E0">
      <w:pPr>
        <w:pStyle w:val="PL"/>
        <w:rPr>
          <w:noProof w:val="0"/>
        </w:rPr>
      </w:pPr>
    </w:p>
    <w:p w14:paraId="2F844EBB" w14:textId="77777777" w:rsidR="006715E0" w:rsidRDefault="006715E0" w:rsidP="006715E0">
      <w:pPr>
        <w:pStyle w:val="PL"/>
        <w:rPr>
          <w:noProof w:val="0"/>
        </w:rPr>
      </w:pPr>
      <w:r>
        <w:rPr>
          <w:noProof w:val="0"/>
        </w:rPr>
        <w:t xml:space="preserve">PosMeasurementResultItemExtIEs </w:t>
      </w:r>
      <w:r>
        <w:rPr>
          <w:noProof w:val="0"/>
        </w:rPr>
        <w:tab/>
        <w:t>F1AP-PROTOCOL-EXTENSION ::= {</w:t>
      </w:r>
    </w:p>
    <w:p w14:paraId="01CD2A63" w14:textId="77777777" w:rsidR="006715E0" w:rsidRDefault="006715E0" w:rsidP="006715E0">
      <w:pPr>
        <w:pStyle w:val="PL"/>
        <w:rPr>
          <w:noProof w:val="0"/>
        </w:rPr>
      </w:pPr>
      <w:r>
        <w:rPr>
          <w:noProof w:val="0"/>
        </w:rPr>
        <w:tab/>
        <w:t>...</w:t>
      </w:r>
    </w:p>
    <w:p w14:paraId="36DFD243" w14:textId="77777777" w:rsidR="006715E0" w:rsidRDefault="006715E0" w:rsidP="006715E0">
      <w:pPr>
        <w:pStyle w:val="PL"/>
        <w:rPr>
          <w:noProof w:val="0"/>
        </w:rPr>
      </w:pPr>
      <w:r>
        <w:rPr>
          <w:noProof w:val="0"/>
        </w:rPr>
        <w:t>}</w:t>
      </w:r>
    </w:p>
    <w:p w14:paraId="439213F5" w14:textId="77777777" w:rsidR="006715E0" w:rsidRDefault="006715E0" w:rsidP="006715E0">
      <w:pPr>
        <w:pStyle w:val="PL"/>
        <w:rPr>
          <w:noProof w:val="0"/>
        </w:rPr>
      </w:pPr>
    </w:p>
    <w:p w14:paraId="561470A6" w14:textId="77777777" w:rsidR="006715E0" w:rsidRDefault="006715E0" w:rsidP="006715E0">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6932778E" w14:textId="77777777" w:rsidR="006715E0" w:rsidRDefault="006715E0" w:rsidP="006715E0">
      <w:pPr>
        <w:pStyle w:val="PL"/>
        <w:rPr>
          <w:noProof w:val="0"/>
        </w:rPr>
      </w:pPr>
    </w:p>
    <w:p w14:paraId="502167F7" w14:textId="77777777" w:rsidR="006715E0" w:rsidRDefault="006715E0" w:rsidP="006715E0">
      <w:pPr>
        <w:pStyle w:val="PL"/>
        <w:rPr>
          <w:noProof w:val="0"/>
        </w:rPr>
      </w:pPr>
      <w:r>
        <w:rPr>
          <w:noProof w:val="0"/>
        </w:rPr>
        <w:t>PosMeasurementResultList-Item ::= SEQUENCE {</w:t>
      </w:r>
    </w:p>
    <w:p w14:paraId="2C9E3F5B" w14:textId="77777777" w:rsidR="006715E0" w:rsidRDefault="006715E0" w:rsidP="006715E0">
      <w:pPr>
        <w:pStyle w:val="PL"/>
        <w:rPr>
          <w:noProof w:val="0"/>
        </w:rPr>
      </w:pPr>
      <w:r>
        <w:rPr>
          <w:noProof w:val="0"/>
        </w:rPr>
        <w:tab/>
        <w:t>posMeasurementResult</w:t>
      </w:r>
      <w:r>
        <w:rPr>
          <w:noProof w:val="0"/>
        </w:rPr>
        <w:tab/>
      </w:r>
      <w:r>
        <w:rPr>
          <w:noProof w:val="0"/>
        </w:rPr>
        <w:tab/>
      </w:r>
      <w:r>
        <w:rPr>
          <w:noProof w:val="0"/>
        </w:rPr>
        <w:tab/>
        <w:t>PosMeasurementResult,</w:t>
      </w:r>
    </w:p>
    <w:p w14:paraId="4DF14A9E" w14:textId="77777777" w:rsidR="006715E0" w:rsidRDefault="006715E0" w:rsidP="006715E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CC870F5"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70A22D82" w14:textId="77777777" w:rsidR="006715E0" w:rsidRDefault="006715E0" w:rsidP="006715E0">
      <w:pPr>
        <w:pStyle w:val="PL"/>
        <w:rPr>
          <w:noProof w:val="0"/>
        </w:rPr>
      </w:pPr>
      <w:r>
        <w:rPr>
          <w:noProof w:val="0"/>
        </w:rPr>
        <w:t>}</w:t>
      </w:r>
    </w:p>
    <w:p w14:paraId="18B8D182" w14:textId="77777777" w:rsidR="006715E0" w:rsidRDefault="006715E0" w:rsidP="006715E0">
      <w:pPr>
        <w:pStyle w:val="PL"/>
        <w:rPr>
          <w:noProof w:val="0"/>
        </w:rPr>
      </w:pPr>
    </w:p>
    <w:p w14:paraId="054A36AE" w14:textId="77777777" w:rsidR="006715E0" w:rsidRDefault="006715E0" w:rsidP="006715E0">
      <w:pPr>
        <w:pStyle w:val="PL"/>
        <w:rPr>
          <w:noProof w:val="0"/>
        </w:rPr>
      </w:pPr>
      <w:r>
        <w:rPr>
          <w:noProof w:val="0"/>
        </w:rPr>
        <w:t xml:space="preserve">PosMeasurementResultList-ItemExtIEs </w:t>
      </w:r>
      <w:r>
        <w:rPr>
          <w:noProof w:val="0"/>
        </w:rPr>
        <w:tab/>
        <w:t>F1AP-PROTOCOL-EXTENSION ::= {</w:t>
      </w:r>
    </w:p>
    <w:p w14:paraId="0B206B82" w14:textId="77777777" w:rsidR="006715E0" w:rsidRPr="00A73D91" w:rsidRDefault="006715E0" w:rsidP="006715E0">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75C919D6" w14:textId="77777777" w:rsidR="006715E0" w:rsidRDefault="006715E0" w:rsidP="006715E0">
      <w:pPr>
        <w:pStyle w:val="PL"/>
        <w:rPr>
          <w:noProof w:val="0"/>
        </w:rPr>
      </w:pPr>
      <w:r>
        <w:rPr>
          <w:noProof w:val="0"/>
        </w:rPr>
        <w:tab/>
        <w:t>...</w:t>
      </w:r>
    </w:p>
    <w:p w14:paraId="3EF12F1D" w14:textId="77777777" w:rsidR="006715E0" w:rsidRDefault="006715E0" w:rsidP="006715E0">
      <w:pPr>
        <w:pStyle w:val="PL"/>
        <w:rPr>
          <w:noProof w:val="0"/>
        </w:rPr>
      </w:pPr>
      <w:r>
        <w:rPr>
          <w:noProof w:val="0"/>
        </w:rPr>
        <w:t>}</w:t>
      </w:r>
    </w:p>
    <w:p w14:paraId="45A9357D" w14:textId="77777777" w:rsidR="006715E0" w:rsidRDefault="006715E0" w:rsidP="006715E0">
      <w:pPr>
        <w:pStyle w:val="PL"/>
        <w:rPr>
          <w:noProof w:val="0"/>
        </w:rPr>
      </w:pPr>
    </w:p>
    <w:p w14:paraId="0775E0F8" w14:textId="77777777" w:rsidR="006715E0" w:rsidRDefault="006715E0" w:rsidP="006715E0">
      <w:pPr>
        <w:pStyle w:val="PL"/>
      </w:pPr>
      <w:r>
        <w:rPr>
          <w:noProof w:val="0"/>
        </w:rPr>
        <w:t xml:space="preserve">PosMeasurementType ::= </w:t>
      </w:r>
      <w:r>
        <w:t>ENUMERATED {</w:t>
      </w:r>
    </w:p>
    <w:p w14:paraId="5044346D" w14:textId="77777777" w:rsidR="006715E0" w:rsidRDefault="006715E0" w:rsidP="006715E0">
      <w:pPr>
        <w:pStyle w:val="PL"/>
        <w:rPr>
          <w:lang w:val="fr-FR"/>
        </w:rPr>
      </w:pPr>
      <w:r>
        <w:tab/>
      </w:r>
      <w:r w:rsidRPr="00F23696">
        <w:rPr>
          <w:lang w:val="fr-FR"/>
        </w:rPr>
        <w:t>gnb-rx-tx</w:t>
      </w:r>
      <w:r>
        <w:rPr>
          <w:lang w:val="fr-FR"/>
        </w:rPr>
        <w:t>,</w:t>
      </w:r>
    </w:p>
    <w:p w14:paraId="639C2B7D" w14:textId="77777777" w:rsidR="006715E0" w:rsidRDefault="006715E0" w:rsidP="006715E0">
      <w:pPr>
        <w:pStyle w:val="PL"/>
        <w:rPr>
          <w:lang w:val="fr-FR"/>
        </w:rPr>
      </w:pPr>
      <w:r>
        <w:rPr>
          <w:lang w:val="fr-FR"/>
        </w:rPr>
        <w:tab/>
      </w:r>
      <w:r w:rsidRPr="00D3468D">
        <w:rPr>
          <w:lang w:val="fr-FR"/>
        </w:rPr>
        <w:t>ul-srs-rsrp,</w:t>
      </w:r>
    </w:p>
    <w:p w14:paraId="793D37D8" w14:textId="77777777" w:rsidR="006715E0" w:rsidRDefault="006715E0" w:rsidP="006715E0">
      <w:pPr>
        <w:pStyle w:val="PL"/>
        <w:rPr>
          <w:lang w:val="fr-FR"/>
        </w:rPr>
      </w:pPr>
      <w:r>
        <w:rPr>
          <w:lang w:val="fr-FR"/>
        </w:rPr>
        <w:tab/>
        <w:t>ul-aoa,</w:t>
      </w:r>
    </w:p>
    <w:p w14:paraId="3C9446B7" w14:textId="77777777" w:rsidR="006715E0" w:rsidRPr="008C20F9" w:rsidRDefault="006715E0" w:rsidP="006715E0">
      <w:pPr>
        <w:pStyle w:val="PL"/>
        <w:rPr>
          <w:lang w:val="fr-FR"/>
        </w:rPr>
      </w:pPr>
      <w:r>
        <w:rPr>
          <w:lang w:val="fr-FR"/>
        </w:rPr>
        <w:tab/>
      </w:r>
      <w:r w:rsidRPr="008C20F9">
        <w:rPr>
          <w:lang w:val="fr-FR"/>
        </w:rPr>
        <w:t xml:space="preserve">ul-rtoa, </w:t>
      </w:r>
    </w:p>
    <w:p w14:paraId="1F69AE07" w14:textId="77777777" w:rsidR="006715E0" w:rsidRDefault="006715E0" w:rsidP="006715E0">
      <w:pPr>
        <w:pStyle w:val="PL"/>
      </w:pPr>
      <w:r w:rsidRPr="008C20F9">
        <w:rPr>
          <w:lang w:val="fr-FR"/>
        </w:rPr>
        <w:tab/>
      </w:r>
      <w:r>
        <w:t>...</w:t>
      </w:r>
    </w:p>
    <w:p w14:paraId="34460A53" w14:textId="77777777" w:rsidR="006715E0" w:rsidRDefault="006715E0" w:rsidP="006715E0">
      <w:pPr>
        <w:pStyle w:val="PL"/>
      </w:pPr>
      <w:r>
        <w:t>}</w:t>
      </w:r>
    </w:p>
    <w:p w14:paraId="7E06EC70" w14:textId="77777777" w:rsidR="006715E0" w:rsidRDefault="006715E0" w:rsidP="006715E0">
      <w:pPr>
        <w:pStyle w:val="PL"/>
      </w:pPr>
    </w:p>
    <w:p w14:paraId="6AA9802B" w14:textId="77777777" w:rsidR="006715E0" w:rsidRDefault="006715E0" w:rsidP="006715E0">
      <w:pPr>
        <w:pStyle w:val="PL"/>
      </w:pPr>
      <w:r>
        <w:rPr>
          <w:noProof w:val="0"/>
        </w:rPr>
        <w:t xml:space="preserve">PosReportCharacteristics ::= </w:t>
      </w:r>
      <w:r>
        <w:t>ENUMERATED {</w:t>
      </w:r>
    </w:p>
    <w:p w14:paraId="03A6D8A7" w14:textId="77777777" w:rsidR="006715E0" w:rsidRDefault="006715E0" w:rsidP="006715E0">
      <w:pPr>
        <w:pStyle w:val="PL"/>
      </w:pPr>
      <w:r>
        <w:tab/>
        <w:t xml:space="preserve">ondemand, </w:t>
      </w:r>
    </w:p>
    <w:p w14:paraId="32D228C7" w14:textId="77777777" w:rsidR="006715E0" w:rsidRDefault="006715E0" w:rsidP="006715E0">
      <w:pPr>
        <w:pStyle w:val="PL"/>
      </w:pPr>
      <w:r>
        <w:tab/>
        <w:t xml:space="preserve">periodic, </w:t>
      </w:r>
    </w:p>
    <w:p w14:paraId="43733747" w14:textId="77777777" w:rsidR="006715E0" w:rsidRDefault="006715E0" w:rsidP="006715E0">
      <w:pPr>
        <w:pStyle w:val="PL"/>
      </w:pPr>
      <w:r>
        <w:tab/>
        <w:t>...</w:t>
      </w:r>
    </w:p>
    <w:p w14:paraId="361C8898" w14:textId="77777777" w:rsidR="006715E0" w:rsidRDefault="006715E0" w:rsidP="006715E0">
      <w:pPr>
        <w:pStyle w:val="PL"/>
      </w:pPr>
      <w:r>
        <w:t>}</w:t>
      </w:r>
    </w:p>
    <w:p w14:paraId="7FB0F4F9" w14:textId="77777777" w:rsidR="006715E0" w:rsidRDefault="006715E0" w:rsidP="006715E0">
      <w:pPr>
        <w:pStyle w:val="PL"/>
        <w:spacing w:line="0" w:lineRule="atLeast"/>
        <w:rPr>
          <w:snapToGrid w:val="0"/>
          <w:lang w:val="fr-FR"/>
        </w:rPr>
      </w:pPr>
    </w:p>
    <w:p w14:paraId="42B2F8C8" w14:textId="77777777" w:rsidR="006715E0" w:rsidRPr="004D2D68" w:rsidRDefault="006715E0" w:rsidP="006715E0">
      <w:pPr>
        <w:pStyle w:val="PL"/>
        <w:spacing w:line="0" w:lineRule="atLeast"/>
        <w:rPr>
          <w:snapToGrid w:val="0"/>
          <w:lang w:val="fr-FR"/>
        </w:rPr>
      </w:pPr>
      <w:r w:rsidRPr="004D2D68">
        <w:rPr>
          <w:snapToGrid w:val="0"/>
          <w:lang w:val="fr-FR"/>
        </w:rPr>
        <w:t>PosResourceSetType  ::= CHOICE {</w:t>
      </w:r>
    </w:p>
    <w:p w14:paraId="66FEE21A" w14:textId="77777777" w:rsidR="006715E0" w:rsidRPr="004D2D68" w:rsidRDefault="006715E0" w:rsidP="006715E0">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5B34EA4B" w14:textId="77777777" w:rsidR="006715E0" w:rsidRPr="004D2D68" w:rsidRDefault="006715E0" w:rsidP="006715E0">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180D19D6" w14:textId="77777777" w:rsidR="006715E0" w:rsidRPr="004D2D68" w:rsidRDefault="006715E0" w:rsidP="006715E0">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49A4F15F" w14:textId="77777777" w:rsidR="006715E0" w:rsidRPr="004D2D68" w:rsidRDefault="006715E0" w:rsidP="006715E0">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57CCA00E" w14:textId="77777777" w:rsidR="006715E0" w:rsidRPr="004D2D68" w:rsidRDefault="006715E0" w:rsidP="006715E0">
      <w:pPr>
        <w:pStyle w:val="PL"/>
        <w:spacing w:line="0" w:lineRule="atLeast"/>
        <w:rPr>
          <w:snapToGrid w:val="0"/>
          <w:lang w:val="fr-FR"/>
        </w:rPr>
      </w:pPr>
      <w:r w:rsidRPr="004D2D68">
        <w:rPr>
          <w:snapToGrid w:val="0"/>
          <w:lang w:val="fr-FR"/>
        </w:rPr>
        <w:t>}</w:t>
      </w:r>
    </w:p>
    <w:p w14:paraId="60250B0E" w14:textId="77777777" w:rsidR="006715E0" w:rsidRPr="004D2D68" w:rsidRDefault="006715E0" w:rsidP="006715E0">
      <w:pPr>
        <w:pStyle w:val="PL"/>
        <w:spacing w:line="0" w:lineRule="atLeast"/>
        <w:rPr>
          <w:snapToGrid w:val="0"/>
          <w:lang w:val="fr-FR"/>
        </w:rPr>
      </w:pPr>
    </w:p>
    <w:p w14:paraId="08260D5A" w14:textId="77777777" w:rsidR="006715E0" w:rsidRPr="004D2D68" w:rsidRDefault="006715E0" w:rsidP="006715E0">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36DAF370" w14:textId="77777777" w:rsidR="006715E0" w:rsidRPr="004D2D68" w:rsidRDefault="006715E0" w:rsidP="006715E0">
      <w:pPr>
        <w:pStyle w:val="PL"/>
        <w:spacing w:line="0" w:lineRule="atLeast"/>
        <w:rPr>
          <w:snapToGrid w:val="0"/>
          <w:lang w:val="fr-FR"/>
        </w:rPr>
      </w:pPr>
      <w:r w:rsidRPr="004D2D68">
        <w:rPr>
          <w:snapToGrid w:val="0"/>
          <w:lang w:val="fr-FR"/>
        </w:rPr>
        <w:tab/>
        <w:t>...</w:t>
      </w:r>
    </w:p>
    <w:p w14:paraId="08B9DCF1" w14:textId="77777777" w:rsidR="006715E0" w:rsidRDefault="006715E0" w:rsidP="006715E0">
      <w:pPr>
        <w:pStyle w:val="PL"/>
        <w:spacing w:line="0" w:lineRule="atLeast"/>
        <w:rPr>
          <w:snapToGrid w:val="0"/>
          <w:lang w:val="fr-FR"/>
        </w:rPr>
      </w:pPr>
      <w:r w:rsidRPr="004D2D68">
        <w:rPr>
          <w:snapToGrid w:val="0"/>
          <w:lang w:val="fr-FR"/>
        </w:rPr>
        <w:t>}</w:t>
      </w:r>
    </w:p>
    <w:p w14:paraId="5D5DC771" w14:textId="77777777" w:rsidR="006715E0" w:rsidRDefault="006715E0" w:rsidP="006715E0">
      <w:pPr>
        <w:pStyle w:val="PL"/>
        <w:spacing w:line="0" w:lineRule="atLeast"/>
        <w:rPr>
          <w:snapToGrid w:val="0"/>
          <w:lang w:val="fr-FR"/>
        </w:rPr>
      </w:pPr>
    </w:p>
    <w:p w14:paraId="71B9153C" w14:textId="77777777" w:rsidR="006715E0" w:rsidRPr="004D2D68" w:rsidRDefault="006715E0" w:rsidP="006715E0">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6470A12C" w14:textId="77777777" w:rsidR="006715E0" w:rsidRPr="004D2D68" w:rsidRDefault="006715E0" w:rsidP="006715E0">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4FE3F0EC" w14:textId="77777777" w:rsidR="006715E0" w:rsidRPr="004D2D68" w:rsidRDefault="006715E0" w:rsidP="006715E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769E62B3" w14:textId="77777777" w:rsidR="006715E0" w:rsidRPr="004D2D68" w:rsidRDefault="006715E0" w:rsidP="006715E0">
      <w:pPr>
        <w:pStyle w:val="PL"/>
        <w:spacing w:line="0" w:lineRule="atLeast"/>
        <w:rPr>
          <w:snapToGrid w:val="0"/>
          <w:lang w:val="fr-FR"/>
        </w:rPr>
      </w:pPr>
      <w:r w:rsidRPr="004D2D68">
        <w:rPr>
          <w:snapToGrid w:val="0"/>
          <w:lang w:val="fr-FR"/>
        </w:rPr>
        <w:t>}</w:t>
      </w:r>
    </w:p>
    <w:p w14:paraId="353D6C7B" w14:textId="77777777" w:rsidR="006715E0" w:rsidRPr="004D2D68" w:rsidRDefault="006715E0" w:rsidP="006715E0">
      <w:pPr>
        <w:pStyle w:val="PL"/>
        <w:spacing w:line="0" w:lineRule="atLeast"/>
        <w:rPr>
          <w:snapToGrid w:val="0"/>
          <w:lang w:val="fr-FR"/>
        </w:rPr>
      </w:pPr>
    </w:p>
    <w:p w14:paraId="1077837A" w14:textId="77777777" w:rsidR="006715E0" w:rsidRPr="004D2D68" w:rsidRDefault="006715E0" w:rsidP="006715E0">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53FB9C29" w14:textId="77777777" w:rsidR="006715E0" w:rsidRPr="004D2D68" w:rsidRDefault="006715E0" w:rsidP="006715E0">
      <w:pPr>
        <w:pStyle w:val="PL"/>
        <w:spacing w:line="0" w:lineRule="atLeast"/>
        <w:rPr>
          <w:snapToGrid w:val="0"/>
          <w:lang w:val="fr-FR"/>
        </w:rPr>
      </w:pPr>
      <w:r w:rsidRPr="004D2D68">
        <w:rPr>
          <w:snapToGrid w:val="0"/>
          <w:lang w:val="fr-FR"/>
        </w:rPr>
        <w:tab/>
        <w:t>...</w:t>
      </w:r>
    </w:p>
    <w:p w14:paraId="76A2BD9D" w14:textId="77777777" w:rsidR="006715E0" w:rsidRDefault="006715E0" w:rsidP="006715E0">
      <w:pPr>
        <w:pStyle w:val="PL"/>
        <w:spacing w:line="0" w:lineRule="atLeast"/>
        <w:rPr>
          <w:snapToGrid w:val="0"/>
          <w:lang w:val="fr-FR"/>
        </w:rPr>
      </w:pPr>
      <w:r w:rsidRPr="004D2D68">
        <w:rPr>
          <w:snapToGrid w:val="0"/>
          <w:lang w:val="fr-FR"/>
        </w:rPr>
        <w:t>}</w:t>
      </w:r>
    </w:p>
    <w:p w14:paraId="5C511F61" w14:textId="77777777" w:rsidR="006715E0" w:rsidRDefault="006715E0" w:rsidP="006715E0">
      <w:pPr>
        <w:pStyle w:val="PL"/>
        <w:spacing w:line="0" w:lineRule="atLeast"/>
        <w:rPr>
          <w:snapToGrid w:val="0"/>
          <w:lang w:val="fr-FR"/>
        </w:rPr>
      </w:pPr>
    </w:p>
    <w:p w14:paraId="2F2DA315" w14:textId="77777777" w:rsidR="006715E0" w:rsidRPr="004D2D68" w:rsidRDefault="006715E0" w:rsidP="006715E0">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04D6241D" w14:textId="77777777" w:rsidR="006715E0" w:rsidRPr="004D2D68" w:rsidRDefault="006715E0" w:rsidP="006715E0">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26342AF4" w14:textId="77777777" w:rsidR="006715E0" w:rsidRPr="004D2D68" w:rsidRDefault="006715E0" w:rsidP="006715E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3A6091E1" w14:textId="77777777" w:rsidR="006715E0" w:rsidRPr="004D2D68" w:rsidRDefault="006715E0" w:rsidP="006715E0">
      <w:pPr>
        <w:pStyle w:val="PL"/>
        <w:spacing w:line="0" w:lineRule="atLeast"/>
        <w:rPr>
          <w:snapToGrid w:val="0"/>
          <w:lang w:val="fr-FR"/>
        </w:rPr>
      </w:pPr>
      <w:r w:rsidRPr="004D2D68">
        <w:rPr>
          <w:snapToGrid w:val="0"/>
          <w:lang w:val="fr-FR"/>
        </w:rPr>
        <w:t>}</w:t>
      </w:r>
    </w:p>
    <w:p w14:paraId="25C94A45" w14:textId="77777777" w:rsidR="006715E0" w:rsidRPr="004D2D68" w:rsidRDefault="006715E0" w:rsidP="006715E0">
      <w:pPr>
        <w:pStyle w:val="PL"/>
        <w:spacing w:line="0" w:lineRule="atLeast"/>
        <w:rPr>
          <w:snapToGrid w:val="0"/>
          <w:lang w:val="fr-FR"/>
        </w:rPr>
      </w:pPr>
    </w:p>
    <w:p w14:paraId="3632F143" w14:textId="77777777" w:rsidR="006715E0" w:rsidRPr="004D2D68" w:rsidRDefault="006715E0" w:rsidP="006715E0">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5B5E7A05" w14:textId="77777777" w:rsidR="006715E0" w:rsidRPr="004D2D68" w:rsidRDefault="006715E0" w:rsidP="006715E0">
      <w:pPr>
        <w:pStyle w:val="PL"/>
        <w:spacing w:line="0" w:lineRule="atLeast"/>
        <w:rPr>
          <w:snapToGrid w:val="0"/>
          <w:lang w:val="fr-FR"/>
        </w:rPr>
      </w:pPr>
      <w:r w:rsidRPr="004D2D68">
        <w:rPr>
          <w:snapToGrid w:val="0"/>
          <w:lang w:val="fr-FR"/>
        </w:rPr>
        <w:tab/>
        <w:t>...</w:t>
      </w:r>
    </w:p>
    <w:p w14:paraId="527BF41F" w14:textId="77777777" w:rsidR="006715E0" w:rsidRPr="004D2D68" w:rsidRDefault="006715E0" w:rsidP="006715E0">
      <w:pPr>
        <w:pStyle w:val="PL"/>
        <w:spacing w:line="0" w:lineRule="atLeast"/>
        <w:rPr>
          <w:snapToGrid w:val="0"/>
          <w:lang w:val="fr-FR"/>
        </w:rPr>
      </w:pPr>
      <w:r w:rsidRPr="004D2D68">
        <w:rPr>
          <w:snapToGrid w:val="0"/>
          <w:lang w:val="fr-FR"/>
        </w:rPr>
        <w:t>}</w:t>
      </w:r>
    </w:p>
    <w:p w14:paraId="78512F16" w14:textId="77777777" w:rsidR="006715E0" w:rsidRPr="004D2D68" w:rsidRDefault="006715E0" w:rsidP="006715E0">
      <w:pPr>
        <w:pStyle w:val="PL"/>
        <w:spacing w:line="0" w:lineRule="atLeast"/>
        <w:rPr>
          <w:snapToGrid w:val="0"/>
          <w:lang w:val="fr-FR"/>
        </w:rPr>
      </w:pPr>
    </w:p>
    <w:p w14:paraId="5D88596C" w14:textId="77777777" w:rsidR="006715E0" w:rsidRPr="004D2D68" w:rsidRDefault="006715E0" w:rsidP="006715E0">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52DB7CF1" w14:textId="77777777" w:rsidR="006715E0" w:rsidRPr="004D2D68" w:rsidRDefault="006715E0" w:rsidP="006715E0">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49551B4B" w14:textId="77777777" w:rsidR="006715E0" w:rsidRPr="004D2D68" w:rsidRDefault="006715E0" w:rsidP="006715E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6104DBBE" w14:textId="77777777" w:rsidR="006715E0" w:rsidRPr="004D2D68" w:rsidRDefault="006715E0" w:rsidP="006715E0">
      <w:pPr>
        <w:pStyle w:val="PL"/>
        <w:spacing w:line="0" w:lineRule="atLeast"/>
        <w:rPr>
          <w:snapToGrid w:val="0"/>
          <w:lang w:val="fr-FR"/>
        </w:rPr>
      </w:pPr>
      <w:r w:rsidRPr="004D2D68">
        <w:rPr>
          <w:snapToGrid w:val="0"/>
          <w:lang w:val="fr-FR"/>
        </w:rPr>
        <w:t>}</w:t>
      </w:r>
    </w:p>
    <w:p w14:paraId="126EFD84" w14:textId="77777777" w:rsidR="006715E0" w:rsidRPr="004D2D68" w:rsidRDefault="006715E0" w:rsidP="006715E0">
      <w:pPr>
        <w:pStyle w:val="PL"/>
        <w:spacing w:line="0" w:lineRule="atLeast"/>
        <w:rPr>
          <w:snapToGrid w:val="0"/>
          <w:lang w:val="fr-FR"/>
        </w:rPr>
      </w:pPr>
    </w:p>
    <w:p w14:paraId="47005D3C" w14:textId="77777777" w:rsidR="006715E0" w:rsidRPr="004D2D68" w:rsidRDefault="006715E0" w:rsidP="006715E0">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7405AE0C" w14:textId="77777777" w:rsidR="006715E0" w:rsidRPr="004D2D68" w:rsidRDefault="006715E0" w:rsidP="006715E0">
      <w:pPr>
        <w:pStyle w:val="PL"/>
        <w:spacing w:line="0" w:lineRule="atLeast"/>
        <w:rPr>
          <w:snapToGrid w:val="0"/>
          <w:lang w:val="fr-FR"/>
        </w:rPr>
      </w:pPr>
      <w:r w:rsidRPr="004D2D68">
        <w:rPr>
          <w:snapToGrid w:val="0"/>
          <w:lang w:val="fr-FR"/>
        </w:rPr>
        <w:tab/>
        <w:t>...</w:t>
      </w:r>
    </w:p>
    <w:p w14:paraId="18F2E7BD" w14:textId="77777777" w:rsidR="006715E0" w:rsidRPr="00FF5905" w:rsidRDefault="006715E0" w:rsidP="006715E0">
      <w:pPr>
        <w:pStyle w:val="PL"/>
        <w:spacing w:line="0" w:lineRule="atLeast"/>
        <w:rPr>
          <w:snapToGrid w:val="0"/>
          <w:lang w:val="fr-FR"/>
        </w:rPr>
      </w:pPr>
      <w:r w:rsidRPr="004D2D68">
        <w:rPr>
          <w:snapToGrid w:val="0"/>
          <w:lang w:val="fr-FR"/>
        </w:rPr>
        <w:t>}</w:t>
      </w:r>
    </w:p>
    <w:p w14:paraId="39B10E5C" w14:textId="77777777" w:rsidR="006715E0" w:rsidRDefault="006715E0" w:rsidP="006715E0">
      <w:pPr>
        <w:pStyle w:val="PL"/>
        <w:spacing w:line="0" w:lineRule="atLeast"/>
        <w:rPr>
          <w:snapToGrid w:val="0"/>
          <w:lang w:val="fr-FR"/>
        </w:rPr>
      </w:pPr>
    </w:p>
    <w:p w14:paraId="5880AAF3" w14:textId="77777777" w:rsidR="006715E0" w:rsidRPr="004D2D68" w:rsidRDefault="006715E0" w:rsidP="006715E0">
      <w:pPr>
        <w:pStyle w:val="PL"/>
        <w:spacing w:line="0" w:lineRule="atLeast"/>
        <w:rPr>
          <w:snapToGrid w:val="0"/>
          <w:lang w:val="fr-FR"/>
        </w:rPr>
      </w:pPr>
      <w:r w:rsidRPr="004D2D68">
        <w:rPr>
          <w:snapToGrid w:val="0"/>
          <w:lang w:val="fr-FR"/>
        </w:rPr>
        <w:t>PosSRSResourceID-List ::= SEQUENCE (SIZE (1..maxnoSRS-PosResourcePerSet)) OF SRSPosResourceID</w:t>
      </w:r>
    </w:p>
    <w:p w14:paraId="5B2B09B6" w14:textId="77777777" w:rsidR="006715E0" w:rsidRDefault="006715E0" w:rsidP="006715E0">
      <w:pPr>
        <w:pStyle w:val="PL"/>
        <w:spacing w:line="0" w:lineRule="atLeast"/>
        <w:rPr>
          <w:snapToGrid w:val="0"/>
          <w:lang w:val="fr-FR"/>
        </w:rPr>
      </w:pPr>
    </w:p>
    <w:p w14:paraId="1D20785D" w14:textId="77777777" w:rsidR="006715E0" w:rsidRPr="004D2D68" w:rsidRDefault="006715E0" w:rsidP="006715E0">
      <w:pPr>
        <w:pStyle w:val="PL"/>
        <w:spacing w:line="0" w:lineRule="atLeast"/>
        <w:rPr>
          <w:snapToGrid w:val="0"/>
          <w:lang w:val="fr-FR"/>
        </w:rPr>
      </w:pPr>
      <w:r w:rsidRPr="004D2D68">
        <w:rPr>
          <w:snapToGrid w:val="0"/>
          <w:lang w:val="fr-FR"/>
        </w:rPr>
        <w:t>PosSRSResource-Item ::= SEQUENCE {</w:t>
      </w:r>
    </w:p>
    <w:p w14:paraId="01B65B2F" w14:textId="77777777" w:rsidR="006715E0" w:rsidRPr="004D2D68" w:rsidRDefault="006715E0" w:rsidP="006715E0">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4BD4D3EB" w14:textId="77777777" w:rsidR="006715E0" w:rsidRPr="004D2D68" w:rsidRDefault="006715E0" w:rsidP="006715E0">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3ED2C0E8" w14:textId="77777777" w:rsidR="006715E0" w:rsidRPr="004D2D68" w:rsidRDefault="006715E0" w:rsidP="006715E0">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363F494B" w14:textId="77777777" w:rsidR="006715E0" w:rsidRPr="004D2D68" w:rsidRDefault="006715E0" w:rsidP="006715E0">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34EB80E3" w14:textId="77777777" w:rsidR="006715E0" w:rsidRPr="004D2D68" w:rsidRDefault="006715E0" w:rsidP="006715E0">
      <w:pPr>
        <w:pStyle w:val="PL"/>
        <w:spacing w:line="0" w:lineRule="atLeast"/>
        <w:rPr>
          <w:snapToGrid w:val="0"/>
          <w:lang w:val="fr-FR"/>
        </w:rPr>
      </w:pPr>
      <w:r>
        <w:rPr>
          <w:snapToGrid w:val="0"/>
          <w:lang w:val="fr-FR"/>
        </w:rPr>
        <w:tab/>
      </w:r>
      <w:r w:rsidRPr="004D2D68">
        <w:rPr>
          <w:snapToGrid w:val="0"/>
          <w:lang w:val="fr-FR"/>
        </w:rPr>
        <w:t>freqDomainShift                 INTEGER (0..268),</w:t>
      </w:r>
    </w:p>
    <w:p w14:paraId="49BC589C" w14:textId="77777777" w:rsidR="006715E0" w:rsidRPr="004D2D68" w:rsidRDefault="006715E0" w:rsidP="006715E0">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59A031D6" w14:textId="77777777" w:rsidR="006715E0" w:rsidRPr="004D2D68" w:rsidRDefault="006715E0" w:rsidP="006715E0">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71A4BE6C" w14:textId="77777777" w:rsidR="006715E0" w:rsidRPr="004D2D68" w:rsidRDefault="006715E0" w:rsidP="006715E0">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582A33B6" w14:textId="77777777" w:rsidR="006715E0" w:rsidRPr="004D2D68" w:rsidRDefault="006715E0" w:rsidP="006715E0">
      <w:pPr>
        <w:pStyle w:val="PL"/>
        <w:spacing w:line="0" w:lineRule="atLeast"/>
        <w:rPr>
          <w:snapToGrid w:val="0"/>
          <w:lang w:val="fr-FR"/>
        </w:rPr>
      </w:pPr>
      <w:r>
        <w:rPr>
          <w:snapToGrid w:val="0"/>
          <w:lang w:val="fr-FR"/>
        </w:rPr>
        <w:tab/>
      </w:r>
      <w:r w:rsidRPr="004D2D68">
        <w:rPr>
          <w:snapToGrid w:val="0"/>
          <w:lang w:val="fr-FR"/>
        </w:rPr>
        <w:t>sequenceId                      INTEGER (0.. 65535),</w:t>
      </w:r>
    </w:p>
    <w:p w14:paraId="660EBE55" w14:textId="77777777" w:rsidR="006715E0" w:rsidRPr="004D2D68" w:rsidRDefault="006715E0" w:rsidP="006715E0">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5EA8AE53" w14:textId="77777777" w:rsidR="006715E0" w:rsidRPr="004D2D68" w:rsidRDefault="006715E0" w:rsidP="006715E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08349221" w14:textId="77777777" w:rsidR="006715E0" w:rsidRPr="004D2D68" w:rsidRDefault="006715E0" w:rsidP="006715E0">
      <w:pPr>
        <w:pStyle w:val="PL"/>
        <w:spacing w:line="0" w:lineRule="atLeast"/>
        <w:rPr>
          <w:snapToGrid w:val="0"/>
          <w:lang w:val="fr-FR"/>
        </w:rPr>
      </w:pPr>
      <w:r w:rsidRPr="004D2D68">
        <w:rPr>
          <w:snapToGrid w:val="0"/>
          <w:lang w:val="fr-FR"/>
        </w:rPr>
        <w:t>}</w:t>
      </w:r>
    </w:p>
    <w:p w14:paraId="63D6A5A6" w14:textId="77777777" w:rsidR="006715E0" w:rsidRPr="004D2D68" w:rsidRDefault="006715E0" w:rsidP="006715E0">
      <w:pPr>
        <w:pStyle w:val="PL"/>
        <w:spacing w:line="0" w:lineRule="atLeast"/>
        <w:rPr>
          <w:snapToGrid w:val="0"/>
          <w:lang w:val="fr-FR"/>
        </w:rPr>
      </w:pPr>
    </w:p>
    <w:p w14:paraId="3C9DAAD8" w14:textId="77777777" w:rsidR="006715E0" w:rsidRPr="004D2D68" w:rsidRDefault="006715E0" w:rsidP="006715E0">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07AFFCA2" w14:textId="77777777" w:rsidR="006715E0" w:rsidRPr="004D2D68" w:rsidRDefault="006715E0" w:rsidP="006715E0">
      <w:pPr>
        <w:pStyle w:val="PL"/>
        <w:spacing w:line="0" w:lineRule="atLeast"/>
        <w:rPr>
          <w:snapToGrid w:val="0"/>
          <w:lang w:val="fr-FR"/>
        </w:rPr>
      </w:pPr>
      <w:r w:rsidRPr="004D2D68">
        <w:rPr>
          <w:snapToGrid w:val="0"/>
          <w:lang w:val="fr-FR"/>
        </w:rPr>
        <w:tab/>
        <w:t>...</w:t>
      </w:r>
    </w:p>
    <w:p w14:paraId="057B965E" w14:textId="77777777" w:rsidR="006715E0" w:rsidRPr="004D2D68" w:rsidRDefault="006715E0" w:rsidP="006715E0">
      <w:pPr>
        <w:pStyle w:val="PL"/>
        <w:spacing w:line="0" w:lineRule="atLeast"/>
        <w:rPr>
          <w:snapToGrid w:val="0"/>
          <w:lang w:val="fr-FR"/>
        </w:rPr>
      </w:pPr>
      <w:r w:rsidRPr="004D2D68">
        <w:rPr>
          <w:snapToGrid w:val="0"/>
          <w:lang w:val="fr-FR"/>
        </w:rPr>
        <w:t>}</w:t>
      </w:r>
    </w:p>
    <w:p w14:paraId="71443A82" w14:textId="77777777" w:rsidR="006715E0" w:rsidRDefault="006715E0" w:rsidP="006715E0">
      <w:pPr>
        <w:pStyle w:val="PL"/>
        <w:spacing w:line="0" w:lineRule="atLeast"/>
        <w:rPr>
          <w:snapToGrid w:val="0"/>
          <w:lang w:val="fr-FR"/>
        </w:rPr>
      </w:pPr>
    </w:p>
    <w:p w14:paraId="61858D6D" w14:textId="77777777" w:rsidR="006715E0" w:rsidRDefault="006715E0" w:rsidP="006715E0">
      <w:pPr>
        <w:pStyle w:val="PL"/>
        <w:spacing w:line="0" w:lineRule="atLeast"/>
        <w:rPr>
          <w:snapToGrid w:val="0"/>
          <w:lang w:val="fr-FR"/>
        </w:rPr>
      </w:pPr>
      <w:r w:rsidRPr="004D2D68">
        <w:rPr>
          <w:snapToGrid w:val="0"/>
          <w:lang w:val="fr-FR"/>
        </w:rPr>
        <w:t>PosSRSResource-List ::= SEQUENCE (SIZE (1..maxnoSRS-PosResources)) OF PosSRSResource-Item</w:t>
      </w:r>
    </w:p>
    <w:p w14:paraId="5B8F86B5" w14:textId="77777777" w:rsidR="006715E0" w:rsidRDefault="006715E0" w:rsidP="006715E0">
      <w:pPr>
        <w:pStyle w:val="PL"/>
        <w:spacing w:line="0" w:lineRule="atLeast"/>
        <w:rPr>
          <w:snapToGrid w:val="0"/>
          <w:lang w:val="fr-FR"/>
        </w:rPr>
      </w:pPr>
    </w:p>
    <w:p w14:paraId="2C2FAE1D" w14:textId="77777777" w:rsidR="006715E0" w:rsidRPr="004D2D68" w:rsidRDefault="006715E0" w:rsidP="006715E0">
      <w:pPr>
        <w:pStyle w:val="PL"/>
        <w:spacing w:line="0" w:lineRule="atLeast"/>
        <w:rPr>
          <w:snapToGrid w:val="0"/>
          <w:lang w:val="fr-FR"/>
        </w:rPr>
      </w:pPr>
      <w:r w:rsidRPr="004D2D68">
        <w:rPr>
          <w:snapToGrid w:val="0"/>
          <w:lang w:val="fr-FR"/>
        </w:rPr>
        <w:t>PosSRSResourceSet-Item ::= SEQUENCE {</w:t>
      </w:r>
    </w:p>
    <w:p w14:paraId="3C3758A4" w14:textId="77777777" w:rsidR="006715E0" w:rsidRPr="004D2D68" w:rsidRDefault="006715E0" w:rsidP="006715E0">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325057B5" w14:textId="77777777" w:rsidR="006715E0" w:rsidRPr="004D2D68" w:rsidRDefault="006715E0" w:rsidP="006715E0">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4F418335" w14:textId="77777777" w:rsidR="006715E0" w:rsidRPr="004D2D68" w:rsidRDefault="006715E0" w:rsidP="006715E0">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1F537AE6" w14:textId="77777777" w:rsidR="006715E0" w:rsidRPr="004D2D68" w:rsidRDefault="006715E0" w:rsidP="006715E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609E7995" w14:textId="77777777" w:rsidR="006715E0" w:rsidRPr="004D2D68" w:rsidRDefault="006715E0" w:rsidP="006715E0">
      <w:pPr>
        <w:pStyle w:val="PL"/>
        <w:spacing w:line="0" w:lineRule="atLeast"/>
        <w:rPr>
          <w:snapToGrid w:val="0"/>
          <w:lang w:val="fr-FR"/>
        </w:rPr>
      </w:pPr>
      <w:r w:rsidRPr="004D2D68">
        <w:rPr>
          <w:snapToGrid w:val="0"/>
          <w:lang w:val="fr-FR"/>
        </w:rPr>
        <w:t>}</w:t>
      </w:r>
    </w:p>
    <w:p w14:paraId="3AAB3387" w14:textId="77777777" w:rsidR="006715E0" w:rsidRPr="004D2D68" w:rsidRDefault="006715E0" w:rsidP="006715E0">
      <w:pPr>
        <w:pStyle w:val="PL"/>
        <w:spacing w:line="0" w:lineRule="atLeast"/>
        <w:rPr>
          <w:snapToGrid w:val="0"/>
          <w:lang w:val="fr-FR"/>
        </w:rPr>
      </w:pPr>
    </w:p>
    <w:p w14:paraId="54E4992F" w14:textId="77777777" w:rsidR="006715E0" w:rsidRPr="004D2D68" w:rsidRDefault="006715E0" w:rsidP="006715E0">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60D5836D" w14:textId="77777777" w:rsidR="006715E0" w:rsidRPr="004D2D68" w:rsidRDefault="006715E0" w:rsidP="006715E0">
      <w:pPr>
        <w:pStyle w:val="PL"/>
        <w:spacing w:line="0" w:lineRule="atLeast"/>
        <w:rPr>
          <w:snapToGrid w:val="0"/>
          <w:lang w:val="fr-FR"/>
        </w:rPr>
      </w:pPr>
      <w:r w:rsidRPr="004D2D68">
        <w:rPr>
          <w:snapToGrid w:val="0"/>
          <w:lang w:val="fr-FR"/>
        </w:rPr>
        <w:tab/>
        <w:t>...</w:t>
      </w:r>
    </w:p>
    <w:p w14:paraId="7A1FE741" w14:textId="77777777" w:rsidR="006715E0" w:rsidRDefault="006715E0" w:rsidP="006715E0">
      <w:pPr>
        <w:pStyle w:val="PL"/>
        <w:spacing w:line="0" w:lineRule="atLeast"/>
        <w:rPr>
          <w:snapToGrid w:val="0"/>
          <w:lang w:val="fr-FR"/>
        </w:rPr>
      </w:pPr>
      <w:r w:rsidRPr="004D2D68">
        <w:rPr>
          <w:snapToGrid w:val="0"/>
          <w:lang w:val="fr-FR"/>
        </w:rPr>
        <w:t>}</w:t>
      </w:r>
    </w:p>
    <w:p w14:paraId="34F78FB7" w14:textId="77777777" w:rsidR="006715E0" w:rsidRDefault="006715E0" w:rsidP="006715E0">
      <w:pPr>
        <w:pStyle w:val="PL"/>
        <w:spacing w:line="0" w:lineRule="atLeast"/>
        <w:rPr>
          <w:snapToGrid w:val="0"/>
          <w:lang w:val="fr-FR"/>
        </w:rPr>
      </w:pPr>
    </w:p>
    <w:p w14:paraId="185136ED" w14:textId="77777777" w:rsidR="006715E0" w:rsidRPr="004D2D68" w:rsidRDefault="006715E0" w:rsidP="006715E0">
      <w:pPr>
        <w:pStyle w:val="PL"/>
        <w:spacing w:line="0" w:lineRule="atLeast"/>
        <w:rPr>
          <w:snapToGrid w:val="0"/>
          <w:lang w:val="fr-FR"/>
        </w:rPr>
      </w:pPr>
      <w:r w:rsidRPr="004D2D68">
        <w:rPr>
          <w:snapToGrid w:val="0"/>
          <w:lang w:val="fr-FR"/>
        </w:rPr>
        <w:t>PosSRSResourceSet-List ::= SEQUENCE (SIZE (1..maxnoSRS-PosResourceSets)) OF PosSRSResourceSet-Item</w:t>
      </w:r>
    </w:p>
    <w:p w14:paraId="7EB4D499" w14:textId="77777777" w:rsidR="006715E0" w:rsidRPr="004D2D68" w:rsidRDefault="006715E0" w:rsidP="006715E0">
      <w:pPr>
        <w:pStyle w:val="PL"/>
        <w:spacing w:line="0" w:lineRule="atLeast"/>
        <w:rPr>
          <w:snapToGrid w:val="0"/>
          <w:lang w:val="fr-FR"/>
        </w:rPr>
      </w:pPr>
    </w:p>
    <w:p w14:paraId="7A4CDBC1" w14:textId="77777777" w:rsidR="006715E0" w:rsidRDefault="006715E0" w:rsidP="006715E0">
      <w:pPr>
        <w:pStyle w:val="PL"/>
        <w:rPr>
          <w:noProof w:val="0"/>
        </w:rPr>
      </w:pPr>
      <w:r>
        <w:rPr>
          <w:noProof w:val="0"/>
        </w:rPr>
        <w:t xml:space="preserve">PrimaryPathIndication ::= ENUMERATED { </w:t>
      </w:r>
    </w:p>
    <w:p w14:paraId="719763C9" w14:textId="77777777" w:rsidR="006715E0" w:rsidRDefault="006715E0" w:rsidP="006715E0">
      <w:pPr>
        <w:pStyle w:val="PL"/>
        <w:rPr>
          <w:noProof w:val="0"/>
        </w:rPr>
      </w:pPr>
      <w:r>
        <w:rPr>
          <w:noProof w:val="0"/>
        </w:rPr>
        <w:tab/>
        <w:t>true,</w:t>
      </w:r>
    </w:p>
    <w:p w14:paraId="57DC0CC8" w14:textId="77777777" w:rsidR="006715E0" w:rsidRDefault="006715E0" w:rsidP="006715E0">
      <w:pPr>
        <w:pStyle w:val="PL"/>
        <w:rPr>
          <w:noProof w:val="0"/>
        </w:rPr>
      </w:pPr>
      <w:r>
        <w:rPr>
          <w:noProof w:val="0"/>
        </w:rPr>
        <w:tab/>
        <w:t>false,</w:t>
      </w:r>
    </w:p>
    <w:p w14:paraId="2FE32AC0" w14:textId="77777777" w:rsidR="006715E0" w:rsidRDefault="006715E0" w:rsidP="006715E0">
      <w:pPr>
        <w:pStyle w:val="PL"/>
        <w:rPr>
          <w:noProof w:val="0"/>
        </w:rPr>
      </w:pPr>
      <w:r>
        <w:rPr>
          <w:noProof w:val="0"/>
        </w:rPr>
        <w:tab/>
        <w:t>...</w:t>
      </w:r>
    </w:p>
    <w:p w14:paraId="38EBD647" w14:textId="77777777" w:rsidR="006715E0" w:rsidRDefault="006715E0" w:rsidP="006715E0">
      <w:pPr>
        <w:pStyle w:val="PL"/>
        <w:rPr>
          <w:noProof w:val="0"/>
        </w:rPr>
      </w:pPr>
      <w:r>
        <w:rPr>
          <w:noProof w:val="0"/>
        </w:rPr>
        <w:t>}</w:t>
      </w:r>
    </w:p>
    <w:p w14:paraId="4A88230E" w14:textId="77777777" w:rsidR="006715E0" w:rsidRDefault="006715E0" w:rsidP="006715E0">
      <w:pPr>
        <w:pStyle w:val="PL"/>
        <w:rPr>
          <w:noProof w:val="0"/>
        </w:rPr>
      </w:pPr>
    </w:p>
    <w:p w14:paraId="63B5B1F1" w14:textId="77777777" w:rsidR="006715E0" w:rsidRPr="00EA5FA7" w:rsidRDefault="006715E0" w:rsidP="006715E0">
      <w:pPr>
        <w:pStyle w:val="PL"/>
        <w:rPr>
          <w:noProof w:val="0"/>
        </w:rPr>
      </w:pPr>
      <w:r w:rsidRPr="00EA5FA7">
        <w:rPr>
          <w:noProof w:val="0"/>
        </w:rPr>
        <w:t>Pre-emptionCapability ::= ENUMERATED {</w:t>
      </w:r>
    </w:p>
    <w:p w14:paraId="4C784CEE" w14:textId="77777777" w:rsidR="006715E0" w:rsidRPr="00EA5FA7" w:rsidRDefault="006715E0" w:rsidP="006715E0">
      <w:pPr>
        <w:pStyle w:val="PL"/>
        <w:rPr>
          <w:noProof w:val="0"/>
        </w:rPr>
      </w:pPr>
      <w:r w:rsidRPr="00EA5FA7">
        <w:rPr>
          <w:noProof w:val="0"/>
        </w:rPr>
        <w:tab/>
        <w:t>shall-not-trigger-pre-emption,</w:t>
      </w:r>
    </w:p>
    <w:p w14:paraId="3E2C3342" w14:textId="77777777" w:rsidR="006715E0" w:rsidRPr="00EA5FA7" w:rsidRDefault="006715E0" w:rsidP="006715E0">
      <w:pPr>
        <w:pStyle w:val="PL"/>
        <w:rPr>
          <w:noProof w:val="0"/>
        </w:rPr>
      </w:pPr>
      <w:r w:rsidRPr="00EA5FA7">
        <w:rPr>
          <w:noProof w:val="0"/>
        </w:rPr>
        <w:tab/>
        <w:t>may-trigger-pre-emption</w:t>
      </w:r>
    </w:p>
    <w:p w14:paraId="40B73AED" w14:textId="77777777" w:rsidR="006715E0" w:rsidRPr="00EA5FA7" w:rsidRDefault="006715E0" w:rsidP="006715E0">
      <w:pPr>
        <w:pStyle w:val="PL"/>
        <w:rPr>
          <w:noProof w:val="0"/>
        </w:rPr>
      </w:pPr>
      <w:r w:rsidRPr="00EA5FA7">
        <w:rPr>
          <w:noProof w:val="0"/>
        </w:rPr>
        <w:t>}</w:t>
      </w:r>
    </w:p>
    <w:p w14:paraId="505C68AB" w14:textId="77777777" w:rsidR="006715E0" w:rsidRPr="00EA5FA7" w:rsidRDefault="006715E0" w:rsidP="006715E0">
      <w:pPr>
        <w:pStyle w:val="PL"/>
        <w:rPr>
          <w:noProof w:val="0"/>
        </w:rPr>
      </w:pPr>
    </w:p>
    <w:p w14:paraId="04284868" w14:textId="77777777" w:rsidR="006715E0" w:rsidRPr="00EA5FA7" w:rsidRDefault="006715E0" w:rsidP="006715E0">
      <w:pPr>
        <w:pStyle w:val="PL"/>
        <w:rPr>
          <w:noProof w:val="0"/>
        </w:rPr>
      </w:pPr>
      <w:r w:rsidRPr="00EA5FA7">
        <w:rPr>
          <w:noProof w:val="0"/>
        </w:rPr>
        <w:t>Pre-emptionVulnerability ::= ENUMERATED {</w:t>
      </w:r>
    </w:p>
    <w:p w14:paraId="186E80EB" w14:textId="77777777" w:rsidR="006715E0" w:rsidRPr="00EA5FA7" w:rsidRDefault="006715E0" w:rsidP="006715E0">
      <w:pPr>
        <w:pStyle w:val="PL"/>
        <w:rPr>
          <w:noProof w:val="0"/>
        </w:rPr>
      </w:pPr>
      <w:r w:rsidRPr="00EA5FA7">
        <w:rPr>
          <w:noProof w:val="0"/>
        </w:rPr>
        <w:tab/>
        <w:t>not-pre-emptable,</w:t>
      </w:r>
    </w:p>
    <w:p w14:paraId="6254879E" w14:textId="77777777" w:rsidR="006715E0" w:rsidRPr="00EA5FA7" w:rsidRDefault="006715E0" w:rsidP="006715E0">
      <w:pPr>
        <w:pStyle w:val="PL"/>
        <w:rPr>
          <w:noProof w:val="0"/>
        </w:rPr>
      </w:pPr>
      <w:r w:rsidRPr="00EA5FA7">
        <w:rPr>
          <w:noProof w:val="0"/>
        </w:rPr>
        <w:tab/>
        <w:t>pre-emptable</w:t>
      </w:r>
    </w:p>
    <w:p w14:paraId="5FE3A6D7" w14:textId="77777777" w:rsidR="006715E0" w:rsidRPr="00EA5FA7" w:rsidRDefault="006715E0" w:rsidP="006715E0">
      <w:pPr>
        <w:pStyle w:val="PL"/>
        <w:rPr>
          <w:noProof w:val="0"/>
        </w:rPr>
      </w:pPr>
      <w:r w:rsidRPr="00EA5FA7">
        <w:rPr>
          <w:noProof w:val="0"/>
        </w:rPr>
        <w:t>}</w:t>
      </w:r>
    </w:p>
    <w:p w14:paraId="3B847C45" w14:textId="77777777" w:rsidR="006715E0" w:rsidRPr="00EA5FA7" w:rsidRDefault="006715E0" w:rsidP="006715E0">
      <w:pPr>
        <w:pStyle w:val="PL"/>
        <w:rPr>
          <w:noProof w:val="0"/>
        </w:rPr>
      </w:pPr>
    </w:p>
    <w:p w14:paraId="64A027B3" w14:textId="77777777" w:rsidR="006715E0" w:rsidRPr="00EA5FA7" w:rsidRDefault="006715E0" w:rsidP="006715E0">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6F1FE68D" w14:textId="77777777" w:rsidR="006715E0" w:rsidRPr="00EA5FA7" w:rsidRDefault="006715E0" w:rsidP="006715E0">
      <w:pPr>
        <w:pStyle w:val="PL"/>
        <w:rPr>
          <w:noProof w:val="0"/>
        </w:rPr>
      </w:pPr>
    </w:p>
    <w:p w14:paraId="35DC97F9" w14:textId="77777777" w:rsidR="006715E0" w:rsidRPr="00EA5FA7" w:rsidRDefault="006715E0" w:rsidP="006715E0">
      <w:pPr>
        <w:pStyle w:val="PL"/>
        <w:rPr>
          <w:noProof w:val="0"/>
        </w:rPr>
      </w:pPr>
      <w:r w:rsidRPr="00EA5FA7">
        <w:rPr>
          <w:noProof w:val="0"/>
        </w:rPr>
        <w:t>ProtectedEUTRAResourceIndication</w:t>
      </w:r>
      <w:r w:rsidRPr="00EA5FA7">
        <w:rPr>
          <w:noProof w:val="0"/>
        </w:rPr>
        <w:tab/>
      </w:r>
      <w:r w:rsidRPr="00EA5FA7">
        <w:rPr>
          <w:noProof w:val="0"/>
        </w:rPr>
        <w:tab/>
        <w:t>::= OCTET STRING</w:t>
      </w:r>
    </w:p>
    <w:p w14:paraId="6ABF02E5" w14:textId="77777777" w:rsidR="006715E0" w:rsidRPr="00EA5FA7" w:rsidRDefault="006715E0" w:rsidP="006715E0">
      <w:pPr>
        <w:pStyle w:val="PL"/>
        <w:rPr>
          <w:noProof w:val="0"/>
        </w:rPr>
      </w:pPr>
    </w:p>
    <w:p w14:paraId="3CDF0A6C" w14:textId="77777777" w:rsidR="006715E0" w:rsidRPr="00EA5FA7" w:rsidRDefault="006715E0" w:rsidP="006715E0">
      <w:pPr>
        <w:pStyle w:val="PL"/>
        <w:rPr>
          <w:noProof w:val="0"/>
        </w:rPr>
      </w:pPr>
      <w:r w:rsidRPr="00EA5FA7">
        <w:rPr>
          <w:noProof w:val="0"/>
        </w:rPr>
        <w:t>Protected-EUTRA-Resources-Item ::= SEQUENCE {</w:t>
      </w:r>
    </w:p>
    <w:p w14:paraId="539F950B" w14:textId="77777777" w:rsidR="006715E0" w:rsidRPr="00EA5FA7" w:rsidRDefault="006715E0" w:rsidP="006715E0">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2C25AF99" w14:textId="77777777" w:rsidR="006715E0" w:rsidRPr="00EA5FA7" w:rsidRDefault="006715E0" w:rsidP="006715E0">
      <w:pPr>
        <w:pStyle w:val="PL"/>
        <w:rPr>
          <w:noProof w:val="0"/>
        </w:rPr>
      </w:pPr>
      <w:r w:rsidRPr="00EA5FA7">
        <w:rPr>
          <w:noProof w:val="0"/>
        </w:rPr>
        <w:tab/>
        <w:t>eUTRACells-List</w:t>
      </w:r>
      <w:r w:rsidRPr="00EA5FA7">
        <w:rPr>
          <w:noProof w:val="0"/>
        </w:rPr>
        <w:tab/>
      </w:r>
      <w:r w:rsidRPr="00EA5FA7">
        <w:rPr>
          <w:noProof w:val="0"/>
        </w:rPr>
        <w:tab/>
        <w:t>EUTRACells-List,</w:t>
      </w:r>
    </w:p>
    <w:p w14:paraId="3CCE49F0" w14:textId="77777777" w:rsidR="006715E0" w:rsidRPr="00EA5FA7" w:rsidRDefault="006715E0" w:rsidP="006715E0">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50F74F5B" w14:textId="77777777" w:rsidR="006715E0" w:rsidRPr="00EA5FA7" w:rsidRDefault="006715E0" w:rsidP="006715E0">
      <w:pPr>
        <w:pStyle w:val="PL"/>
        <w:rPr>
          <w:noProof w:val="0"/>
        </w:rPr>
      </w:pPr>
      <w:r w:rsidRPr="00EA5FA7">
        <w:rPr>
          <w:noProof w:val="0"/>
        </w:rPr>
        <w:t>}</w:t>
      </w:r>
    </w:p>
    <w:p w14:paraId="3AAC47BA" w14:textId="77777777" w:rsidR="006715E0" w:rsidRPr="00EA5FA7" w:rsidRDefault="006715E0" w:rsidP="006715E0">
      <w:pPr>
        <w:pStyle w:val="PL"/>
        <w:rPr>
          <w:noProof w:val="0"/>
        </w:rPr>
      </w:pPr>
    </w:p>
    <w:p w14:paraId="7E487319" w14:textId="77777777" w:rsidR="006715E0" w:rsidRPr="00EA5FA7" w:rsidRDefault="006715E0" w:rsidP="006715E0">
      <w:pPr>
        <w:pStyle w:val="PL"/>
        <w:rPr>
          <w:noProof w:val="0"/>
        </w:rPr>
      </w:pPr>
      <w:r w:rsidRPr="00EA5FA7">
        <w:rPr>
          <w:noProof w:val="0"/>
        </w:rPr>
        <w:t xml:space="preserve">Protected-EUTRA-Resources-ItemExtIEs </w:t>
      </w:r>
      <w:r w:rsidRPr="00EA5FA7">
        <w:rPr>
          <w:noProof w:val="0"/>
        </w:rPr>
        <w:tab/>
        <w:t>F1AP-PROTOCOL-EXTENSION ::= {</w:t>
      </w:r>
    </w:p>
    <w:p w14:paraId="3C747FB1" w14:textId="77777777" w:rsidR="006715E0" w:rsidRPr="00EA5FA7" w:rsidRDefault="006715E0" w:rsidP="006715E0">
      <w:pPr>
        <w:pStyle w:val="PL"/>
        <w:rPr>
          <w:noProof w:val="0"/>
        </w:rPr>
      </w:pPr>
      <w:r w:rsidRPr="00EA5FA7">
        <w:rPr>
          <w:noProof w:val="0"/>
        </w:rPr>
        <w:tab/>
        <w:t>...</w:t>
      </w:r>
    </w:p>
    <w:p w14:paraId="5C537BA5" w14:textId="77777777" w:rsidR="006715E0" w:rsidRPr="00EA5FA7" w:rsidRDefault="006715E0" w:rsidP="006715E0">
      <w:pPr>
        <w:pStyle w:val="PL"/>
        <w:rPr>
          <w:noProof w:val="0"/>
        </w:rPr>
      </w:pPr>
      <w:r w:rsidRPr="00EA5FA7">
        <w:rPr>
          <w:noProof w:val="0"/>
        </w:rPr>
        <w:t>}</w:t>
      </w:r>
    </w:p>
    <w:p w14:paraId="09BB5AB0" w14:textId="77777777" w:rsidR="006715E0" w:rsidRDefault="006715E0" w:rsidP="006715E0">
      <w:pPr>
        <w:pStyle w:val="PL"/>
        <w:rPr>
          <w:noProof w:val="0"/>
        </w:rPr>
      </w:pPr>
    </w:p>
    <w:p w14:paraId="7392BB12" w14:textId="77777777" w:rsidR="006715E0" w:rsidRDefault="006715E0" w:rsidP="006715E0">
      <w:pPr>
        <w:pStyle w:val="PL"/>
        <w:rPr>
          <w:rFonts w:eastAsia="宋体"/>
        </w:rPr>
      </w:pPr>
      <w:r>
        <w:rPr>
          <w:lang w:eastAsia="zh-CN"/>
        </w:rPr>
        <w:t xml:space="preserve">PRSConfiguration </w:t>
      </w:r>
      <w:r>
        <w:rPr>
          <w:rFonts w:eastAsia="宋体"/>
        </w:rPr>
        <w:t>::= SEQUENCE {</w:t>
      </w:r>
    </w:p>
    <w:p w14:paraId="5F1F9706" w14:textId="77777777" w:rsidR="006715E0" w:rsidRDefault="006715E0" w:rsidP="006715E0">
      <w:pPr>
        <w:pStyle w:val="PL"/>
        <w:rPr>
          <w:rFonts w:eastAsia="宋体"/>
        </w:rPr>
      </w:pPr>
      <w:r>
        <w:rPr>
          <w:rFonts w:eastAsia="宋体"/>
        </w:rPr>
        <w:tab/>
      </w:r>
      <w:r w:rsidRPr="00AB77FA">
        <w:rPr>
          <w:rFonts w:eastAsia="宋体"/>
        </w:rPr>
        <w:t>pRSResourceSet-List</w:t>
      </w:r>
      <w:r w:rsidRPr="00AB77FA">
        <w:rPr>
          <w:rFonts w:eastAsia="宋体"/>
        </w:rPr>
        <w:tab/>
      </w:r>
      <w:r w:rsidRPr="00AB77FA">
        <w:rPr>
          <w:rFonts w:eastAsia="宋体"/>
        </w:rPr>
        <w:tab/>
      </w:r>
      <w:r w:rsidRPr="00AB77FA">
        <w:rPr>
          <w:rFonts w:eastAsia="宋体"/>
        </w:rPr>
        <w:tab/>
        <w:t>PRSResourceSet-List</w:t>
      </w:r>
      <w:r>
        <w:rPr>
          <w:rFonts w:eastAsia="宋体"/>
        </w:rPr>
        <w:t>,</w:t>
      </w:r>
    </w:p>
    <w:p w14:paraId="59F1BA30" w14:textId="77777777" w:rsidR="006715E0" w:rsidRDefault="006715E0" w:rsidP="006715E0">
      <w:pPr>
        <w:pStyle w:val="PL"/>
        <w:rPr>
          <w:rFonts w:eastAsia="宋体"/>
        </w:rPr>
      </w:pPr>
      <w:r>
        <w:rPr>
          <w:rFonts w:eastAsia="宋体"/>
        </w:rPr>
        <w:tab/>
      </w:r>
      <w:r w:rsidRPr="008C20F9">
        <w:rPr>
          <w:rFonts w:eastAsia="宋体"/>
          <w:lang w:val="fr-FR"/>
        </w:rPr>
        <w:t>iE-Extensions</w:t>
      </w:r>
      <w:r w:rsidRPr="008C20F9">
        <w:rPr>
          <w:rFonts w:eastAsia="宋体"/>
          <w:lang w:val="fr-FR"/>
        </w:rPr>
        <w:tab/>
        <w:t xml:space="preserve">ProtocolExtensionContainer { { </w:t>
      </w:r>
      <w:r w:rsidRPr="008C20F9">
        <w:rPr>
          <w:lang w:val="fr-FR" w:eastAsia="zh-CN"/>
        </w:rPr>
        <w:t>PRSConfiguration</w:t>
      </w:r>
      <w:r>
        <w:rPr>
          <w:lang w:val="fr-FR" w:eastAsia="zh-CN"/>
        </w:rPr>
        <w:t>-</w:t>
      </w:r>
      <w:r w:rsidRPr="008C20F9">
        <w:rPr>
          <w:rFonts w:eastAsia="宋体"/>
          <w:lang w:val="fr-FR"/>
        </w:rPr>
        <w:t>ExtIEs } }</w:t>
      </w:r>
      <w:r w:rsidRPr="008C20F9">
        <w:rPr>
          <w:rFonts w:eastAsia="宋体"/>
          <w:lang w:val="fr-FR"/>
        </w:rPr>
        <w:tab/>
        <w:t>OPTIONAL</w:t>
      </w:r>
    </w:p>
    <w:p w14:paraId="2980AAB1" w14:textId="77777777" w:rsidR="006715E0" w:rsidRDefault="006715E0" w:rsidP="006715E0">
      <w:pPr>
        <w:pStyle w:val="PL"/>
        <w:rPr>
          <w:rFonts w:eastAsia="宋体"/>
        </w:rPr>
      </w:pPr>
      <w:r>
        <w:rPr>
          <w:rFonts w:eastAsia="宋体"/>
        </w:rPr>
        <w:t>}</w:t>
      </w:r>
    </w:p>
    <w:p w14:paraId="48210751" w14:textId="77777777" w:rsidR="006715E0" w:rsidRDefault="006715E0" w:rsidP="006715E0">
      <w:pPr>
        <w:pStyle w:val="PL"/>
        <w:rPr>
          <w:rFonts w:eastAsia="宋体"/>
        </w:rPr>
      </w:pPr>
    </w:p>
    <w:p w14:paraId="36227F0D" w14:textId="77777777" w:rsidR="006715E0" w:rsidRDefault="006715E0" w:rsidP="006715E0">
      <w:pPr>
        <w:pStyle w:val="PL"/>
        <w:rPr>
          <w:rFonts w:eastAsia="宋体"/>
        </w:rPr>
      </w:pPr>
      <w:r>
        <w:rPr>
          <w:lang w:eastAsia="zh-CN"/>
        </w:rPr>
        <w:t>PRSConfiguration</w:t>
      </w:r>
      <w:r>
        <w:rPr>
          <w:rFonts w:eastAsia="宋体"/>
        </w:rPr>
        <w:t xml:space="preserve">-ExtIEs </w:t>
      </w:r>
      <w:r>
        <w:rPr>
          <w:rFonts w:eastAsia="宋体"/>
        </w:rPr>
        <w:tab/>
        <w:t>F1AP-PROTOCOL-EXTENSION ::= {</w:t>
      </w:r>
    </w:p>
    <w:p w14:paraId="6470DA48" w14:textId="77777777" w:rsidR="006715E0" w:rsidRDefault="006715E0" w:rsidP="006715E0">
      <w:pPr>
        <w:pStyle w:val="PL"/>
        <w:rPr>
          <w:rFonts w:eastAsia="宋体"/>
        </w:rPr>
      </w:pPr>
      <w:r>
        <w:rPr>
          <w:rFonts w:eastAsia="宋体"/>
        </w:rPr>
        <w:tab/>
        <w:t>...</w:t>
      </w:r>
    </w:p>
    <w:p w14:paraId="5872DDB6" w14:textId="77777777" w:rsidR="006715E0" w:rsidRPr="00EA5FA7" w:rsidRDefault="006715E0" w:rsidP="006715E0">
      <w:pPr>
        <w:pStyle w:val="PL"/>
        <w:rPr>
          <w:noProof w:val="0"/>
        </w:rPr>
      </w:pPr>
      <w:r>
        <w:rPr>
          <w:rFonts w:eastAsia="宋体"/>
        </w:rPr>
        <w:t>}</w:t>
      </w:r>
    </w:p>
    <w:p w14:paraId="49B07BFD" w14:textId="77777777" w:rsidR="006715E0" w:rsidRDefault="006715E0" w:rsidP="006715E0">
      <w:pPr>
        <w:pStyle w:val="PL"/>
        <w:rPr>
          <w:rFonts w:eastAsia="宋体"/>
        </w:rPr>
      </w:pPr>
    </w:p>
    <w:p w14:paraId="12916FD4" w14:textId="77777777" w:rsidR="006715E0" w:rsidRPr="00112909" w:rsidRDefault="006715E0" w:rsidP="006715E0">
      <w:pPr>
        <w:pStyle w:val="PL"/>
        <w:spacing w:line="0" w:lineRule="atLeast"/>
        <w:rPr>
          <w:snapToGrid w:val="0"/>
          <w:lang w:val="fr-FR"/>
        </w:rPr>
      </w:pPr>
      <w:r w:rsidRPr="00112909">
        <w:rPr>
          <w:snapToGrid w:val="0"/>
          <w:lang w:val="fr-FR"/>
        </w:rPr>
        <w:t>PRSInformationPos  ::= SEQUENCE {</w:t>
      </w:r>
    </w:p>
    <w:p w14:paraId="707BE677" w14:textId="77777777" w:rsidR="006715E0" w:rsidRPr="00112909" w:rsidRDefault="006715E0" w:rsidP="006715E0">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C4543E3" w14:textId="77777777" w:rsidR="006715E0" w:rsidRPr="00112909" w:rsidRDefault="006715E0" w:rsidP="006715E0">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684A4197" w14:textId="77777777" w:rsidR="006715E0" w:rsidRPr="00112909" w:rsidRDefault="006715E0" w:rsidP="006715E0">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03C32DCD" w14:textId="77777777" w:rsidR="006715E0" w:rsidRPr="00112909" w:rsidRDefault="006715E0" w:rsidP="006715E0">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1C0D32F" w14:textId="77777777" w:rsidR="006715E0" w:rsidRPr="00112909" w:rsidRDefault="006715E0" w:rsidP="006715E0">
      <w:pPr>
        <w:pStyle w:val="PL"/>
        <w:spacing w:line="0" w:lineRule="atLeast"/>
        <w:rPr>
          <w:snapToGrid w:val="0"/>
          <w:lang w:val="fr-FR"/>
        </w:rPr>
      </w:pPr>
      <w:r w:rsidRPr="00112909">
        <w:rPr>
          <w:snapToGrid w:val="0"/>
          <w:lang w:val="fr-FR"/>
        </w:rPr>
        <w:t>}</w:t>
      </w:r>
    </w:p>
    <w:p w14:paraId="0D729761" w14:textId="77777777" w:rsidR="006715E0" w:rsidRPr="00112909" w:rsidRDefault="006715E0" w:rsidP="006715E0">
      <w:pPr>
        <w:pStyle w:val="PL"/>
        <w:spacing w:line="0" w:lineRule="atLeast"/>
        <w:rPr>
          <w:snapToGrid w:val="0"/>
          <w:lang w:val="fr-FR"/>
        </w:rPr>
      </w:pPr>
    </w:p>
    <w:p w14:paraId="00262DE6" w14:textId="77777777" w:rsidR="006715E0" w:rsidRPr="00112909" w:rsidRDefault="006715E0" w:rsidP="006715E0">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53BB72DF" w14:textId="77777777" w:rsidR="006715E0" w:rsidRPr="00112909" w:rsidRDefault="006715E0" w:rsidP="006715E0">
      <w:pPr>
        <w:pStyle w:val="PL"/>
        <w:spacing w:line="0" w:lineRule="atLeast"/>
        <w:rPr>
          <w:snapToGrid w:val="0"/>
          <w:lang w:val="fr-FR"/>
        </w:rPr>
      </w:pPr>
      <w:r w:rsidRPr="00112909">
        <w:rPr>
          <w:snapToGrid w:val="0"/>
          <w:lang w:val="fr-FR"/>
        </w:rPr>
        <w:tab/>
        <w:t>...</w:t>
      </w:r>
    </w:p>
    <w:p w14:paraId="5932B632" w14:textId="77777777" w:rsidR="006715E0" w:rsidRPr="00FF5905" w:rsidRDefault="006715E0" w:rsidP="006715E0">
      <w:pPr>
        <w:pStyle w:val="PL"/>
        <w:spacing w:line="0" w:lineRule="atLeast"/>
        <w:rPr>
          <w:snapToGrid w:val="0"/>
          <w:lang w:val="fr-FR"/>
        </w:rPr>
      </w:pPr>
      <w:r w:rsidRPr="00112909">
        <w:rPr>
          <w:snapToGrid w:val="0"/>
          <w:lang w:val="fr-FR"/>
        </w:rPr>
        <w:t>}</w:t>
      </w:r>
    </w:p>
    <w:p w14:paraId="09847495" w14:textId="77777777" w:rsidR="006715E0" w:rsidRDefault="006715E0" w:rsidP="006715E0">
      <w:pPr>
        <w:pStyle w:val="PL"/>
        <w:rPr>
          <w:rFonts w:eastAsia="宋体"/>
        </w:rPr>
      </w:pPr>
    </w:p>
    <w:p w14:paraId="3979387E" w14:textId="77777777" w:rsidR="006715E0" w:rsidRPr="00EA5FA7" w:rsidRDefault="006715E0" w:rsidP="006715E0">
      <w:pPr>
        <w:pStyle w:val="PL"/>
        <w:rPr>
          <w:rFonts w:eastAsia="宋体"/>
        </w:rPr>
      </w:pPr>
      <w:r w:rsidRPr="00EA5FA7">
        <w:rPr>
          <w:rFonts w:eastAsia="宋体"/>
        </w:rPr>
        <w:t>Potential-SpCell-Item ::= SEQUENCE {</w:t>
      </w:r>
    </w:p>
    <w:p w14:paraId="7A7914BC" w14:textId="77777777" w:rsidR="006715E0" w:rsidRPr="00EA5FA7" w:rsidRDefault="006715E0" w:rsidP="006715E0">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121D5DC5"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14:paraId="0BA31095" w14:textId="77777777" w:rsidR="006715E0" w:rsidRPr="00EA5FA7" w:rsidRDefault="006715E0" w:rsidP="006715E0">
      <w:pPr>
        <w:pStyle w:val="PL"/>
        <w:rPr>
          <w:rFonts w:eastAsia="宋体"/>
        </w:rPr>
      </w:pPr>
      <w:r w:rsidRPr="00EA5FA7">
        <w:rPr>
          <w:rFonts w:eastAsia="宋体"/>
        </w:rPr>
        <w:tab/>
        <w:t>...</w:t>
      </w:r>
    </w:p>
    <w:p w14:paraId="09BFD895" w14:textId="77777777" w:rsidR="006715E0" w:rsidRPr="00EA5FA7" w:rsidRDefault="006715E0" w:rsidP="006715E0">
      <w:pPr>
        <w:pStyle w:val="PL"/>
        <w:rPr>
          <w:rFonts w:eastAsia="宋体"/>
        </w:rPr>
      </w:pPr>
      <w:r w:rsidRPr="00EA5FA7">
        <w:rPr>
          <w:rFonts w:eastAsia="宋体"/>
        </w:rPr>
        <w:t>}</w:t>
      </w:r>
    </w:p>
    <w:p w14:paraId="1FE4854D" w14:textId="77777777" w:rsidR="006715E0" w:rsidRPr="00EA5FA7" w:rsidRDefault="006715E0" w:rsidP="006715E0">
      <w:pPr>
        <w:pStyle w:val="PL"/>
        <w:rPr>
          <w:rFonts w:eastAsia="宋体"/>
        </w:rPr>
      </w:pPr>
    </w:p>
    <w:p w14:paraId="1CDAA527" w14:textId="77777777" w:rsidR="006715E0" w:rsidRPr="00EA5FA7" w:rsidRDefault="006715E0" w:rsidP="006715E0">
      <w:pPr>
        <w:pStyle w:val="PL"/>
        <w:rPr>
          <w:rFonts w:eastAsia="宋体"/>
        </w:rPr>
      </w:pPr>
      <w:r w:rsidRPr="00EA5FA7">
        <w:rPr>
          <w:rFonts w:eastAsia="宋体"/>
        </w:rPr>
        <w:t xml:space="preserve">Potential-SpCell-ItemExtIEs </w:t>
      </w:r>
      <w:r w:rsidRPr="00EA5FA7">
        <w:rPr>
          <w:rFonts w:eastAsia="宋体"/>
        </w:rPr>
        <w:tab/>
        <w:t>F1AP-PROTOCOL-EXTENSION ::= {</w:t>
      </w:r>
    </w:p>
    <w:p w14:paraId="0AFE9C44" w14:textId="77777777" w:rsidR="006715E0" w:rsidRPr="00EA5FA7" w:rsidRDefault="006715E0" w:rsidP="006715E0">
      <w:pPr>
        <w:pStyle w:val="PL"/>
        <w:rPr>
          <w:rFonts w:eastAsia="宋体"/>
        </w:rPr>
      </w:pPr>
      <w:r w:rsidRPr="00EA5FA7">
        <w:rPr>
          <w:rFonts w:eastAsia="宋体"/>
        </w:rPr>
        <w:tab/>
        <w:t>...</w:t>
      </w:r>
    </w:p>
    <w:p w14:paraId="64BDA109" w14:textId="77777777" w:rsidR="006715E0" w:rsidRPr="00EA5FA7" w:rsidRDefault="006715E0" w:rsidP="006715E0">
      <w:pPr>
        <w:pStyle w:val="PL"/>
        <w:rPr>
          <w:rFonts w:eastAsia="宋体"/>
        </w:rPr>
      </w:pPr>
      <w:r w:rsidRPr="00EA5FA7">
        <w:rPr>
          <w:rFonts w:eastAsia="宋体"/>
        </w:rPr>
        <w:t>}</w:t>
      </w:r>
    </w:p>
    <w:p w14:paraId="59D7C949" w14:textId="77777777" w:rsidR="006715E0" w:rsidRDefault="006715E0" w:rsidP="006715E0">
      <w:pPr>
        <w:pStyle w:val="PL"/>
        <w:rPr>
          <w:noProof w:val="0"/>
        </w:rPr>
      </w:pPr>
    </w:p>
    <w:p w14:paraId="4651C864" w14:textId="77777777" w:rsidR="006715E0" w:rsidRDefault="006715E0" w:rsidP="006715E0">
      <w:pPr>
        <w:pStyle w:val="PL"/>
        <w:rPr>
          <w:noProof w:val="0"/>
        </w:rPr>
      </w:pPr>
    </w:p>
    <w:p w14:paraId="4A817A1F" w14:textId="77777777" w:rsidR="006715E0" w:rsidRDefault="006715E0" w:rsidP="006715E0">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6436D046" w14:textId="77777777" w:rsidR="006715E0" w:rsidRDefault="006715E0" w:rsidP="006715E0">
      <w:pPr>
        <w:pStyle w:val="PL"/>
        <w:rPr>
          <w:noProof w:val="0"/>
        </w:rPr>
      </w:pPr>
    </w:p>
    <w:p w14:paraId="25E1058B" w14:textId="77777777" w:rsidR="006715E0" w:rsidRDefault="006715E0" w:rsidP="006715E0">
      <w:pPr>
        <w:pStyle w:val="PL"/>
        <w:rPr>
          <w:noProof w:val="0"/>
        </w:rPr>
      </w:pPr>
      <w:r>
        <w:rPr>
          <w:noProof w:val="0"/>
        </w:rPr>
        <w:t>PRSAngleItem ::= SEQUENCE {</w:t>
      </w:r>
    </w:p>
    <w:p w14:paraId="449E5F7E" w14:textId="77777777" w:rsidR="006715E0" w:rsidRDefault="006715E0" w:rsidP="006715E0">
      <w:pPr>
        <w:pStyle w:val="PL"/>
        <w:rPr>
          <w:noProof w:val="0"/>
        </w:rPr>
      </w:pPr>
      <w:r>
        <w:rPr>
          <w:noProof w:val="0"/>
        </w:rPr>
        <w:tab/>
        <w:t>nR-PRS-Azimuth</w:t>
      </w:r>
      <w:r>
        <w:rPr>
          <w:noProof w:val="0"/>
        </w:rPr>
        <w:tab/>
      </w:r>
      <w:r>
        <w:rPr>
          <w:noProof w:val="0"/>
        </w:rPr>
        <w:tab/>
      </w:r>
      <w:r>
        <w:rPr>
          <w:noProof w:val="0"/>
        </w:rPr>
        <w:tab/>
        <w:t>INTEGER (0..359),</w:t>
      </w:r>
    </w:p>
    <w:p w14:paraId="0AC22EE2" w14:textId="77777777" w:rsidR="006715E0" w:rsidRDefault="006715E0" w:rsidP="006715E0">
      <w:pPr>
        <w:pStyle w:val="PL"/>
        <w:rPr>
          <w:noProof w:val="0"/>
        </w:rPr>
      </w:pPr>
      <w:r>
        <w:rPr>
          <w:noProof w:val="0"/>
        </w:rPr>
        <w:tab/>
        <w:t>nR-PRS-Azimuth-fine</w:t>
      </w:r>
      <w:r>
        <w:rPr>
          <w:noProof w:val="0"/>
        </w:rPr>
        <w:tab/>
      </w:r>
      <w:r>
        <w:rPr>
          <w:noProof w:val="0"/>
        </w:rPr>
        <w:tab/>
        <w:t>INTEGER (0..9),</w:t>
      </w:r>
    </w:p>
    <w:p w14:paraId="568D39DD" w14:textId="77777777" w:rsidR="006715E0" w:rsidRDefault="006715E0" w:rsidP="006715E0">
      <w:pPr>
        <w:pStyle w:val="PL"/>
        <w:rPr>
          <w:noProof w:val="0"/>
        </w:rPr>
      </w:pPr>
      <w:r>
        <w:rPr>
          <w:noProof w:val="0"/>
        </w:rPr>
        <w:tab/>
        <w:t>nR-PRS-Elevation</w:t>
      </w:r>
      <w:r>
        <w:rPr>
          <w:noProof w:val="0"/>
        </w:rPr>
        <w:tab/>
      </w:r>
      <w:r>
        <w:rPr>
          <w:noProof w:val="0"/>
        </w:rPr>
        <w:tab/>
        <w:t>INTEGER (0..180),</w:t>
      </w:r>
    </w:p>
    <w:p w14:paraId="02F1C21C" w14:textId="77777777" w:rsidR="006715E0" w:rsidRDefault="006715E0" w:rsidP="006715E0">
      <w:pPr>
        <w:pStyle w:val="PL"/>
        <w:rPr>
          <w:noProof w:val="0"/>
        </w:rPr>
      </w:pPr>
      <w:r>
        <w:rPr>
          <w:noProof w:val="0"/>
        </w:rPr>
        <w:tab/>
        <w:t>nR-PRS-Elevation-fine</w:t>
      </w:r>
      <w:r>
        <w:rPr>
          <w:noProof w:val="0"/>
        </w:rPr>
        <w:tab/>
        <w:t>INTEGER (0..9),</w:t>
      </w:r>
    </w:p>
    <w:p w14:paraId="0FB05217" w14:textId="77777777" w:rsidR="006715E0" w:rsidRDefault="006715E0" w:rsidP="006715E0">
      <w:pPr>
        <w:pStyle w:val="PL"/>
        <w:rPr>
          <w:noProof w:val="0"/>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7A49EC62" w14:textId="77777777" w:rsidR="006715E0" w:rsidRDefault="006715E0" w:rsidP="006715E0">
      <w:pPr>
        <w:pStyle w:val="PL"/>
        <w:rPr>
          <w:noProof w:val="0"/>
        </w:rPr>
      </w:pPr>
      <w:r>
        <w:rPr>
          <w:noProof w:val="0"/>
        </w:rPr>
        <w:t>}</w:t>
      </w:r>
    </w:p>
    <w:p w14:paraId="00FE6D02" w14:textId="77777777" w:rsidR="006715E0" w:rsidRDefault="006715E0" w:rsidP="006715E0">
      <w:pPr>
        <w:pStyle w:val="PL"/>
        <w:rPr>
          <w:noProof w:val="0"/>
        </w:rPr>
      </w:pPr>
    </w:p>
    <w:p w14:paraId="3BA88D84" w14:textId="77777777" w:rsidR="006715E0" w:rsidRDefault="006715E0" w:rsidP="006715E0">
      <w:pPr>
        <w:pStyle w:val="PL"/>
        <w:rPr>
          <w:noProof w:val="0"/>
        </w:rPr>
      </w:pPr>
      <w:r>
        <w:rPr>
          <w:noProof w:val="0"/>
        </w:rPr>
        <w:t xml:space="preserve">PRSAngleItem-ItemExtIEs </w:t>
      </w:r>
      <w:r>
        <w:rPr>
          <w:noProof w:val="0"/>
        </w:rPr>
        <w:tab/>
        <w:t>F1AP-PROTOCOL-EXTENSION ::= {</w:t>
      </w:r>
    </w:p>
    <w:p w14:paraId="4C49C5BD" w14:textId="77777777" w:rsidR="006715E0" w:rsidRDefault="006715E0" w:rsidP="006715E0">
      <w:pPr>
        <w:pStyle w:val="PL"/>
        <w:rPr>
          <w:noProof w:val="0"/>
        </w:rPr>
      </w:pPr>
      <w:r>
        <w:rPr>
          <w:noProof w:val="0"/>
        </w:rPr>
        <w:tab/>
        <w:t>...</w:t>
      </w:r>
    </w:p>
    <w:p w14:paraId="4533BF39" w14:textId="77777777" w:rsidR="006715E0" w:rsidRPr="00EA5FA7" w:rsidRDefault="006715E0" w:rsidP="006715E0">
      <w:pPr>
        <w:pStyle w:val="PL"/>
        <w:rPr>
          <w:noProof w:val="0"/>
        </w:rPr>
      </w:pPr>
      <w:r>
        <w:rPr>
          <w:noProof w:val="0"/>
        </w:rPr>
        <w:t>}</w:t>
      </w:r>
    </w:p>
    <w:p w14:paraId="6D3BC632" w14:textId="77777777" w:rsidR="006715E0" w:rsidRDefault="006715E0" w:rsidP="006715E0">
      <w:pPr>
        <w:pStyle w:val="PL"/>
        <w:rPr>
          <w:noProof w:val="0"/>
        </w:rPr>
      </w:pPr>
    </w:p>
    <w:p w14:paraId="292F59DC" w14:textId="77777777" w:rsidR="006715E0" w:rsidRPr="008C20F9" w:rsidRDefault="006715E0" w:rsidP="006715E0">
      <w:pPr>
        <w:pStyle w:val="PL"/>
        <w:spacing w:line="0" w:lineRule="atLeast"/>
        <w:rPr>
          <w:snapToGrid w:val="0"/>
        </w:rPr>
      </w:pPr>
      <w:r w:rsidRPr="008C20F9">
        <w:t xml:space="preserve">PRSMuting::= </w:t>
      </w:r>
      <w:r w:rsidRPr="008C20F9">
        <w:rPr>
          <w:snapToGrid w:val="0"/>
          <w:lang w:val="fr-FR"/>
        </w:rPr>
        <w:t>SEQUENCE {</w:t>
      </w:r>
    </w:p>
    <w:p w14:paraId="189723C4" w14:textId="77777777" w:rsidR="006715E0" w:rsidRPr="008C20F9" w:rsidRDefault="006715E0" w:rsidP="006715E0">
      <w:pPr>
        <w:pStyle w:val="PL"/>
        <w:spacing w:line="0" w:lineRule="atLeast"/>
      </w:pPr>
      <w:r w:rsidRPr="008C20F9">
        <w:rPr>
          <w:snapToGrid w:val="0"/>
        </w:rPr>
        <w:tab/>
      </w:r>
      <w:r w:rsidRPr="008C20F9">
        <w:t>pRSMutingOption1</w:t>
      </w:r>
      <w:r w:rsidRPr="008C20F9">
        <w:tab/>
      </w:r>
      <w:r w:rsidRPr="008C20F9">
        <w:tab/>
      </w:r>
      <w:r w:rsidRPr="008C20F9">
        <w:tab/>
        <w:t>PRSMutingOption1,</w:t>
      </w:r>
    </w:p>
    <w:p w14:paraId="7943DDAE" w14:textId="77777777" w:rsidR="006715E0" w:rsidRPr="008C20F9" w:rsidRDefault="006715E0" w:rsidP="006715E0">
      <w:pPr>
        <w:pStyle w:val="PL"/>
        <w:spacing w:line="0" w:lineRule="atLeast"/>
        <w:rPr>
          <w:snapToGrid w:val="0"/>
          <w:lang w:val="fr-FR"/>
        </w:rPr>
      </w:pPr>
      <w:r w:rsidRPr="008C20F9">
        <w:tab/>
        <w:t>pRSMutingOption2</w:t>
      </w:r>
      <w:r w:rsidRPr="008C20F9">
        <w:tab/>
      </w:r>
      <w:r w:rsidRPr="008C20F9">
        <w:tab/>
      </w:r>
      <w:r w:rsidRPr="008C20F9">
        <w:tab/>
        <w:t>PRSMutingOption2,</w:t>
      </w:r>
    </w:p>
    <w:p w14:paraId="3B9C675A" w14:textId="77777777" w:rsidR="006715E0" w:rsidRPr="008C20F9" w:rsidRDefault="006715E0" w:rsidP="006715E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7A35CD5F" w14:textId="77777777" w:rsidR="006715E0" w:rsidRPr="008C20F9" w:rsidRDefault="006715E0" w:rsidP="006715E0">
      <w:pPr>
        <w:pStyle w:val="PL"/>
        <w:spacing w:line="0" w:lineRule="atLeast"/>
        <w:rPr>
          <w:snapToGrid w:val="0"/>
          <w:lang w:val="fr-FR"/>
        </w:rPr>
      </w:pPr>
      <w:r w:rsidRPr="008C20F9">
        <w:rPr>
          <w:snapToGrid w:val="0"/>
          <w:lang w:val="fr-FR"/>
        </w:rPr>
        <w:t>}</w:t>
      </w:r>
    </w:p>
    <w:p w14:paraId="7D14A201" w14:textId="77777777" w:rsidR="006715E0" w:rsidRDefault="006715E0" w:rsidP="006715E0">
      <w:pPr>
        <w:pStyle w:val="PL"/>
        <w:spacing w:line="0" w:lineRule="atLeast"/>
      </w:pPr>
    </w:p>
    <w:p w14:paraId="1B98012B" w14:textId="77777777" w:rsidR="006715E0" w:rsidRPr="008C20F9" w:rsidRDefault="006715E0" w:rsidP="006715E0">
      <w:pPr>
        <w:pStyle w:val="PL"/>
        <w:spacing w:line="0" w:lineRule="atLeast"/>
        <w:rPr>
          <w:snapToGrid w:val="0"/>
          <w:lang w:val="fr-FR"/>
        </w:rPr>
      </w:pPr>
      <w:r w:rsidRPr="008C20F9">
        <w:t>PRSMuting</w:t>
      </w:r>
      <w:r w:rsidRPr="008C20F9">
        <w:rPr>
          <w:snapToGrid w:val="0"/>
          <w:lang w:val="fr-FR"/>
        </w:rPr>
        <w:t>-ExtIEs F1AP-PROTOCOL-EXTENSION ::= {</w:t>
      </w:r>
    </w:p>
    <w:p w14:paraId="31718B64" w14:textId="77777777" w:rsidR="006715E0" w:rsidRPr="008C20F9" w:rsidRDefault="006715E0" w:rsidP="006715E0">
      <w:pPr>
        <w:pStyle w:val="PL"/>
        <w:spacing w:line="0" w:lineRule="atLeast"/>
        <w:rPr>
          <w:snapToGrid w:val="0"/>
          <w:lang w:val="fr-FR"/>
        </w:rPr>
      </w:pPr>
      <w:r w:rsidRPr="008C20F9">
        <w:rPr>
          <w:snapToGrid w:val="0"/>
          <w:lang w:val="fr-FR"/>
        </w:rPr>
        <w:tab/>
        <w:t>...</w:t>
      </w:r>
    </w:p>
    <w:p w14:paraId="6BFD3AB7" w14:textId="77777777" w:rsidR="006715E0" w:rsidRPr="00BA1E6B" w:rsidRDefault="006715E0" w:rsidP="006715E0">
      <w:pPr>
        <w:pStyle w:val="PL"/>
        <w:spacing w:line="0" w:lineRule="atLeast"/>
        <w:rPr>
          <w:snapToGrid w:val="0"/>
          <w:lang w:val="fr-FR"/>
        </w:rPr>
      </w:pPr>
      <w:r w:rsidRPr="008C20F9">
        <w:rPr>
          <w:snapToGrid w:val="0"/>
          <w:lang w:val="fr-FR"/>
        </w:rPr>
        <w:t>}</w:t>
      </w:r>
    </w:p>
    <w:p w14:paraId="6CC271F1" w14:textId="77777777" w:rsidR="006715E0" w:rsidRPr="00BA1E6B" w:rsidRDefault="006715E0" w:rsidP="006715E0">
      <w:pPr>
        <w:pStyle w:val="PL"/>
        <w:rPr>
          <w:noProof w:val="0"/>
        </w:rPr>
      </w:pPr>
    </w:p>
    <w:p w14:paraId="7A9A274E" w14:textId="77777777" w:rsidR="006715E0" w:rsidRPr="008C20F9" w:rsidRDefault="006715E0" w:rsidP="006715E0">
      <w:pPr>
        <w:pStyle w:val="PL"/>
        <w:spacing w:line="0" w:lineRule="atLeast"/>
        <w:rPr>
          <w:snapToGrid w:val="0"/>
        </w:rPr>
      </w:pPr>
      <w:r w:rsidRPr="008C20F9">
        <w:t xml:space="preserve">PRSMutingOption1 ::= </w:t>
      </w:r>
      <w:r w:rsidRPr="008C20F9">
        <w:rPr>
          <w:snapToGrid w:val="0"/>
          <w:lang w:val="fr-FR"/>
        </w:rPr>
        <w:t>SEQUENCE {</w:t>
      </w:r>
    </w:p>
    <w:p w14:paraId="06E2C5D0" w14:textId="77777777" w:rsidR="006715E0" w:rsidRPr="008C20F9" w:rsidRDefault="006715E0" w:rsidP="006715E0">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44CB7462" w14:textId="77777777" w:rsidR="006715E0" w:rsidRPr="008C20F9" w:rsidRDefault="006715E0" w:rsidP="006715E0">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4C3CB9CE" w14:textId="77777777" w:rsidR="006715E0" w:rsidRPr="008C20F9" w:rsidRDefault="006715E0" w:rsidP="006715E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50B0E462" w14:textId="77777777" w:rsidR="006715E0" w:rsidRDefault="006715E0" w:rsidP="006715E0">
      <w:pPr>
        <w:pStyle w:val="PL"/>
        <w:spacing w:line="0" w:lineRule="atLeast"/>
        <w:rPr>
          <w:snapToGrid w:val="0"/>
          <w:lang w:val="fr-FR"/>
        </w:rPr>
      </w:pPr>
      <w:r w:rsidRPr="008C20F9">
        <w:rPr>
          <w:snapToGrid w:val="0"/>
          <w:lang w:val="fr-FR"/>
        </w:rPr>
        <w:t>}</w:t>
      </w:r>
    </w:p>
    <w:p w14:paraId="2D36678F" w14:textId="77777777" w:rsidR="006715E0" w:rsidRPr="008C20F9" w:rsidRDefault="006715E0" w:rsidP="006715E0">
      <w:pPr>
        <w:pStyle w:val="PL"/>
        <w:spacing w:line="0" w:lineRule="atLeast"/>
        <w:rPr>
          <w:snapToGrid w:val="0"/>
          <w:lang w:val="fr-FR"/>
        </w:rPr>
      </w:pPr>
    </w:p>
    <w:p w14:paraId="1B2F9844" w14:textId="77777777" w:rsidR="006715E0" w:rsidRPr="008C20F9" w:rsidRDefault="006715E0" w:rsidP="006715E0">
      <w:pPr>
        <w:pStyle w:val="PL"/>
        <w:spacing w:line="0" w:lineRule="atLeast"/>
        <w:rPr>
          <w:snapToGrid w:val="0"/>
          <w:lang w:val="fr-FR"/>
        </w:rPr>
      </w:pPr>
      <w:r w:rsidRPr="008C20F9">
        <w:t>PRSMutingOption1</w:t>
      </w:r>
      <w:r w:rsidRPr="008C20F9">
        <w:rPr>
          <w:snapToGrid w:val="0"/>
          <w:lang w:val="fr-FR"/>
        </w:rPr>
        <w:t>-ExtIEs F1AP-PROTOCOL-EXTENSION ::= {</w:t>
      </w:r>
    </w:p>
    <w:p w14:paraId="0BF12ED7" w14:textId="77777777" w:rsidR="006715E0" w:rsidRPr="008C20F9" w:rsidRDefault="006715E0" w:rsidP="006715E0">
      <w:pPr>
        <w:pStyle w:val="PL"/>
        <w:spacing w:line="0" w:lineRule="atLeast"/>
        <w:rPr>
          <w:snapToGrid w:val="0"/>
          <w:lang w:val="fr-FR"/>
        </w:rPr>
      </w:pPr>
      <w:r w:rsidRPr="008C20F9">
        <w:rPr>
          <w:snapToGrid w:val="0"/>
          <w:lang w:val="fr-FR"/>
        </w:rPr>
        <w:tab/>
        <w:t>...</w:t>
      </w:r>
    </w:p>
    <w:p w14:paraId="3E9EA22E" w14:textId="77777777" w:rsidR="006715E0" w:rsidRPr="008C20F9" w:rsidRDefault="006715E0" w:rsidP="006715E0">
      <w:pPr>
        <w:pStyle w:val="PL"/>
        <w:spacing w:line="0" w:lineRule="atLeast"/>
        <w:rPr>
          <w:snapToGrid w:val="0"/>
          <w:lang w:val="fr-FR"/>
        </w:rPr>
      </w:pPr>
      <w:r w:rsidRPr="008C20F9">
        <w:rPr>
          <w:snapToGrid w:val="0"/>
          <w:lang w:val="fr-FR"/>
        </w:rPr>
        <w:t>}</w:t>
      </w:r>
    </w:p>
    <w:p w14:paraId="66C0A1C4" w14:textId="77777777" w:rsidR="006715E0" w:rsidRPr="008C20F9" w:rsidRDefault="006715E0" w:rsidP="006715E0">
      <w:pPr>
        <w:pStyle w:val="PL"/>
        <w:rPr>
          <w:noProof w:val="0"/>
        </w:rPr>
      </w:pPr>
    </w:p>
    <w:p w14:paraId="070ABAFE" w14:textId="77777777" w:rsidR="006715E0" w:rsidRPr="008C20F9" w:rsidRDefault="006715E0" w:rsidP="006715E0">
      <w:pPr>
        <w:pStyle w:val="PL"/>
        <w:spacing w:line="0" w:lineRule="atLeast"/>
        <w:rPr>
          <w:snapToGrid w:val="0"/>
        </w:rPr>
      </w:pPr>
      <w:r w:rsidRPr="008C20F9">
        <w:t xml:space="preserve">PRSMutingOption2 ::= </w:t>
      </w:r>
      <w:r w:rsidRPr="008C20F9">
        <w:rPr>
          <w:snapToGrid w:val="0"/>
          <w:lang w:val="fr-FR"/>
        </w:rPr>
        <w:t>SEQUENCE {</w:t>
      </w:r>
    </w:p>
    <w:p w14:paraId="41B44D22" w14:textId="77777777" w:rsidR="006715E0" w:rsidRPr="008C20F9" w:rsidRDefault="006715E0" w:rsidP="006715E0">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3CFFE74B" w14:textId="77777777" w:rsidR="006715E0" w:rsidRPr="008C20F9" w:rsidRDefault="006715E0" w:rsidP="006715E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40590F33" w14:textId="77777777" w:rsidR="006715E0" w:rsidRDefault="006715E0" w:rsidP="006715E0">
      <w:pPr>
        <w:pStyle w:val="PL"/>
        <w:spacing w:line="0" w:lineRule="atLeast"/>
        <w:rPr>
          <w:snapToGrid w:val="0"/>
          <w:lang w:val="fr-FR"/>
        </w:rPr>
      </w:pPr>
      <w:r w:rsidRPr="008C20F9">
        <w:rPr>
          <w:snapToGrid w:val="0"/>
          <w:lang w:val="fr-FR"/>
        </w:rPr>
        <w:t>}</w:t>
      </w:r>
    </w:p>
    <w:p w14:paraId="33A8E108" w14:textId="77777777" w:rsidR="006715E0" w:rsidRPr="008C20F9" w:rsidRDefault="006715E0" w:rsidP="006715E0">
      <w:pPr>
        <w:pStyle w:val="PL"/>
        <w:spacing w:line="0" w:lineRule="atLeast"/>
        <w:rPr>
          <w:snapToGrid w:val="0"/>
          <w:lang w:val="fr-FR"/>
        </w:rPr>
      </w:pPr>
    </w:p>
    <w:p w14:paraId="70CDD103" w14:textId="77777777" w:rsidR="006715E0" w:rsidRPr="008C20F9" w:rsidRDefault="006715E0" w:rsidP="006715E0">
      <w:pPr>
        <w:pStyle w:val="PL"/>
        <w:spacing w:line="0" w:lineRule="atLeast"/>
        <w:rPr>
          <w:snapToGrid w:val="0"/>
          <w:lang w:val="fr-FR"/>
        </w:rPr>
      </w:pPr>
      <w:r w:rsidRPr="008C20F9">
        <w:t>PRSMutingOption2</w:t>
      </w:r>
      <w:r w:rsidRPr="008C20F9">
        <w:rPr>
          <w:snapToGrid w:val="0"/>
          <w:lang w:val="fr-FR"/>
        </w:rPr>
        <w:t>-ExtIEs F1AP-PROTOCOL-EXTENSION ::= {</w:t>
      </w:r>
    </w:p>
    <w:p w14:paraId="22D84984" w14:textId="77777777" w:rsidR="006715E0" w:rsidRPr="008C20F9" w:rsidRDefault="006715E0" w:rsidP="006715E0">
      <w:pPr>
        <w:pStyle w:val="PL"/>
        <w:spacing w:line="0" w:lineRule="atLeast"/>
        <w:rPr>
          <w:snapToGrid w:val="0"/>
          <w:lang w:val="fr-FR"/>
        </w:rPr>
      </w:pPr>
      <w:r w:rsidRPr="008C20F9">
        <w:rPr>
          <w:snapToGrid w:val="0"/>
          <w:lang w:val="fr-FR"/>
        </w:rPr>
        <w:tab/>
        <w:t>...</w:t>
      </w:r>
    </w:p>
    <w:p w14:paraId="5E89164E" w14:textId="77777777" w:rsidR="006715E0" w:rsidRPr="00FF5905" w:rsidRDefault="006715E0" w:rsidP="006715E0">
      <w:pPr>
        <w:pStyle w:val="PL"/>
        <w:spacing w:line="0" w:lineRule="atLeast"/>
        <w:rPr>
          <w:snapToGrid w:val="0"/>
          <w:lang w:val="fr-FR"/>
        </w:rPr>
      </w:pPr>
      <w:r w:rsidRPr="008C20F9">
        <w:rPr>
          <w:snapToGrid w:val="0"/>
          <w:lang w:val="fr-FR"/>
        </w:rPr>
        <w:t>}</w:t>
      </w:r>
    </w:p>
    <w:p w14:paraId="4C29A7DF" w14:textId="77777777" w:rsidR="006715E0" w:rsidRDefault="006715E0" w:rsidP="006715E0">
      <w:pPr>
        <w:pStyle w:val="PL"/>
        <w:rPr>
          <w:noProof w:val="0"/>
        </w:rPr>
      </w:pPr>
    </w:p>
    <w:p w14:paraId="7519E150" w14:textId="77777777" w:rsidR="006715E0" w:rsidRDefault="006715E0" w:rsidP="006715E0">
      <w:pPr>
        <w:pStyle w:val="PL"/>
        <w:rPr>
          <w:noProof w:val="0"/>
        </w:rPr>
      </w:pPr>
      <w:r>
        <w:rPr>
          <w:noProof w:val="0"/>
        </w:rPr>
        <w:t>PRS-Resource-ID ::= INTEGER (0..63)</w:t>
      </w:r>
    </w:p>
    <w:p w14:paraId="7CE5A8F4" w14:textId="77777777" w:rsidR="006715E0" w:rsidRDefault="006715E0" w:rsidP="006715E0">
      <w:pPr>
        <w:pStyle w:val="PL"/>
        <w:rPr>
          <w:noProof w:val="0"/>
        </w:rPr>
      </w:pPr>
    </w:p>
    <w:p w14:paraId="118F9241" w14:textId="77777777" w:rsidR="006715E0" w:rsidRDefault="006715E0" w:rsidP="006715E0">
      <w:pPr>
        <w:pStyle w:val="PL"/>
        <w:rPr>
          <w:noProof w:val="0"/>
        </w:rPr>
      </w:pPr>
      <w:r>
        <w:rPr>
          <w:noProof w:val="0"/>
        </w:rPr>
        <w:t>PRSResource-List::= SEQUENCE (SIZE (1..maxnoofPRSresources)) OF PRSResource-Item</w:t>
      </w:r>
    </w:p>
    <w:p w14:paraId="4BEA7399" w14:textId="77777777" w:rsidR="006715E0" w:rsidRDefault="006715E0" w:rsidP="006715E0">
      <w:pPr>
        <w:pStyle w:val="PL"/>
        <w:rPr>
          <w:noProof w:val="0"/>
        </w:rPr>
      </w:pPr>
    </w:p>
    <w:p w14:paraId="7C617FF5" w14:textId="77777777" w:rsidR="006715E0" w:rsidRDefault="006715E0" w:rsidP="006715E0">
      <w:pPr>
        <w:pStyle w:val="PL"/>
        <w:rPr>
          <w:noProof w:val="0"/>
        </w:rPr>
      </w:pPr>
      <w:r>
        <w:rPr>
          <w:noProof w:val="0"/>
        </w:rPr>
        <w:t>PRSResource-Item  ::= SEQUENCE {</w:t>
      </w:r>
    </w:p>
    <w:p w14:paraId="4376CFDE" w14:textId="77777777" w:rsidR="006715E0" w:rsidRDefault="006715E0" w:rsidP="006715E0">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401146D9" w14:textId="77777777" w:rsidR="006715E0" w:rsidRDefault="006715E0" w:rsidP="006715E0">
      <w:pPr>
        <w:pStyle w:val="PL"/>
        <w:rPr>
          <w:noProof w:val="0"/>
        </w:rPr>
      </w:pPr>
      <w:r>
        <w:rPr>
          <w:noProof w:val="0"/>
        </w:rPr>
        <w:tab/>
        <w:t>sequenceID</w:t>
      </w:r>
      <w:r>
        <w:rPr>
          <w:noProof w:val="0"/>
        </w:rPr>
        <w:tab/>
      </w:r>
      <w:r>
        <w:rPr>
          <w:noProof w:val="0"/>
        </w:rPr>
        <w:tab/>
      </w:r>
      <w:r>
        <w:rPr>
          <w:noProof w:val="0"/>
        </w:rPr>
        <w:tab/>
      </w:r>
      <w:r>
        <w:rPr>
          <w:noProof w:val="0"/>
        </w:rPr>
        <w:tab/>
        <w:t>INTEGER(0..4095),</w:t>
      </w:r>
    </w:p>
    <w:p w14:paraId="71D7CC72" w14:textId="77777777" w:rsidR="006715E0" w:rsidRDefault="006715E0" w:rsidP="006715E0">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7ECB148A" w14:textId="77777777" w:rsidR="006715E0" w:rsidRDefault="006715E0" w:rsidP="006715E0">
      <w:pPr>
        <w:pStyle w:val="PL"/>
        <w:rPr>
          <w:noProof w:val="0"/>
        </w:rPr>
      </w:pPr>
      <w:r>
        <w:rPr>
          <w:noProof w:val="0"/>
        </w:rPr>
        <w:tab/>
        <w:t>resourceSlotOffset</w:t>
      </w:r>
      <w:r>
        <w:rPr>
          <w:noProof w:val="0"/>
        </w:rPr>
        <w:tab/>
      </w:r>
      <w:r>
        <w:rPr>
          <w:noProof w:val="0"/>
        </w:rPr>
        <w:tab/>
        <w:t>INTEGER(0..511),</w:t>
      </w:r>
    </w:p>
    <w:p w14:paraId="4FDFFE53" w14:textId="77777777" w:rsidR="006715E0" w:rsidRDefault="006715E0" w:rsidP="006715E0">
      <w:pPr>
        <w:pStyle w:val="PL"/>
        <w:rPr>
          <w:noProof w:val="0"/>
        </w:rPr>
      </w:pPr>
      <w:r>
        <w:rPr>
          <w:noProof w:val="0"/>
        </w:rPr>
        <w:tab/>
        <w:t>resourceSymbolOffset</w:t>
      </w:r>
      <w:r>
        <w:rPr>
          <w:noProof w:val="0"/>
        </w:rPr>
        <w:tab/>
        <w:t>INTEGER(0..12),</w:t>
      </w:r>
    </w:p>
    <w:p w14:paraId="5F2C8A4C" w14:textId="77777777" w:rsidR="006715E0" w:rsidRDefault="006715E0" w:rsidP="006715E0">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4AC25EC6"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1DBAB19E" w14:textId="77777777" w:rsidR="006715E0" w:rsidRDefault="006715E0" w:rsidP="006715E0">
      <w:pPr>
        <w:pStyle w:val="PL"/>
        <w:rPr>
          <w:noProof w:val="0"/>
        </w:rPr>
      </w:pPr>
      <w:r>
        <w:rPr>
          <w:noProof w:val="0"/>
        </w:rPr>
        <w:t>}</w:t>
      </w:r>
    </w:p>
    <w:p w14:paraId="1E3CAC27" w14:textId="77777777" w:rsidR="006715E0" w:rsidRDefault="006715E0" w:rsidP="006715E0">
      <w:pPr>
        <w:pStyle w:val="PL"/>
        <w:rPr>
          <w:noProof w:val="0"/>
        </w:rPr>
      </w:pPr>
    </w:p>
    <w:p w14:paraId="18A51F06" w14:textId="77777777" w:rsidR="006715E0" w:rsidRDefault="006715E0" w:rsidP="006715E0">
      <w:pPr>
        <w:pStyle w:val="PL"/>
        <w:rPr>
          <w:noProof w:val="0"/>
        </w:rPr>
      </w:pPr>
      <w:r>
        <w:rPr>
          <w:noProof w:val="0"/>
        </w:rPr>
        <w:t>PRSResource-Item-ExtIEs F1AP-PROTOCOL-EXTENSION ::= {</w:t>
      </w:r>
    </w:p>
    <w:p w14:paraId="11A3EE44" w14:textId="77777777" w:rsidR="006715E0" w:rsidRDefault="006715E0" w:rsidP="006715E0">
      <w:pPr>
        <w:pStyle w:val="PL"/>
        <w:rPr>
          <w:noProof w:val="0"/>
        </w:rPr>
      </w:pPr>
      <w:r>
        <w:rPr>
          <w:noProof w:val="0"/>
        </w:rPr>
        <w:tab/>
        <w:t>...</w:t>
      </w:r>
    </w:p>
    <w:p w14:paraId="58F86C4F" w14:textId="77777777" w:rsidR="006715E0" w:rsidRDefault="006715E0" w:rsidP="006715E0">
      <w:pPr>
        <w:pStyle w:val="PL"/>
        <w:rPr>
          <w:noProof w:val="0"/>
        </w:rPr>
      </w:pPr>
      <w:r>
        <w:rPr>
          <w:noProof w:val="0"/>
        </w:rPr>
        <w:t>}</w:t>
      </w:r>
    </w:p>
    <w:p w14:paraId="4D600916" w14:textId="77777777" w:rsidR="006715E0" w:rsidRDefault="006715E0" w:rsidP="006715E0">
      <w:pPr>
        <w:pStyle w:val="PL"/>
        <w:rPr>
          <w:noProof w:val="0"/>
        </w:rPr>
      </w:pPr>
    </w:p>
    <w:p w14:paraId="78496A87" w14:textId="77777777" w:rsidR="006715E0" w:rsidRDefault="006715E0" w:rsidP="006715E0">
      <w:pPr>
        <w:pStyle w:val="PL"/>
        <w:rPr>
          <w:noProof w:val="0"/>
        </w:rPr>
      </w:pPr>
      <w:r>
        <w:rPr>
          <w:noProof w:val="0"/>
        </w:rPr>
        <w:t xml:space="preserve">PRSResource-QCLInfo  ::= </w:t>
      </w:r>
      <w:r w:rsidRPr="00340015">
        <w:rPr>
          <w:noProof w:val="0"/>
        </w:rPr>
        <w:t>CHOICE</w:t>
      </w:r>
      <w:r>
        <w:rPr>
          <w:noProof w:val="0"/>
        </w:rPr>
        <w:t xml:space="preserve"> {</w:t>
      </w:r>
    </w:p>
    <w:p w14:paraId="3388BF92" w14:textId="77777777" w:rsidR="006715E0" w:rsidRDefault="006715E0" w:rsidP="006715E0">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202A07B4" w14:textId="77777777" w:rsidR="006715E0" w:rsidRDefault="006715E0" w:rsidP="006715E0">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077638B2" w14:textId="77777777" w:rsidR="006715E0" w:rsidRPr="00340015" w:rsidRDefault="006715E0" w:rsidP="006715E0">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5D69AFE5" w14:textId="77777777" w:rsidR="006715E0" w:rsidRDefault="006715E0" w:rsidP="006715E0">
      <w:pPr>
        <w:pStyle w:val="PL"/>
        <w:rPr>
          <w:noProof w:val="0"/>
        </w:rPr>
      </w:pPr>
      <w:r>
        <w:rPr>
          <w:noProof w:val="0"/>
        </w:rPr>
        <w:t>}</w:t>
      </w:r>
    </w:p>
    <w:p w14:paraId="3A8DDCFA" w14:textId="77777777" w:rsidR="006715E0" w:rsidRDefault="006715E0" w:rsidP="006715E0">
      <w:pPr>
        <w:pStyle w:val="PL"/>
        <w:rPr>
          <w:noProof w:val="0"/>
        </w:rPr>
      </w:pPr>
      <w:r>
        <w:rPr>
          <w:noProof w:val="0"/>
        </w:rPr>
        <w:t>PRSResource-QCLInfo-ExtIEs F1AP-PROTOCOL-</w:t>
      </w:r>
      <w:r w:rsidRPr="00340015">
        <w:rPr>
          <w:noProof w:val="0"/>
        </w:rPr>
        <w:t>IES</w:t>
      </w:r>
      <w:r>
        <w:rPr>
          <w:noProof w:val="0"/>
        </w:rPr>
        <w:t xml:space="preserve"> ::= {</w:t>
      </w:r>
    </w:p>
    <w:p w14:paraId="6F63352A" w14:textId="77777777" w:rsidR="006715E0" w:rsidRDefault="006715E0" w:rsidP="006715E0">
      <w:pPr>
        <w:pStyle w:val="PL"/>
        <w:rPr>
          <w:noProof w:val="0"/>
        </w:rPr>
      </w:pPr>
      <w:r>
        <w:rPr>
          <w:noProof w:val="0"/>
        </w:rPr>
        <w:tab/>
        <w:t>...</w:t>
      </w:r>
    </w:p>
    <w:p w14:paraId="4BFB7E00" w14:textId="77777777" w:rsidR="006715E0" w:rsidRDefault="006715E0" w:rsidP="006715E0">
      <w:pPr>
        <w:pStyle w:val="PL"/>
        <w:rPr>
          <w:noProof w:val="0"/>
        </w:rPr>
      </w:pPr>
      <w:r>
        <w:rPr>
          <w:noProof w:val="0"/>
        </w:rPr>
        <w:t>}</w:t>
      </w:r>
    </w:p>
    <w:p w14:paraId="0A1D95A7" w14:textId="77777777" w:rsidR="006715E0" w:rsidRDefault="006715E0" w:rsidP="006715E0">
      <w:pPr>
        <w:pStyle w:val="PL"/>
        <w:rPr>
          <w:noProof w:val="0"/>
        </w:rPr>
      </w:pPr>
    </w:p>
    <w:p w14:paraId="2C02DE5E" w14:textId="77777777" w:rsidR="006715E0" w:rsidRPr="00340015" w:rsidRDefault="006715E0" w:rsidP="006715E0">
      <w:pPr>
        <w:pStyle w:val="PL"/>
        <w:spacing w:line="0" w:lineRule="atLeast"/>
        <w:rPr>
          <w:snapToGrid w:val="0"/>
        </w:rPr>
      </w:pPr>
      <w:r w:rsidRPr="00340015">
        <w:rPr>
          <w:snapToGrid w:val="0"/>
        </w:rPr>
        <w:t>PRSResource-QCLSourceSSB ::= SEQUENCE {</w:t>
      </w:r>
    </w:p>
    <w:p w14:paraId="0519868E" w14:textId="77777777" w:rsidR="006715E0" w:rsidRPr="00340015" w:rsidRDefault="006715E0" w:rsidP="006715E0">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3F4BB739" w14:textId="77777777" w:rsidR="006715E0" w:rsidRPr="00340015" w:rsidRDefault="006715E0" w:rsidP="006715E0">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56C0E40A" w14:textId="77777777" w:rsidR="006715E0" w:rsidRPr="00340015" w:rsidRDefault="006715E0" w:rsidP="006715E0">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PRSResource-QCLSourceSSB-ExtIEs} } OPTIONAL,</w:t>
      </w:r>
    </w:p>
    <w:p w14:paraId="40F947C6" w14:textId="77777777" w:rsidR="006715E0" w:rsidRPr="00340015" w:rsidRDefault="006715E0" w:rsidP="006715E0">
      <w:pPr>
        <w:pStyle w:val="PL"/>
        <w:spacing w:line="0" w:lineRule="atLeast"/>
        <w:rPr>
          <w:snapToGrid w:val="0"/>
        </w:rPr>
      </w:pPr>
      <w:r w:rsidRPr="00340015">
        <w:rPr>
          <w:snapToGrid w:val="0"/>
        </w:rPr>
        <w:tab/>
        <w:t>...</w:t>
      </w:r>
    </w:p>
    <w:p w14:paraId="36433F3D" w14:textId="77777777" w:rsidR="006715E0" w:rsidRPr="00340015" w:rsidRDefault="006715E0" w:rsidP="006715E0">
      <w:pPr>
        <w:pStyle w:val="PL"/>
        <w:spacing w:line="0" w:lineRule="atLeast"/>
        <w:rPr>
          <w:snapToGrid w:val="0"/>
        </w:rPr>
      </w:pPr>
      <w:r w:rsidRPr="00340015">
        <w:rPr>
          <w:snapToGrid w:val="0"/>
        </w:rPr>
        <w:t>}</w:t>
      </w:r>
    </w:p>
    <w:p w14:paraId="4CDDC580" w14:textId="77777777" w:rsidR="006715E0" w:rsidRPr="00340015" w:rsidRDefault="006715E0" w:rsidP="006715E0">
      <w:pPr>
        <w:pStyle w:val="PL"/>
        <w:spacing w:line="0" w:lineRule="atLeast"/>
        <w:rPr>
          <w:snapToGrid w:val="0"/>
        </w:rPr>
      </w:pPr>
    </w:p>
    <w:p w14:paraId="72EE9E22" w14:textId="77777777" w:rsidR="006715E0" w:rsidRPr="00340015" w:rsidRDefault="006715E0" w:rsidP="006715E0">
      <w:pPr>
        <w:pStyle w:val="PL"/>
        <w:spacing w:line="0" w:lineRule="atLeast"/>
        <w:rPr>
          <w:snapToGrid w:val="0"/>
        </w:rPr>
      </w:pPr>
      <w:r w:rsidRPr="00340015">
        <w:rPr>
          <w:snapToGrid w:val="0"/>
        </w:rPr>
        <w:t>PRSResource-QCLSourceSSB-ExtIEs F1AP-PROTOCOL-EXTENSION ::= {</w:t>
      </w:r>
    </w:p>
    <w:p w14:paraId="47356800" w14:textId="77777777" w:rsidR="006715E0" w:rsidRPr="00340015" w:rsidRDefault="006715E0" w:rsidP="006715E0">
      <w:pPr>
        <w:pStyle w:val="PL"/>
        <w:spacing w:line="0" w:lineRule="atLeast"/>
        <w:rPr>
          <w:snapToGrid w:val="0"/>
        </w:rPr>
      </w:pPr>
      <w:r w:rsidRPr="00340015">
        <w:rPr>
          <w:snapToGrid w:val="0"/>
        </w:rPr>
        <w:tab/>
        <w:t>...</w:t>
      </w:r>
    </w:p>
    <w:p w14:paraId="66E3A655" w14:textId="77777777" w:rsidR="006715E0" w:rsidRPr="00340015" w:rsidRDefault="006715E0" w:rsidP="006715E0">
      <w:pPr>
        <w:pStyle w:val="PL"/>
        <w:spacing w:line="0" w:lineRule="atLeast"/>
        <w:rPr>
          <w:snapToGrid w:val="0"/>
        </w:rPr>
      </w:pPr>
      <w:r w:rsidRPr="00340015">
        <w:rPr>
          <w:snapToGrid w:val="0"/>
        </w:rPr>
        <w:t>}</w:t>
      </w:r>
    </w:p>
    <w:p w14:paraId="4670FF05" w14:textId="77777777" w:rsidR="006715E0" w:rsidRPr="00340015" w:rsidRDefault="006715E0" w:rsidP="006715E0">
      <w:pPr>
        <w:pStyle w:val="PL"/>
        <w:rPr>
          <w:noProof w:val="0"/>
        </w:rPr>
      </w:pPr>
    </w:p>
    <w:p w14:paraId="77F42B1E" w14:textId="77777777" w:rsidR="006715E0" w:rsidRDefault="006715E0" w:rsidP="006715E0">
      <w:pPr>
        <w:pStyle w:val="PL"/>
        <w:rPr>
          <w:noProof w:val="0"/>
        </w:rPr>
      </w:pPr>
      <w:r>
        <w:rPr>
          <w:noProof w:val="0"/>
        </w:rPr>
        <w:t>PRSResource-QCLSourcePRS ::= SEQUENCE {</w:t>
      </w:r>
    </w:p>
    <w:p w14:paraId="6D2728F7" w14:textId="77777777" w:rsidR="006715E0" w:rsidRDefault="006715E0" w:rsidP="006715E0">
      <w:pPr>
        <w:pStyle w:val="PL"/>
        <w:rPr>
          <w:noProof w:val="0"/>
        </w:rPr>
      </w:pPr>
      <w:r>
        <w:rPr>
          <w:noProof w:val="0"/>
        </w:rPr>
        <w:tab/>
        <w:t>qCLSourcePRSResourceSetID</w:t>
      </w:r>
      <w:r>
        <w:rPr>
          <w:noProof w:val="0"/>
        </w:rPr>
        <w:tab/>
      </w:r>
      <w:r>
        <w:rPr>
          <w:noProof w:val="0"/>
        </w:rPr>
        <w:tab/>
      </w:r>
      <w:r w:rsidRPr="00340015">
        <w:t>PRS-Resource-Set-ID</w:t>
      </w:r>
      <w:r>
        <w:rPr>
          <w:noProof w:val="0"/>
        </w:rPr>
        <w:t>,</w:t>
      </w:r>
    </w:p>
    <w:p w14:paraId="125B6A5E" w14:textId="77777777" w:rsidR="006715E0" w:rsidRDefault="006715E0" w:rsidP="006715E0">
      <w:pPr>
        <w:pStyle w:val="PL"/>
        <w:rPr>
          <w:noProof w:val="0"/>
        </w:rPr>
      </w:pPr>
      <w:r>
        <w:rPr>
          <w:noProof w:val="0"/>
        </w:rPr>
        <w:tab/>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580C5B82"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PRSResource-QCLSourcePRS-ExtIEs} } OPTIONAL</w:t>
      </w:r>
    </w:p>
    <w:p w14:paraId="6D1F6F61" w14:textId="77777777" w:rsidR="006715E0" w:rsidRDefault="006715E0" w:rsidP="006715E0">
      <w:pPr>
        <w:pStyle w:val="PL"/>
        <w:rPr>
          <w:noProof w:val="0"/>
        </w:rPr>
      </w:pPr>
      <w:r>
        <w:rPr>
          <w:noProof w:val="0"/>
        </w:rPr>
        <w:t>}</w:t>
      </w:r>
    </w:p>
    <w:p w14:paraId="6A00BE51" w14:textId="77777777" w:rsidR="006715E0" w:rsidRDefault="006715E0" w:rsidP="006715E0">
      <w:pPr>
        <w:pStyle w:val="PL"/>
        <w:rPr>
          <w:noProof w:val="0"/>
        </w:rPr>
      </w:pPr>
    </w:p>
    <w:p w14:paraId="399220CA" w14:textId="77777777" w:rsidR="006715E0" w:rsidRDefault="006715E0" w:rsidP="006715E0">
      <w:pPr>
        <w:pStyle w:val="PL"/>
        <w:rPr>
          <w:noProof w:val="0"/>
        </w:rPr>
      </w:pPr>
      <w:r>
        <w:rPr>
          <w:noProof w:val="0"/>
        </w:rPr>
        <w:t>PRSResource-QCLSourcePRS-ExtIEs F1AP-PROTOCOL-EXTENSION ::= {</w:t>
      </w:r>
    </w:p>
    <w:p w14:paraId="3600A66C" w14:textId="77777777" w:rsidR="006715E0" w:rsidRDefault="006715E0" w:rsidP="006715E0">
      <w:pPr>
        <w:pStyle w:val="PL"/>
        <w:rPr>
          <w:noProof w:val="0"/>
        </w:rPr>
      </w:pPr>
      <w:r>
        <w:rPr>
          <w:noProof w:val="0"/>
        </w:rPr>
        <w:tab/>
        <w:t>...</w:t>
      </w:r>
    </w:p>
    <w:p w14:paraId="51FD4A2F" w14:textId="77777777" w:rsidR="006715E0" w:rsidRDefault="006715E0" w:rsidP="006715E0">
      <w:pPr>
        <w:pStyle w:val="PL"/>
        <w:rPr>
          <w:noProof w:val="0"/>
        </w:rPr>
      </w:pPr>
      <w:r>
        <w:rPr>
          <w:noProof w:val="0"/>
        </w:rPr>
        <w:t>}</w:t>
      </w:r>
    </w:p>
    <w:p w14:paraId="7D13DBD1" w14:textId="77777777" w:rsidR="006715E0" w:rsidRDefault="006715E0" w:rsidP="006715E0">
      <w:pPr>
        <w:pStyle w:val="PL"/>
        <w:rPr>
          <w:noProof w:val="0"/>
        </w:rPr>
      </w:pPr>
    </w:p>
    <w:p w14:paraId="7DE4CC98" w14:textId="77777777" w:rsidR="006715E0" w:rsidRDefault="006715E0" w:rsidP="006715E0">
      <w:pPr>
        <w:pStyle w:val="PL"/>
        <w:rPr>
          <w:noProof w:val="0"/>
        </w:rPr>
      </w:pPr>
      <w:r>
        <w:rPr>
          <w:noProof w:val="0"/>
        </w:rPr>
        <w:t>PRS-Resource-Set-ID ::= INTEGER(0..7)</w:t>
      </w:r>
    </w:p>
    <w:p w14:paraId="4D89E42B" w14:textId="77777777" w:rsidR="006715E0" w:rsidRDefault="006715E0" w:rsidP="006715E0">
      <w:pPr>
        <w:pStyle w:val="PL"/>
        <w:rPr>
          <w:noProof w:val="0"/>
        </w:rPr>
      </w:pPr>
    </w:p>
    <w:p w14:paraId="3E0336B0" w14:textId="77777777" w:rsidR="006715E0" w:rsidRPr="00BA1E6B" w:rsidRDefault="006715E0" w:rsidP="006715E0">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1C55DB73" w14:textId="77777777" w:rsidR="006715E0" w:rsidRPr="008C20F9" w:rsidRDefault="006715E0" w:rsidP="006715E0">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24D098A1" w14:textId="77777777" w:rsidR="006715E0" w:rsidRPr="00BA1E6B" w:rsidRDefault="006715E0" w:rsidP="006715E0">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717C27C2" w14:textId="77777777" w:rsidR="006715E0" w:rsidRPr="008C20F9" w:rsidRDefault="006715E0" w:rsidP="006715E0">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430E446C" w14:textId="77777777" w:rsidR="006715E0" w:rsidRPr="008C20F9" w:rsidRDefault="006715E0" w:rsidP="006715E0">
      <w:pPr>
        <w:pStyle w:val="PL"/>
        <w:spacing w:line="0" w:lineRule="atLeast"/>
      </w:pPr>
      <w:r w:rsidRPr="008C20F9">
        <w:tab/>
        <w:t>pRSbandwidth</w:t>
      </w:r>
      <w:r w:rsidRPr="008C20F9">
        <w:tab/>
      </w:r>
      <w:r w:rsidRPr="008C20F9">
        <w:tab/>
      </w:r>
      <w:r w:rsidRPr="008C20F9">
        <w:tab/>
      </w:r>
      <w:r w:rsidRPr="008C20F9">
        <w:tab/>
      </w:r>
      <w:r w:rsidRPr="008C20F9">
        <w:tab/>
        <w:t>INTEGER(1..63),</w:t>
      </w:r>
    </w:p>
    <w:p w14:paraId="1563C252" w14:textId="77777777" w:rsidR="006715E0" w:rsidRPr="008C20F9" w:rsidRDefault="006715E0" w:rsidP="006715E0">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2F228A86" w14:textId="77777777" w:rsidR="006715E0" w:rsidRPr="008C20F9" w:rsidRDefault="006715E0" w:rsidP="006715E0">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5B28FC23" w14:textId="77777777" w:rsidR="006715E0" w:rsidRPr="008C20F9" w:rsidRDefault="006715E0" w:rsidP="006715E0">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4E5DB32A" w14:textId="77777777" w:rsidR="006715E0" w:rsidRPr="008C20F9" w:rsidRDefault="006715E0" w:rsidP="006715E0">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7BAF3409" w14:textId="77777777" w:rsidR="006715E0" w:rsidRPr="008C20F9" w:rsidRDefault="006715E0" w:rsidP="006715E0">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0B6C3F0D" w14:textId="77777777" w:rsidR="006715E0" w:rsidRPr="008C20F9" w:rsidRDefault="006715E0" w:rsidP="006715E0">
      <w:pPr>
        <w:pStyle w:val="PL"/>
        <w:spacing w:line="0" w:lineRule="atLeast"/>
      </w:pPr>
      <w:r w:rsidRPr="008C20F9">
        <w:tab/>
        <w:t>resourceSetSlotOffset</w:t>
      </w:r>
      <w:r w:rsidRPr="008C20F9">
        <w:tab/>
      </w:r>
      <w:r w:rsidRPr="008C20F9">
        <w:tab/>
      </w:r>
      <w:r w:rsidRPr="008C20F9">
        <w:tab/>
        <w:t>INTEGER(0..81919,...),</w:t>
      </w:r>
    </w:p>
    <w:p w14:paraId="52BB79EA" w14:textId="77777777" w:rsidR="006715E0" w:rsidRPr="008C20F9" w:rsidRDefault="006715E0" w:rsidP="006715E0">
      <w:pPr>
        <w:pStyle w:val="PL"/>
        <w:spacing w:line="0" w:lineRule="atLeast"/>
      </w:pPr>
      <w:r w:rsidRPr="008C20F9">
        <w:tab/>
        <w:t>resourceRepetitionFactor</w:t>
      </w:r>
      <w:r w:rsidRPr="008C20F9">
        <w:tab/>
      </w:r>
      <w:r w:rsidRPr="008C20F9">
        <w:tab/>
        <w:t>ENUMERATED{rf1,rf2,rf4,rf6,rf8,rf16,rf32,...},</w:t>
      </w:r>
    </w:p>
    <w:p w14:paraId="7D40D594" w14:textId="77777777" w:rsidR="006715E0" w:rsidRPr="008C20F9" w:rsidRDefault="006715E0" w:rsidP="006715E0">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3B4E8B39" w14:textId="77777777" w:rsidR="006715E0" w:rsidRPr="008C20F9" w:rsidRDefault="006715E0" w:rsidP="006715E0">
      <w:pPr>
        <w:pStyle w:val="PL"/>
        <w:spacing w:line="0" w:lineRule="atLeast"/>
      </w:pPr>
      <w:r w:rsidRPr="008C20F9">
        <w:tab/>
        <w:t>resourceNumberofSymbols</w:t>
      </w:r>
      <w:r w:rsidRPr="008C20F9">
        <w:tab/>
      </w:r>
      <w:r w:rsidRPr="008C20F9">
        <w:tab/>
      </w:r>
      <w:r w:rsidRPr="008C20F9">
        <w:tab/>
        <w:t>ENUMERATED{n2,n4,n6,n12,...},</w:t>
      </w:r>
    </w:p>
    <w:p w14:paraId="4F3FD84E" w14:textId="77777777" w:rsidR="006715E0" w:rsidRPr="008C20F9" w:rsidRDefault="006715E0" w:rsidP="006715E0">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5F5A16EE" w14:textId="77777777" w:rsidR="006715E0" w:rsidRPr="008C20F9" w:rsidRDefault="006715E0" w:rsidP="006715E0">
      <w:pPr>
        <w:pStyle w:val="PL"/>
        <w:spacing w:line="0" w:lineRule="atLeast"/>
      </w:pPr>
      <w:r w:rsidRPr="008C20F9">
        <w:tab/>
        <w:t>pRSResourceTransmitPower</w:t>
      </w:r>
      <w:r w:rsidRPr="008C20F9">
        <w:tab/>
      </w:r>
      <w:r w:rsidRPr="008C20F9">
        <w:tab/>
        <w:t>INTEGER(-60..50),</w:t>
      </w:r>
    </w:p>
    <w:p w14:paraId="1E2E8633" w14:textId="77777777" w:rsidR="006715E0" w:rsidRPr="008C20F9" w:rsidRDefault="006715E0" w:rsidP="006715E0">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79DF0EEB" w14:textId="77777777" w:rsidR="006715E0" w:rsidRPr="008C20F9" w:rsidRDefault="006715E0" w:rsidP="006715E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7D4C36A4" w14:textId="77777777" w:rsidR="006715E0" w:rsidRPr="008C20F9" w:rsidRDefault="006715E0" w:rsidP="006715E0">
      <w:pPr>
        <w:pStyle w:val="PL"/>
        <w:spacing w:line="0" w:lineRule="atLeast"/>
        <w:rPr>
          <w:snapToGrid w:val="0"/>
          <w:lang w:val="fr-FR"/>
        </w:rPr>
      </w:pPr>
      <w:r w:rsidRPr="008C20F9">
        <w:rPr>
          <w:snapToGrid w:val="0"/>
          <w:lang w:val="fr-FR"/>
        </w:rPr>
        <w:t>}</w:t>
      </w:r>
    </w:p>
    <w:p w14:paraId="6FD939B8" w14:textId="77777777" w:rsidR="006715E0" w:rsidRPr="008C20F9" w:rsidRDefault="006715E0" w:rsidP="006715E0">
      <w:pPr>
        <w:pStyle w:val="PL"/>
        <w:spacing w:line="0" w:lineRule="atLeast"/>
        <w:rPr>
          <w:snapToGrid w:val="0"/>
          <w:lang w:val="fr-FR"/>
        </w:rPr>
      </w:pPr>
    </w:p>
    <w:p w14:paraId="7B8849B1" w14:textId="77777777" w:rsidR="006715E0" w:rsidRPr="008C20F9" w:rsidRDefault="006715E0" w:rsidP="006715E0">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36800343" w14:textId="77777777" w:rsidR="006715E0" w:rsidRPr="008C20F9" w:rsidRDefault="006715E0" w:rsidP="006715E0">
      <w:pPr>
        <w:pStyle w:val="PL"/>
        <w:spacing w:line="0" w:lineRule="atLeast"/>
        <w:rPr>
          <w:snapToGrid w:val="0"/>
          <w:lang w:val="fr-FR"/>
        </w:rPr>
      </w:pPr>
      <w:r w:rsidRPr="008C20F9">
        <w:rPr>
          <w:snapToGrid w:val="0"/>
          <w:lang w:val="fr-FR"/>
        </w:rPr>
        <w:tab/>
        <w:t>...</w:t>
      </w:r>
    </w:p>
    <w:p w14:paraId="6809F3D5" w14:textId="77777777" w:rsidR="006715E0" w:rsidRDefault="006715E0" w:rsidP="006715E0">
      <w:pPr>
        <w:pStyle w:val="PL"/>
        <w:spacing w:line="0" w:lineRule="atLeast"/>
        <w:rPr>
          <w:noProof w:val="0"/>
        </w:rPr>
      </w:pPr>
      <w:r w:rsidRPr="008C20F9">
        <w:rPr>
          <w:snapToGrid w:val="0"/>
          <w:lang w:val="fr-FR"/>
        </w:rPr>
        <w:t>}</w:t>
      </w:r>
    </w:p>
    <w:p w14:paraId="60DC320E" w14:textId="77777777" w:rsidR="006715E0" w:rsidRDefault="006715E0" w:rsidP="006715E0">
      <w:pPr>
        <w:pStyle w:val="PL"/>
        <w:rPr>
          <w:noProof w:val="0"/>
        </w:rPr>
      </w:pPr>
    </w:p>
    <w:p w14:paraId="7A7930B4" w14:textId="77777777" w:rsidR="006715E0" w:rsidRPr="00EA5FA7" w:rsidRDefault="006715E0" w:rsidP="006715E0">
      <w:pPr>
        <w:pStyle w:val="PL"/>
        <w:rPr>
          <w:noProof w:val="0"/>
        </w:rPr>
      </w:pPr>
      <w:r w:rsidRPr="00EA5FA7">
        <w:rPr>
          <w:noProof w:val="0"/>
        </w:rPr>
        <w:t>PWS-Failed-NR-CGI-Item ::= SEQUENCE {</w:t>
      </w:r>
    </w:p>
    <w:p w14:paraId="164E5FA1" w14:textId="77777777" w:rsidR="006715E0" w:rsidRPr="00EA5FA7" w:rsidRDefault="006715E0" w:rsidP="006715E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57B76F3D" w14:textId="77777777" w:rsidR="006715E0" w:rsidRPr="00EA5FA7" w:rsidRDefault="006715E0" w:rsidP="006715E0">
      <w:pPr>
        <w:pStyle w:val="PL"/>
        <w:rPr>
          <w:noProof w:val="0"/>
        </w:rPr>
      </w:pPr>
      <w:r w:rsidRPr="00EA5FA7">
        <w:rPr>
          <w:noProof w:val="0"/>
        </w:rPr>
        <w:tab/>
        <w:t>numberOfBroadcasts</w:t>
      </w:r>
      <w:r w:rsidRPr="00EA5FA7">
        <w:rPr>
          <w:noProof w:val="0"/>
        </w:rPr>
        <w:tab/>
        <w:t>NumberOfBroadcasts,</w:t>
      </w:r>
    </w:p>
    <w:p w14:paraId="33336980"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56633462" w14:textId="77777777" w:rsidR="006715E0" w:rsidRPr="00EA5FA7" w:rsidRDefault="006715E0" w:rsidP="006715E0">
      <w:pPr>
        <w:pStyle w:val="PL"/>
        <w:rPr>
          <w:noProof w:val="0"/>
        </w:rPr>
      </w:pPr>
      <w:r w:rsidRPr="00EA5FA7">
        <w:rPr>
          <w:noProof w:val="0"/>
        </w:rPr>
        <w:tab/>
        <w:t>...</w:t>
      </w:r>
    </w:p>
    <w:p w14:paraId="36DD681F" w14:textId="77777777" w:rsidR="006715E0" w:rsidRPr="00EA5FA7" w:rsidRDefault="006715E0" w:rsidP="006715E0">
      <w:pPr>
        <w:pStyle w:val="PL"/>
        <w:rPr>
          <w:noProof w:val="0"/>
        </w:rPr>
      </w:pPr>
      <w:r w:rsidRPr="00EA5FA7">
        <w:rPr>
          <w:noProof w:val="0"/>
        </w:rPr>
        <w:t>}</w:t>
      </w:r>
    </w:p>
    <w:p w14:paraId="66F042E7" w14:textId="77777777" w:rsidR="006715E0" w:rsidRPr="00EA5FA7" w:rsidRDefault="006715E0" w:rsidP="006715E0">
      <w:pPr>
        <w:pStyle w:val="PL"/>
        <w:rPr>
          <w:noProof w:val="0"/>
        </w:rPr>
      </w:pPr>
    </w:p>
    <w:p w14:paraId="2A43895C" w14:textId="77777777" w:rsidR="006715E0" w:rsidRPr="00EA5FA7" w:rsidRDefault="006715E0" w:rsidP="006715E0">
      <w:pPr>
        <w:pStyle w:val="PL"/>
        <w:rPr>
          <w:noProof w:val="0"/>
        </w:rPr>
      </w:pPr>
      <w:r w:rsidRPr="00EA5FA7">
        <w:rPr>
          <w:noProof w:val="0"/>
        </w:rPr>
        <w:t xml:space="preserve">PWS-Failed-NR-CGI-ItemExtIEs </w:t>
      </w:r>
      <w:r w:rsidRPr="00EA5FA7">
        <w:rPr>
          <w:noProof w:val="0"/>
        </w:rPr>
        <w:tab/>
        <w:t>F1AP-PROTOCOL-EXTENSION ::= {</w:t>
      </w:r>
    </w:p>
    <w:p w14:paraId="7BF96868" w14:textId="77777777" w:rsidR="006715E0" w:rsidRPr="00EA5FA7" w:rsidRDefault="006715E0" w:rsidP="006715E0">
      <w:pPr>
        <w:pStyle w:val="PL"/>
        <w:rPr>
          <w:noProof w:val="0"/>
        </w:rPr>
      </w:pPr>
      <w:r w:rsidRPr="00EA5FA7">
        <w:rPr>
          <w:noProof w:val="0"/>
        </w:rPr>
        <w:tab/>
        <w:t>...</w:t>
      </w:r>
    </w:p>
    <w:p w14:paraId="2A2763C1" w14:textId="77777777" w:rsidR="006715E0" w:rsidRPr="00EA5FA7" w:rsidRDefault="006715E0" w:rsidP="006715E0">
      <w:pPr>
        <w:pStyle w:val="PL"/>
        <w:rPr>
          <w:noProof w:val="0"/>
        </w:rPr>
      </w:pPr>
      <w:r w:rsidRPr="00EA5FA7">
        <w:rPr>
          <w:noProof w:val="0"/>
        </w:rPr>
        <w:t>}</w:t>
      </w:r>
    </w:p>
    <w:p w14:paraId="442AB443" w14:textId="77777777" w:rsidR="006715E0" w:rsidRPr="00EA5FA7" w:rsidRDefault="006715E0" w:rsidP="006715E0">
      <w:pPr>
        <w:pStyle w:val="PL"/>
        <w:rPr>
          <w:noProof w:val="0"/>
        </w:rPr>
      </w:pPr>
    </w:p>
    <w:p w14:paraId="35523D51" w14:textId="77777777" w:rsidR="006715E0" w:rsidRPr="00EA5FA7" w:rsidRDefault="006715E0" w:rsidP="006715E0">
      <w:pPr>
        <w:pStyle w:val="PL"/>
        <w:rPr>
          <w:noProof w:val="0"/>
        </w:rPr>
      </w:pPr>
      <w:r w:rsidRPr="00EA5FA7">
        <w:rPr>
          <w:noProof w:val="0"/>
        </w:rPr>
        <w:t>PWSSystemInformation ::= SEQUENCE {</w:t>
      </w:r>
    </w:p>
    <w:p w14:paraId="2F071123" w14:textId="77777777" w:rsidR="006715E0" w:rsidRPr="00EA5FA7" w:rsidRDefault="006715E0" w:rsidP="006715E0">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D2934D8" w14:textId="77777777" w:rsidR="006715E0" w:rsidRPr="00EA5FA7" w:rsidRDefault="006715E0" w:rsidP="006715E0">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70DD2718"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6F31C1BF" w14:textId="77777777" w:rsidR="006715E0" w:rsidRPr="00EA5FA7" w:rsidRDefault="006715E0" w:rsidP="006715E0">
      <w:pPr>
        <w:pStyle w:val="PL"/>
        <w:rPr>
          <w:noProof w:val="0"/>
        </w:rPr>
      </w:pPr>
      <w:r w:rsidRPr="00EA5FA7">
        <w:rPr>
          <w:noProof w:val="0"/>
        </w:rPr>
        <w:tab/>
        <w:t>...</w:t>
      </w:r>
    </w:p>
    <w:p w14:paraId="62E2AA4E" w14:textId="77777777" w:rsidR="006715E0" w:rsidRPr="00EA5FA7" w:rsidRDefault="006715E0" w:rsidP="006715E0">
      <w:pPr>
        <w:pStyle w:val="PL"/>
        <w:rPr>
          <w:noProof w:val="0"/>
        </w:rPr>
      </w:pPr>
      <w:r w:rsidRPr="00EA5FA7">
        <w:rPr>
          <w:noProof w:val="0"/>
        </w:rPr>
        <w:t>}</w:t>
      </w:r>
    </w:p>
    <w:p w14:paraId="2CAC5E29" w14:textId="77777777" w:rsidR="006715E0" w:rsidRPr="00EA5FA7" w:rsidRDefault="006715E0" w:rsidP="006715E0">
      <w:pPr>
        <w:pStyle w:val="PL"/>
        <w:rPr>
          <w:noProof w:val="0"/>
        </w:rPr>
      </w:pPr>
    </w:p>
    <w:p w14:paraId="6BA50CFB" w14:textId="77777777" w:rsidR="006715E0" w:rsidRPr="00EA5FA7" w:rsidRDefault="006715E0" w:rsidP="006715E0">
      <w:pPr>
        <w:pStyle w:val="PL"/>
        <w:rPr>
          <w:noProof w:val="0"/>
        </w:rPr>
      </w:pPr>
      <w:r w:rsidRPr="00EA5FA7">
        <w:rPr>
          <w:noProof w:val="0"/>
        </w:rPr>
        <w:t xml:space="preserve">PWSSystemInformationExtIEs </w:t>
      </w:r>
      <w:r w:rsidRPr="00EA5FA7">
        <w:rPr>
          <w:noProof w:val="0"/>
        </w:rPr>
        <w:tab/>
        <w:t>F1AP-PROTOCOL-EXTENSION ::= {</w:t>
      </w:r>
    </w:p>
    <w:p w14:paraId="35EFDAF7" w14:textId="77777777" w:rsidR="006715E0" w:rsidRPr="00EA5FA7" w:rsidRDefault="006715E0" w:rsidP="006715E0">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4DB01138" w14:textId="77777777" w:rsidR="006715E0" w:rsidRPr="00EA5FA7" w:rsidRDefault="006715E0" w:rsidP="006715E0">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769162DD" w14:textId="77777777" w:rsidR="006715E0" w:rsidRPr="00EA5FA7" w:rsidRDefault="006715E0" w:rsidP="006715E0">
      <w:pPr>
        <w:pStyle w:val="PL"/>
        <w:rPr>
          <w:noProof w:val="0"/>
        </w:rPr>
      </w:pPr>
      <w:r w:rsidRPr="00EA5FA7">
        <w:rPr>
          <w:noProof w:val="0"/>
        </w:rPr>
        <w:tab/>
        <w:t>...</w:t>
      </w:r>
    </w:p>
    <w:p w14:paraId="428AAA1A" w14:textId="77777777" w:rsidR="006715E0" w:rsidRPr="00EA5FA7" w:rsidRDefault="006715E0" w:rsidP="006715E0">
      <w:pPr>
        <w:pStyle w:val="PL"/>
        <w:rPr>
          <w:noProof w:val="0"/>
        </w:rPr>
      </w:pPr>
      <w:r w:rsidRPr="00EA5FA7">
        <w:rPr>
          <w:noProof w:val="0"/>
        </w:rPr>
        <w:t>}</w:t>
      </w:r>
    </w:p>
    <w:p w14:paraId="5CAC7DFC" w14:textId="77777777" w:rsidR="006715E0" w:rsidRPr="00EA5FA7" w:rsidRDefault="006715E0" w:rsidP="006715E0">
      <w:pPr>
        <w:pStyle w:val="PL"/>
        <w:rPr>
          <w:noProof w:val="0"/>
        </w:rPr>
      </w:pPr>
    </w:p>
    <w:p w14:paraId="606A24E1" w14:textId="77777777" w:rsidR="006715E0" w:rsidRDefault="006715E0" w:rsidP="006715E0">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6315C100" w14:textId="77777777" w:rsidR="006715E0" w:rsidRPr="00EA5FA7" w:rsidRDefault="006715E0" w:rsidP="006715E0">
      <w:pPr>
        <w:pStyle w:val="PL"/>
        <w:rPr>
          <w:noProof w:val="0"/>
        </w:rPr>
      </w:pPr>
    </w:p>
    <w:p w14:paraId="549A011A" w14:textId="77777777" w:rsidR="006715E0" w:rsidRPr="00EA5FA7" w:rsidRDefault="006715E0" w:rsidP="006715E0">
      <w:pPr>
        <w:pStyle w:val="PL"/>
        <w:outlineLvl w:val="3"/>
        <w:rPr>
          <w:noProof w:val="0"/>
          <w:snapToGrid w:val="0"/>
        </w:rPr>
      </w:pPr>
      <w:r w:rsidRPr="00EA5FA7">
        <w:rPr>
          <w:noProof w:val="0"/>
          <w:snapToGrid w:val="0"/>
        </w:rPr>
        <w:t>-- Q</w:t>
      </w:r>
    </w:p>
    <w:p w14:paraId="33293610" w14:textId="77777777" w:rsidR="006715E0" w:rsidRPr="00EA5FA7" w:rsidRDefault="006715E0" w:rsidP="006715E0">
      <w:pPr>
        <w:pStyle w:val="PL"/>
        <w:rPr>
          <w:noProof w:val="0"/>
        </w:rPr>
      </w:pPr>
    </w:p>
    <w:p w14:paraId="4F0BC1B4" w14:textId="77777777" w:rsidR="006715E0" w:rsidRPr="00EA5FA7" w:rsidRDefault="006715E0" w:rsidP="006715E0">
      <w:pPr>
        <w:pStyle w:val="PL"/>
        <w:rPr>
          <w:noProof w:val="0"/>
        </w:rPr>
      </w:pPr>
      <w:r w:rsidRPr="00EA5FA7">
        <w:rPr>
          <w:noProof w:val="0"/>
        </w:rPr>
        <w:t>QCI ::= INTEGER (0..255)</w:t>
      </w:r>
    </w:p>
    <w:p w14:paraId="1112F195" w14:textId="77777777" w:rsidR="006715E0" w:rsidRPr="00EA5FA7" w:rsidRDefault="006715E0" w:rsidP="006715E0">
      <w:pPr>
        <w:pStyle w:val="PL"/>
        <w:rPr>
          <w:noProof w:val="0"/>
        </w:rPr>
      </w:pPr>
    </w:p>
    <w:p w14:paraId="1ECA96C8" w14:textId="77777777" w:rsidR="006715E0" w:rsidRPr="00EA5FA7" w:rsidRDefault="006715E0" w:rsidP="006715E0">
      <w:pPr>
        <w:pStyle w:val="PL"/>
        <w:rPr>
          <w:noProof w:val="0"/>
        </w:rPr>
      </w:pPr>
      <w:r w:rsidRPr="00EA5FA7">
        <w:rPr>
          <w:noProof w:val="0"/>
        </w:rPr>
        <w:t>QoS-Characteristics ::= CHOICE {</w:t>
      </w:r>
    </w:p>
    <w:p w14:paraId="5D072C3B" w14:textId="77777777" w:rsidR="006715E0" w:rsidRPr="00EA5FA7" w:rsidRDefault="006715E0" w:rsidP="006715E0">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7738A866" w14:textId="77777777" w:rsidR="006715E0" w:rsidRPr="00EA5FA7" w:rsidRDefault="006715E0" w:rsidP="006715E0">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53A15082" w14:textId="77777777" w:rsidR="006715E0" w:rsidRPr="00EA5FA7" w:rsidRDefault="006715E0" w:rsidP="006715E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6E9A6404" w14:textId="77777777" w:rsidR="006715E0" w:rsidRPr="00EA5FA7" w:rsidRDefault="006715E0" w:rsidP="006715E0">
      <w:pPr>
        <w:pStyle w:val="PL"/>
        <w:rPr>
          <w:noProof w:val="0"/>
        </w:rPr>
      </w:pPr>
      <w:r w:rsidRPr="00EA5FA7">
        <w:rPr>
          <w:noProof w:val="0"/>
        </w:rPr>
        <w:t>}</w:t>
      </w:r>
    </w:p>
    <w:p w14:paraId="33FBD0A9" w14:textId="77777777" w:rsidR="006715E0" w:rsidRPr="00EA5FA7" w:rsidRDefault="006715E0" w:rsidP="006715E0">
      <w:pPr>
        <w:pStyle w:val="PL"/>
        <w:rPr>
          <w:noProof w:val="0"/>
        </w:rPr>
      </w:pPr>
    </w:p>
    <w:p w14:paraId="5E80A9C0" w14:textId="77777777" w:rsidR="006715E0" w:rsidRPr="00EA5FA7" w:rsidRDefault="006715E0" w:rsidP="006715E0">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08FD1A19" w14:textId="77777777" w:rsidR="006715E0" w:rsidRPr="00EA5FA7" w:rsidRDefault="006715E0" w:rsidP="006715E0">
      <w:pPr>
        <w:pStyle w:val="PL"/>
        <w:rPr>
          <w:noProof w:val="0"/>
        </w:rPr>
      </w:pPr>
      <w:r w:rsidRPr="00EA5FA7">
        <w:rPr>
          <w:noProof w:val="0"/>
        </w:rPr>
        <w:tab/>
        <w:t>...</w:t>
      </w:r>
    </w:p>
    <w:p w14:paraId="70DEE168" w14:textId="77777777" w:rsidR="006715E0" w:rsidRPr="00EA5FA7" w:rsidRDefault="006715E0" w:rsidP="006715E0">
      <w:pPr>
        <w:pStyle w:val="PL"/>
        <w:rPr>
          <w:noProof w:val="0"/>
        </w:rPr>
      </w:pPr>
      <w:r w:rsidRPr="00EA5FA7">
        <w:rPr>
          <w:noProof w:val="0"/>
        </w:rPr>
        <w:t>}</w:t>
      </w:r>
    </w:p>
    <w:p w14:paraId="317A590E" w14:textId="77777777" w:rsidR="006715E0" w:rsidRPr="00EA5FA7" w:rsidRDefault="006715E0" w:rsidP="006715E0">
      <w:pPr>
        <w:pStyle w:val="PL"/>
        <w:rPr>
          <w:noProof w:val="0"/>
        </w:rPr>
      </w:pPr>
    </w:p>
    <w:p w14:paraId="3DB734BE" w14:textId="77777777" w:rsidR="006715E0" w:rsidRPr="00EA5FA7" w:rsidRDefault="006715E0" w:rsidP="006715E0">
      <w:pPr>
        <w:pStyle w:val="PL"/>
        <w:rPr>
          <w:noProof w:val="0"/>
        </w:rPr>
      </w:pPr>
      <w:r w:rsidRPr="00EA5FA7">
        <w:rPr>
          <w:noProof w:val="0"/>
        </w:rPr>
        <w:t xml:space="preserve">QoSFlowIdentifier ::= INTEGER (0..63) </w:t>
      </w:r>
    </w:p>
    <w:p w14:paraId="386F41E1" w14:textId="77777777" w:rsidR="006715E0" w:rsidRPr="00EA5FA7" w:rsidRDefault="006715E0" w:rsidP="006715E0">
      <w:pPr>
        <w:pStyle w:val="PL"/>
        <w:rPr>
          <w:noProof w:val="0"/>
        </w:rPr>
      </w:pPr>
    </w:p>
    <w:p w14:paraId="1F3F1AF3" w14:textId="77777777" w:rsidR="006715E0" w:rsidRPr="00EA5FA7" w:rsidRDefault="006715E0" w:rsidP="006715E0">
      <w:pPr>
        <w:pStyle w:val="PL"/>
        <w:rPr>
          <w:noProof w:val="0"/>
        </w:rPr>
      </w:pPr>
      <w:r w:rsidRPr="00EA5FA7">
        <w:rPr>
          <w:noProof w:val="0"/>
        </w:rPr>
        <w:t>QoSFlowLevelQoSParameters</w:t>
      </w:r>
      <w:r w:rsidRPr="00EA5FA7">
        <w:rPr>
          <w:noProof w:val="0"/>
        </w:rPr>
        <w:tab/>
        <w:t>::= SEQUENCE {</w:t>
      </w:r>
    </w:p>
    <w:p w14:paraId="52F99752" w14:textId="77777777" w:rsidR="006715E0" w:rsidRPr="00EA5FA7" w:rsidRDefault="006715E0" w:rsidP="006715E0">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4C2F03B9" w14:textId="77777777" w:rsidR="006715E0" w:rsidRPr="00EA5FA7" w:rsidRDefault="006715E0" w:rsidP="006715E0">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42AEAF5E" w14:textId="77777777" w:rsidR="006715E0" w:rsidRPr="00EA5FA7" w:rsidRDefault="006715E0" w:rsidP="006715E0">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428A76D9" w14:textId="77777777" w:rsidR="006715E0" w:rsidRPr="00EA5FA7" w:rsidRDefault="006715E0" w:rsidP="006715E0">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54FE4A88"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3A7E2C3B" w14:textId="77777777" w:rsidR="006715E0" w:rsidRPr="00EA5FA7" w:rsidRDefault="006715E0" w:rsidP="006715E0">
      <w:pPr>
        <w:pStyle w:val="PL"/>
        <w:rPr>
          <w:noProof w:val="0"/>
        </w:rPr>
      </w:pPr>
      <w:r w:rsidRPr="00EA5FA7">
        <w:rPr>
          <w:noProof w:val="0"/>
        </w:rPr>
        <w:t>}</w:t>
      </w:r>
    </w:p>
    <w:p w14:paraId="1573B1B2" w14:textId="77777777" w:rsidR="006715E0" w:rsidRPr="00EA5FA7" w:rsidRDefault="006715E0" w:rsidP="006715E0">
      <w:pPr>
        <w:pStyle w:val="PL"/>
        <w:rPr>
          <w:noProof w:val="0"/>
        </w:rPr>
      </w:pPr>
    </w:p>
    <w:p w14:paraId="1274C079" w14:textId="77777777" w:rsidR="006715E0" w:rsidRPr="00EA5FA7" w:rsidRDefault="006715E0" w:rsidP="006715E0">
      <w:pPr>
        <w:pStyle w:val="PL"/>
        <w:rPr>
          <w:noProof w:val="0"/>
        </w:rPr>
      </w:pPr>
      <w:r w:rsidRPr="00EA5FA7">
        <w:rPr>
          <w:noProof w:val="0"/>
        </w:rPr>
        <w:t xml:space="preserve">QoSFlowLevelQoSParameters-ExtIEs </w:t>
      </w:r>
      <w:r w:rsidRPr="00EA5FA7">
        <w:rPr>
          <w:noProof w:val="0"/>
        </w:rPr>
        <w:tab/>
        <w:t>F1AP-PROTOCOL-EXTENSION ::= {</w:t>
      </w:r>
    </w:p>
    <w:p w14:paraId="2408AE63" w14:textId="77777777" w:rsidR="006715E0" w:rsidRPr="00EA5FA7" w:rsidRDefault="006715E0" w:rsidP="006715E0">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7C16C9ED" w14:textId="77777777" w:rsidR="006715E0" w:rsidRDefault="006715E0" w:rsidP="006715E0">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114D919F" w14:textId="77777777" w:rsidR="006715E0" w:rsidRPr="00EA5FA7" w:rsidRDefault="006715E0" w:rsidP="006715E0">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67D83270" w14:textId="77777777" w:rsidR="006715E0" w:rsidRPr="00EA5FA7" w:rsidRDefault="006715E0" w:rsidP="006715E0">
      <w:pPr>
        <w:pStyle w:val="PL"/>
        <w:rPr>
          <w:noProof w:val="0"/>
        </w:rPr>
      </w:pPr>
      <w:r w:rsidRPr="00EA5FA7">
        <w:rPr>
          <w:noProof w:val="0"/>
        </w:rPr>
        <w:tab/>
        <w:t>...</w:t>
      </w:r>
    </w:p>
    <w:p w14:paraId="6C13DCEF" w14:textId="77777777" w:rsidR="006715E0" w:rsidRPr="00EA5FA7" w:rsidRDefault="006715E0" w:rsidP="006715E0">
      <w:pPr>
        <w:pStyle w:val="PL"/>
        <w:rPr>
          <w:noProof w:val="0"/>
        </w:rPr>
      </w:pPr>
      <w:r w:rsidRPr="00EA5FA7">
        <w:rPr>
          <w:noProof w:val="0"/>
        </w:rPr>
        <w:t>}</w:t>
      </w:r>
    </w:p>
    <w:p w14:paraId="510FAC64" w14:textId="77777777" w:rsidR="006715E0" w:rsidRPr="00EA5FA7" w:rsidRDefault="006715E0" w:rsidP="006715E0">
      <w:pPr>
        <w:pStyle w:val="PL"/>
        <w:rPr>
          <w:noProof w:val="0"/>
        </w:rPr>
      </w:pPr>
    </w:p>
    <w:p w14:paraId="61556400" w14:textId="77777777" w:rsidR="006715E0" w:rsidRPr="00EA5FA7" w:rsidRDefault="006715E0" w:rsidP="006715E0">
      <w:pPr>
        <w:pStyle w:val="PL"/>
        <w:rPr>
          <w:noProof w:val="0"/>
        </w:rPr>
      </w:pPr>
      <w:r w:rsidRPr="00EA5FA7">
        <w:rPr>
          <w:noProof w:val="0"/>
        </w:rPr>
        <w:t>QoSFlowMappingIndication ::= ENUMERATED {ul,dl,...}</w:t>
      </w:r>
    </w:p>
    <w:p w14:paraId="23EA2E84" w14:textId="77777777" w:rsidR="006715E0" w:rsidRPr="00EA5FA7" w:rsidRDefault="006715E0" w:rsidP="006715E0">
      <w:pPr>
        <w:pStyle w:val="PL"/>
        <w:rPr>
          <w:noProof w:val="0"/>
        </w:rPr>
      </w:pPr>
    </w:p>
    <w:p w14:paraId="6A07419C" w14:textId="77777777" w:rsidR="006715E0" w:rsidRPr="00EA5FA7" w:rsidRDefault="006715E0" w:rsidP="006715E0">
      <w:pPr>
        <w:pStyle w:val="PL"/>
        <w:rPr>
          <w:noProof w:val="0"/>
        </w:rPr>
      </w:pPr>
      <w:r w:rsidRPr="00EA5FA7">
        <w:rPr>
          <w:noProof w:val="0"/>
        </w:rPr>
        <w:t>QoSInformation</w:t>
      </w:r>
      <w:r w:rsidRPr="00EA5FA7">
        <w:rPr>
          <w:noProof w:val="0"/>
        </w:rPr>
        <w:tab/>
        <w:t>::=</w:t>
      </w:r>
      <w:r w:rsidRPr="00EA5FA7">
        <w:rPr>
          <w:noProof w:val="0"/>
        </w:rPr>
        <w:tab/>
        <w:t>CHOICE {</w:t>
      </w:r>
    </w:p>
    <w:p w14:paraId="336CFEB3" w14:textId="77777777" w:rsidR="006715E0" w:rsidRPr="00EA5FA7" w:rsidRDefault="006715E0" w:rsidP="006715E0">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7773EA9F" w14:textId="77777777" w:rsidR="006715E0" w:rsidRPr="00EA5FA7" w:rsidRDefault="006715E0" w:rsidP="006715E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34FCCE8C" w14:textId="77777777" w:rsidR="006715E0" w:rsidRPr="00EA5FA7" w:rsidRDefault="006715E0" w:rsidP="006715E0">
      <w:pPr>
        <w:pStyle w:val="PL"/>
        <w:rPr>
          <w:noProof w:val="0"/>
        </w:rPr>
      </w:pPr>
      <w:r w:rsidRPr="00EA5FA7">
        <w:rPr>
          <w:noProof w:val="0"/>
        </w:rPr>
        <w:t>}</w:t>
      </w:r>
    </w:p>
    <w:p w14:paraId="618CA334" w14:textId="77777777" w:rsidR="006715E0" w:rsidRPr="00EA5FA7" w:rsidRDefault="006715E0" w:rsidP="006715E0">
      <w:pPr>
        <w:pStyle w:val="PL"/>
        <w:rPr>
          <w:noProof w:val="0"/>
        </w:rPr>
      </w:pPr>
    </w:p>
    <w:p w14:paraId="6B5DF3A1" w14:textId="77777777" w:rsidR="006715E0" w:rsidRPr="00EA5FA7" w:rsidRDefault="006715E0" w:rsidP="006715E0">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0E585D5B" w14:textId="77777777" w:rsidR="006715E0" w:rsidRPr="00EA5FA7" w:rsidRDefault="006715E0" w:rsidP="006715E0">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6F0214E4" w14:textId="77777777" w:rsidR="006715E0" w:rsidRPr="00EA5FA7" w:rsidRDefault="006715E0" w:rsidP="006715E0">
      <w:pPr>
        <w:pStyle w:val="PL"/>
        <w:rPr>
          <w:noProof w:val="0"/>
        </w:rPr>
      </w:pPr>
      <w:r w:rsidRPr="00EA5FA7">
        <w:rPr>
          <w:noProof w:val="0"/>
        </w:rPr>
        <w:tab/>
        <w:t>...</w:t>
      </w:r>
    </w:p>
    <w:p w14:paraId="3DE86ECE" w14:textId="77777777" w:rsidR="006715E0" w:rsidRPr="00EA5FA7" w:rsidRDefault="006715E0" w:rsidP="006715E0">
      <w:pPr>
        <w:pStyle w:val="PL"/>
        <w:rPr>
          <w:noProof w:val="0"/>
        </w:rPr>
      </w:pPr>
      <w:r w:rsidRPr="00EA5FA7">
        <w:rPr>
          <w:noProof w:val="0"/>
        </w:rPr>
        <w:t>}</w:t>
      </w:r>
    </w:p>
    <w:p w14:paraId="18EFB7F8" w14:textId="77777777" w:rsidR="006715E0" w:rsidRDefault="006715E0" w:rsidP="006715E0">
      <w:pPr>
        <w:pStyle w:val="PL"/>
        <w:rPr>
          <w:noProof w:val="0"/>
        </w:rPr>
      </w:pPr>
    </w:p>
    <w:p w14:paraId="3F71647C" w14:textId="77777777" w:rsidR="006715E0" w:rsidRDefault="006715E0" w:rsidP="006715E0">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宋体" w:hint="eastAsia"/>
          <w:snapToGrid w:val="0"/>
          <w:lang w:val="en-US" w:eastAsia="zh-CN"/>
        </w:rPr>
        <w:t>stop</w:t>
      </w:r>
      <w:r w:rsidRPr="00E756CD">
        <w:rPr>
          <w:noProof w:val="0"/>
        </w:rPr>
        <w:t>}</w:t>
      </w:r>
    </w:p>
    <w:p w14:paraId="7C28B625" w14:textId="77777777" w:rsidR="006715E0" w:rsidRDefault="006715E0" w:rsidP="006715E0">
      <w:pPr>
        <w:pStyle w:val="PL"/>
        <w:rPr>
          <w:noProof w:val="0"/>
        </w:rPr>
      </w:pPr>
    </w:p>
    <w:p w14:paraId="40E0A61F" w14:textId="77777777" w:rsidR="006715E0" w:rsidRDefault="006715E0" w:rsidP="006715E0">
      <w:pPr>
        <w:pStyle w:val="PL"/>
        <w:rPr>
          <w:noProof w:val="0"/>
        </w:rPr>
      </w:pPr>
      <w:r>
        <w:rPr>
          <w:noProof w:val="0"/>
        </w:rPr>
        <w:t xml:space="preserve">QoSParaSetIndex ::= INTEGER (1..8, ...) </w:t>
      </w:r>
    </w:p>
    <w:p w14:paraId="0551D6B2" w14:textId="77777777" w:rsidR="006715E0" w:rsidRDefault="006715E0" w:rsidP="006715E0">
      <w:pPr>
        <w:pStyle w:val="PL"/>
        <w:rPr>
          <w:noProof w:val="0"/>
        </w:rPr>
      </w:pPr>
    </w:p>
    <w:p w14:paraId="2FA61F91" w14:textId="77777777" w:rsidR="006715E0" w:rsidRDefault="006715E0" w:rsidP="006715E0">
      <w:pPr>
        <w:pStyle w:val="PL"/>
        <w:rPr>
          <w:noProof w:val="0"/>
        </w:rPr>
      </w:pPr>
      <w:r>
        <w:rPr>
          <w:noProof w:val="0"/>
        </w:rPr>
        <w:t>QoSParaSetNotifyIndex ::= INTEGER (0..8, ...)</w:t>
      </w:r>
    </w:p>
    <w:p w14:paraId="1315BA4C" w14:textId="77777777" w:rsidR="006715E0" w:rsidRPr="00EA5FA7" w:rsidRDefault="006715E0" w:rsidP="006715E0">
      <w:pPr>
        <w:pStyle w:val="PL"/>
        <w:rPr>
          <w:noProof w:val="0"/>
        </w:rPr>
      </w:pPr>
    </w:p>
    <w:p w14:paraId="4398A710" w14:textId="77777777" w:rsidR="006715E0" w:rsidRPr="00EA5FA7" w:rsidRDefault="006715E0" w:rsidP="006715E0">
      <w:pPr>
        <w:pStyle w:val="PL"/>
        <w:outlineLvl w:val="3"/>
        <w:rPr>
          <w:noProof w:val="0"/>
          <w:snapToGrid w:val="0"/>
        </w:rPr>
      </w:pPr>
      <w:r w:rsidRPr="00EA5FA7">
        <w:rPr>
          <w:noProof w:val="0"/>
          <w:snapToGrid w:val="0"/>
        </w:rPr>
        <w:t>-- R</w:t>
      </w:r>
    </w:p>
    <w:p w14:paraId="524DE628" w14:textId="77777777" w:rsidR="006715E0" w:rsidRDefault="006715E0" w:rsidP="006715E0">
      <w:pPr>
        <w:pStyle w:val="PL"/>
        <w:rPr>
          <w:rFonts w:eastAsia="宋体"/>
          <w:snapToGrid w:val="0"/>
        </w:rPr>
      </w:pPr>
    </w:p>
    <w:p w14:paraId="1183621A" w14:textId="77777777" w:rsidR="006715E0" w:rsidRPr="00A55ED4" w:rsidRDefault="006715E0" w:rsidP="006715E0">
      <w:pPr>
        <w:pStyle w:val="PL"/>
        <w:rPr>
          <w:rFonts w:eastAsia="宋体"/>
          <w:snapToGrid w:val="0"/>
        </w:rPr>
      </w:pPr>
      <w:r w:rsidRPr="00A55ED4">
        <w:rPr>
          <w:rFonts w:eastAsia="宋体"/>
          <w:snapToGrid w:val="0"/>
        </w:rPr>
        <w:t>RACH-Config-Common</w:t>
      </w:r>
      <w:r w:rsidRPr="00A55ED4">
        <w:rPr>
          <w:rFonts w:eastAsia="宋体"/>
          <w:snapToGrid w:val="0"/>
        </w:rPr>
        <w:tab/>
        <w:t>::= OCTET STRING</w:t>
      </w:r>
    </w:p>
    <w:p w14:paraId="7857438D" w14:textId="77777777" w:rsidR="006715E0" w:rsidRPr="00A55ED4" w:rsidRDefault="006715E0" w:rsidP="006715E0">
      <w:pPr>
        <w:pStyle w:val="PL"/>
        <w:rPr>
          <w:rFonts w:eastAsia="宋体"/>
          <w:snapToGrid w:val="0"/>
        </w:rPr>
      </w:pPr>
    </w:p>
    <w:p w14:paraId="46C77CB2" w14:textId="77777777" w:rsidR="006715E0" w:rsidRDefault="006715E0" w:rsidP="006715E0">
      <w:pPr>
        <w:pStyle w:val="PL"/>
        <w:rPr>
          <w:rFonts w:eastAsia="宋体"/>
          <w:snapToGrid w:val="0"/>
        </w:rPr>
      </w:pPr>
      <w:r w:rsidRPr="00A55ED4">
        <w:rPr>
          <w:rFonts w:eastAsia="宋体"/>
          <w:snapToGrid w:val="0"/>
        </w:rPr>
        <w:t>RACH-Config-Common-IAB</w:t>
      </w:r>
      <w:r w:rsidRPr="00A55ED4">
        <w:rPr>
          <w:rFonts w:eastAsia="宋体"/>
          <w:snapToGrid w:val="0"/>
        </w:rPr>
        <w:tab/>
        <w:t>::= OCTET STRING</w:t>
      </w:r>
    </w:p>
    <w:p w14:paraId="6E0797E5" w14:textId="77777777" w:rsidR="006715E0" w:rsidRDefault="006715E0" w:rsidP="006715E0">
      <w:pPr>
        <w:pStyle w:val="PL"/>
        <w:rPr>
          <w:rFonts w:eastAsia="宋体"/>
          <w:snapToGrid w:val="0"/>
        </w:rPr>
      </w:pPr>
    </w:p>
    <w:p w14:paraId="345B273A" w14:textId="77777777" w:rsidR="006715E0" w:rsidRPr="00A069E8" w:rsidRDefault="006715E0" w:rsidP="006715E0">
      <w:pPr>
        <w:pStyle w:val="PL"/>
        <w:rPr>
          <w:rFonts w:eastAsia="宋体"/>
          <w:snapToGrid w:val="0"/>
        </w:rPr>
      </w:pPr>
      <w:r w:rsidRPr="00A069E8">
        <w:rPr>
          <w:rFonts w:eastAsia="宋体"/>
          <w:snapToGrid w:val="0"/>
        </w:rPr>
        <w:t>RACHReportContainer::= OCTET STRING</w:t>
      </w:r>
    </w:p>
    <w:p w14:paraId="27FC9970" w14:textId="77777777" w:rsidR="006715E0" w:rsidRPr="00A069E8" w:rsidRDefault="006715E0" w:rsidP="006715E0">
      <w:pPr>
        <w:pStyle w:val="PL"/>
        <w:rPr>
          <w:rFonts w:eastAsia="宋体"/>
          <w:snapToGrid w:val="0"/>
        </w:rPr>
      </w:pPr>
    </w:p>
    <w:p w14:paraId="20972E76" w14:textId="77777777" w:rsidR="006715E0" w:rsidRPr="00A069E8" w:rsidRDefault="006715E0" w:rsidP="006715E0">
      <w:pPr>
        <w:pStyle w:val="PL"/>
        <w:rPr>
          <w:rFonts w:eastAsia="宋体"/>
          <w:snapToGrid w:val="0"/>
        </w:rPr>
      </w:pPr>
      <w:r w:rsidRPr="00A069E8">
        <w:rPr>
          <w:rFonts w:eastAsia="宋体"/>
          <w:snapToGrid w:val="0"/>
        </w:rPr>
        <w:t>RACHReportInformationList</w:t>
      </w:r>
      <w:r w:rsidRPr="00A069E8">
        <w:rPr>
          <w:rFonts w:eastAsia="宋体"/>
          <w:snapToGrid w:val="0"/>
        </w:rPr>
        <w:tab/>
        <w:t>::= SEQUENCE (SIZE(1.. maxnoofRACHReports)) OF RACHReportInformationItem</w:t>
      </w:r>
    </w:p>
    <w:p w14:paraId="62DE375D" w14:textId="77777777" w:rsidR="006715E0" w:rsidRPr="00A069E8" w:rsidRDefault="006715E0" w:rsidP="006715E0">
      <w:pPr>
        <w:pStyle w:val="PL"/>
        <w:rPr>
          <w:rFonts w:eastAsia="宋体"/>
          <w:snapToGrid w:val="0"/>
        </w:rPr>
      </w:pPr>
    </w:p>
    <w:p w14:paraId="01FEC41B" w14:textId="77777777" w:rsidR="006715E0" w:rsidRPr="00A069E8" w:rsidRDefault="006715E0" w:rsidP="006715E0">
      <w:pPr>
        <w:pStyle w:val="PL"/>
        <w:rPr>
          <w:rFonts w:eastAsia="宋体"/>
          <w:snapToGrid w:val="0"/>
        </w:rPr>
      </w:pPr>
      <w:r w:rsidRPr="00A069E8">
        <w:rPr>
          <w:rFonts w:eastAsia="宋体"/>
          <w:snapToGrid w:val="0"/>
        </w:rPr>
        <w:t>RACHReportInformationItem</w:t>
      </w:r>
      <w:r w:rsidRPr="00A069E8">
        <w:rPr>
          <w:rFonts w:eastAsia="宋体"/>
          <w:snapToGrid w:val="0"/>
        </w:rPr>
        <w:tab/>
        <w:t>::= SEQUENCE {</w:t>
      </w:r>
    </w:p>
    <w:p w14:paraId="25B5E0B4" w14:textId="77777777" w:rsidR="006715E0" w:rsidRPr="00A069E8" w:rsidRDefault="006715E0" w:rsidP="006715E0">
      <w:pPr>
        <w:pStyle w:val="PL"/>
        <w:rPr>
          <w:rFonts w:eastAsia="宋体"/>
          <w:snapToGrid w:val="0"/>
        </w:rPr>
      </w:pPr>
      <w:r w:rsidRPr="00A069E8">
        <w:rPr>
          <w:rFonts w:eastAsia="宋体"/>
          <w:snapToGrid w:val="0"/>
        </w:rPr>
        <w:tab/>
        <w:t>rACHReportContainer</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RACHReportContainer,</w:t>
      </w:r>
    </w:p>
    <w:p w14:paraId="4D7A2944" w14:textId="77777777" w:rsidR="006715E0" w:rsidRPr="00A069E8" w:rsidRDefault="006715E0" w:rsidP="006715E0">
      <w:pPr>
        <w:pStyle w:val="PL"/>
        <w:rPr>
          <w:rFonts w:eastAsia="宋体"/>
          <w:snapToGrid w:val="0"/>
        </w:rPr>
      </w:pPr>
      <w:r w:rsidRPr="00A069E8">
        <w:rPr>
          <w:rFonts w:eastAsia="宋体"/>
          <w:snapToGrid w:val="0"/>
        </w:rPr>
        <w:tab/>
        <w:t>uEAssitantIdentifier</w:t>
      </w:r>
      <w:r w:rsidRPr="00A069E8">
        <w:rPr>
          <w:rFonts w:eastAsia="宋体"/>
          <w:snapToGrid w:val="0"/>
        </w:rPr>
        <w:tab/>
      </w:r>
      <w:r w:rsidRPr="00A069E8">
        <w:rPr>
          <w:rFonts w:eastAsia="宋体"/>
          <w:snapToGrid w:val="0"/>
        </w:rPr>
        <w:tab/>
      </w:r>
      <w:r w:rsidRPr="00A069E8">
        <w:rPr>
          <w:rFonts w:eastAsia="宋体"/>
          <w:snapToGrid w:val="0"/>
        </w:rPr>
        <w:tab/>
        <w:t>GNB-DU-UE-F1AP-ID</w:t>
      </w:r>
      <w:r w:rsidRPr="00A069E8">
        <w:rPr>
          <w:rFonts w:eastAsia="宋体"/>
          <w:snapToGrid w:val="0"/>
        </w:rPr>
        <w:tab/>
      </w:r>
      <w:r w:rsidRPr="00A069E8">
        <w:rPr>
          <w:rFonts w:eastAsia="宋体"/>
          <w:snapToGrid w:val="0"/>
        </w:rPr>
        <w:tab/>
        <w:t xml:space="preserve">OPTIONAL, </w:t>
      </w:r>
    </w:p>
    <w:p w14:paraId="628DF84F" w14:textId="77777777" w:rsidR="006715E0" w:rsidRPr="00A069E8" w:rsidRDefault="006715E0" w:rsidP="006715E0">
      <w:pPr>
        <w:pStyle w:val="PL"/>
        <w:rPr>
          <w:rFonts w:eastAsia="宋体"/>
          <w:snapToGrid w:val="0"/>
        </w:rPr>
      </w:pPr>
      <w:r w:rsidRPr="00A069E8">
        <w:rPr>
          <w:rFonts w:eastAsia="宋体"/>
          <w:snapToGrid w:val="0"/>
        </w:rPr>
        <w:tab/>
        <w:t>iE-Extensions</w:t>
      </w:r>
      <w:r w:rsidRPr="00A069E8">
        <w:rPr>
          <w:rFonts w:eastAsia="宋体"/>
          <w:snapToGrid w:val="0"/>
        </w:rPr>
        <w:tab/>
      </w:r>
      <w:r w:rsidRPr="00A069E8">
        <w:rPr>
          <w:rFonts w:eastAsia="宋体"/>
          <w:snapToGrid w:val="0"/>
        </w:rPr>
        <w:tab/>
      </w:r>
      <w:r w:rsidRPr="00A069E8">
        <w:rPr>
          <w:rFonts w:eastAsia="宋体"/>
          <w:snapToGrid w:val="0"/>
        </w:rPr>
        <w:tab/>
        <w:t>ProtocolExtensionContainer { { RACHReportInformationItem-ExtIEs} }</w:t>
      </w:r>
      <w:r w:rsidRPr="00A069E8">
        <w:rPr>
          <w:rFonts w:eastAsia="宋体"/>
          <w:snapToGrid w:val="0"/>
        </w:rPr>
        <w:tab/>
        <w:t>OPTIONAL,</w:t>
      </w:r>
    </w:p>
    <w:p w14:paraId="7B7BCA09" w14:textId="77777777" w:rsidR="006715E0" w:rsidRPr="00A069E8" w:rsidRDefault="006715E0" w:rsidP="006715E0">
      <w:pPr>
        <w:pStyle w:val="PL"/>
        <w:rPr>
          <w:rFonts w:eastAsia="宋体"/>
          <w:snapToGrid w:val="0"/>
        </w:rPr>
      </w:pPr>
      <w:r w:rsidRPr="00A069E8">
        <w:rPr>
          <w:rFonts w:eastAsia="宋体"/>
          <w:snapToGrid w:val="0"/>
        </w:rPr>
        <w:tab/>
        <w:t>...</w:t>
      </w:r>
    </w:p>
    <w:p w14:paraId="5702A538" w14:textId="77777777" w:rsidR="006715E0" w:rsidRPr="00A069E8" w:rsidRDefault="006715E0" w:rsidP="006715E0">
      <w:pPr>
        <w:pStyle w:val="PL"/>
        <w:rPr>
          <w:rFonts w:eastAsia="宋体"/>
          <w:snapToGrid w:val="0"/>
        </w:rPr>
      </w:pPr>
      <w:r w:rsidRPr="00A069E8">
        <w:rPr>
          <w:rFonts w:eastAsia="宋体"/>
          <w:snapToGrid w:val="0"/>
        </w:rPr>
        <w:t>}</w:t>
      </w:r>
    </w:p>
    <w:p w14:paraId="1B892931" w14:textId="77777777" w:rsidR="006715E0" w:rsidRPr="00A069E8" w:rsidRDefault="006715E0" w:rsidP="006715E0">
      <w:pPr>
        <w:pStyle w:val="PL"/>
        <w:rPr>
          <w:rFonts w:eastAsia="宋体"/>
          <w:snapToGrid w:val="0"/>
        </w:rPr>
      </w:pPr>
    </w:p>
    <w:p w14:paraId="77FDFA17" w14:textId="77777777" w:rsidR="006715E0" w:rsidRPr="00A069E8" w:rsidRDefault="006715E0" w:rsidP="006715E0">
      <w:pPr>
        <w:pStyle w:val="PL"/>
        <w:rPr>
          <w:rFonts w:eastAsia="宋体"/>
          <w:snapToGrid w:val="0"/>
        </w:rPr>
      </w:pPr>
      <w:r w:rsidRPr="00A069E8">
        <w:rPr>
          <w:rFonts w:eastAsia="宋体"/>
          <w:snapToGrid w:val="0"/>
        </w:rPr>
        <w:t xml:space="preserve">RACHReportInformationItem-ExtIEs </w:t>
      </w:r>
      <w:r w:rsidRPr="00A069E8">
        <w:rPr>
          <w:rFonts w:eastAsia="宋体"/>
          <w:snapToGrid w:val="0"/>
        </w:rPr>
        <w:tab/>
        <w:t>F1AP-PROTOCOL-EXTENSION ::= {</w:t>
      </w:r>
    </w:p>
    <w:p w14:paraId="65703485" w14:textId="77777777" w:rsidR="006715E0" w:rsidRPr="00A069E8" w:rsidRDefault="006715E0" w:rsidP="006715E0">
      <w:pPr>
        <w:pStyle w:val="PL"/>
        <w:rPr>
          <w:rFonts w:eastAsia="宋体"/>
          <w:snapToGrid w:val="0"/>
        </w:rPr>
      </w:pPr>
      <w:r w:rsidRPr="00A069E8">
        <w:rPr>
          <w:rFonts w:eastAsia="宋体"/>
          <w:snapToGrid w:val="0"/>
        </w:rPr>
        <w:tab/>
        <w:t>...</w:t>
      </w:r>
    </w:p>
    <w:p w14:paraId="1C9BCF60" w14:textId="77777777" w:rsidR="006715E0" w:rsidRPr="00A069E8" w:rsidRDefault="006715E0" w:rsidP="006715E0">
      <w:pPr>
        <w:pStyle w:val="PL"/>
        <w:rPr>
          <w:rFonts w:eastAsia="宋体"/>
          <w:snapToGrid w:val="0"/>
        </w:rPr>
      </w:pPr>
      <w:r w:rsidRPr="00A069E8">
        <w:rPr>
          <w:rFonts w:eastAsia="宋体"/>
          <w:snapToGrid w:val="0"/>
        </w:rPr>
        <w:t>}</w:t>
      </w:r>
    </w:p>
    <w:p w14:paraId="206F4F6C" w14:textId="77777777" w:rsidR="006715E0" w:rsidRPr="00A069E8" w:rsidRDefault="006715E0" w:rsidP="006715E0">
      <w:pPr>
        <w:pStyle w:val="PL"/>
        <w:rPr>
          <w:rFonts w:eastAsia="宋体"/>
          <w:snapToGrid w:val="0"/>
        </w:rPr>
      </w:pPr>
    </w:p>
    <w:p w14:paraId="6946A8E4" w14:textId="77777777" w:rsidR="006715E0" w:rsidRPr="00A069E8" w:rsidRDefault="006715E0" w:rsidP="006715E0">
      <w:pPr>
        <w:pStyle w:val="PL"/>
        <w:rPr>
          <w:rFonts w:eastAsia="宋体"/>
          <w:snapToGrid w:val="0"/>
        </w:rPr>
      </w:pPr>
    </w:p>
    <w:p w14:paraId="56CA17AE" w14:textId="77777777" w:rsidR="006715E0" w:rsidRPr="00A069E8" w:rsidRDefault="006715E0" w:rsidP="006715E0">
      <w:pPr>
        <w:pStyle w:val="PL"/>
        <w:rPr>
          <w:rFonts w:eastAsia="宋体"/>
          <w:snapToGrid w:val="0"/>
        </w:rPr>
      </w:pPr>
    </w:p>
    <w:p w14:paraId="21FB5AC9" w14:textId="77777777" w:rsidR="006715E0" w:rsidRPr="00A069E8" w:rsidRDefault="006715E0" w:rsidP="006715E0">
      <w:pPr>
        <w:pStyle w:val="PL"/>
        <w:rPr>
          <w:rFonts w:eastAsia="宋体"/>
          <w:snapToGrid w:val="0"/>
        </w:rPr>
      </w:pPr>
      <w:r w:rsidRPr="00A069E8">
        <w:rPr>
          <w:rFonts w:eastAsia="宋体"/>
          <w:snapToGrid w:val="0"/>
        </w:rPr>
        <w:t>RadioResourceStatus ::= SEQUENCE {</w:t>
      </w:r>
    </w:p>
    <w:p w14:paraId="42D68C10" w14:textId="77777777" w:rsidR="006715E0" w:rsidRPr="00A069E8" w:rsidRDefault="006715E0" w:rsidP="006715E0">
      <w:pPr>
        <w:pStyle w:val="PL"/>
        <w:rPr>
          <w:rFonts w:eastAsia="宋体"/>
          <w:snapToGrid w:val="0"/>
        </w:rPr>
      </w:pPr>
      <w:r w:rsidRPr="00A069E8">
        <w:rPr>
          <w:rFonts w:eastAsia="宋体"/>
          <w:snapToGrid w:val="0"/>
        </w:rPr>
        <w:tab/>
        <w:t>sSBAreaRadioResourceStatusList</w:t>
      </w:r>
      <w:r w:rsidRPr="00A069E8">
        <w:rPr>
          <w:rFonts w:eastAsia="宋体"/>
          <w:snapToGrid w:val="0"/>
        </w:rPr>
        <w:tab/>
      </w:r>
      <w:r w:rsidRPr="00A069E8">
        <w:rPr>
          <w:rFonts w:eastAsia="宋体"/>
          <w:snapToGrid w:val="0"/>
        </w:rPr>
        <w:tab/>
        <w:t>SSBAreaRadioResourceStatusList,</w:t>
      </w:r>
    </w:p>
    <w:p w14:paraId="3BC820BF" w14:textId="77777777" w:rsidR="006715E0" w:rsidRPr="00A069E8" w:rsidRDefault="006715E0" w:rsidP="006715E0">
      <w:pPr>
        <w:pStyle w:val="PL"/>
        <w:rPr>
          <w:rFonts w:eastAsia="宋体"/>
          <w:snapToGrid w:val="0"/>
        </w:rPr>
      </w:pPr>
      <w:r w:rsidRPr="00A069E8">
        <w:rPr>
          <w:rFonts w:eastAsia="宋体"/>
          <w:snapToGrid w:val="0"/>
        </w:rPr>
        <w:tab/>
        <w:t>iE-Extensions</w:t>
      </w:r>
      <w:r w:rsidRPr="00A069E8">
        <w:rPr>
          <w:rFonts w:eastAsia="宋体"/>
          <w:snapToGrid w:val="0"/>
        </w:rPr>
        <w:tab/>
        <w:t>ProtocolExtensionContainer { { RadioResourceStatus-ExtIEs} } OPTIONAL</w:t>
      </w:r>
    </w:p>
    <w:p w14:paraId="079D1E8D" w14:textId="77777777" w:rsidR="006715E0" w:rsidRPr="00A069E8" w:rsidRDefault="006715E0" w:rsidP="006715E0">
      <w:pPr>
        <w:pStyle w:val="PL"/>
        <w:rPr>
          <w:rFonts w:eastAsia="宋体"/>
          <w:snapToGrid w:val="0"/>
        </w:rPr>
      </w:pPr>
      <w:r w:rsidRPr="00A069E8">
        <w:rPr>
          <w:rFonts w:eastAsia="宋体"/>
          <w:snapToGrid w:val="0"/>
        </w:rPr>
        <w:t>}</w:t>
      </w:r>
    </w:p>
    <w:p w14:paraId="31A9AE90" w14:textId="77777777" w:rsidR="006715E0" w:rsidRPr="00A069E8" w:rsidRDefault="006715E0" w:rsidP="006715E0">
      <w:pPr>
        <w:pStyle w:val="PL"/>
        <w:rPr>
          <w:rFonts w:eastAsia="宋体"/>
          <w:snapToGrid w:val="0"/>
        </w:rPr>
      </w:pPr>
    </w:p>
    <w:p w14:paraId="559A8BA6" w14:textId="77777777" w:rsidR="006715E0" w:rsidRPr="00A069E8" w:rsidRDefault="006715E0" w:rsidP="006715E0">
      <w:pPr>
        <w:pStyle w:val="PL"/>
        <w:rPr>
          <w:rFonts w:eastAsia="宋体"/>
          <w:snapToGrid w:val="0"/>
        </w:rPr>
      </w:pPr>
      <w:r w:rsidRPr="00A069E8">
        <w:rPr>
          <w:rFonts w:eastAsia="宋体"/>
          <w:snapToGrid w:val="0"/>
        </w:rPr>
        <w:t xml:space="preserve">RadioResourceStatus-ExtIEs </w:t>
      </w:r>
      <w:r w:rsidRPr="00A069E8">
        <w:rPr>
          <w:rFonts w:eastAsia="宋体"/>
          <w:snapToGrid w:val="0"/>
        </w:rPr>
        <w:tab/>
        <w:t>F1AP-PROTOCOL-EXTENSION ::= {</w:t>
      </w:r>
    </w:p>
    <w:p w14:paraId="24EC4822" w14:textId="77777777" w:rsidR="006715E0" w:rsidRPr="00A069E8" w:rsidRDefault="006715E0" w:rsidP="006715E0">
      <w:pPr>
        <w:pStyle w:val="PL"/>
        <w:rPr>
          <w:rFonts w:eastAsia="宋体"/>
          <w:snapToGrid w:val="0"/>
        </w:rPr>
      </w:pPr>
      <w:r w:rsidRPr="00A069E8">
        <w:rPr>
          <w:rFonts w:eastAsia="宋体"/>
          <w:snapToGrid w:val="0"/>
        </w:rPr>
        <w:tab/>
        <w:t>...</w:t>
      </w:r>
    </w:p>
    <w:p w14:paraId="1797F840" w14:textId="77777777" w:rsidR="006715E0" w:rsidRDefault="006715E0" w:rsidP="006715E0">
      <w:pPr>
        <w:pStyle w:val="PL"/>
        <w:rPr>
          <w:rFonts w:eastAsia="宋体"/>
          <w:snapToGrid w:val="0"/>
        </w:rPr>
      </w:pPr>
      <w:r w:rsidRPr="00A069E8">
        <w:rPr>
          <w:rFonts w:eastAsia="宋体"/>
          <w:snapToGrid w:val="0"/>
        </w:rPr>
        <w:t>}</w:t>
      </w:r>
    </w:p>
    <w:p w14:paraId="3C1B760F" w14:textId="77777777" w:rsidR="006715E0" w:rsidRPr="00EA5FA7" w:rsidRDefault="006715E0" w:rsidP="006715E0">
      <w:pPr>
        <w:pStyle w:val="PL"/>
        <w:rPr>
          <w:rFonts w:eastAsia="宋体"/>
          <w:snapToGrid w:val="0"/>
        </w:rPr>
      </w:pPr>
    </w:p>
    <w:p w14:paraId="048CE9E1" w14:textId="77777777" w:rsidR="006715E0" w:rsidRDefault="006715E0" w:rsidP="006715E0">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r w:rsidRPr="00170567">
        <w:rPr>
          <w:rFonts w:eastAsia="宋体"/>
          <w:snapToGrid w:val="0"/>
        </w:rPr>
        <w:t xml:space="preserve"> </w:t>
      </w:r>
    </w:p>
    <w:p w14:paraId="2CF51AB5" w14:textId="77777777" w:rsidR="006715E0" w:rsidRDefault="006715E0" w:rsidP="006715E0">
      <w:pPr>
        <w:pStyle w:val="PL"/>
        <w:rPr>
          <w:rFonts w:eastAsia="宋体"/>
          <w:snapToGrid w:val="0"/>
        </w:rPr>
      </w:pPr>
    </w:p>
    <w:p w14:paraId="520E4D8C" w14:textId="77777777" w:rsidR="006715E0" w:rsidRDefault="006715E0" w:rsidP="006715E0">
      <w:pPr>
        <w:pStyle w:val="PL"/>
        <w:jc w:val="both"/>
      </w:pPr>
      <w:r w:rsidRPr="000B7AAC">
        <w:rPr>
          <w:noProof w:val="0"/>
        </w:rPr>
        <w:t xml:space="preserve">RAN-MeasurementID </w:t>
      </w:r>
      <w:r w:rsidRPr="000B7AAC">
        <w:t xml:space="preserve">::= INTEGER (1.. </w:t>
      </w:r>
      <w:r w:rsidRPr="008C20F9">
        <w:t>65536</w:t>
      </w:r>
      <w:r w:rsidRPr="000B7AAC">
        <w:t>, ...)</w:t>
      </w:r>
    </w:p>
    <w:p w14:paraId="09C1CBC1" w14:textId="77777777" w:rsidR="006715E0" w:rsidRDefault="006715E0" w:rsidP="006715E0">
      <w:pPr>
        <w:pStyle w:val="PL"/>
        <w:jc w:val="both"/>
      </w:pPr>
    </w:p>
    <w:p w14:paraId="6AB2610F" w14:textId="77777777" w:rsidR="006715E0" w:rsidRPr="00EA5FA7" w:rsidRDefault="006715E0" w:rsidP="006715E0">
      <w:pPr>
        <w:pStyle w:val="PL"/>
        <w:rPr>
          <w:rFonts w:eastAsia="宋体"/>
          <w:snapToGrid w:val="0"/>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58427442" w14:textId="77777777" w:rsidR="006715E0" w:rsidRPr="00EA5FA7" w:rsidRDefault="006715E0" w:rsidP="006715E0">
      <w:pPr>
        <w:pStyle w:val="PL"/>
        <w:rPr>
          <w:rFonts w:eastAsia="宋体"/>
          <w:snapToGrid w:val="0"/>
        </w:rPr>
      </w:pPr>
    </w:p>
    <w:p w14:paraId="0872F2D4" w14:textId="77777777" w:rsidR="006715E0" w:rsidRPr="00EA5FA7" w:rsidRDefault="006715E0" w:rsidP="006715E0">
      <w:pPr>
        <w:pStyle w:val="PL"/>
        <w:tabs>
          <w:tab w:val="clear" w:pos="1536"/>
          <w:tab w:val="left" w:pos="1375"/>
        </w:tabs>
        <w:rPr>
          <w:noProof w:val="0"/>
        </w:rPr>
      </w:pPr>
      <w:r w:rsidRPr="00EA5FA7">
        <w:rPr>
          <w:noProof w:val="0"/>
        </w:rPr>
        <w:t>RANUEID ::= OCTET STRING (SIZE (8))</w:t>
      </w:r>
    </w:p>
    <w:p w14:paraId="3CDA633E" w14:textId="77777777" w:rsidR="006715E0" w:rsidRPr="00EA5FA7" w:rsidRDefault="006715E0" w:rsidP="006715E0">
      <w:pPr>
        <w:pStyle w:val="PL"/>
      </w:pPr>
    </w:p>
    <w:p w14:paraId="211E0C27" w14:textId="77777777" w:rsidR="006715E0" w:rsidRPr="00EA5FA7" w:rsidRDefault="006715E0" w:rsidP="006715E0">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18C50AB6" w14:textId="77777777" w:rsidR="006715E0" w:rsidRPr="00EA5FA7" w:rsidRDefault="006715E0" w:rsidP="006715E0">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5A38BA16"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4D47D341" w14:textId="77777777" w:rsidR="006715E0" w:rsidRPr="00EA5FA7" w:rsidRDefault="006715E0" w:rsidP="006715E0">
      <w:pPr>
        <w:pStyle w:val="PL"/>
        <w:rPr>
          <w:rFonts w:eastAsia="宋体"/>
          <w:snapToGrid w:val="0"/>
        </w:rPr>
      </w:pPr>
    </w:p>
    <w:p w14:paraId="578048B7" w14:textId="77777777" w:rsidR="006715E0" w:rsidRPr="00EA5FA7" w:rsidRDefault="006715E0" w:rsidP="006715E0">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6F728818" w14:textId="77777777" w:rsidR="006715E0" w:rsidRPr="00EA5FA7" w:rsidRDefault="006715E0" w:rsidP="006715E0">
      <w:pPr>
        <w:pStyle w:val="PL"/>
        <w:rPr>
          <w:rFonts w:eastAsia="宋体"/>
          <w:snapToGrid w:val="0"/>
        </w:rPr>
      </w:pPr>
      <w:r w:rsidRPr="00EA5FA7">
        <w:rPr>
          <w:rFonts w:eastAsia="宋体"/>
          <w:snapToGrid w:val="0"/>
        </w:rPr>
        <w:tab/>
        <w:t>...</w:t>
      </w:r>
    </w:p>
    <w:p w14:paraId="17DBE4FA" w14:textId="77777777" w:rsidR="006715E0" w:rsidRPr="00EA5FA7" w:rsidRDefault="006715E0" w:rsidP="006715E0">
      <w:pPr>
        <w:pStyle w:val="PL"/>
        <w:rPr>
          <w:rFonts w:eastAsia="宋体"/>
          <w:snapToGrid w:val="0"/>
        </w:rPr>
      </w:pPr>
      <w:r w:rsidRPr="00EA5FA7">
        <w:rPr>
          <w:rFonts w:eastAsia="宋体"/>
          <w:snapToGrid w:val="0"/>
        </w:rPr>
        <w:t>}</w:t>
      </w:r>
    </w:p>
    <w:p w14:paraId="69EBFFCB" w14:textId="77777777" w:rsidR="006715E0" w:rsidRPr="00EA5FA7" w:rsidRDefault="006715E0" w:rsidP="006715E0">
      <w:pPr>
        <w:pStyle w:val="PL"/>
        <w:rPr>
          <w:rFonts w:eastAsia="宋体"/>
          <w:snapToGrid w:val="0"/>
        </w:rPr>
      </w:pPr>
    </w:p>
    <w:p w14:paraId="1DC0F8B2" w14:textId="77777777" w:rsidR="006715E0" w:rsidRPr="00EA5FA7" w:rsidRDefault="006715E0" w:rsidP="006715E0">
      <w:pPr>
        <w:pStyle w:val="PL"/>
        <w:rPr>
          <w:rFonts w:eastAsia="宋体"/>
          <w:snapToGrid w:val="0"/>
        </w:rPr>
      </w:pPr>
      <w:r w:rsidRPr="00EA5FA7">
        <w:rPr>
          <w:rFonts w:eastAsia="宋体"/>
          <w:snapToGrid w:val="0"/>
        </w:rPr>
        <w:t>RAT-FrequencyPriorityInformation::= CHOICE {</w:t>
      </w:r>
    </w:p>
    <w:p w14:paraId="0F11985D" w14:textId="77777777" w:rsidR="006715E0" w:rsidRPr="00EA5FA7" w:rsidRDefault="006715E0" w:rsidP="006715E0">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310ED724" w14:textId="77777777" w:rsidR="006715E0" w:rsidRPr="00EA5FA7" w:rsidRDefault="006715E0" w:rsidP="006715E0">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21605220" w14:textId="77777777" w:rsidR="006715E0" w:rsidRPr="00EA5FA7" w:rsidRDefault="006715E0" w:rsidP="006715E0">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073B6B7F" w14:textId="77777777" w:rsidR="006715E0" w:rsidRPr="00EA5FA7" w:rsidRDefault="006715E0" w:rsidP="006715E0">
      <w:pPr>
        <w:pStyle w:val="PL"/>
        <w:rPr>
          <w:rFonts w:eastAsia="宋体"/>
          <w:snapToGrid w:val="0"/>
        </w:rPr>
      </w:pPr>
      <w:r w:rsidRPr="00EA5FA7">
        <w:rPr>
          <w:rFonts w:eastAsia="宋体"/>
          <w:snapToGrid w:val="0"/>
        </w:rPr>
        <w:t>}</w:t>
      </w:r>
    </w:p>
    <w:p w14:paraId="0D97A0C3" w14:textId="77777777" w:rsidR="006715E0" w:rsidRPr="00EA5FA7" w:rsidRDefault="006715E0" w:rsidP="006715E0">
      <w:pPr>
        <w:pStyle w:val="PL"/>
        <w:rPr>
          <w:rFonts w:eastAsia="宋体"/>
          <w:snapToGrid w:val="0"/>
        </w:rPr>
      </w:pPr>
    </w:p>
    <w:p w14:paraId="0CFF001B" w14:textId="77777777" w:rsidR="006715E0" w:rsidRPr="00EA5FA7" w:rsidRDefault="006715E0" w:rsidP="006715E0">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2DB3C62E" w14:textId="77777777" w:rsidR="006715E0" w:rsidRPr="00EA5FA7" w:rsidRDefault="006715E0" w:rsidP="006715E0">
      <w:pPr>
        <w:pStyle w:val="PL"/>
        <w:rPr>
          <w:rFonts w:eastAsia="宋体"/>
          <w:snapToGrid w:val="0"/>
        </w:rPr>
      </w:pPr>
      <w:r w:rsidRPr="00EA5FA7">
        <w:rPr>
          <w:rFonts w:eastAsia="宋体"/>
          <w:snapToGrid w:val="0"/>
        </w:rPr>
        <w:tab/>
        <w:t>...</w:t>
      </w:r>
    </w:p>
    <w:p w14:paraId="64C6994B" w14:textId="77777777" w:rsidR="006715E0" w:rsidRPr="00EA5FA7" w:rsidRDefault="006715E0" w:rsidP="006715E0">
      <w:pPr>
        <w:pStyle w:val="PL"/>
        <w:rPr>
          <w:rFonts w:eastAsia="宋体"/>
          <w:snapToGrid w:val="0"/>
        </w:rPr>
      </w:pPr>
      <w:r w:rsidRPr="00EA5FA7">
        <w:rPr>
          <w:rFonts w:eastAsia="宋体"/>
          <w:snapToGrid w:val="0"/>
        </w:rPr>
        <w:t>}</w:t>
      </w:r>
    </w:p>
    <w:p w14:paraId="31F3B022" w14:textId="77777777" w:rsidR="006715E0" w:rsidRPr="00EA5FA7" w:rsidRDefault="006715E0" w:rsidP="006715E0">
      <w:pPr>
        <w:pStyle w:val="PL"/>
        <w:rPr>
          <w:rFonts w:eastAsia="宋体"/>
          <w:snapToGrid w:val="0"/>
        </w:rPr>
      </w:pPr>
    </w:p>
    <w:p w14:paraId="6CB8D2AE" w14:textId="77777777" w:rsidR="006715E0" w:rsidRPr="00EA5FA7" w:rsidRDefault="006715E0" w:rsidP="006715E0">
      <w:pPr>
        <w:pStyle w:val="PL"/>
        <w:rPr>
          <w:rFonts w:eastAsia="宋体"/>
          <w:snapToGrid w:val="0"/>
        </w:rPr>
      </w:pPr>
      <w:r w:rsidRPr="00EA5FA7">
        <w:rPr>
          <w:rFonts w:eastAsia="宋体"/>
          <w:snapToGrid w:val="0"/>
        </w:rPr>
        <w:t>RAT-FrequencySelectionPriority::= INTEGER (1.. 256, ...)</w:t>
      </w:r>
    </w:p>
    <w:p w14:paraId="09773E3F" w14:textId="77777777" w:rsidR="006715E0" w:rsidRPr="00EA5FA7" w:rsidRDefault="006715E0" w:rsidP="006715E0">
      <w:pPr>
        <w:pStyle w:val="PL"/>
        <w:rPr>
          <w:rFonts w:eastAsia="宋体"/>
          <w:snapToGrid w:val="0"/>
        </w:rPr>
      </w:pPr>
    </w:p>
    <w:p w14:paraId="3E9BB30E" w14:textId="77777777" w:rsidR="006715E0" w:rsidRPr="00EA5FA7" w:rsidRDefault="006715E0" w:rsidP="006715E0">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7630F474" w14:textId="77777777" w:rsidR="006715E0" w:rsidRPr="00EA5FA7" w:rsidRDefault="006715E0" w:rsidP="006715E0">
      <w:pPr>
        <w:pStyle w:val="PL"/>
        <w:rPr>
          <w:rFonts w:eastAsia="宋体"/>
          <w:snapToGrid w:val="0"/>
        </w:rPr>
      </w:pPr>
      <w:r w:rsidRPr="00EA5FA7">
        <w:rPr>
          <w:rFonts w:eastAsia="宋体"/>
          <w:snapToGrid w:val="0"/>
        </w:rPr>
        <w:tab/>
        <w:t>reestablished,</w:t>
      </w:r>
    </w:p>
    <w:p w14:paraId="4F1EF436" w14:textId="77777777" w:rsidR="006715E0" w:rsidRPr="00EA5FA7" w:rsidRDefault="006715E0" w:rsidP="006715E0">
      <w:pPr>
        <w:pStyle w:val="PL"/>
        <w:rPr>
          <w:rFonts w:eastAsia="宋体"/>
          <w:snapToGrid w:val="0"/>
        </w:rPr>
      </w:pPr>
      <w:r w:rsidRPr="00EA5FA7">
        <w:rPr>
          <w:rFonts w:eastAsia="宋体"/>
          <w:snapToGrid w:val="0"/>
        </w:rPr>
        <w:tab/>
        <w:t>...</w:t>
      </w:r>
    </w:p>
    <w:p w14:paraId="718B8F02" w14:textId="77777777" w:rsidR="006715E0" w:rsidRPr="00EA5FA7" w:rsidRDefault="006715E0" w:rsidP="006715E0">
      <w:pPr>
        <w:pStyle w:val="PL"/>
        <w:rPr>
          <w:rFonts w:eastAsia="宋体"/>
          <w:snapToGrid w:val="0"/>
        </w:rPr>
      </w:pPr>
      <w:r w:rsidRPr="00EA5FA7">
        <w:rPr>
          <w:rFonts w:eastAsia="宋体"/>
          <w:snapToGrid w:val="0"/>
        </w:rPr>
        <w:t>}</w:t>
      </w:r>
    </w:p>
    <w:p w14:paraId="11FA464D" w14:textId="77777777" w:rsidR="006715E0" w:rsidRDefault="006715E0" w:rsidP="006715E0">
      <w:pPr>
        <w:pStyle w:val="PL"/>
        <w:rPr>
          <w:rFonts w:eastAsia="宋体"/>
          <w:snapToGrid w:val="0"/>
        </w:rPr>
      </w:pPr>
    </w:p>
    <w:p w14:paraId="4967B424" w14:textId="77777777" w:rsidR="006715E0" w:rsidRPr="00AA5843" w:rsidRDefault="006715E0" w:rsidP="006715E0">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2A769D73" w14:textId="77777777" w:rsidR="006715E0" w:rsidRPr="00AA5843" w:rsidRDefault="006715E0" w:rsidP="006715E0">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23830C7C" w14:textId="77777777" w:rsidR="006715E0" w:rsidRPr="00AA5843" w:rsidRDefault="006715E0" w:rsidP="006715E0">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7582C45D" w14:textId="77777777" w:rsidR="006715E0" w:rsidRPr="00AA5843" w:rsidRDefault="006715E0" w:rsidP="006715E0">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4B42364" w14:textId="77777777" w:rsidR="006715E0" w:rsidRPr="00AA5843" w:rsidRDefault="006715E0" w:rsidP="006715E0">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7DBE73B0" w14:textId="77777777" w:rsidR="006715E0" w:rsidRPr="00AA5843" w:rsidRDefault="006715E0" w:rsidP="006715E0">
      <w:pPr>
        <w:pStyle w:val="PL"/>
        <w:rPr>
          <w:rFonts w:eastAsia="Calibri" w:cs="Courier New"/>
          <w:snapToGrid w:val="0"/>
          <w:szCs w:val="22"/>
          <w:lang w:val="fr-FR"/>
        </w:rPr>
      </w:pPr>
      <w:r w:rsidRPr="00AA5843">
        <w:rPr>
          <w:rFonts w:eastAsia="Calibri" w:cs="Courier New"/>
          <w:snapToGrid w:val="0"/>
          <w:szCs w:val="22"/>
          <w:lang w:val="fr-FR"/>
        </w:rPr>
        <w:t>}</w:t>
      </w:r>
    </w:p>
    <w:p w14:paraId="0E692844" w14:textId="77777777" w:rsidR="006715E0" w:rsidRPr="00AA5843" w:rsidRDefault="006715E0" w:rsidP="006715E0">
      <w:pPr>
        <w:pStyle w:val="PL"/>
        <w:rPr>
          <w:rFonts w:eastAsia="Calibri" w:cs="Courier New"/>
          <w:snapToGrid w:val="0"/>
          <w:szCs w:val="22"/>
          <w:lang w:val="fr-FR"/>
        </w:rPr>
      </w:pPr>
    </w:p>
    <w:p w14:paraId="733A7FF5" w14:textId="77777777" w:rsidR="006715E0" w:rsidRPr="00AA5843" w:rsidRDefault="006715E0" w:rsidP="006715E0">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264BD03E" w14:textId="77777777" w:rsidR="006715E0" w:rsidRPr="00AA5843" w:rsidRDefault="006715E0" w:rsidP="006715E0">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580A647" w14:textId="77777777" w:rsidR="006715E0" w:rsidRPr="00AA5843" w:rsidRDefault="006715E0" w:rsidP="006715E0">
      <w:pPr>
        <w:pStyle w:val="PL"/>
        <w:rPr>
          <w:rFonts w:eastAsia="Calibri" w:cs="Courier New"/>
          <w:snapToGrid w:val="0"/>
          <w:szCs w:val="22"/>
          <w:lang w:val="en-US"/>
        </w:rPr>
      </w:pPr>
      <w:r w:rsidRPr="00AA5843">
        <w:rPr>
          <w:rFonts w:eastAsia="Calibri" w:cs="Courier New"/>
          <w:snapToGrid w:val="0"/>
          <w:szCs w:val="22"/>
          <w:lang w:val="en-US"/>
        </w:rPr>
        <w:t>}</w:t>
      </w:r>
    </w:p>
    <w:p w14:paraId="7377BDC4" w14:textId="77777777" w:rsidR="006715E0" w:rsidRDefault="006715E0" w:rsidP="006715E0">
      <w:pPr>
        <w:pStyle w:val="PL"/>
        <w:rPr>
          <w:rFonts w:eastAsia="宋体"/>
          <w:snapToGrid w:val="0"/>
        </w:rPr>
      </w:pPr>
    </w:p>
    <w:p w14:paraId="53B80F73" w14:textId="77777777" w:rsidR="006715E0" w:rsidRPr="00495DA4" w:rsidRDefault="006715E0" w:rsidP="006715E0">
      <w:pPr>
        <w:pStyle w:val="PL"/>
        <w:rPr>
          <w:rFonts w:eastAsia="宋体"/>
          <w:snapToGrid w:val="0"/>
        </w:rPr>
      </w:pPr>
      <w:r w:rsidRPr="00495DA4">
        <w:rPr>
          <w:rFonts w:eastAsia="宋体"/>
          <w:snapToGrid w:val="0"/>
        </w:rPr>
        <w:t>ReferenceSFN ::= INTEGER (0..1023)</w:t>
      </w:r>
    </w:p>
    <w:p w14:paraId="5735835F" w14:textId="77777777" w:rsidR="006715E0" w:rsidRPr="00495DA4" w:rsidRDefault="006715E0" w:rsidP="006715E0">
      <w:pPr>
        <w:pStyle w:val="PL"/>
        <w:rPr>
          <w:rFonts w:eastAsia="宋体"/>
          <w:snapToGrid w:val="0"/>
        </w:rPr>
      </w:pPr>
    </w:p>
    <w:p w14:paraId="3AFDB020" w14:textId="77777777" w:rsidR="006715E0" w:rsidRDefault="006715E0" w:rsidP="006715E0">
      <w:pPr>
        <w:pStyle w:val="PL"/>
        <w:spacing w:line="0" w:lineRule="atLeast"/>
        <w:rPr>
          <w:snapToGrid w:val="0"/>
        </w:rPr>
      </w:pPr>
      <w:r>
        <w:rPr>
          <w:snapToGrid w:val="0"/>
        </w:rPr>
        <w:t xml:space="preserve">ReferenceSignal ::= CHOICE { </w:t>
      </w:r>
    </w:p>
    <w:p w14:paraId="315A8295" w14:textId="77777777" w:rsidR="006715E0" w:rsidRDefault="006715E0" w:rsidP="006715E0">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7850687D" w14:textId="77777777" w:rsidR="006715E0" w:rsidRDefault="006715E0" w:rsidP="006715E0">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3FC585DC" w14:textId="77777777" w:rsidR="006715E0" w:rsidRDefault="006715E0" w:rsidP="006715E0">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17AD2BE8" w14:textId="77777777" w:rsidR="006715E0" w:rsidRDefault="006715E0" w:rsidP="006715E0">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697A14BB" w14:textId="77777777" w:rsidR="006715E0" w:rsidRDefault="006715E0" w:rsidP="006715E0">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B7A45A5" w14:textId="77777777" w:rsidR="006715E0" w:rsidRDefault="006715E0" w:rsidP="006715E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6CCE7A25" w14:textId="77777777" w:rsidR="006715E0" w:rsidRDefault="006715E0" w:rsidP="006715E0">
      <w:pPr>
        <w:pStyle w:val="PL"/>
        <w:spacing w:line="0" w:lineRule="atLeast"/>
        <w:rPr>
          <w:snapToGrid w:val="0"/>
        </w:rPr>
      </w:pPr>
      <w:r>
        <w:rPr>
          <w:snapToGrid w:val="0"/>
        </w:rPr>
        <w:t>}</w:t>
      </w:r>
    </w:p>
    <w:p w14:paraId="4830C7EA" w14:textId="77777777" w:rsidR="006715E0" w:rsidRDefault="006715E0" w:rsidP="006715E0">
      <w:pPr>
        <w:pStyle w:val="PL"/>
        <w:rPr>
          <w:noProof w:val="0"/>
          <w:snapToGrid w:val="0"/>
          <w:lang w:eastAsia="zh-CN"/>
        </w:rPr>
      </w:pPr>
    </w:p>
    <w:p w14:paraId="12723A32" w14:textId="77777777" w:rsidR="006715E0" w:rsidRDefault="006715E0" w:rsidP="006715E0">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F1AP-PROTOCOL-IES ::= {</w:t>
      </w:r>
    </w:p>
    <w:p w14:paraId="432F5001" w14:textId="77777777" w:rsidR="006715E0" w:rsidRDefault="006715E0" w:rsidP="006715E0">
      <w:pPr>
        <w:pStyle w:val="PL"/>
        <w:rPr>
          <w:noProof w:val="0"/>
          <w:snapToGrid w:val="0"/>
          <w:lang w:eastAsia="zh-CN"/>
        </w:rPr>
      </w:pPr>
      <w:r>
        <w:rPr>
          <w:noProof w:val="0"/>
          <w:snapToGrid w:val="0"/>
          <w:lang w:eastAsia="zh-CN"/>
        </w:rPr>
        <w:tab/>
        <w:t>...</w:t>
      </w:r>
    </w:p>
    <w:p w14:paraId="091D06EA" w14:textId="77777777" w:rsidR="006715E0" w:rsidRDefault="006715E0" w:rsidP="006715E0">
      <w:pPr>
        <w:pStyle w:val="PL"/>
        <w:rPr>
          <w:noProof w:val="0"/>
          <w:snapToGrid w:val="0"/>
          <w:lang w:eastAsia="zh-CN"/>
        </w:rPr>
      </w:pPr>
      <w:r>
        <w:rPr>
          <w:noProof w:val="0"/>
          <w:snapToGrid w:val="0"/>
          <w:lang w:eastAsia="zh-CN"/>
        </w:rPr>
        <w:t>}</w:t>
      </w:r>
    </w:p>
    <w:p w14:paraId="399EFC99" w14:textId="77777777" w:rsidR="006715E0" w:rsidRDefault="006715E0" w:rsidP="006715E0">
      <w:pPr>
        <w:pStyle w:val="PL"/>
        <w:rPr>
          <w:noProof w:val="0"/>
          <w:snapToGrid w:val="0"/>
          <w:lang w:eastAsia="zh-CN"/>
        </w:rPr>
      </w:pPr>
    </w:p>
    <w:p w14:paraId="234D5F43" w14:textId="77777777" w:rsidR="006715E0" w:rsidRPr="00974EFC" w:rsidRDefault="006715E0" w:rsidP="006715E0">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6A4C5378" w14:textId="77777777" w:rsidR="006715E0" w:rsidRPr="00974EFC" w:rsidRDefault="006715E0" w:rsidP="006715E0">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0D2B2366" w14:textId="77777777" w:rsidR="006715E0" w:rsidRPr="00974EFC" w:rsidRDefault="006715E0" w:rsidP="006715E0">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4AF9BCBF" w14:textId="77777777" w:rsidR="006715E0" w:rsidRPr="00974EFC" w:rsidRDefault="006715E0" w:rsidP="006715E0">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69CACA2B" w14:textId="77777777" w:rsidR="006715E0" w:rsidRPr="00974EFC" w:rsidRDefault="006715E0" w:rsidP="006715E0">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23BACB35" w14:textId="77777777" w:rsidR="006715E0" w:rsidRPr="00974EFC" w:rsidRDefault="006715E0" w:rsidP="006715E0">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0128632" w14:textId="77777777" w:rsidR="006715E0" w:rsidRPr="00974EFC" w:rsidRDefault="006715E0" w:rsidP="006715E0">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71B3131D" w14:textId="77777777" w:rsidR="006715E0" w:rsidRPr="00974EFC" w:rsidRDefault="006715E0" w:rsidP="006715E0">
      <w:pPr>
        <w:pStyle w:val="PL"/>
        <w:rPr>
          <w:rFonts w:eastAsia="Calibri"/>
          <w:snapToGrid w:val="0"/>
          <w:lang w:val="fr-FR"/>
        </w:rPr>
      </w:pPr>
      <w:r w:rsidRPr="00974EFC">
        <w:rPr>
          <w:rFonts w:eastAsia="Calibri"/>
          <w:snapToGrid w:val="0"/>
          <w:lang w:val="fr-FR"/>
        </w:rPr>
        <w:t>}</w:t>
      </w:r>
    </w:p>
    <w:p w14:paraId="7DF12F66" w14:textId="77777777" w:rsidR="006715E0" w:rsidRPr="00974EFC" w:rsidRDefault="006715E0" w:rsidP="006715E0">
      <w:pPr>
        <w:pStyle w:val="PL"/>
        <w:rPr>
          <w:rFonts w:eastAsia="Calibri"/>
          <w:snapToGrid w:val="0"/>
          <w:lang w:val="fr-FR"/>
        </w:rPr>
      </w:pPr>
    </w:p>
    <w:p w14:paraId="28B4639A" w14:textId="77777777" w:rsidR="006715E0" w:rsidRPr="00974EFC" w:rsidRDefault="006715E0" w:rsidP="006715E0">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2B5DD50D" w14:textId="77777777" w:rsidR="006715E0" w:rsidRPr="00974EFC" w:rsidRDefault="006715E0" w:rsidP="006715E0">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49C31FD9" w14:textId="77777777" w:rsidR="006715E0" w:rsidRPr="00974EFC" w:rsidRDefault="006715E0" w:rsidP="006715E0">
      <w:pPr>
        <w:pStyle w:val="PL"/>
        <w:rPr>
          <w:rFonts w:eastAsia="Calibri"/>
          <w:snapToGrid w:val="0"/>
          <w:lang w:val="en-US"/>
        </w:rPr>
      </w:pPr>
      <w:r w:rsidRPr="00974EFC">
        <w:rPr>
          <w:rFonts w:eastAsia="Calibri"/>
          <w:snapToGrid w:val="0"/>
          <w:lang w:val="en-US"/>
        </w:rPr>
        <w:t>}</w:t>
      </w:r>
    </w:p>
    <w:p w14:paraId="5DA9B6A6" w14:textId="77777777" w:rsidR="006715E0" w:rsidRDefault="006715E0" w:rsidP="006715E0">
      <w:pPr>
        <w:pStyle w:val="PL"/>
        <w:rPr>
          <w:rFonts w:eastAsia="宋体"/>
          <w:snapToGrid w:val="0"/>
        </w:rPr>
      </w:pPr>
    </w:p>
    <w:p w14:paraId="52D0F0F2" w14:textId="77777777" w:rsidR="006715E0" w:rsidRPr="00974EFC" w:rsidRDefault="006715E0" w:rsidP="006715E0">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34B84A4F" w14:textId="77777777" w:rsidR="006715E0" w:rsidRDefault="006715E0" w:rsidP="006715E0">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1D077CBD" w14:textId="77777777" w:rsidR="006715E0" w:rsidRPr="00974EFC" w:rsidRDefault="006715E0" w:rsidP="006715E0">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43490F70" w14:textId="77777777" w:rsidR="006715E0" w:rsidRPr="00974EFC" w:rsidRDefault="006715E0" w:rsidP="006715E0">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64E21F0A" w14:textId="77777777" w:rsidR="006715E0" w:rsidRPr="00974EFC" w:rsidRDefault="006715E0" w:rsidP="006715E0">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51CDBD4A" w14:textId="77777777" w:rsidR="006715E0" w:rsidRPr="00974EFC" w:rsidRDefault="006715E0" w:rsidP="006715E0">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5CE3A6FC" w14:textId="77777777" w:rsidR="006715E0" w:rsidRPr="00974EFC" w:rsidRDefault="006715E0" w:rsidP="006715E0">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489E8FD" w14:textId="77777777" w:rsidR="006715E0" w:rsidRPr="00974EFC" w:rsidRDefault="006715E0" w:rsidP="006715E0">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59BC0AC6" w14:textId="77777777" w:rsidR="006715E0" w:rsidRPr="00974EFC" w:rsidRDefault="006715E0" w:rsidP="006715E0">
      <w:pPr>
        <w:pStyle w:val="PL"/>
        <w:rPr>
          <w:rFonts w:eastAsia="Calibri"/>
          <w:snapToGrid w:val="0"/>
        </w:rPr>
      </w:pPr>
      <w:r w:rsidRPr="00974EFC">
        <w:rPr>
          <w:rFonts w:eastAsia="Calibri"/>
          <w:snapToGrid w:val="0"/>
        </w:rPr>
        <w:t>}</w:t>
      </w:r>
    </w:p>
    <w:p w14:paraId="1DF6381B" w14:textId="77777777" w:rsidR="006715E0" w:rsidRPr="00974EFC" w:rsidRDefault="006715E0" w:rsidP="006715E0">
      <w:pPr>
        <w:pStyle w:val="PL"/>
        <w:rPr>
          <w:rFonts w:eastAsia="Calibri"/>
          <w:snapToGrid w:val="0"/>
          <w:lang w:eastAsia="zh-CN"/>
        </w:rPr>
      </w:pPr>
    </w:p>
    <w:p w14:paraId="09D3260D" w14:textId="77777777" w:rsidR="006715E0" w:rsidRPr="00974EFC" w:rsidRDefault="006715E0" w:rsidP="006715E0">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046763B8" w14:textId="77777777" w:rsidR="006715E0" w:rsidRPr="00974EFC" w:rsidRDefault="006715E0" w:rsidP="006715E0">
      <w:pPr>
        <w:pStyle w:val="PL"/>
        <w:rPr>
          <w:rFonts w:eastAsia="Calibri"/>
          <w:snapToGrid w:val="0"/>
          <w:lang w:eastAsia="zh-CN"/>
        </w:rPr>
      </w:pPr>
      <w:r w:rsidRPr="00974EFC">
        <w:rPr>
          <w:rFonts w:eastAsia="Calibri"/>
          <w:snapToGrid w:val="0"/>
          <w:lang w:eastAsia="zh-CN"/>
        </w:rPr>
        <w:tab/>
        <w:t>...</w:t>
      </w:r>
    </w:p>
    <w:p w14:paraId="0D6936A7" w14:textId="77777777" w:rsidR="006715E0" w:rsidRDefault="006715E0" w:rsidP="006715E0">
      <w:pPr>
        <w:pStyle w:val="PL"/>
        <w:rPr>
          <w:rFonts w:eastAsia="Calibri"/>
          <w:snapToGrid w:val="0"/>
          <w:lang w:eastAsia="zh-CN"/>
        </w:rPr>
      </w:pPr>
      <w:r w:rsidRPr="00974EFC">
        <w:rPr>
          <w:rFonts w:eastAsia="Calibri"/>
          <w:snapToGrid w:val="0"/>
          <w:lang w:eastAsia="zh-CN"/>
        </w:rPr>
        <w:t>}</w:t>
      </w:r>
    </w:p>
    <w:p w14:paraId="18626FF9" w14:textId="77777777" w:rsidR="006715E0" w:rsidRDefault="006715E0" w:rsidP="006715E0">
      <w:pPr>
        <w:pStyle w:val="PL"/>
        <w:rPr>
          <w:rFonts w:eastAsia="宋体"/>
          <w:snapToGrid w:val="0"/>
        </w:rPr>
      </w:pPr>
    </w:p>
    <w:p w14:paraId="136E6BFE" w14:textId="77777777" w:rsidR="006715E0" w:rsidRDefault="006715E0" w:rsidP="006715E0">
      <w:pPr>
        <w:pStyle w:val="PL"/>
        <w:rPr>
          <w:rFonts w:eastAsia="宋体"/>
          <w:snapToGrid w:val="0"/>
        </w:rPr>
      </w:pPr>
      <w:r w:rsidRPr="00495DA4">
        <w:rPr>
          <w:rFonts w:eastAsia="宋体"/>
          <w:snapToGrid w:val="0"/>
        </w:rPr>
        <w:t>ReferenceTime ::= OCTET STRING</w:t>
      </w:r>
    </w:p>
    <w:p w14:paraId="0E319C29" w14:textId="77777777" w:rsidR="006715E0" w:rsidRDefault="006715E0" w:rsidP="006715E0">
      <w:pPr>
        <w:pStyle w:val="PL"/>
        <w:rPr>
          <w:rFonts w:eastAsia="宋体"/>
          <w:snapToGrid w:val="0"/>
        </w:rPr>
      </w:pPr>
    </w:p>
    <w:p w14:paraId="20407CCE" w14:textId="77777777" w:rsidR="006715E0" w:rsidRPr="00A069E8" w:rsidRDefault="006715E0" w:rsidP="006715E0">
      <w:pPr>
        <w:pStyle w:val="PL"/>
        <w:rPr>
          <w:rFonts w:eastAsia="宋体"/>
          <w:snapToGrid w:val="0"/>
        </w:rPr>
      </w:pPr>
      <w:r w:rsidRPr="00A069E8">
        <w:rPr>
          <w:rFonts w:eastAsia="宋体"/>
          <w:snapToGrid w:val="0"/>
        </w:rPr>
        <w:t>RegistrationRequest ::= ENUMERATED{start, stop, add, ...}</w:t>
      </w:r>
    </w:p>
    <w:p w14:paraId="6500AF3E" w14:textId="77777777" w:rsidR="006715E0" w:rsidRPr="00A069E8" w:rsidRDefault="006715E0" w:rsidP="006715E0">
      <w:pPr>
        <w:pStyle w:val="PL"/>
        <w:rPr>
          <w:rFonts w:eastAsia="宋体"/>
          <w:snapToGrid w:val="0"/>
        </w:rPr>
      </w:pPr>
    </w:p>
    <w:p w14:paraId="664FD781" w14:textId="77777777" w:rsidR="006715E0" w:rsidRPr="00A069E8" w:rsidRDefault="006715E0" w:rsidP="006715E0">
      <w:pPr>
        <w:pStyle w:val="PL"/>
        <w:rPr>
          <w:rFonts w:eastAsia="宋体"/>
          <w:snapToGrid w:val="0"/>
        </w:rPr>
      </w:pPr>
      <w:r w:rsidRPr="00A069E8">
        <w:rPr>
          <w:rFonts w:eastAsia="宋体"/>
          <w:snapToGrid w:val="0"/>
        </w:rPr>
        <w:t xml:space="preserve">ReportCharacteristics ::= </w:t>
      </w:r>
      <w:bookmarkStart w:id="883" w:name="_Hlk50711169"/>
      <w:r w:rsidRPr="00A069E8">
        <w:rPr>
          <w:rFonts w:eastAsia="宋体"/>
          <w:snapToGrid w:val="0"/>
        </w:rPr>
        <w:t>BIT STRING (SIZE(32))</w:t>
      </w:r>
      <w:bookmarkEnd w:id="883"/>
    </w:p>
    <w:p w14:paraId="200B64FA" w14:textId="77777777" w:rsidR="006715E0" w:rsidRPr="00A069E8" w:rsidRDefault="006715E0" w:rsidP="006715E0">
      <w:pPr>
        <w:pStyle w:val="PL"/>
        <w:rPr>
          <w:rFonts w:eastAsia="宋体"/>
          <w:snapToGrid w:val="0"/>
        </w:rPr>
      </w:pPr>
    </w:p>
    <w:p w14:paraId="702DA0FC" w14:textId="77777777" w:rsidR="006715E0" w:rsidRDefault="006715E0" w:rsidP="006715E0">
      <w:pPr>
        <w:pStyle w:val="PL"/>
        <w:rPr>
          <w:rFonts w:eastAsia="宋体"/>
          <w:snapToGrid w:val="0"/>
        </w:rPr>
      </w:pPr>
      <w:r w:rsidRPr="00A069E8">
        <w:rPr>
          <w:rFonts w:eastAsia="宋体"/>
          <w:snapToGrid w:val="0"/>
        </w:rPr>
        <w:t>ReportingPeriodicity ::= ENUMERATED{ms500, ms1000, ms2000, ms5000, ms10000, ...}</w:t>
      </w:r>
    </w:p>
    <w:p w14:paraId="2185DF68" w14:textId="77777777" w:rsidR="006715E0" w:rsidRPr="00EA5FA7" w:rsidRDefault="006715E0" w:rsidP="006715E0">
      <w:pPr>
        <w:pStyle w:val="PL"/>
        <w:rPr>
          <w:rFonts w:eastAsia="宋体"/>
          <w:snapToGrid w:val="0"/>
        </w:rPr>
      </w:pPr>
    </w:p>
    <w:p w14:paraId="27D85600" w14:textId="77777777" w:rsidR="006715E0" w:rsidRPr="00EA5FA7" w:rsidRDefault="006715E0" w:rsidP="006715E0">
      <w:pPr>
        <w:pStyle w:val="PL"/>
        <w:rPr>
          <w:rFonts w:eastAsia="宋体"/>
          <w:snapToGrid w:val="0"/>
        </w:rPr>
      </w:pPr>
      <w:r w:rsidRPr="00EA5FA7">
        <w:rPr>
          <w:rFonts w:eastAsia="宋体"/>
          <w:snapToGrid w:val="0"/>
        </w:rPr>
        <w:t>RequestedBandCombinationIndex ::= OCTET STRING</w:t>
      </w:r>
    </w:p>
    <w:p w14:paraId="316800D6" w14:textId="77777777" w:rsidR="006715E0" w:rsidRPr="00EA5FA7" w:rsidRDefault="006715E0" w:rsidP="006715E0">
      <w:pPr>
        <w:pStyle w:val="PL"/>
        <w:rPr>
          <w:rFonts w:eastAsia="宋体"/>
          <w:snapToGrid w:val="0"/>
        </w:rPr>
      </w:pPr>
    </w:p>
    <w:p w14:paraId="7DF4EC7A" w14:textId="77777777" w:rsidR="006715E0" w:rsidRPr="00EA5FA7" w:rsidRDefault="006715E0" w:rsidP="006715E0">
      <w:pPr>
        <w:pStyle w:val="PL"/>
        <w:rPr>
          <w:rFonts w:eastAsia="宋体"/>
          <w:snapToGrid w:val="0"/>
        </w:rPr>
      </w:pPr>
      <w:r w:rsidRPr="00EA5FA7">
        <w:rPr>
          <w:rFonts w:eastAsia="宋体"/>
          <w:snapToGrid w:val="0"/>
        </w:rPr>
        <w:t>RequestedFeatureSetEntryIndex ::= OCTET STRING</w:t>
      </w:r>
    </w:p>
    <w:p w14:paraId="38210340" w14:textId="77777777" w:rsidR="006715E0" w:rsidRDefault="006715E0" w:rsidP="006715E0">
      <w:pPr>
        <w:pStyle w:val="PL"/>
        <w:rPr>
          <w:rFonts w:eastAsia="宋体"/>
          <w:snapToGrid w:val="0"/>
        </w:rPr>
      </w:pPr>
    </w:p>
    <w:p w14:paraId="65867CB3" w14:textId="77777777" w:rsidR="006715E0" w:rsidRDefault="006715E0" w:rsidP="006715E0">
      <w:pPr>
        <w:pStyle w:val="PL"/>
        <w:rPr>
          <w:rFonts w:eastAsia="宋体"/>
          <w:snapToGrid w:val="0"/>
        </w:rPr>
      </w:pPr>
      <w:r w:rsidRPr="004531F7">
        <w:rPr>
          <w:rFonts w:eastAsia="宋体"/>
          <w:snapToGrid w:val="0"/>
        </w:rPr>
        <w:t>RequestedP-MaxFR2 ::= OCTET STRING</w:t>
      </w:r>
    </w:p>
    <w:p w14:paraId="736ABFAF" w14:textId="77777777" w:rsidR="006715E0" w:rsidRPr="00EA5FA7" w:rsidRDefault="006715E0" w:rsidP="006715E0">
      <w:pPr>
        <w:pStyle w:val="PL"/>
        <w:rPr>
          <w:rFonts w:eastAsia="宋体"/>
          <w:snapToGrid w:val="0"/>
        </w:rPr>
      </w:pPr>
    </w:p>
    <w:p w14:paraId="6148828D" w14:textId="77777777" w:rsidR="006715E0" w:rsidRPr="00EA5FA7" w:rsidRDefault="006715E0" w:rsidP="006715E0">
      <w:pPr>
        <w:pStyle w:val="PL"/>
        <w:rPr>
          <w:rFonts w:eastAsia="宋体"/>
          <w:snapToGrid w:val="0"/>
        </w:rPr>
      </w:pPr>
      <w:r w:rsidRPr="00EA5FA7">
        <w:rPr>
          <w:rFonts w:eastAsia="宋体"/>
          <w:snapToGrid w:val="0"/>
        </w:rPr>
        <w:t>Requested-PDCCH-BlindDetectionSCG ::= OCTET STRING</w:t>
      </w:r>
    </w:p>
    <w:p w14:paraId="35C53D4E" w14:textId="77777777" w:rsidR="006715E0" w:rsidRPr="00EA5FA7" w:rsidRDefault="006715E0" w:rsidP="006715E0">
      <w:pPr>
        <w:pStyle w:val="PL"/>
        <w:rPr>
          <w:rFonts w:eastAsia="宋体"/>
          <w:snapToGrid w:val="0"/>
        </w:rPr>
      </w:pPr>
    </w:p>
    <w:p w14:paraId="6ACDAA42" w14:textId="77777777" w:rsidR="006715E0" w:rsidRPr="00EA5FA7" w:rsidRDefault="006715E0" w:rsidP="006715E0">
      <w:pPr>
        <w:pStyle w:val="PL"/>
        <w:rPr>
          <w:rFonts w:eastAsia="宋体"/>
          <w:snapToGrid w:val="0"/>
        </w:rPr>
      </w:pPr>
    </w:p>
    <w:p w14:paraId="6F098668" w14:textId="77777777" w:rsidR="006715E0" w:rsidRDefault="006715E0" w:rsidP="006715E0">
      <w:pPr>
        <w:pStyle w:val="PL"/>
        <w:rPr>
          <w:rFonts w:eastAsia="宋体"/>
          <w:snapToGrid w:val="0"/>
        </w:rPr>
      </w:pPr>
      <w:r>
        <w:rPr>
          <w:rFonts w:eastAsia="宋体"/>
          <w:snapToGrid w:val="0"/>
        </w:rPr>
        <w:t>RequestedSRSTransmissionCharacteristics ::= SEQUENCE {</w:t>
      </w:r>
    </w:p>
    <w:p w14:paraId="5B763B4A" w14:textId="77777777" w:rsidR="006715E0" w:rsidRDefault="006715E0" w:rsidP="006715E0">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61CD7B4B" w14:textId="77777777" w:rsidR="006715E0" w:rsidRPr="00340015" w:rsidRDefault="006715E0" w:rsidP="006715E0">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22FFDE4A" w14:textId="77777777" w:rsidR="006715E0" w:rsidRDefault="006715E0" w:rsidP="006715E0">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ENUMERATED  {</w:t>
      </w:r>
      <w:r>
        <w:rPr>
          <w:rFonts w:eastAsia="宋体"/>
          <w:snapToGrid w:val="0"/>
        </w:rPr>
        <w:t>periodic, semi-persistent, aperiodic,</w:t>
      </w:r>
      <w:r w:rsidRPr="00EA5FA7">
        <w:rPr>
          <w:rFonts w:eastAsia="宋体"/>
          <w:snapToGrid w:val="0"/>
        </w:rPr>
        <w:t>...}</w:t>
      </w:r>
      <w:r>
        <w:rPr>
          <w:rFonts w:eastAsia="宋体"/>
          <w:snapToGrid w:val="0"/>
        </w:rPr>
        <w:t>,</w:t>
      </w:r>
    </w:p>
    <w:p w14:paraId="4CFF81E4" w14:textId="77777777" w:rsidR="006715E0" w:rsidRDefault="006715E0" w:rsidP="006715E0">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0126ECD6" w14:textId="77777777" w:rsidR="006715E0" w:rsidRDefault="006715E0" w:rsidP="006715E0">
      <w:pPr>
        <w:pStyle w:val="PL"/>
        <w:rPr>
          <w:rFonts w:eastAsia="宋体"/>
          <w:snapToGrid w:val="0"/>
        </w:rPr>
      </w:pPr>
      <w:r>
        <w:rPr>
          <w:rFonts w:eastAsia="宋体"/>
          <w:snapToGrid w:val="0"/>
        </w:rPr>
        <w:tab/>
        <w:t>sRSResourceSetList</w:t>
      </w:r>
      <w:r w:rsidRPr="001A3F3B">
        <w:rPr>
          <w:rFonts w:eastAsia="宋体"/>
          <w:snapToGrid w:val="0"/>
        </w:rPr>
        <w:t xml:space="preserve">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4D587B86" w14:textId="77777777" w:rsidR="006715E0" w:rsidRDefault="006715E0" w:rsidP="006715E0">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56879CD8" w14:textId="77777777" w:rsidR="006715E0" w:rsidRDefault="006715E0" w:rsidP="006715E0">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2B98F59E" w14:textId="77777777" w:rsidR="006715E0" w:rsidRDefault="006715E0" w:rsidP="006715E0">
      <w:pPr>
        <w:pStyle w:val="PL"/>
        <w:rPr>
          <w:rFonts w:eastAsia="宋体"/>
          <w:snapToGrid w:val="0"/>
        </w:rPr>
      </w:pPr>
      <w:r>
        <w:rPr>
          <w:rFonts w:eastAsia="宋体"/>
          <w:snapToGrid w:val="0"/>
        </w:rPr>
        <w:t>}</w:t>
      </w:r>
    </w:p>
    <w:p w14:paraId="26137E80" w14:textId="77777777" w:rsidR="006715E0" w:rsidRDefault="006715E0" w:rsidP="006715E0">
      <w:pPr>
        <w:pStyle w:val="PL"/>
        <w:rPr>
          <w:rFonts w:eastAsia="宋体"/>
          <w:snapToGrid w:val="0"/>
        </w:rPr>
      </w:pPr>
    </w:p>
    <w:p w14:paraId="54E8AEA5" w14:textId="77777777" w:rsidR="006715E0" w:rsidRDefault="006715E0" w:rsidP="006715E0">
      <w:pPr>
        <w:pStyle w:val="PL"/>
        <w:rPr>
          <w:rFonts w:eastAsia="宋体"/>
          <w:snapToGrid w:val="0"/>
        </w:rPr>
      </w:pPr>
      <w:r>
        <w:rPr>
          <w:rFonts w:eastAsia="宋体"/>
          <w:snapToGrid w:val="0"/>
        </w:rPr>
        <w:t>RequestedSRSTransmissionCharacteristics-ExtIEs F1AP-PROTOCOL-EXTENSION ::= {</w:t>
      </w:r>
    </w:p>
    <w:p w14:paraId="7D80C7FB" w14:textId="77777777" w:rsidR="006715E0" w:rsidRDefault="006715E0" w:rsidP="006715E0">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SrsFrequency</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Pr>
          <w:rFonts w:eastAsia="宋体"/>
          <w:snapToGrid w:val="0"/>
        </w:rPr>
        <w:t>SrsFrequency</w:t>
      </w:r>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lang w:eastAsia="zh-CN"/>
        </w:rPr>
        <w:t>,</w:t>
      </w:r>
    </w:p>
    <w:p w14:paraId="5084D26E" w14:textId="77777777" w:rsidR="006715E0" w:rsidRDefault="006715E0" w:rsidP="006715E0">
      <w:pPr>
        <w:pStyle w:val="PL"/>
        <w:rPr>
          <w:rFonts w:eastAsia="宋体"/>
          <w:snapToGrid w:val="0"/>
        </w:rPr>
      </w:pPr>
      <w:r>
        <w:rPr>
          <w:rFonts w:eastAsia="宋体"/>
          <w:snapToGrid w:val="0"/>
        </w:rPr>
        <w:tab/>
        <w:t>...</w:t>
      </w:r>
    </w:p>
    <w:p w14:paraId="1289B5AF" w14:textId="77777777" w:rsidR="006715E0" w:rsidRDefault="006715E0" w:rsidP="006715E0">
      <w:pPr>
        <w:pStyle w:val="PL"/>
        <w:rPr>
          <w:rFonts w:eastAsia="宋体"/>
          <w:snapToGrid w:val="0"/>
        </w:rPr>
      </w:pPr>
      <w:r>
        <w:rPr>
          <w:rFonts w:eastAsia="宋体"/>
          <w:snapToGrid w:val="0"/>
        </w:rPr>
        <w:t>}</w:t>
      </w:r>
    </w:p>
    <w:p w14:paraId="480BA762" w14:textId="77777777" w:rsidR="006715E0" w:rsidRDefault="006715E0" w:rsidP="006715E0">
      <w:pPr>
        <w:pStyle w:val="PL"/>
        <w:rPr>
          <w:rFonts w:eastAsia="宋体"/>
          <w:snapToGrid w:val="0"/>
        </w:rPr>
      </w:pPr>
    </w:p>
    <w:p w14:paraId="022125E9" w14:textId="77777777" w:rsidR="006715E0" w:rsidRPr="00EA5FA7" w:rsidRDefault="006715E0" w:rsidP="006715E0">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4CB7FDD0" w14:textId="77777777" w:rsidR="006715E0" w:rsidRDefault="006715E0" w:rsidP="006715E0">
      <w:pPr>
        <w:pStyle w:val="PL"/>
        <w:rPr>
          <w:ins w:id="884" w:author="Huawei_addReset" w:date="2021-12-25T15:51:00Z"/>
          <w:rFonts w:eastAsia="宋体"/>
          <w:snapToGrid w:val="0"/>
        </w:rPr>
      </w:pPr>
    </w:p>
    <w:p w14:paraId="4990E7CF" w14:textId="77777777" w:rsidR="006715E0"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5" w:author="Huawei_addReset" w:date="2021-12-25T15:51:00Z"/>
          <w:noProof w:val="0"/>
        </w:rPr>
      </w:pPr>
      <w:ins w:id="886" w:author="Huawei_addReset" w:date="2021-12-25T15:51:00Z">
        <w:r>
          <w:rPr>
            <w:noProof w:val="0"/>
          </w:rPr>
          <w:t>ResetCellList</w:t>
        </w:r>
        <w:r w:rsidRPr="001D2E49">
          <w:rPr>
            <w:noProof w:val="0"/>
            <w:snapToGrid w:val="0"/>
          </w:rPr>
          <w:t xml:space="preserve"> ::= SEQUENCE (SIZE(1..</w:t>
        </w:r>
        <w:r w:rsidRPr="001D2E49">
          <w:rPr>
            <w:noProof w:val="0"/>
          </w:rPr>
          <w:t xml:space="preserve"> </w:t>
        </w:r>
        <w:r w:rsidRPr="002F7EA9">
          <w:rPr>
            <w:noProof w:val="0"/>
          </w:rPr>
          <w:t>maxCellingNBDU</w:t>
        </w:r>
        <w:r>
          <w:rPr>
            <w:noProof w:val="0"/>
            <w:snapToGrid w:val="0"/>
          </w:rPr>
          <w:t>)) OF NR</w:t>
        </w:r>
        <w:r w:rsidRPr="001D2E49">
          <w:rPr>
            <w:noProof w:val="0"/>
            <w:snapToGrid w:val="0"/>
          </w:rPr>
          <w:t>CGI</w:t>
        </w:r>
      </w:ins>
    </w:p>
    <w:p w14:paraId="5719D979" w14:textId="77777777" w:rsidR="006715E0"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7" w:author="Huawei_addReset" w:date="2021-12-25T15:51:00Z"/>
          <w:rFonts w:eastAsia="MS Mincho"/>
          <w:noProof w:val="0"/>
          <w:snapToGrid w:val="0"/>
        </w:rPr>
      </w:pPr>
    </w:p>
    <w:p w14:paraId="15B8D8AB" w14:textId="77777777" w:rsidR="006715E0"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8" w:author="Huawei_addReset" w:date="2021-12-25T15:51:00Z"/>
          <w:noProof w:val="0"/>
          <w:snapToGrid w:val="0"/>
        </w:rPr>
      </w:pPr>
      <w:ins w:id="889" w:author="Huawei_addReset" w:date="2021-12-25T15:51:00Z">
        <w:r>
          <w:rPr>
            <w:noProof w:val="0"/>
          </w:rPr>
          <w:t>ResetMBSSessionList</w:t>
        </w:r>
        <w:r w:rsidRPr="001D2E49">
          <w:rPr>
            <w:noProof w:val="0"/>
            <w:snapToGrid w:val="0"/>
          </w:rPr>
          <w:t xml:space="preserve"> ::= SEQUENCE (SIZE(1..</w:t>
        </w:r>
        <w:r w:rsidRPr="001D2E49">
          <w:rPr>
            <w:noProof w:val="0"/>
          </w:rPr>
          <w:t xml:space="preserve"> </w:t>
        </w:r>
        <w:r w:rsidRPr="00702ED3">
          <w:rPr>
            <w:noProof w:val="0"/>
          </w:rPr>
          <w:t>maxnoofB</w:t>
        </w:r>
        <w:r>
          <w:rPr>
            <w:noProof w:val="0"/>
          </w:rPr>
          <w:t>roadcast</w:t>
        </w:r>
        <w:r w:rsidRPr="00702ED3">
          <w:rPr>
            <w:noProof w:val="0"/>
          </w:rPr>
          <w:t>Sessions</w:t>
        </w:r>
        <w:r w:rsidRPr="001D2E49">
          <w:rPr>
            <w:noProof w:val="0"/>
            <w:snapToGrid w:val="0"/>
          </w:rPr>
          <w:t xml:space="preserve">)) OF </w:t>
        </w:r>
        <w:r w:rsidRPr="00702ED3">
          <w:rPr>
            <w:noProof w:val="0"/>
            <w:snapToGrid w:val="0"/>
          </w:rPr>
          <w:t>Reset</w:t>
        </w:r>
        <w:r>
          <w:rPr>
            <w:noProof w:val="0"/>
            <w:snapToGrid w:val="0"/>
          </w:rPr>
          <w:t>M</w:t>
        </w:r>
        <w:r w:rsidRPr="00702ED3">
          <w:rPr>
            <w:noProof w:val="0"/>
            <w:snapToGrid w:val="0"/>
          </w:rPr>
          <w:t>BSSessionItem</w:t>
        </w:r>
      </w:ins>
    </w:p>
    <w:p w14:paraId="6F5CC633" w14:textId="77777777" w:rsidR="006715E0"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0" w:author="Huawei_addReset" w:date="2021-12-25T15:51:00Z"/>
          <w:noProof w:val="0"/>
        </w:rPr>
      </w:pPr>
    </w:p>
    <w:p w14:paraId="552C8790"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1" w:author="Huawei_addReset" w:date="2021-12-25T15:51:00Z"/>
          <w:noProof w:val="0"/>
          <w:snapToGrid w:val="0"/>
        </w:rPr>
      </w:pPr>
      <w:ins w:id="892" w:author="Huawei_addReset" w:date="2021-12-25T15:51:00Z">
        <w:r w:rsidRPr="00702ED3">
          <w:rPr>
            <w:noProof w:val="0"/>
            <w:snapToGrid w:val="0"/>
          </w:rPr>
          <w:t>Reset</w:t>
        </w:r>
        <w:r>
          <w:rPr>
            <w:noProof w:val="0"/>
            <w:snapToGrid w:val="0"/>
          </w:rPr>
          <w:t>M</w:t>
        </w:r>
        <w:r w:rsidRPr="00702ED3">
          <w:rPr>
            <w:noProof w:val="0"/>
            <w:snapToGrid w:val="0"/>
          </w:rPr>
          <w:t>BSSessionItem</w:t>
        </w:r>
        <w:r>
          <w:rPr>
            <w:noProof w:val="0"/>
          </w:rPr>
          <w:t xml:space="preserve"> </w:t>
        </w:r>
        <w:r w:rsidRPr="001D2E49">
          <w:rPr>
            <w:noProof w:val="0"/>
            <w:snapToGrid w:val="0"/>
          </w:rPr>
          <w:t>::= SEQUENCE {</w:t>
        </w:r>
      </w:ins>
    </w:p>
    <w:p w14:paraId="28599507"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893" w:author="Huawei_addReset" w:date="2021-12-25T15:51:00Z"/>
          <w:noProof w:val="0"/>
          <w:snapToGrid w:val="0"/>
        </w:rPr>
      </w:pPr>
      <w:ins w:id="894" w:author="Huawei_addReset" w:date="2021-12-25T15:51:00Z">
        <w:r w:rsidRPr="001D2E49">
          <w:rPr>
            <w:noProof w:val="0"/>
            <w:snapToGrid w:val="0"/>
          </w:rPr>
          <w:tab/>
        </w:r>
        <w:r>
          <w:rPr>
            <w:noProof w:val="0"/>
            <w:snapToGrid w:val="0"/>
          </w:rPr>
          <w:t>mBS-Session-ID</w:t>
        </w:r>
        <w:r w:rsidRPr="001D2E49">
          <w:rPr>
            <w:noProof w:val="0"/>
            <w:snapToGrid w:val="0"/>
          </w:rPr>
          <w:tab/>
        </w:r>
        <w:r>
          <w:rPr>
            <w:noProof w:val="0"/>
            <w:snapToGrid w:val="0"/>
          </w:rPr>
          <w:tab/>
        </w:r>
        <w:r>
          <w:rPr>
            <w:noProof w:val="0"/>
            <w:snapToGrid w:val="0"/>
          </w:rPr>
          <w:tab/>
          <w:t>MBS-Session-ID</w:t>
        </w:r>
        <w:r w:rsidRPr="001D2E49">
          <w:rPr>
            <w:noProof w:val="0"/>
            <w:snapToGrid w:val="0"/>
          </w:rPr>
          <w:tab/>
          <w:t>,</w:t>
        </w:r>
      </w:ins>
    </w:p>
    <w:p w14:paraId="0FB6EEBC" w14:textId="77777777" w:rsidR="006715E0" w:rsidRPr="00702ED3"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5" w:author="Huawei_addReset" w:date="2021-12-25T15:51:00Z"/>
          <w:rFonts w:eastAsia="MS Mincho"/>
          <w:noProof w:val="0"/>
          <w:snapToGrid w:val="0"/>
        </w:rPr>
      </w:pPr>
      <w:ins w:id="896" w:author="Huawei_addReset" w:date="2021-12-25T15:51:00Z">
        <w:r w:rsidRPr="001D2E49">
          <w:rPr>
            <w:noProof w:val="0"/>
            <w:snapToGrid w:val="0"/>
          </w:rPr>
          <w:tab/>
        </w:r>
        <w:r>
          <w:t>mBS-Area-Session-ID</w:t>
        </w:r>
        <w:r w:rsidRPr="001D2E49">
          <w:rPr>
            <w:noProof w:val="0"/>
            <w:snapToGrid w:val="0"/>
          </w:rPr>
          <w:tab/>
        </w:r>
        <w:r>
          <w:rPr>
            <w:noProof w:val="0"/>
            <w:snapToGrid w:val="0"/>
          </w:rPr>
          <w:tab/>
        </w:r>
        <w:r>
          <w:t>MBS-Area-Session-ID</w:t>
        </w:r>
        <w:r w:rsidRPr="00702ED3">
          <w:rPr>
            <w:noProof w:val="0"/>
            <w:snapToGrid w:val="0"/>
          </w:rPr>
          <w:t xml:space="preserve"> </w:t>
        </w:r>
        <w:r>
          <w:rPr>
            <w:noProof w:val="0"/>
            <w:snapToGrid w:val="0"/>
          </w:rPr>
          <w:tab/>
        </w:r>
        <w:r>
          <w:rPr>
            <w:noProof w:val="0"/>
            <w:snapToGrid w:val="0"/>
          </w:rPr>
          <w:tab/>
          <w:t>OPTIONAL,</w:t>
        </w:r>
      </w:ins>
    </w:p>
    <w:p w14:paraId="77F156D2"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7" w:author="Huawei_addReset" w:date="2021-12-25T15:51:00Z"/>
          <w:noProof w:val="0"/>
          <w:snapToGrid w:val="0"/>
        </w:rPr>
      </w:pPr>
      <w:ins w:id="898" w:author="Huawei_addReset" w:date="2021-12-25T15:51:00Z">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sidRPr="00702ED3">
          <w:rPr>
            <w:noProof w:val="0"/>
            <w:snapToGrid w:val="0"/>
          </w:rPr>
          <w:t>Reset</w:t>
        </w:r>
        <w:r>
          <w:rPr>
            <w:noProof w:val="0"/>
            <w:snapToGrid w:val="0"/>
          </w:rPr>
          <w:t>M</w:t>
        </w:r>
        <w:r w:rsidRPr="00702ED3">
          <w:rPr>
            <w:noProof w:val="0"/>
            <w:snapToGrid w:val="0"/>
          </w:rPr>
          <w:t>BSSessionItem</w:t>
        </w:r>
        <w:r w:rsidRPr="001D2E49">
          <w:rPr>
            <w:noProof w:val="0"/>
            <w:snapToGrid w:val="0"/>
          </w:rPr>
          <w:t>-ExtIEs} }</w:t>
        </w:r>
        <w:r w:rsidRPr="001D2E49">
          <w:rPr>
            <w:noProof w:val="0"/>
            <w:snapToGrid w:val="0"/>
          </w:rPr>
          <w:tab/>
          <w:t>OPTIONAL,</w:t>
        </w:r>
      </w:ins>
    </w:p>
    <w:p w14:paraId="009C9CCC"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899" w:author="Huawei_addReset" w:date="2021-12-25T15:51:00Z"/>
          <w:noProof w:val="0"/>
          <w:snapToGrid w:val="0"/>
        </w:rPr>
      </w:pPr>
      <w:ins w:id="900" w:author="Huawei_addReset" w:date="2021-12-25T15:51:00Z">
        <w:r w:rsidRPr="001D2E49">
          <w:rPr>
            <w:noProof w:val="0"/>
            <w:snapToGrid w:val="0"/>
          </w:rPr>
          <w:tab/>
          <w:t>...</w:t>
        </w:r>
      </w:ins>
    </w:p>
    <w:p w14:paraId="1337DDCF"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901" w:author="Huawei_addReset" w:date="2021-12-25T15:51:00Z"/>
          <w:noProof w:val="0"/>
          <w:snapToGrid w:val="0"/>
        </w:rPr>
      </w:pPr>
      <w:ins w:id="902" w:author="Huawei_addReset" w:date="2021-12-25T15:51:00Z">
        <w:r w:rsidRPr="001D2E49">
          <w:rPr>
            <w:noProof w:val="0"/>
            <w:snapToGrid w:val="0"/>
          </w:rPr>
          <w:t>}</w:t>
        </w:r>
      </w:ins>
    </w:p>
    <w:p w14:paraId="6144FB4E"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903" w:author="Huawei_addReset" w:date="2021-12-25T15:51:00Z"/>
          <w:noProof w:val="0"/>
          <w:snapToGrid w:val="0"/>
        </w:rPr>
      </w:pPr>
    </w:p>
    <w:p w14:paraId="2E69D204"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4" w:author="Huawei_addReset" w:date="2021-12-25T15:51:00Z"/>
          <w:noProof w:val="0"/>
          <w:snapToGrid w:val="0"/>
        </w:rPr>
      </w:pPr>
      <w:ins w:id="905" w:author="Huawei_addReset" w:date="2021-12-25T15:51:00Z">
        <w:r w:rsidRPr="00702ED3">
          <w:rPr>
            <w:noProof w:val="0"/>
            <w:snapToGrid w:val="0"/>
          </w:rPr>
          <w:t>Reset</w:t>
        </w:r>
        <w:r>
          <w:rPr>
            <w:noProof w:val="0"/>
            <w:snapToGrid w:val="0"/>
          </w:rPr>
          <w:t>M</w:t>
        </w:r>
        <w:r w:rsidRPr="00702ED3">
          <w:rPr>
            <w:noProof w:val="0"/>
            <w:snapToGrid w:val="0"/>
          </w:rPr>
          <w:t>BSSessionItem</w:t>
        </w:r>
        <w:r>
          <w:rPr>
            <w:noProof w:val="0"/>
            <w:snapToGrid w:val="0"/>
          </w:rPr>
          <w:t>-ExtIEs F1</w:t>
        </w:r>
        <w:r w:rsidRPr="001D2E49">
          <w:rPr>
            <w:noProof w:val="0"/>
            <w:snapToGrid w:val="0"/>
          </w:rPr>
          <w:t>AP-PROTOCOL-EXTENSION ::= {</w:t>
        </w:r>
      </w:ins>
    </w:p>
    <w:p w14:paraId="2CAAAA30"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6" w:author="Huawei_addReset" w:date="2021-12-25T15:51:00Z"/>
          <w:noProof w:val="0"/>
          <w:snapToGrid w:val="0"/>
        </w:rPr>
      </w:pPr>
      <w:ins w:id="907" w:author="Huawei_addReset" w:date="2021-12-25T15:51:00Z">
        <w:r w:rsidRPr="001D2E49">
          <w:rPr>
            <w:noProof w:val="0"/>
            <w:snapToGrid w:val="0"/>
          </w:rPr>
          <w:tab/>
          <w:t>...</w:t>
        </w:r>
      </w:ins>
    </w:p>
    <w:p w14:paraId="2A4FB8E6" w14:textId="77777777" w:rsidR="006715E0" w:rsidRPr="001D2E49" w:rsidRDefault="006715E0" w:rsidP="006715E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8" w:author="Huawei_addReset" w:date="2021-12-25T15:51:00Z"/>
          <w:noProof w:val="0"/>
          <w:snapToGrid w:val="0"/>
        </w:rPr>
      </w:pPr>
      <w:ins w:id="909" w:author="Huawei_addReset" w:date="2021-12-25T15:51:00Z">
        <w:r w:rsidRPr="001D2E49">
          <w:rPr>
            <w:noProof w:val="0"/>
            <w:snapToGrid w:val="0"/>
          </w:rPr>
          <w:t>}</w:t>
        </w:r>
      </w:ins>
    </w:p>
    <w:p w14:paraId="4F7511A4" w14:textId="77777777" w:rsidR="006715E0" w:rsidRPr="00EA5FA7" w:rsidRDefault="006715E0" w:rsidP="006715E0">
      <w:pPr>
        <w:pStyle w:val="PL"/>
        <w:rPr>
          <w:rFonts w:eastAsia="宋体"/>
          <w:snapToGrid w:val="0"/>
        </w:rPr>
      </w:pPr>
    </w:p>
    <w:p w14:paraId="5932A25C" w14:textId="77777777" w:rsidR="006715E0" w:rsidRPr="00EA5FA7" w:rsidRDefault="006715E0" w:rsidP="006715E0">
      <w:pPr>
        <w:pStyle w:val="PL"/>
        <w:rPr>
          <w:rFonts w:eastAsia="宋体"/>
          <w:snapToGrid w:val="0"/>
        </w:rPr>
      </w:pPr>
      <w:r w:rsidRPr="00EA5FA7">
        <w:rPr>
          <w:rFonts w:eastAsia="宋体"/>
          <w:snapToGrid w:val="0"/>
        </w:rPr>
        <w:t>ResourceCoordinationEUTRACellInfo ::= SEQUENCE {</w:t>
      </w:r>
    </w:p>
    <w:p w14:paraId="068B7ED7" w14:textId="77777777" w:rsidR="006715E0" w:rsidRPr="00EA5FA7" w:rsidRDefault="006715E0" w:rsidP="006715E0">
      <w:pPr>
        <w:pStyle w:val="PL"/>
        <w:rPr>
          <w:noProof w:val="0"/>
          <w:snapToGrid w:val="0"/>
          <w:lang w:eastAsia="zh-CN"/>
        </w:rPr>
      </w:pPr>
      <w:r w:rsidRPr="00EA5FA7">
        <w:rPr>
          <w:rFonts w:eastAsia="宋体"/>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308DA24C" w14:textId="77777777" w:rsidR="006715E0" w:rsidRPr="00EA5FA7" w:rsidRDefault="006715E0" w:rsidP="006715E0">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44980D2F"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183E9A2B" w14:textId="77777777" w:rsidR="006715E0" w:rsidRPr="00EA5FA7" w:rsidRDefault="006715E0" w:rsidP="006715E0">
      <w:pPr>
        <w:pStyle w:val="PL"/>
        <w:rPr>
          <w:rFonts w:eastAsia="宋体"/>
          <w:snapToGrid w:val="0"/>
        </w:rPr>
      </w:pPr>
      <w:r w:rsidRPr="00EA5FA7">
        <w:rPr>
          <w:rFonts w:eastAsia="宋体"/>
          <w:snapToGrid w:val="0"/>
        </w:rPr>
        <w:tab/>
        <w:t>...</w:t>
      </w:r>
    </w:p>
    <w:p w14:paraId="34AD3226" w14:textId="77777777" w:rsidR="006715E0" w:rsidRPr="00EA5FA7" w:rsidRDefault="006715E0" w:rsidP="006715E0">
      <w:pPr>
        <w:pStyle w:val="PL"/>
        <w:rPr>
          <w:rFonts w:eastAsia="宋体"/>
          <w:snapToGrid w:val="0"/>
        </w:rPr>
      </w:pPr>
      <w:r w:rsidRPr="00EA5FA7">
        <w:rPr>
          <w:rFonts w:eastAsia="宋体"/>
          <w:snapToGrid w:val="0"/>
        </w:rPr>
        <w:t>}</w:t>
      </w:r>
    </w:p>
    <w:p w14:paraId="73699D10" w14:textId="77777777" w:rsidR="006715E0" w:rsidRPr="00EA5FA7" w:rsidRDefault="006715E0" w:rsidP="006715E0">
      <w:pPr>
        <w:pStyle w:val="PL"/>
        <w:rPr>
          <w:rFonts w:eastAsia="宋体"/>
          <w:snapToGrid w:val="0"/>
        </w:rPr>
      </w:pPr>
    </w:p>
    <w:p w14:paraId="35BB7708" w14:textId="77777777" w:rsidR="006715E0" w:rsidRPr="00EA5FA7" w:rsidRDefault="006715E0" w:rsidP="006715E0">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73D2506F" w14:textId="77777777" w:rsidR="006715E0" w:rsidRPr="00EA5FA7" w:rsidRDefault="006715E0" w:rsidP="006715E0">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6664AD0E" w14:textId="77777777" w:rsidR="006715E0" w:rsidRPr="00EA5FA7" w:rsidRDefault="006715E0" w:rsidP="006715E0">
      <w:pPr>
        <w:pStyle w:val="PL"/>
        <w:rPr>
          <w:rFonts w:eastAsia="宋体"/>
          <w:snapToGrid w:val="0"/>
        </w:rPr>
      </w:pPr>
      <w:r w:rsidRPr="00EA5FA7">
        <w:rPr>
          <w:rFonts w:eastAsia="宋体"/>
          <w:snapToGrid w:val="0"/>
        </w:rPr>
        <w:tab/>
        <w:t>...</w:t>
      </w:r>
    </w:p>
    <w:p w14:paraId="3F4FE04E" w14:textId="77777777" w:rsidR="006715E0" w:rsidRPr="00EA5FA7" w:rsidRDefault="006715E0" w:rsidP="006715E0">
      <w:pPr>
        <w:pStyle w:val="PL"/>
        <w:rPr>
          <w:rFonts w:eastAsia="宋体"/>
          <w:snapToGrid w:val="0"/>
        </w:rPr>
      </w:pPr>
      <w:r w:rsidRPr="00EA5FA7">
        <w:rPr>
          <w:rFonts w:eastAsia="宋体"/>
          <w:snapToGrid w:val="0"/>
        </w:rPr>
        <w:t>}</w:t>
      </w:r>
    </w:p>
    <w:p w14:paraId="765CF197" w14:textId="77777777" w:rsidR="006715E0" w:rsidRPr="00EA5FA7" w:rsidRDefault="006715E0" w:rsidP="006715E0">
      <w:pPr>
        <w:pStyle w:val="PL"/>
        <w:rPr>
          <w:rFonts w:eastAsia="宋体"/>
          <w:snapToGrid w:val="0"/>
        </w:rPr>
      </w:pPr>
    </w:p>
    <w:p w14:paraId="66AD2537" w14:textId="77777777" w:rsidR="006715E0" w:rsidRPr="00EA5FA7" w:rsidRDefault="006715E0" w:rsidP="006715E0">
      <w:pPr>
        <w:pStyle w:val="PL"/>
        <w:rPr>
          <w:rFonts w:eastAsia="宋体"/>
          <w:snapToGrid w:val="0"/>
        </w:rPr>
      </w:pPr>
      <w:r w:rsidRPr="00EA5FA7">
        <w:rPr>
          <w:rFonts w:eastAsia="宋体"/>
          <w:snapToGrid w:val="0"/>
        </w:rPr>
        <w:t>ResourceCoordinationTransferInformation ::= SEQUENCE {</w:t>
      </w:r>
    </w:p>
    <w:p w14:paraId="1B799676" w14:textId="77777777" w:rsidR="006715E0" w:rsidRPr="00EA5FA7" w:rsidRDefault="006715E0" w:rsidP="006715E0">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228DDA6D" w14:textId="77777777" w:rsidR="006715E0" w:rsidRPr="00EA5FA7" w:rsidRDefault="006715E0" w:rsidP="006715E0">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37014BDC"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47C7FC9B" w14:textId="77777777" w:rsidR="006715E0" w:rsidRPr="00EA5FA7" w:rsidRDefault="006715E0" w:rsidP="006715E0">
      <w:pPr>
        <w:pStyle w:val="PL"/>
        <w:rPr>
          <w:rFonts w:eastAsia="宋体"/>
          <w:snapToGrid w:val="0"/>
        </w:rPr>
      </w:pPr>
      <w:r w:rsidRPr="00EA5FA7">
        <w:rPr>
          <w:rFonts w:eastAsia="宋体"/>
          <w:snapToGrid w:val="0"/>
        </w:rPr>
        <w:tab/>
        <w:t>...</w:t>
      </w:r>
    </w:p>
    <w:p w14:paraId="5E329D4C" w14:textId="77777777" w:rsidR="006715E0" w:rsidRPr="00EA5FA7" w:rsidRDefault="006715E0" w:rsidP="006715E0">
      <w:pPr>
        <w:pStyle w:val="PL"/>
        <w:rPr>
          <w:rFonts w:eastAsia="宋体"/>
          <w:snapToGrid w:val="0"/>
        </w:rPr>
      </w:pPr>
      <w:r w:rsidRPr="00EA5FA7">
        <w:rPr>
          <w:rFonts w:eastAsia="宋体"/>
          <w:snapToGrid w:val="0"/>
        </w:rPr>
        <w:t>}</w:t>
      </w:r>
    </w:p>
    <w:p w14:paraId="56C96864" w14:textId="77777777" w:rsidR="006715E0" w:rsidRPr="00EA5FA7" w:rsidRDefault="006715E0" w:rsidP="006715E0">
      <w:pPr>
        <w:pStyle w:val="PL"/>
        <w:rPr>
          <w:rFonts w:eastAsia="宋体"/>
          <w:snapToGrid w:val="0"/>
        </w:rPr>
      </w:pPr>
    </w:p>
    <w:p w14:paraId="07B6A0DE" w14:textId="77777777" w:rsidR="006715E0" w:rsidRPr="00EA5FA7" w:rsidRDefault="006715E0" w:rsidP="006715E0">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044624A4" w14:textId="77777777" w:rsidR="006715E0" w:rsidRPr="00EA5FA7" w:rsidRDefault="006715E0" w:rsidP="006715E0">
      <w:pPr>
        <w:pStyle w:val="PL"/>
        <w:rPr>
          <w:rFonts w:eastAsia="宋体"/>
          <w:snapToGrid w:val="0"/>
        </w:rPr>
      </w:pPr>
      <w:r w:rsidRPr="00EA5FA7">
        <w:rPr>
          <w:rFonts w:eastAsia="宋体"/>
          <w:snapToGrid w:val="0"/>
        </w:rPr>
        <w:tab/>
        <w:t>...</w:t>
      </w:r>
    </w:p>
    <w:p w14:paraId="11F85FB4" w14:textId="77777777" w:rsidR="006715E0" w:rsidRPr="00EA5FA7" w:rsidRDefault="006715E0" w:rsidP="006715E0">
      <w:pPr>
        <w:pStyle w:val="PL"/>
        <w:rPr>
          <w:rFonts w:eastAsia="宋体"/>
          <w:snapToGrid w:val="0"/>
        </w:rPr>
      </w:pPr>
      <w:r w:rsidRPr="00EA5FA7">
        <w:rPr>
          <w:rFonts w:eastAsia="宋体"/>
          <w:snapToGrid w:val="0"/>
        </w:rPr>
        <w:t>}</w:t>
      </w:r>
    </w:p>
    <w:p w14:paraId="007C31BE" w14:textId="77777777" w:rsidR="006715E0" w:rsidRPr="00EA5FA7" w:rsidRDefault="006715E0" w:rsidP="006715E0">
      <w:pPr>
        <w:pStyle w:val="PL"/>
        <w:rPr>
          <w:rFonts w:eastAsia="宋体"/>
          <w:snapToGrid w:val="0"/>
        </w:rPr>
      </w:pPr>
    </w:p>
    <w:p w14:paraId="378D0617" w14:textId="77777777" w:rsidR="006715E0" w:rsidRPr="00EA5FA7" w:rsidRDefault="006715E0" w:rsidP="006715E0">
      <w:pPr>
        <w:pStyle w:val="PL"/>
        <w:rPr>
          <w:rFonts w:eastAsia="宋体"/>
          <w:snapToGrid w:val="0"/>
        </w:rPr>
      </w:pPr>
      <w:r w:rsidRPr="00EA5FA7">
        <w:rPr>
          <w:rFonts w:eastAsia="宋体"/>
          <w:snapToGrid w:val="0"/>
        </w:rPr>
        <w:t>ResourceCoordinationTransferContainer ::= OCTET STRING</w:t>
      </w:r>
    </w:p>
    <w:p w14:paraId="382F5F72" w14:textId="77777777" w:rsidR="006715E0" w:rsidRPr="00EA5FA7" w:rsidRDefault="006715E0" w:rsidP="006715E0">
      <w:pPr>
        <w:pStyle w:val="PL"/>
        <w:rPr>
          <w:rFonts w:eastAsia="宋体"/>
          <w:snapToGrid w:val="0"/>
        </w:rPr>
      </w:pPr>
    </w:p>
    <w:p w14:paraId="0C6D7B79" w14:textId="77777777" w:rsidR="006715E0" w:rsidRPr="00112909" w:rsidRDefault="006715E0" w:rsidP="006715E0">
      <w:pPr>
        <w:pStyle w:val="PL"/>
        <w:spacing w:line="0" w:lineRule="atLeast"/>
        <w:rPr>
          <w:snapToGrid w:val="0"/>
        </w:rPr>
      </w:pPr>
      <w:r w:rsidRPr="00112909">
        <w:rPr>
          <w:snapToGrid w:val="0"/>
        </w:rPr>
        <w:t>ResourceSetType  ::= CHOICE {</w:t>
      </w:r>
    </w:p>
    <w:p w14:paraId="5F268960" w14:textId="77777777" w:rsidR="006715E0" w:rsidRPr="00112909" w:rsidRDefault="006715E0" w:rsidP="006715E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64711F75" w14:textId="77777777" w:rsidR="006715E0" w:rsidRPr="00112909" w:rsidRDefault="006715E0" w:rsidP="006715E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2D0C7CF" w14:textId="77777777" w:rsidR="006715E0" w:rsidRPr="00112909" w:rsidRDefault="006715E0" w:rsidP="006715E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7E8E3726" w14:textId="77777777" w:rsidR="006715E0" w:rsidRPr="00112909" w:rsidRDefault="006715E0" w:rsidP="006715E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0E69CAD" w14:textId="77777777" w:rsidR="006715E0" w:rsidRPr="00112909" w:rsidRDefault="006715E0" w:rsidP="006715E0">
      <w:pPr>
        <w:pStyle w:val="PL"/>
        <w:spacing w:line="0" w:lineRule="atLeast"/>
        <w:rPr>
          <w:snapToGrid w:val="0"/>
        </w:rPr>
      </w:pPr>
      <w:r w:rsidRPr="00112909">
        <w:rPr>
          <w:snapToGrid w:val="0"/>
        </w:rPr>
        <w:t>}</w:t>
      </w:r>
    </w:p>
    <w:p w14:paraId="1A1553AB" w14:textId="77777777" w:rsidR="006715E0" w:rsidRPr="00112909" w:rsidRDefault="006715E0" w:rsidP="006715E0">
      <w:pPr>
        <w:pStyle w:val="PL"/>
        <w:spacing w:line="0" w:lineRule="atLeast"/>
        <w:rPr>
          <w:snapToGrid w:val="0"/>
        </w:rPr>
      </w:pPr>
    </w:p>
    <w:p w14:paraId="3F379127" w14:textId="77777777" w:rsidR="006715E0" w:rsidRPr="00112909" w:rsidRDefault="006715E0" w:rsidP="006715E0">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51C84A53" w14:textId="77777777" w:rsidR="006715E0" w:rsidRPr="00112909" w:rsidRDefault="006715E0" w:rsidP="006715E0">
      <w:pPr>
        <w:pStyle w:val="PL"/>
        <w:spacing w:line="0" w:lineRule="atLeast"/>
        <w:rPr>
          <w:snapToGrid w:val="0"/>
        </w:rPr>
      </w:pPr>
      <w:r w:rsidRPr="00112909">
        <w:rPr>
          <w:snapToGrid w:val="0"/>
        </w:rPr>
        <w:tab/>
        <w:t>...</w:t>
      </w:r>
    </w:p>
    <w:p w14:paraId="0BD84519" w14:textId="77777777" w:rsidR="006715E0" w:rsidRPr="00112909" w:rsidRDefault="006715E0" w:rsidP="006715E0">
      <w:pPr>
        <w:pStyle w:val="PL"/>
        <w:spacing w:line="0" w:lineRule="atLeast"/>
        <w:rPr>
          <w:snapToGrid w:val="0"/>
        </w:rPr>
      </w:pPr>
      <w:r w:rsidRPr="00112909">
        <w:rPr>
          <w:snapToGrid w:val="0"/>
        </w:rPr>
        <w:t>}</w:t>
      </w:r>
    </w:p>
    <w:p w14:paraId="02DF75A0" w14:textId="77777777" w:rsidR="006715E0" w:rsidRPr="00112909" w:rsidRDefault="006715E0" w:rsidP="006715E0">
      <w:pPr>
        <w:pStyle w:val="PL"/>
        <w:spacing w:line="0" w:lineRule="atLeast"/>
        <w:rPr>
          <w:snapToGrid w:val="0"/>
        </w:rPr>
      </w:pPr>
    </w:p>
    <w:p w14:paraId="51B02EAD" w14:textId="77777777" w:rsidR="006715E0" w:rsidRPr="00112909" w:rsidRDefault="006715E0" w:rsidP="006715E0">
      <w:pPr>
        <w:pStyle w:val="PL"/>
        <w:spacing w:line="0" w:lineRule="atLeast"/>
        <w:rPr>
          <w:snapToGrid w:val="0"/>
        </w:rPr>
      </w:pPr>
      <w:r w:rsidRPr="00112909">
        <w:rPr>
          <w:snapToGrid w:val="0"/>
        </w:rPr>
        <w:t>ResourceSetTypePeriodic ::= SEQUENCE {</w:t>
      </w:r>
    </w:p>
    <w:p w14:paraId="6EFB7B7D" w14:textId="77777777" w:rsidR="006715E0" w:rsidRPr="00112909" w:rsidRDefault="006715E0" w:rsidP="006715E0">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40BD56AF" w14:textId="77777777" w:rsidR="006715E0" w:rsidRPr="00112909" w:rsidRDefault="006715E0" w:rsidP="006715E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3AB33D2F" w14:textId="77777777" w:rsidR="006715E0" w:rsidRPr="00112909" w:rsidRDefault="006715E0" w:rsidP="006715E0">
      <w:pPr>
        <w:pStyle w:val="PL"/>
        <w:spacing w:line="0" w:lineRule="atLeast"/>
        <w:rPr>
          <w:snapToGrid w:val="0"/>
        </w:rPr>
      </w:pPr>
      <w:r w:rsidRPr="00112909">
        <w:rPr>
          <w:snapToGrid w:val="0"/>
        </w:rPr>
        <w:t>}</w:t>
      </w:r>
    </w:p>
    <w:p w14:paraId="093F041A" w14:textId="77777777" w:rsidR="006715E0" w:rsidRPr="00112909" w:rsidRDefault="006715E0" w:rsidP="006715E0">
      <w:pPr>
        <w:pStyle w:val="PL"/>
        <w:spacing w:line="0" w:lineRule="atLeast"/>
        <w:rPr>
          <w:snapToGrid w:val="0"/>
        </w:rPr>
      </w:pPr>
    </w:p>
    <w:p w14:paraId="518D0C9F" w14:textId="77777777" w:rsidR="006715E0" w:rsidRPr="00112909" w:rsidRDefault="006715E0" w:rsidP="006715E0">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2B2A0BED" w14:textId="77777777" w:rsidR="006715E0" w:rsidRPr="00112909" w:rsidRDefault="006715E0" w:rsidP="006715E0">
      <w:pPr>
        <w:pStyle w:val="PL"/>
        <w:spacing w:line="0" w:lineRule="atLeast"/>
        <w:rPr>
          <w:snapToGrid w:val="0"/>
        </w:rPr>
      </w:pPr>
      <w:r w:rsidRPr="00112909">
        <w:rPr>
          <w:snapToGrid w:val="0"/>
        </w:rPr>
        <w:tab/>
        <w:t>...</w:t>
      </w:r>
    </w:p>
    <w:p w14:paraId="0718469D" w14:textId="77777777" w:rsidR="006715E0" w:rsidRPr="00112909" w:rsidRDefault="006715E0" w:rsidP="006715E0">
      <w:pPr>
        <w:pStyle w:val="PL"/>
        <w:spacing w:line="0" w:lineRule="atLeast"/>
        <w:rPr>
          <w:snapToGrid w:val="0"/>
        </w:rPr>
      </w:pPr>
      <w:r w:rsidRPr="00112909">
        <w:rPr>
          <w:snapToGrid w:val="0"/>
        </w:rPr>
        <w:t>}</w:t>
      </w:r>
    </w:p>
    <w:p w14:paraId="49599B66" w14:textId="77777777" w:rsidR="006715E0" w:rsidRPr="00112909" w:rsidRDefault="006715E0" w:rsidP="006715E0">
      <w:pPr>
        <w:pStyle w:val="PL"/>
        <w:spacing w:line="0" w:lineRule="atLeast"/>
        <w:rPr>
          <w:snapToGrid w:val="0"/>
        </w:rPr>
      </w:pPr>
    </w:p>
    <w:p w14:paraId="0DAB71E6" w14:textId="77777777" w:rsidR="006715E0" w:rsidRPr="00112909" w:rsidRDefault="006715E0" w:rsidP="006715E0">
      <w:pPr>
        <w:pStyle w:val="PL"/>
        <w:spacing w:line="0" w:lineRule="atLeast"/>
        <w:rPr>
          <w:snapToGrid w:val="0"/>
        </w:rPr>
      </w:pPr>
      <w:r w:rsidRPr="00112909">
        <w:rPr>
          <w:snapToGrid w:val="0"/>
        </w:rPr>
        <w:t>ResourceSetTypeSemi-persistent ::= SEQUENCE {</w:t>
      </w:r>
    </w:p>
    <w:p w14:paraId="053D2FDE" w14:textId="77777777" w:rsidR="006715E0" w:rsidRPr="00112909" w:rsidRDefault="006715E0" w:rsidP="006715E0">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17620AAD" w14:textId="77777777" w:rsidR="006715E0" w:rsidRPr="00112909" w:rsidRDefault="006715E0" w:rsidP="006715E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27405D13" w14:textId="77777777" w:rsidR="006715E0" w:rsidRPr="00112909" w:rsidRDefault="006715E0" w:rsidP="006715E0">
      <w:pPr>
        <w:pStyle w:val="PL"/>
        <w:spacing w:line="0" w:lineRule="atLeast"/>
        <w:rPr>
          <w:snapToGrid w:val="0"/>
        </w:rPr>
      </w:pPr>
      <w:r w:rsidRPr="00112909">
        <w:rPr>
          <w:snapToGrid w:val="0"/>
        </w:rPr>
        <w:t>}</w:t>
      </w:r>
    </w:p>
    <w:p w14:paraId="6B3F6DA7" w14:textId="77777777" w:rsidR="006715E0" w:rsidRPr="00112909" w:rsidRDefault="006715E0" w:rsidP="006715E0">
      <w:pPr>
        <w:pStyle w:val="PL"/>
        <w:spacing w:line="0" w:lineRule="atLeast"/>
        <w:rPr>
          <w:snapToGrid w:val="0"/>
        </w:rPr>
      </w:pPr>
    </w:p>
    <w:p w14:paraId="7B5E9201" w14:textId="77777777" w:rsidR="006715E0" w:rsidRPr="00112909" w:rsidRDefault="006715E0" w:rsidP="006715E0">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761437C1" w14:textId="77777777" w:rsidR="006715E0" w:rsidRPr="00112909" w:rsidRDefault="006715E0" w:rsidP="006715E0">
      <w:pPr>
        <w:pStyle w:val="PL"/>
        <w:spacing w:line="0" w:lineRule="atLeast"/>
        <w:rPr>
          <w:snapToGrid w:val="0"/>
        </w:rPr>
      </w:pPr>
      <w:r w:rsidRPr="00112909">
        <w:rPr>
          <w:snapToGrid w:val="0"/>
        </w:rPr>
        <w:tab/>
        <w:t>...</w:t>
      </w:r>
    </w:p>
    <w:p w14:paraId="00ABF003" w14:textId="77777777" w:rsidR="006715E0" w:rsidRPr="00112909" w:rsidRDefault="006715E0" w:rsidP="006715E0">
      <w:pPr>
        <w:pStyle w:val="PL"/>
        <w:spacing w:line="0" w:lineRule="atLeast"/>
        <w:rPr>
          <w:snapToGrid w:val="0"/>
        </w:rPr>
      </w:pPr>
      <w:r w:rsidRPr="00112909">
        <w:rPr>
          <w:snapToGrid w:val="0"/>
        </w:rPr>
        <w:t>}</w:t>
      </w:r>
    </w:p>
    <w:p w14:paraId="5F23512B" w14:textId="77777777" w:rsidR="006715E0" w:rsidRPr="00112909" w:rsidRDefault="006715E0" w:rsidP="006715E0">
      <w:pPr>
        <w:pStyle w:val="PL"/>
        <w:spacing w:line="0" w:lineRule="atLeast"/>
        <w:rPr>
          <w:snapToGrid w:val="0"/>
        </w:rPr>
      </w:pPr>
    </w:p>
    <w:p w14:paraId="68EDD3A8" w14:textId="77777777" w:rsidR="006715E0" w:rsidRPr="00112909" w:rsidRDefault="006715E0" w:rsidP="006715E0">
      <w:pPr>
        <w:pStyle w:val="PL"/>
        <w:spacing w:line="0" w:lineRule="atLeast"/>
        <w:rPr>
          <w:snapToGrid w:val="0"/>
        </w:rPr>
      </w:pPr>
      <w:r w:rsidRPr="00112909">
        <w:rPr>
          <w:snapToGrid w:val="0"/>
        </w:rPr>
        <w:t>ResourceSetTypeAperiodic ::= SEQUENCE {</w:t>
      </w:r>
    </w:p>
    <w:p w14:paraId="06DDD510" w14:textId="77777777" w:rsidR="006715E0" w:rsidRPr="00112909" w:rsidRDefault="006715E0" w:rsidP="006715E0">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0743720D" w14:textId="77777777" w:rsidR="006715E0" w:rsidRPr="00112909" w:rsidRDefault="006715E0" w:rsidP="006715E0">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417B08C8" w14:textId="77777777" w:rsidR="006715E0" w:rsidRPr="00112909" w:rsidRDefault="006715E0" w:rsidP="006715E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280CB301" w14:textId="77777777" w:rsidR="006715E0" w:rsidRPr="00112909" w:rsidRDefault="006715E0" w:rsidP="006715E0">
      <w:pPr>
        <w:pStyle w:val="PL"/>
        <w:spacing w:line="0" w:lineRule="atLeast"/>
        <w:rPr>
          <w:snapToGrid w:val="0"/>
        </w:rPr>
      </w:pPr>
      <w:r w:rsidRPr="00112909">
        <w:rPr>
          <w:snapToGrid w:val="0"/>
        </w:rPr>
        <w:t>}</w:t>
      </w:r>
    </w:p>
    <w:p w14:paraId="0A3BF8BF" w14:textId="77777777" w:rsidR="006715E0" w:rsidRPr="00112909" w:rsidRDefault="006715E0" w:rsidP="006715E0">
      <w:pPr>
        <w:pStyle w:val="PL"/>
        <w:spacing w:line="0" w:lineRule="atLeast"/>
        <w:rPr>
          <w:snapToGrid w:val="0"/>
        </w:rPr>
      </w:pPr>
    </w:p>
    <w:p w14:paraId="39C26086" w14:textId="77777777" w:rsidR="006715E0" w:rsidRPr="00112909" w:rsidRDefault="006715E0" w:rsidP="006715E0">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70FDC3CD" w14:textId="77777777" w:rsidR="006715E0" w:rsidRPr="00112909" w:rsidRDefault="006715E0" w:rsidP="006715E0">
      <w:pPr>
        <w:pStyle w:val="PL"/>
        <w:spacing w:line="0" w:lineRule="atLeast"/>
        <w:rPr>
          <w:snapToGrid w:val="0"/>
        </w:rPr>
      </w:pPr>
      <w:r w:rsidRPr="00112909">
        <w:rPr>
          <w:snapToGrid w:val="0"/>
        </w:rPr>
        <w:tab/>
        <w:t>...</w:t>
      </w:r>
    </w:p>
    <w:p w14:paraId="524D887B" w14:textId="77777777" w:rsidR="006715E0" w:rsidRDefault="006715E0" w:rsidP="006715E0">
      <w:pPr>
        <w:pStyle w:val="PL"/>
        <w:rPr>
          <w:rFonts w:eastAsia="宋体"/>
          <w:snapToGrid w:val="0"/>
        </w:rPr>
      </w:pPr>
      <w:r w:rsidRPr="00112909">
        <w:rPr>
          <w:snapToGrid w:val="0"/>
        </w:rPr>
        <w:t>}</w:t>
      </w:r>
    </w:p>
    <w:p w14:paraId="0379BE04" w14:textId="77777777" w:rsidR="006715E0" w:rsidRDefault="006715E0" w:rsidP="006715E0">
      <w:pPr>
        <w:pStyle w:val="PL"/>
        <w:rPr>
          <w:rFonts w:eastAsia="宋体"/>
          <w:snapToGrid w:val="0"/>
        </w:rPr>
      </w:pPr>
    </w:p>
    <w:p w14:paraId="707B3F12" w14:textId="77777777" w:rsidR="006715E0" w:rsidRPr="00EA5FA7" w:rsidRDefault="006715E0" w:rsidP="006715E0">
      <w:pPr>
        <w:pStyle w:val="PL"/>
        <w:rPr>
          <w:rFonts w:eastAsia="宋体"/>
          <w:snapToGrid w:val="0"/>
        </w:rPr>
      </w:pPr>
      <w:r w:rsidRPr="00EA5FA7">
        <w:rPr>
          <w:rFonts w:eastAsia="宋体"/>
          <w:snapToGrid w:val="0"/>
        </w:rPr>
        <w:t>RepetitionPeriod ::= INTEGER (0..131071, ...)</w:t>
      </w:r>
    </w:p>
    <w:p w14:paraId="432F8867" w14:textId="77777777" w:rsidR="006715E0" w:rsidRDefault="006715E0" w:rsidP="006715E0">
      <w:pPr>
        <w:pStyle w:val="PL"/>
        <w:rPr>
          <w:rFonts w:eastAsia="宋体"/>
          <w:snapToGrid w:val="0"/>
        </w:rPr>
      </w:pPr>
    </w:p>
    <w:p w14:paraId="1190C2CB" w14:textId="77777777" w:rsidR="006715E0" w:rsidRPr="00495DA4" w:rsidRDefault="006715E0" w:rsidP="006715E0">
      <w:pPr>
        <w:pStyle w:val="PL"/>
        <w:rPr>
          <w:rFonts w:eastAsia="宋体"/>
          <w:snapToGrid w:val="0"/>
        </w:rPr>
      </w:pPr>
      <w:r w:rsidRPr="00495DA4">
        <w:rPr>
          <w:rFonts w:eastAsia="宋体"/>
          <w:snapToGrid w:val="0"/>
        </w:rPr>
        <w:t>ReportingRequestType ::= SEQUENCE {</w:t>
      </w:r>
    </w:p>
    <w:p w14:paraId="798DA462" w14:textId="77777777" w:rsidR="006715E0" w:rsidRPr="00495DA4" w:rsidRDefault="006715E0" w:rsidP="006715E0">
      <w:pPr>
        <w:pStyle w:val="PL"/>
        <w:rPr>
          <w:rFonts w:eastAsia="宋体"/>
          <w:snapToGrid w:val="0"/>
        </w:rPr>
      </w:pPr>
      <w:r w:rsidRPr="00495DA4">
        <w:rPr>
          <w:rFonts w:eastAsia="宋体"/>
          <w:snapToGrid w:val="0"/>
        </w:rPr>
        <w:tab/>
        <w:t>eventType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EventType,</w:t>
      </w:r>
    </w:p>
    <w:p w14:paraId="49E83E1C" w14:textId="77777777" w:rsidR="006715E0" w:rsidRPr="00495DA4" w:rsidRDefault="006715E0" w:rsidP="006715E0">
      <w:pPr>
        <w:pStyle w:val="PL"/>
        <w:rPr>
          <w:rFonts w:eastAsia="宋体"/>
          <w:snapToGrid w:val="0"/>
        </w:rPr>
      </w:pPr>
      <w:r w:rsidRPr="00495DA4">
        <w:rPr>
          <w:rFonts w:eastAsia="宋体"/>
          <w:snapToGrid w:val="0"/>
        </w:rPr>
        <w:tab/>
        <w:t>reportingPeriodicityValue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ReportingPeriodicityValue</w:t>
      </w:r>
      <w:r w:rsidRPr="00495DA4">
        <w:rPr>
          <w:rFonts w:eastAsia="宋体"/>
          <w:snapToGrid w:val="0"/>
        </w:rPr>
        <w:tab/>
      </w:r>
      <w:r w:rsidRPr="00495DA4">
        <w:rPr>
          <w:rFonts w:eastAsia="宋体"/>
          <w:snapToGrid w:val="0"/>
        </w:rPr>
        <w:tab/>
        <w:t>OPTIONAL,</w:t>
      </w:r>
    </w:p>
    <w:p w14:paraId="6DA39169" w14:textId="77777777" w:rsidR="006715E0" w:rsidRPr="00495DA4" w:rsidRDefault="006715E0" w:rsidP="006715E0">
      <w:pPr>
        <w:pStyle w:val="PL"/>
        <w:rPr>
          <w:rFonts w:eastAsia="宋体"/>
          <w:snapToGrid w:val="0"/>
        </w:rPr>
      </w:pPr>
      <w:r w:rsidRPr="00495DA4">
        <w:rPr>
          <w:rFonts w:eastAsia="宋体"/>
          <w:snapToGrid w:val="0"/>
        </w:rPr>
        <w:tab/>
        <w:t>-- C-ifEventTypeisPeriodic: This IE shall be present if the Event Type IE is set to "periodic" in the Event Type IE.</w:t>
      </w:r>
    </w:p>
    <w:p w14:paraId="370E4FCC" w14:textId="77777777" w:rsidR="006715E0" w:rsidRPr="00495DA4" w:rsidRDefault="006715E0" w:rsidP="006715E0">
      <w:pPr>
        <w:pStyle w:val="PL"/>
        <w:rPr>
          <w:rFonts w:eastAsia="宋体"/>
          <w:snapToGrid w:val="0"/>
        </w:rPr>
      </w:pPr>
      <w:r w:rsidRPr="00495DA4">
        <w:rPr>
          <w:rFonts w:eastAsia="宋体"/>
          <w:snapToGrid w:val="0"/>
        </w:rPr>
        <w:tab/>
        <w:t>iE-Extensions</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ProtocolExtensionContainer { {ReportingRequestType-ExtIEs} }</w:t>
      </w:r>
      <w:r w:rsidRPr="00495DA4">
        <w:rPr>
          <w:rFonts w:eastAsia="宋体"/>
          <w:snapToGrid w:val="0"/>
        </w:rPr>
        <w:tab/>
        <w:t>OPTIONAL</w:t>
      </w:r>
    </w:p>
    <w:p w14:paraId="3B181941" w14:textId="77777777" w:rsidR="006715E0" w:rsidRPr="00495DA4" w:rsidRDefault="006715E0" w:rsidP="006715E0">
      <w:pPr>
        <w:pStyle w:val="PL"/>
        <w:rPr>
          <w:rFonts w:eastAsia="宋体"/>
          <w:snapToGrid w:val="0"/>
        </w:rPr>
      </w:pPr>
      <w:r w:rsidRPr="00495DA4">
        <w:rPr>
          <w:rFonts w:eastAsia="宋体"/>
          <w:snapToGrid w:val="0"/>
        </w:rPr>
        <w:t>}</w:t>
      </w:r>
    </w:p>
    <w:p w14:paraId="268DABC8" w14:textId="77777777" w:rsidR="006715E0" w:rsidRPr="00495DA4" w:rsidRDefault="006715E0" w:rsidP="006715E0">
      <w:pPr>
        <w:pStyle w:val="PL"/>
        <w:rPr>
          <w:rFonts w:eastAsia="宋体"/>
          <w:snapToGrid w:val="0"/>
        </w:rPr>
      </w:pPr>
    </w:p>
    <w:p w14:paraId="2403D0FA" w14:textId="77777777" w:rsidR="006715E0" w:rsidRPr="00495DA4" w:rsidRDefault="006715E0" w:rsidP="006715E0">
      <w:pPr>
        <w:pStyle w:val="PL"/>
        <w:rPr>
          <w:rFonts w:eastAsia="宋体"/>
          <w:snapToGrid w:val="0"/>
        </w:rPr>
      </w:pPr>
      <w:r w:rsidRPr="00495DA4">
        <w:rPr>
          <w:rFonts w:eastAsia="宋体"/>
          <w:snapToGrid w:val="0"/>
        </w:rPr>
        <w:t>ReportingRequestType-ExtIEs F1AP-PROTOCOL-EXTENSION ::= {</w:t>
      </w:r>
    </w:p>
    <w:p w14:paraId="4174DEF0" w14:textId="77777777" w:rsidR="006715E0" w:rsidRPr="00495DA4" w:rsidRDefault="006715E0" w:rsidP="006715E0">
      <w:pPr>
        <w:pStyle w:val="PL"/>
        <w:rPr>
          <w:rFonts w:eastAsia="宋体"/>
          <w:snapToGrid w:val="0"/>
        </w:rPr>
      </w:pPr>
      <w:r w:rsidRPr="00495DA4">
        <w:rPr>
          <w:rFonts w:eastAsia="宋体"/>
          <w:snapToGrid w:val="0"/>
        </w:rPr>
        <w:tab/>
        <w:t>...</w:t>
      </w:r>
    </w:p>
    <w:p w14:paraId="3B99680B" w14:textId="77777777" w:rsidR="006715E0" w:rsidRPr="00495DA4" w:rsidRDefault="006715E0" w:rsidP="006715E0">
      <w:pPr>
        <w:pStyle w:val="PL"/>
        <w:rPr>
          <w:rFonts w:eastAsia="宋体"/>
          <w:snapToGrid w:val="0"/>
        </w:rPr>
      </w:pPr>
      <w:r w:rsidRPr="00495DA4">
        <w:rPr>
          <w:rFonts w:eastAsia="宋体"/>
          <w:snapToGrid w:val="0"/>
        </w:rPr>
        <w:t>}</w:t>
      </w:r>
    </w:p>
    <w:p w14:paraId="07393315" w14:textId="77777777" w:rsidR="006715E0" w:rsidRDefault="006715E0" w:rsidP="006715E0">
      <w:pPr>
        <w:pStyle w:val="PL"/>
        <w:rPr>
          <w:rFonts w:eastAsia="宋体"/>
          <w:snapToGrid w:val="0"/>
          <w:lang w:val="fr-FR"/>
        </w:rPr>
      </w:pPr>
    </w:p>
    <w:p w14:paraId="3869723D" w14:textId="77777777" w:rsidR="006715E0" w:rsidRPr="00112909" w:rsidRDefault="006715E0" w:rsidP="006715E0">
      <w:pPr>
        <w:pStyle w:val="PL"/>
        <w:spacing w:line="0" w:lineRule="atLeast"/>
        <w:rPr>
          <w:snapToGrid w:val="0"/>
        </w:rPr>
      </w:pPr>
      <w:r w:rsidRPr="00112909">
        <w:rPr>
          <w:snapToGrid w:val="0"/>
        </w:rPr>
        <w:t>ResourceType ::= CHOICE {</w:t>
      </w:r>
    </w:p>
    <w:p w14:paraId="40505E2F" w14:textId="77777777" w:rsidR="006715E0" w:rsidRPr="00112909" w:rsidRDefault="006715E0" w:rsidP="006715E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663A0A9D" w14:textId="77777777" w:rsidR="006715E0" w:rsidRPr="00112909" w:rsidRDefault="006715E0" w:rsidP="006715E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5BB60532" w14:textId="77777777" w:rsidR="006715E0" w:rsidRPr="00112909" w:rsidRDefault="006715E0" w:rsidP="006715E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70F23909" w14:textId="77777777" w:rsidR="006715E0" w:rsidRPr="00112909" w:rsidRDefault="006715E0" w:rsidP="006715E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1783015D" w14:textId="77777777" w:rsidR="006715E0" w:rsidRPr="00112909" w:rsidRDefault="006715E0" w:rsidP="006715E0">
      <w:pPr>
        <w:pStyle w:val="PL"/>
        <w:spacing w:line="0" w:lineRule="atLeast"/>
        <w:rPr>
          <w:snapToGrid w:val="0"/>
        </w:rPr>
      </w:pPr>
      <w:r w:rsidRPr="00112909">
        <w:rPr>
          <w:snapToGrid w:val="0"/>
        </w:rPr>
        <w:t>}</w:t>
      </w:r>
    </w:p>
    <w:p w14:paraId="17D80044" w14:textId="77777777" w:rsidR="006715E0" w:rsidRPr="00112909" w:rsidRDefault="006715E0" w:rsidP="006715E0">
      <w:pPr>
        <w:pStyle w:val="PL"/>
        <w:spacing w:line="0" w:lineRule="atLeast"/>
        <w:rPr>
          <w:snapToGrid w:val="0"/>
        </w:rPr>
      </w:pPr>
    </w:p>
    <w:p w14:paraId="548EDC03" w14:textId="77777777" w:rsidR="006715E0" w:rsidRPr="00112909" w:rsidRDefault="006715E0" w:rsidP="006715E0">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079B387C" w14:textId="77777777" w:rsidR="006715E0" w:rsidRPr="00112909" w:rsidRDefault="006715E0" w:rsidP="006715E0">
      <w:pPr>
        <w:pStyle w:val="PL"/>
        <w:spacing w:line="0" w:lineRule="atLeast"/>
        <w:rPr>
          <w:snapToGrid w:val="0"/>
        </w:rPr>
      </w:pPr>
      <w:r w:rsidRPr="00112909">
        <w:rPr>
          <w:snapToGrid w:val="0"/>
        </w:rPr>
        <w:tab/>
        <w:t>...</w:t>
      </w:r>
    </w:p>
    <w:p w14:paraId="68D294E8" w14:textId="77777777" w:rsidR="006715E0" w:rsidRPr="00112909" w:rsidRDefault="006715E0" w:rsidP="006715E0">
      <w:pPr>
        <w:pStyle w:val="PL"/>
        <w:spacing w:line="0" w:lineRule="atLeast"/>
        <w:rPr>
          <w:snapToGrid w:val="0"/>
        </w:rPr>
      </w:pPr>
      <w:r w:rsidRPr="00112909">
        <w:rPr>
          <w:snapToGrid w:val="0"/>
        </w:rPr>
        <w:t>}</w:t>
      </w:r>
    </w:p>
    <w:p w14:paraId="71A77A65" w14:textId="77777777" w:rsidR="006715E0" w:rsidRPr="00112909" w:rsidRDefault="006715E0" w:rsidP="006715E0">
      <w:pPr>
        <w:pStyle w:val="PL"/>
        <w:spacing w:line="0" w:lineRule="atLeast"/>
        <w:rPr>
          <w:snapToGrid w:val="0"/>
        </w:rPr>
      </w:pPr>
    </w:p>
    <w:p w14:paraId="410F6708" w14:textId="77777777" w:rsidR="006715E0" w:rsidRPr="00112909" w:rsidRDefault="006715E0" w:rsidP="006715E0">
      <w:pPr>
        <w:pStyle w:val="PL"/>
        <w:spacing w:line="0" w:lineRule="atLeast"/>
        <w:rPr>
          <w:snapToGrid w:val="0"/>
        </w:rPr>
      </w:pPr>
      <w:r w:rsidRPr="00112909">
        <w:rPr>
          <w:snapToGrid w:val="0"/>
        </w:rPr>
        <w:t>ResourceTypePeriodic ::= SEQUENCE {</w:t>
      </w:r>
    </w:p>
    <w:p w14:paraId="06F07EF1" w14:textId="77777777" w:rsidR="006715E0" w:rsidRPr="00112909" w:rsidRDefault="006715E0" w:rsidP="006715E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53429FA4" w14:textId="77777777" w:rsidR="006715E0" w:rsidRPr="00112909" w:rsidRDefault="006715E0" w:rsidP="006715E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DF34A58" w14:textId="77777777" w:rsidR="006715E0" w:rsidRPr="00112909" w:rsidRDefault="006715E0" w:rsidP="006715E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3977DDCC" w14:textId="77777777" w:rsidR="006715E0" w:rsidRPr="00112909" w:rsidRDefault="006715E0" w:rsidP="006715E0">
      <w:pPr>
        <w:pStyle w:val="PL"/>
        <w:spacing w:line="0" w:lineRule="atLeast"/>
        <w:rPr>
          <w:snapToGrid w:val="0"/>
        </w:rPr>
      </w:pPr>
      <w:r w:rsidRPr="00112909">
        <w:rPr>
          <w:snapToGrid w:val="0"/>
        </w:rPr>
        <w:t>}</w:t>
      </w:r>
    </w:p>
    <w:p w14:paraId="4684AE0E" w14:textId="77777777" w:rsidR="006715E0" w:rsidRPr="00112909" w:rsidRDefault="006715E0" w:rsidP="006715E0">
      <w:pPr>
        <w:pStyle w:val="PL"/>
        <w:spacing w:line="0" w:lineRule="atLeast"/>
        <w:rPr>
          <w:snapToGrid w:val="0"/>
        </w:rPr>
      </w:pPr>
    </w:p>
    <w:p w14:paraId="6B162BD8" w14:textId="77777777" w:rsidR="006715E0" w:rsidRPr="00112909" w:rsidRDefault="006715E0" w:rsidP="006715E0">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4C9CF8BA" w14:textId="77777777" w:rsidR="006715E0" w:rsidRPr="00112909" w:rsidRDefault="006715E0" w:rsidP="006715E0">
      <w:pPr>
        <w:pStyle w:val="PL"/>
        <w:spacing w:line="0" w:lineRule="atLeast"/>
        <w:rPr>
          <w:snapToGrid w:val="0"/>
        </w:rPr>
      </w:pPr>
      <w:r w:rsidRPr="00112909">
        <w:rPr>
          <w:snapToGrid w:val="0"/>
        </w:rPr>
        <w:tab/>
        <w:t>...</w:t>
      </w:r>
    </w:p>
    <w:p w14:paraId="3CFEC9C4" w14:textId="77777777" w:rsidR="006715E0" w:rsidRPr="00112909" w:rsidRDefault="006715E0" w:rsidP="006715E0">
      <w:pPr>
        <w:pStyle w:val="PL"/>
        <w:spacing w:line="0" w:lineRule="atLeast"/>
        <w:rPr>
          <w:snapToGrid w:val="0"/>
        </w:rPr>
      </w:pPr>
      <w:r w:rsidRPr="00112909">
        <w:rPr>
          <w:snapToGrid w:val="0"/>
        </w:rPr>
        <w:t>}</w:t>
      </w:r>
    </w:p>
    <w:p w14:paraId="158F4803" w14:textId="77777777" w:rsidR="006715E0" w:rsidRPr="00112909" w:rsidRDefault="006715E0" w:rsidP="006715E0">
      <w:pPr>
        <w:pStyle w:val="PL"/>
        <w:spacing w:line="0" w:lineRule="atLeast"/>
        <w:rPr>
          <w:snapToGrid w:val="0"/>
        </w:rPr>
      </w:pPr>
    </w:p>
    <w:p w14:paraId="34CA4C78" w14:textId="77777777" w:rsidR="006715E0" w:rsidRPr="00112909" w:rsidRDefault="006715E0" w:rsidP="006715E0">
      <w:pPr>
        <w:pStyle w:val="PL"/>
        <w:spacing w:line="0" w:lineRule="atLeast"/>
        <w:rPr>
          <w:snapToGrid w:val="0"/>
        </w:rPr>
      </w:pPr>
      <w:r w:rsidRPr="00112909">
        <w:rPr>
          <w:snapToGrid w:val="0"/>
        </w:rPr>
        <w:t>ResourceTypeSemi-persistent ::= SEQUENCE {</w:t>
      </w:r>
    </w:p>
    <w:p w14:paraId="4FE465F8" w14:textId="77777777" w:rsidR="006715E0" w:rsidRPr="00112909" w:rsidRDefault="006715E0" w:rsidP="006715E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828B4C9" w14:textId="77777777" w:rsidR="006715E0" w:rsidRPr="00112909" w:rsidRDefault="006715E0" w:rsidP="006715E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CAC46C2" w14:textId="77777777" w:rsidR="006715E0" w:rsidRPr="00112909" w:rsidRDefault="006715E0" w:rsidP="006715E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18233BBF" w14:textId="77777777" w:rsidR="006715E0" w:rsidRPr="00112909" w:rsidRDefault="006715E0" w:rsidP="006715E0">
      <w:pPr>
        <w:pStyle w:val="PL"/>
        <w:spacing w:line="0" w:lineRule="atLeast"/>
        <w:rPr>
          <w:snapToGrid w:val="0"/>
        </w:rPr>
      </w:pPr>
      <w:r w:rsidRPr="00112909">
        <w:rPr>
          <w:snapToGrid w:val="0"/>
        </w:rPr>
        <w:t>}</w:t>
      </w:r>
    </w:p>
    <w:p w14:paraId="1AB7DBDD" w14:textId="77777777" w:rsidR="006715E0" w:rsidRPr="00112909" w:rsidRDefault="006715E0" w:rsidP="006715E0">
      <w:pPr>
        <w:pStyle w:val="PL"/>
        <w:spacing w:line="0" w:lineRule="atLeast"/>
        <w:rPr>
          <w:snapToGrid w:val="0"/>
        </w:rPr>
      </w:pPr>
    </w:p>
    <w:p w14:paraId="1A7A8015" w14:textId="77777777" w:rsidR="006715E0" w:rsidRPr="00112909" w:rsidRDefault="006715E0" w:rsidP="006715E0">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68907474" w14:textId="77777777" w:rsidR="006715E0" w:rsidRPr="00112909" w:rsidRDefault="006715E0" w:rsidP="006715E0">
      <w:pPr>
        <w:pStyle w:val="PL"/>
        <w:spacing w:line="0" w:lineRule="atLeast"/>
        <w:rPr>
          <w:snapToGrid w:val="0"/>
        </w:rPr>
      </w:pPr>
      <w:r w:rsidRPr="00112909">
        <w:rPr>
          <w:snapToGrid w:val="0"/>
        </w:rPr>
        <w:tab/>
        <w:t>...</w:t>
      </w:r>
    </w:p>
    <w:p w14:paraId="08D06348" w14:textId="77777777" w:rsidR="006715E0" w:rsidRPr="00112909" w:rsidRDefault="006715E0" w:rsidP="006715E0">
      <w:pPr>
        <w:pStyle w:val="PL"/>
        <w:spacing w:line="0" w:lineRule="atLeast"/>
        <w:rPr>
          <w:snapToGrid w:val="0"/>
        </w:rPr>
      </w:pPr>
      <w:r w:rsidRPr="00112909">
        <w:rPr>
          <w:snapToGrid w:val="0"/>
        </w:rPr>
        <w:t>}</w:t>
      </w:r>
    </w:p>
    <w:p w14:paraId="3D7D6C2A" w14:textId="77777777" w:rsidR="006715E0" w:rsidRPr="00112909" w:rsidRDefault="006715E0" w:rsidP="006715E0">
      <w:pPr>
        <w:pStyle w:val="PL"/>
        <w:spacing w:line="0" w:lineRule="atLeast"/>
        <w:rPr>
          <w:snapToGrid w:val="0"/>
        </w:rPr>
      </w:pPr>
    </w:p>
    <w:p w14:paraId="0FAB6B24" w14:textId="77777777" w:rsidR="006715E0" w:rsidRPr="00112909" w:rsidRDefault="006715E0" w:rsidP="006715E0">
      <w:pPr>
        <w:pStyle w:val="PL"/>
        <w:spacing w:line="0" w:lineRule="atLeast"/>
        <w:rPr>
          <w:snapToGrid w:val="0"/>
        </w:rPr>
      </w:pPr>
      <w:r w:rsidRPr="00112909">
        <w:rPr>
          <w:snapToGrid w:val="0"/>
        </w:rPr>
        <w:t>ResourceTypeAperiodic ::= SEQUENCE {</w:t>
      </w:r>
    </w:p>
    <w:p w14:paraId="3E39FC6D" w14:textId="77777777" w:rsidR="006715E0" w:rsidRPr="00112909" w:rsidRDefault="006715E0" w:rsidP="006715E0">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195ABDA" w14:textId="77777777" w:rsidR="006715E0" w:rsidRPr="00112909" w:rsidRDefault="006715E0" w:rsidP="006715E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75EEA442" w14:textId="77777777" w:rsidR="006715E0" w:rsidRPr="00112909" w:rsidRDefault="006715E0" w:rsidP="006715E0">
      <w:pPr>
        <w:pStyle w:val="PL"/>
        <w:spacing w:line="0" w:lineRule="atLeast"/>
        <w:rPr>
          <w:snapToGrid w:val="0"/>
        </w:rPr>
      </w:pPr>
      <w:r w:rsidRPr="00112909">
        <w:rPr>
          <w:snapToGrid w:val="0"/>
        </w:rPr>
        <w:t>}</w:t>
      </w:r>
    </w:p>
    <w:p w14:paraId="5F205E8D" w14:textId="77777777" w:rsidR="006715E0" w:rsidRPr="00112909" w:rsidRDefault="006715E0" w:rsidP="006715E0">
      <w:pPr>
        <w:pStyle w:val="PL"/>
        <w:spacing w:line="0" w:lineRule="atLeast"/>
        <w:rPr>
          <w:snapToGrid w:val="0"/>
        </w:rPr>
      </w:pPr>
    </w:p>
    <w:p w14:paraId="77D83AAF" w14:textId="77777777" w:rsidR="006715E0" w:rsidRPr="00112909" w:rsidRDefault="006715E0" w:rsidP="006715E0">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3D504841" w14:textId="77777777" w:rsidR="006715E0" w:rsidRPr="00112909" w:rsidRDefault="006715E0" w:rsidP="006715E0">
      <w:pPr>
        <w:pStyle w:val="PL"/>
        <w:spacing w:line="0" w:lineRule="atLeast"/>
        <w:rPr>
          <w:snapToGrid w:val="0"/>
        </w:rPr>
      </w:pPr>
      <w:r w:rsidRPr="00112909">
        <w:rPr>
          <w:snapToGrid w:val="0"/>
        </w:rPr>
        <w:tab/>
        <w:t>...</w:t>
      </w:r>
    </w:p>
    <w:p w14:paraId="4BF0C90B" w14:textId="77777777" w:rsidR="006715E0" w:rsidRPr="00112909" w:rsidRDefault="006715E0" w:rsidP="006715E0">
      <w:pPr>
        <w:pStyle w:val="PL"/>
        <w:spacing w:line="0" w:lineRule="atLeast"/>
        <w:rPr>
          <w:snapToGrid w:val="0"/>
        </w:rPr>
      </w:pPr>
      <w:r w:rsidRPr="00112909">
        <w:rPr>
          <w:snapToGrid w:val="0"/>
        </w:rPr>
        <w:t>}</w:t>
      </w:r>
    </w:p>
    <w:p w14:paraId="6F5D8642" w14:textId="77777777" w:rsidR="006715E0" w:rsidRDefault="006715E0" w:rsidP="006715E0">
      <w:pPr>
        <w:pStyle w:val="PL"/>
        <w:rPr>
          <w:rFonts w:eastAsia="宋体"/>
          <w:snapToGrid w:val="0"/>
          <w:lang w:val="fr-FR"/>
        </w:rPr>
      </w:pPr>
    </w:p>
    <w:p w14:paraId="71F474F4" w14:textId="77777777" w:rsidR="006715E0" w:rsidRPr="00112909" w:rsidRDefault="006715E0" w:rsidP="006715E0">
      <w:pPr>
        <w:pStyle w:val="PL"/>
        <w:spacing w:line="0" w:lineRule="atLeast"/>
        <w:rPr>
          <w:snapToGrid w:val="0"/>
        </w:rPr>
      </w:pPr>
      <w:r w:rsidRPr="00112909">
        <w:rPr>
          <w:snapToGrid w:val="0"/>
        </w:rPr>
        <w:t>ResourceTypePos ::= CHOICE {</w:t>
      </w:r>
    </w:p>
    <w:p w14:paraId="4A37B2E5" w14:textId="77777777" w:rsidR="006715E0" w:rsidRPr="00112909" w:rsidRDefault="006715E0" w:rsidP="006715E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5D6D794" w14:textId="77777777" w:rsidR="006715E0" w:rsidRPr="00112909" w:rsidRDefault="006715E0" w:rsidP="006715E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E19212F" w14:textId="77777777" w:rsidR="006715E0" w:rsidRPr="00112909" w:rsidRDefault="006715E0" w:rsidP="006715E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151AC871" w14:textId="77777777" w:rsidR="006715E0" w:rsidRPr="00112909" w:rsidRDefault="006715E0" w:rsidP="006715E0">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3F884BA7" w14:textId="77777777" w:rsidR="006715E0" w:rsidRPr="00112909" w:rsidRDefault="006715E0" w:rsidP="006715E0">
      <w:pPr>
        <w:pStyle w:val="PL"/>
        <w:spacing w:line="0" w:lineRule="atLeast"/>
        <w:rPr>
          <w:snapToGrid w:val="0"/>
        </w:rPr>
      </w:pPr>
      <w:r w:rsidRPr="00112909">
        <w:rPr>
          <w:snapToGrid w:val="0"/>
        </w:rPr>
        <w:t>}</w:t>
      </w:r>
    </w:p>
    <w:p w14:paraId="6ACB0CC6" w14:textId="77777777" w:rsidR="006715E0" w:rsidRPr="00112909" w:rsidRDefault="006715E0" w:rsidP="006715E0">
      <w:pPr>
        <w:pStyle w:val="PL"/>
        <w:spacing w:line="0" w:lineRule="atLeast"/>
        <w:rPr>
          <w:snapToGrid w:val="0"/>
        </w:rPr>
      </w:pPr>
    </w:p>
    <w:p w14:paraId="0AB5F03C" w14:textId="77777777" w:rsidR="006715E0" w:rsidRPr="00112909" w:rsidRDefault="006715E0" w:rsidP="006715E0">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00CDDB48" w14:textId="77777777" w:rsidR="006715E0" w:rsidRPr="00112909" w:rsidRDefault="006715E0" w:rsidP="006715E0">
      <w:pPr>
        <w:pStyle w:val="PL"/>
        <w:spacing w:line="0" w:lineRule="atLeast"/>
        <w:rPr>
          <w:snapToGrid w:val="0"/>
        </w:rPr>
      </w:pPr>
      <w:r w:rsidRPr="00112909">
        <w:rPr>
          <w:snapToGrid w:val="0"/>
        </w:rPr>
        <w:tab/>
        <w:t>...</w:t>
      </w:r>
    </w:p>
    <w:p w14:paraId="74621672" w14:textId="77777777" w:rsidR="006715E0" w:rsidRPr="00112909" w:rsidRDefault="006715E0" w:rsidP="006715E0">
      <w:pPr>
        <w:pStyle w:val="PL"/>
        <w:spacing w:line="0" w:lineRule="atLeast"/>
        <w:rPr>
          <w:snapToGrid w:val="0"/>
        </w:rPr>
      </w:pPr>
      <w:r w:rsidRPr="00112909">
        <w:rPr>
          <w:snapToGrid w:val="0"/>
        </w:rPr>
        <w:t>}</w:t>
      </w:r>
    </w:p>
    <w:p w14:paraId="72040395" w14:textId="77777777" w:rsidR="006715E0" w:rsidRPr="00112909" w:rsidRDefault="006715E0" w:rsidP="006715E0">
      <w:pPr>
        <w:pStyle w:val="PL"/>
        <w:spacing w:line="0" w:lineRule="atLeast"/>
        <w:rPr>
          <w:snapToGrid w:val="0"/>
        </w:rPr>
      </w:pPr>
    </w:p>
    <w:p w14:paraId="1F0A4D5D" w14:textId="77777777" w:rsidR="006715E0" w:rsidRPr="00112909" w:rsidRDefault="006715E0" w:rsidP="006715E0">
      <w:pPr>
        <w:pStyle w:val="PL"/>
        <w:spacing w:line="0" w:lineRule="atLeast"/>
        <w:rPr>
          <w:snapToGrid w:val="0"/>
        </w:rPr>
      </w:pPr>
      <w:r w:rsidRPr="00112909">
        <w:rPr>
          <w:snapToGrid w:val="0"/>
        </w:rPr>
        <w:t>ResourceTypePeriodicPos ::= SEQUENCE {</w:t>
      </w:r>
    </w:p>
    <w:p w14:paraId="6946A15B" w14:textId="77777777" w:rsidR="006715E0" w:rsidRPr="00112909" w:rsidRDefault="006715E0" w:rsidP="006715E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55A8FF37" w14:textId="77777777" w:rsidR="006715E0" w:rsidRPr="00112909" w:rsidRDefault="006715E0" w:rsidP="006715E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4F53D50B" w14:textId="77777777" w:rsidR="006715E0" w:rsidRPr="00112909" w:rsidRDefault="006715E0" w:rsidP="006715E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5E20EEB2" w14:textId="77777777" w:rsidR="006715E0" w:rsidRPr="00112909" w:rsidRDefault="006715E0" w:rsidP="006715E0">
      <w:pPr>
        <w:pStyle w:val="PL"/>
        <w:spacing w:line="0" w:lineRule="atLeast"/>
        <w:rPr>
          <w:snapToGrid w:val="0"/>
        </w:rPr>
      </w:pPr>
      <w:r w:rsidRPr="00112909">
        <w:rPr>
          <w:snapToGrid w:val="0"/>
        </w:rPr>
        <w:t>}</w:t>
      </w:r>
    </w:p>
    <w:p w14:paraId="30720B7D" w14:textId="77777777" w:rsidR="006715E0" w:rsidRPr="00112909" w:rsidRDefault="006715E0" w:rsidP="006715E0">
      <w:pPr>
        <w:pStyle w:val="PL"/>
        <w:spacing w:line="0" w:lineRule="atLeast"/>
        <w:rPr>
          <w:snapToGrid w:val="0"/>
        </w:rPr>
      </w:pPr>
    </w:p>
    <w:p w14:paraId="222F98AC" w14:textId="77777777" w:rsidR="006715E0" w:rsidRPr="00112909" w:rsidRDefault="006715E0" w:rsidP="006715E0">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1700C54B" w14:textId="77777777" w:rsidR="006715E0" w:rsidRPr="00112909" w:rsidRDefault="006715E0" w:rsidP="006715E0">
      <w:pPr>
        <w:pStyle w:val="PL"/>
        <w:spacing w:line="0" w:lineRule="atLeast"/>
        <w:rPr>
          <w:snapToGrid w:val="0"/>
        </w:rPr>
      </w:pPr>
      <w:r w:rsidRPr="00112909">
        <w:rPr>
          <w:snapToGrid w:val="0"/>
        </w:rPr>
        <w:tab/>
        <w:t>...</w:t>
      </w:r>
    </w:p>
    <w:p w14:paraId="139D9AAD" w14:textId="77777777" w:rsidR="006715E0" w:rsidRPr="00112909" w:rsidRDefault="006715E0" w:rsidP="006715E0">
      <w:pPr>
        <w:pStyle w:val="PL"/>
        <w:spacing w:line="0" w:lineRule="atLeast"/>
        <w:rPr>
          <w:snapToGrid w:val="0"/>
        </w:rPr>
      </w:pPr>
      <w:r w:rsidRPr="00112909">
        <w:rPr>
          <w:snapToGrid w:val="0"/>
        </w:rPr>
        <w:t>}</w:t>
      </w:r>
    </w:p>
    <w:p w14:paraId="20439CD1" w14:textId="77777777" w:rsidR="006715E0" w:rsidRPr="00112909" w:rsidRDefault="006715E0" w:rsidP="006715E0">
      <w:pPr>
        <w:pStyle w:val="PL"/>
        <w:spacing w:line="0" w:lineRule="atLeast"/>
        <w:rPr>
          <w:snapToGrid w:val="0"/>
        </w:rPr>
      </w:pPr>
    </w:p>
    <w:p w14:paraId="5CE3B9B8" w14:textId="77777777" w:rsidR="006715E0" w:rsidRPr="00112909" w:rsidRDefault="006715E0" w:rsidP="006715E0">
      <w:pPr>
        <w:pStyle w:val="PL"/>
        <w:spacing w:line="0" w:lineRule="atLeast"/>
        <w:rPr>
          <w:snapToGrid w:val="0"/>
        </w:rPr>
      </w:pPr>
      <w:r w:rsidRPr="00112909">
        <w:rPr>
          <w:snapToGrid w:val="0"/>
        </w:rPr>
        <w:t>ResourceTypeSemi-persistentPos ::= SEQUENCE {</w:t>
      </w:r>
    </w:p>
    <w:p w14:paraId="27589FBD" w14:textId="77777777" w:rsidR="006715E0" w:rsidRPr="00112909" w:rsidRDefault="006715E0" w:rsidP="006715E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DF4CB9D" w14:textId="77777777" w:rsidR="006715E0" w:rsidRPr="00112909" w:rsidRDefault="006715E0" w:rsidP="006715E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0333F11F" w14:textId="77777777" w:rsidR="006715E0" w:rsidRPr="00112909" w:rsidRDefault="006715E0" w:rsidP="006715E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7AB5F6BE" w14:textId="77777777" w:rsidR="006715E0" w:rsidRPr="00112909" w:rsidRDefault="006715E0" w:rsidP="006715E0">
      <w:pPr>
        <w:pStyle w:val="PL"/>
        <w:spacing w:line="0" w:lineRule="atLeast"/>
        <w:rPr>
          <w:snapToGrid w:val="0"/>
        </w:rPr>
      </w:pPr>
      <w:r w:rsidRPr="00112909">
        <w:rPr>
          <w:snapToGrid w:val="0"/>
        </w:rPr>
        <w:t>}</w:t>
      </w:r>
    </w:p>
    <w:p w14:paraId="31C7D7FB" w14:textId="77777777" w:rsidR="006715E0" w:rsidRPr="00112909" w:rsidRDefault="006715E0" w:rsidP="006715E0">
      <w:pPr>
        <w:pStyle w:val="PL"/>
        <w:spacing w:line="0" w:lineRule="atLeast"/>
        <w:rPr>
          <w:snapToGrid w:val="0"/>
        </w:rPr>
      </w:pPr>
    </w:p>
    <w:p w14:paraId="5AB57373" w14:textId="77777777" w:rsidR="006715E0" w:rsidRPr="00112909" w:rsidRDefault="006715E0" w:rsidP="006715E0">
      <w:pPr>
        <w:pStyle w:val="PL"/>
        <w:spacing w:line="0" w:lineRule="atLeast"/>
        <w:rPr>
          <w:snapToGrid w:val="0"/>
        </w:rPr>
      </w:pPr>
      <w:r w:rsidRPr="00112909">
        <w:rPr>
          <w:snapToGrid w:val="0"/>
        </w:rPr>
        <w:t xml:space="preserve">ResourceTypeSemi-persistentPos-ExtIEs </w:t>
      </w:r>
      <w:r>
        <w:rPr>
          <w:snapToGrid w:val="0"/>
        </w:rPr>
        <w:t>F1AP</w:t>
      </w:r>
      <w:r w:rsidRPr="00112909">
        <w:rPr>
          <w:snapToGrid w:val="0"/>
        </w:rPr>
        <w:t>-PROTOCOL-EXTENSION ::= {</w:t>
      </w:r>
    </w:p>
    <w:p w14:paraId="7E1AF69D" w14:textId="77777777" w:rsidR="006715E0" w:rsidRPr="00112909" w:rsidRDefault="006715E0" w:rsidP="006715E0">
      <w:pPr>
        <w:pStyle w:val="PL"/>
        <w:spacing w:line="0" w:lineRule="atLeast"/>
        <w:rPr>
          <w:snapToGrid w:val="0"/>
        </w:rPr>
      </w:pPr>
      <w:r w:rsidRPr="00112909">
        <w:rPr>
          <w:snapToGrid w:val="0"/>
        </w:rPr>
        <w:tab/>
        <w:t>...</w:t>
      </w:r>
    </w:p>
    <w:p w14:paraId="6B73DE31" w14:textId="77777777" w:rsidR="006715E0" w:rsidRPr="00112909" w:rsidRDefault="006715E0" w:rsidP="006715E0">
      <w:pPr>
        <w:pStyle w:val="PL"/>
        <w:spacing w:line="0" w:lineRule="atLeast"/>
        <w:rPr>
          <w:snapToGrid w:val="0"/>
        </w:rPr>
      </w:pPr>
      <w:r w:rsidRPr="00112909">
        <w:rPr>
          <w:snapToGrid w:val="0"/>
        </w:rPr>
        <w:t>}</w:t>
      </w:r>
    </w:p>
    <w:p w14:paraId="571FF310" w14:textId="77777777" w:rsidR="006715E0" w:rsidRPr="00112909" w:rsidRDefault="006715E0" w:rsidP="006715E0">
      <w:pPr>
        <w:pStyle w:val="PL"/>
        <w:spacing w:line="0" w:lineRule="atLeast"/>
        <w:rPr>
          <w:snapToGrid w:val="0"/>
        </w:rPr>
      </w:pPr>
    </w:p>
    <w:p w14:paraId="7FBC90FD" w14:textId="77777777" w:rsidR="006715E0" w:rsidRPr="00112909" w:rsidRDefault="006715E0" w:rsidP="006715E0">
      <w:pPr>
        <w:pStyle w:val="PL"/>
        <w:spacing w:line="0" w:lineRule="atLeast"/>
        <w:rPr>
          <w:snapToGrid w:val="0"/>
        </w:rPr>
      </w:pPr>
      <w:r w:rsidRPr="00112909">
        <w:rPr>
          <w:snapToGrid w:val="0"/>
        </w:rPr>
        <w:t>ResourceTypeAperiodicPos ::= SEQUENCE {</w:t>
      </w:r>
    </w:p>
    <w:p w14:paraId="0013347F" w14:textId="77777777" w:rsidR="006715E0" w:rsidRPr="00112909" w:rsidRDefault="006715E0" w:rsidP="006715E0">
      <w:pPr>
        <w:pStyle w:val="PL"/>
        <w:spacing w:line="0" w:lineRule="atLeast"/>
        <w:rPr>
          <w:snapToGrid w:val="0"/>
        </w:rPr>
      </w:pPr>
      <w:r>
        <w:rPr>
          <w:snapToGrid w:val="0"/>
        </w:rPr>
        <w:tab/>
      </w:r>
      <w:r w:rsidRPr="00112909">
        <w:rPr>
          <w:snapToGrid w:val="0"/>
        </w:rPr>
        <w:t>slotOffset          INTEGER (</w:t>
      </w:r>
      <w:r>
        <w:rPr>
          <w:snapToGrid w:val="0"/>
        </w:rPr>
        <w:t>0</w:t>
      </w:r>
      <w:r w:rsidRPr="00112909">
        <w:rPr>
          <w:snapToGrid w:val="0"/>
        </w:rPr>
        <w:t>..32),</w:t>
      </w:r>
    </w:p>
    <w:p w14:paraId="7BD1A5E7" w14:textId="77777777" w:rsidR="006715E0" w:rsidRPr="00112909" w:rsidRDefault="006715E0" w:rsidP="006715E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34D690D9" w14:textId="77777777" w:rsidR="006715E0" w:rsidRPr="00112909" w:rsidRDefault="006715E0" w:rsidP="006715E0">
      <w:pPr>
        <w:pStyle w:val="PL"/>
        <w:spacing w:line="0" w:lineRule="atLeast"/>
        <w:rPr>
          <w:snapToGrid w:val="0"/>
        </w:rPr>
      </w:pPr>
      <w:r w:rsidRPr="00112909">
        <w:rPr>
          <w:snapToGrid w:val="0"/>
        </w:rPr>
        <w:t>}</w:t>
      </w:r>
    </w:p>
    <w:p w14:paraId="267F94BF" w14:textId="77777777" w:rsidR="006715E0" w:rsidRPr="00112909" w:rsidRDefault="006715E0" w:rsidP="006715E0">
      <w:pPr>
        <w:pStyle w:val="PL"/>
        <w:spacing w:line="0" w:lineRule="atLeast"/>
        <w:rPr>
          <w:snapToGrid w:val="0"/>
        </w:rPr>
      </w:pPr>
    </w:p>
    <w:p w14:paraId="077A3AE8" w14:textId="77777777" w:rsidR="006715E0" w:rsidRPr="00112909" w:rsidRDefault="006715E0" w:rsidP="006715E0">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77328FC0" w14:textId="77777777" w:rsidR="006715E0" w:rsidRPr="00112909" w:rsidRDefault="006715E0" w:rsidP="006715E0">
      <w:pPr>
        <w:pStyle w:val="PL"/>
        <w:spacing w:line="0" w:lineRule="atLeast"/>
        <w:rPr>
          <w:snapToGrid w:val="0"/>
        </w:rPr>
      </w:pPr>
      <w:r w:rsidRPr="00112909">
        <w:rPr>
          <w:snapToGrid w:val="0"/>
        </w:rPr>
        <w:tab/>
        <w:t>...</w:t>
      </w:r>
    </w:p>
    <w:p w14:paraId="69C19ECD" w14:textId="77777777" w:rsidR="006715E0" w:rsidRDefault="006715E0" w:rsidP="006715E0">
      <w:pPr>
        <w:pStyle w:val="PL"/>
        <w:spacing w:line="0" w:lineRule="atLeast"/>
        <w:rPr>
          <w:snapToGrid w:val="0"/>
        </w:rPr>
      </w:pPr>
      <w:r w:rsidRPr="00112909">
        <w:rPr>
          <w:snapToGrid w:val="0"/>
        </w:rPr>
        <w:t>}</w:t>
      </w:r>
    </w:p>
    <w:p w14:paraId="43F60799" w14:textId="77777777" w:rsidR="006715E0" w:rsidRPr="00495DA4" w:rsidRDefault="006715E0" w:rsidP="006715E0">
      <w:pPr>
        <w:pStyle w:val="PL"/>
        <w:rPr>
          <w:rFonts w:eastAsia="宋体"/>
          <w:snapToGrid w:val="0"/>
        </w:rPr>
      </w:pPr>
    </w:p>
    <w:p w14:paraId="508E4C5A" w14:textId="77777777" w:rsidR="006715E0" w:rsidRPr="00495DA4" w:rsidRDefault="006715E0" w:rsidP="006715E0">
      <w:pPr>
        <w:pStyle w:val="PL"/>
        <w:rPr>
          <w:rFonts w:eastAsia="宋体"/>
          <w:snapToGrid w:val="0"/>
        </w:rPr>
      </w:pPr>
      <w:r w:rsidRPr="00495DA4">
        <w:rPr>
          <w:rFonts w:eastAsia="宋体"/>
          <w:snapToGrid w:val="0"/>
        </w:rPr>
        <w:t>RLCDuplicationInformation ::= SEQUENCE {</w:t>
      </w:r>
    </w:p>
    <w:p w14:paraId="7E13F561" w14:textId="77777777" w:rsidR="006715E0" w:rsidRPr="00495DA4" w:rsidRDefault="006715E0" w:rsidP="006715E0">
      <w:pPr>
        <w:pStyle w:val="PL"/>
        <w:rPr>
          <w:rFonts w:eastAsia="宋体"/>
          <w:snapToGrid w:val="0"/>
        </w:rPr>
      </w:pPr>
      <w:r w:rsidRPr="00495DA4">
        <w:rPr>
          <w:rFonts w:eastAsia="宋体"/>
          <w:snapToGrid w:val="0"/>
        </w:rPr>
        <w:tab/>
        <w:t xml:space="preserve">rLCDuplicationStateList </w:t>
      </w:r>
      <w:r w:rsidRPr="00495DA4">
        <w:rPr>
          <w:rFonts w:eastAsia="宋体"/>
          <w:snapToGrid w:val="0"/>
        </w:rPr>
        <w:tab/>
      </w:r>
      <w:r w:rsidRPr="00495DA4">
        <w:rPr>
          <w:rFonts w:eastAsia="宋体"/>
          <w:snapToGrid w:val="0"/>
        </w:rPr>
        <w:tab/>
        <w:t>RLCDuplicationStateList,</w:t>
      </w:r>
    </w:p>
    <w:p w14:paraId="5EB97E87" w14:textId="77777777" w:rsidR="006715E0" w:rsidRPr="00495DA4" w:rsidRDefault="006715E0" w:rsidP="006715E0">
      <w:pPr>
        <w:pStyle w:val="PL"/>
        <w:rPr>
          <w:rFonts w:eastAsia="宋体"/>
          <w:snapToGrid w:val="0"/>
        </w:rPr>
      </w:pPr>
      <w:r w:rsidRPr="00495DA4">
        <w:rPr>
          <w:rFonts w:eastAsia="宋体"/>
          <w:snapToGrid w:val="0"/>
        </w:rPr>
        <w:tab/>
        <w:t>primaryPathIndication</w:t>
      </w:r>
      <w:r w:rsidRPr="00495DA4">
        <w:rPr>
          <w:rFonts w:eastAsia="宋体"/>
          <w:snapToGrid w:val="0"/>
        </w:rPr>
        <w:tab/>
      </w:r>
      <w:r w:rsidRPr="00495DA4">
        <w:rPr>
          <w:rFonts w:eastAsia="宋体"/>
          <w:snapToGrid w:val="0"/>
        </w:rPr>
        <w:tab/>
      </w:r>
      <w:r w:rsidRPr="00495DA4">
        <w:rPr>
          <w:rFonts w:eastAsia="宋体"/>
          <w:snapToGrid w:val="0"/>
        </w:rPr>
        <w:tab/>
        <w:t>PrimaryPathIndication</w:t>
      </w:r>
      <w:r w:rsidRPr="00495DA4">
        <w:rPr>
          <w:rFonts w:eastAsia="宋体"/>
          <w:snapToGrid w:val="0"/>
        </w:rPr>
        <w:tab/>
        <w:t>OPTIONAL,</w:t>
      </w:r>
    </w:p>
    <w:p w14:paraId="0D37D74A" w14:textId="77777777" w:rsidR="006715E0" w:rsidRPr="00495DA4" w:rsidRDefault="006715E0" w:rsidP="006715E0">
      <w:pPr>
        <w:pStyle w:val="PL"/>
        <w:rPr>
          <w:rFonts w:eastAsia="宋体"/>
          <w:snapToGrid w:val="0"/>
        </w:rPr>
      </w:pPr>
      <w:r w:rsidRPr="00495DA4">
        <w:rPr>
          <w:rFonts w:eastAsia="宋体"/>
          <w:snapToGrid w:val="0"/>
        </w:rPr>
        <w:tab/>
        <w:t>iE-Extensions</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ProtocolExtensionContainer { {RLCDuplicationInformation-ExtIEs} }</w:t>
      </w:r>
      <w:r w:rsidRPr="00495DA4">
        <w:rPr>
          <w:rFonts w:eastAsia="宋体"/>
          <w:snapToGrid w:val="0"/>
        </w:rPr>
        <w:tab/>
        <w:t>OPTIONAL</w:t>
      </w:r>
    </w:p>
    <w:p w14:paraId="324AE7FB" w14:textId="77777777" w:rsidR="006715E0" w:rsidRPr="00495DA4" w:rsidRDefault="006715E0" w:rsidP="006715E0">
      <w:pPr>
        <w:pStyle w:val="PL"/>
        <w:rPr>
          <w:rFonts w:eastAsia="宋体"/>
          <w:snapToGrid w:val="0"/>
        </w:rPr>
      </w:pPr>
      <w:r w:rsidRPr="00495DA4">
        <w:rPr>
          <w:rFonts w:eastAsia="宋体"/>
          <w:snapToGrid w:val="0"/>
        </w:rPr>
        <w:t>}</w:t>
      </w:r>
    </w:p>
    <w:p w14:paraId="7EB26790" w14:textId="77777777" w:rsidR="006715E0" w:rsidRPr="00495DA4" w:rsidRDefault="006715E0" w:rsidP="006715E0">
      <w:pPr>
        <w:pStyle w:val="PL"/>
        <w:rPr>
          <w:rFonts w:eastAsia="宋体"/>
          <w:snapToGrid w:val="0"/>
        </w:rPr>
      </w:pPr>
    </w:p>
    <w:p w14:paraId="1D3C0849" w14:textId="77777777" w:rsidR="006715E0" w:rsidRPr="00495DA4" w:rsidRDefault="006715E0" w:rsidP="006715E0">
      <w:pPr>
        <w:pStyle w:val="PL"/>
        <w:rPr>
          <w:rFonts w:eastAsia="宋体"/>
          <w:snapToGrid w:val="0"/>
        </w:rPr>
      </w:pPr>
      <w:r w:rsidRPr="00495DA4">
        <w:rPr>
          <w:rFonts w:eastAsia="宋体"/>
          <w:snapToGrid w:val="0"/>
        </w:rPr>
        <w:t xml:space="preserve">RLCDuplicationInformation-ExtIEs </w:t>
      </w:r>
      <w:r w:rsidRPr="00495DA4">
        <w:rPr>
          <w:rFonts w:eastAsia="宋体"/>
          <w:snapToGrid w:val="0"/>
        </w:rPr>
        <w:tab/>
        <w:t>F1AP-PROTOCOL-EXTENSION ::= {</w:t>
      </w:r>
    </w:p>
    <w:p w14:paraId="23168D7F" w14:textId="77777777" w:rsidR="006715E0" w:rsidRPr="00495DA4" w:rsidRDefault="006715E0" w:rsidP="006715E0">
      <w:pPr>
        <w:pStyle w:val="PL"/>
        <w:rPr>
          <w:rFonts w:eastAsia="宋体"/>
          <w:snapToGrid w:val="0"/>
        </w:rPr>
      </w:pPr>
      <w:r w:rsidRPr="00495DA4">
        <w:rPr>
          <w:rFonts w:eastAsia="宋体"/>
          <w:snapToGrid w:val="0"/>
        </w:rPr>
        <w:tab/>
        <w:t>...</w:t>
      </w:r>
    </w:p>
    <w:p w14:paraId="333F04B9" w14:textId="77777777" w:rsidR="006715E0" w:rsidRPr="00495DA4" w:rsidRDefault="006715E0" w:rsidP="006715E0">
      <w:pPr>
        <w:pStyle w:val="PL"/>
        <w:rPr>
          <w:rFonts w:eastAsia="宋体"/>
          <w:snapToGrid w:val="0"/>
        </w:rPr>
      </w:pPr>
      <w:r w:rsidRPr="00495DA4">
        <w:rPr>
          <w:rFonts w:eastAsia="宋体"/>
          <w:snapToGrid w:val="0"/>
        </w:rPr>
        <w:t>}</w:t>
      </w:r>
    </w:p>
    <w:p w14:paraId="13A500E8" w14:textId="77777777" w:rsidR="006715E0" w:rsidRPr="00495DA4" w:rsidRDefault="006715E0" w:rsidP="006715E0">
      <w:pPr>
        <w:pStyle w:val="PL"/>
        <w:rPr>
          <w:rFonts w:eastAsia="宋体"/>
          <w:snapToGrid w:val="0"/>
        </w:rPr>
      </w:pPr>
    </w:p>
    <w:p w14:paraId="3C2073A3" w14:textId="77777777" w:rsidR="006715E0" w:rsidRPr="00495DA4" w:rsidRDefault="006715E0" w:rsidP="006715E0">
      <w:pPr>
        <w:pStyle w:val="PL"/>
        <w:rPr>
          <w:rFonts w:eastAsia="宋体"/>
          <w:snapToGrid w:val="0"/>
        </w:rPr>
      </w:pPr>
      <w:r w:rsidRPr="00495DA4">
        <w:rPr>
          <w:rFonts w:eastAsia="宋体"/>
          <w:snapToGrid w:val="0"/>
        </w:rPr>
        <w:t>RLCDuplicationStateList</w:t>
      </w:r>
      <w:r w:rsidRPr="00495DA4">
        <w:rPr>
          <w:rFonts w:eastAsia="宋体"/>
          <w:snapToGrid w:val="0"/>
        </w:rPr>
        <w:tab/>
        <w:t>::= SEQUENCE (SIZE(1..maxnoofRLCDuplicationState)) OF RLCDuplicationState-Item</w:t>
      </w:r>
    </w:p>
    <w:p w14:paraId="44010643" w14:textId="77777777" w:rsidR="006715E0" w:rsidRPr="00495DA4" w:rsidRDefault="006715E0" w:rsidP="006715E0">
      <w:pPr>
        <w:pStyle w:val="PL"/>
        <w:rPr>
          <w:rFonts w:eastAsia="宋体"/>
          <w:snapToGrid w:val="0"/>
        </w:rPr>
      </w:pPr>
    </w:p>
    <w:p w14:paraId="765A0E34" w14:textId="77777777" w:rsidR="006715E0" w:rsidRPr="00495DA4" w:rsidRDefault="006715E0" w:rsidP="006715E0">
      <w:pPr>
        <w:pStyle w:val="PL"/>
        <w:rPr>
          <w:rFonts w:eastAsia="宋体"/>
          <w:snapToGrid w:val="0"/>
        </w:rPr>
      </w:pPr>
      <w:r w:rsidRPr="00495DA4">
        <w:rPr>
          <w:rFonts w:eastAsia="宋体"/>
          <w:snapToGrid w:val="0"/>
        </w:rPr>
        <w:t>RLCDuplicationState-Item ::=SEQUENCE {</w:t>
      </w:r>
    </w:p>
    <w:p w14:paraId="77DFE73C" w14:textId="77777777" w:rsidR="006715E0" w:rsidRPr="00495DA4" w:rsidRDefault="006715E0" w:rsidP="006715E0">
      <w:pPr>
        <w:pStyle w:val="PL"/>
        <w:rPr>
          <w:rFonts w:eastAsia="宋体"/>
          <w:snapToGrid w:val="0"/>
        </w:rPr>
      </w:pPr>
      <w:r w:rsidRPr="00495DA4">
        <w:rPr>
          <w:rFonts w:eastAsia="宋体"/>
          <w:snapToGrid w:val="0"/>
        </w:rPr>
        <w:tab/>
        <w:t>duplicationState</w:t>
      </w:r>
      <w:r w:rsidRPr="00495DA4">
        <w:rPr>
          <w:rFonts w:eastAsia="宋体"/>
          <w:snapToGrid w:val="0"/>
        </w:rPr>
        <w:tab/>
      </w:r>
      <w:r w:rsidRPr="00495DA4">
        <w:rPr>
          <w:rFonts w:eastAsia="宋体"/>
          <w:snapToGrid w:val="0"/>
        </w:rPr>
        <w:tab/>
        <w:t xml:space="preserve">DuplicationState, </w:t>
      </w:r>
    </w:p>
    <w:p w14:paraId="63B6DCDC" w14:textId="77777777" w:rsidR="006715E0" w:rsidRPr="00495DA4" w:rsidRDefault="006715E0" w:rsidP="006715E0">
      <w:pPr>
        <w:pStyle w:val="PL"/>
        <w:rPr>
          <w:rFonts w:eastAsia="宋体"/>
          <w:snapToGrid w:val="0"/>
        </w:rPr>
      </w:pPr>
      <w:r w:rsidRPr="00495DA4">
        <w:rPr>
          <w:rFonts w:eastAsia="宋体"/>
          <w:snapToGrid w:val="0"/>
        </w:rPr>
        <w:tab/>
        <w:t>iE-Extensions</w:t>
      </w:r>
      <w:r w:rsidRPr="00495DA4">
        <w:rPr>
          <w:rFonts w:eastAsia="宋体"/>
          <w:snapToGrid w:val="0"/>
        </w:rPr>
        <w:tab/>
        <w:t>ProtocolExtensionContainer { {RLCDuplicationState-Item-ExtIEs } }</w:t>
      </w:r>
      <w:r w:rsidRPr="00495DA4">
        <w:rPr>
          <w:rFonts w:eastAsia="宋体"/>
          <w:snapToGrid w:val="0"/>
        </w:rPr>
        <w:tab/>
        <w:t>OPTIONAL,</w:t>
      </w:r>
    </w:p>
    <w:p w14:paraId="7943CBB2" w14:textId="77777777" w:rsidR="006715E0" w:rsidRPr="00495DA4" w:rsidRDefault="006715E0" w:rsidP="006715E0">
      <w:pPr>
        <w:pStyle w:val="PL"/>
        <w:rPr>
          <w:rFonts w:eastAsia="宋体"/>
          <w:snapToGrid w:val="0"/>
        </w:rPr>
      </w:pPr>
      <w:r w:rsidRPr="00495DA4">
        <w:rPr>
          <w:rFonts w:eastAsia="宋体"/>
          <w:snapToGrid w:val="0"/>
        </w:rPr>
        <w:tab/>
        <w:t>...</w:t>
      </w:r>
    </w:p>
    <w:p w14:paraId="38EA5B75" w14:textId="77777777" w:rsidR="006715E0" w:rsidRPr="00495DA4" w:rsidRDefault="006715E0" w:rsidP="006715E0">
      <w:pPr>
        <w:pStyle w:val="PL"/>
        <w:rPr>
          <w:rFonts w:eastAsia="宋体"/>
          <w:snapToGrid w:val="0"/>
        </w:rPr>
      </w:pPr>
      <w:r w:rsidRPr="00495DA4">
        <w:rPr>
          <w:rFonts w:eastAsia="宋体"/>
          <w:snapToGrid w:val="0"/>
        </w:rPr>
        <w:t>}</w:t>
      </w:r>
    </w:p>
    <w:p w14:paraId="11C371A5" w14:textId="77777777" w:rsidR="006715E0" w:rsidRPr="00495DA4" w:rsidRDefault="006715E0" w:rsidP="006715E0">
      <w:pPr>
        <w:pStyle w:val="PL"/>
        <w:rPr>
          <w:rFonts w:eastAsia="宋体"/>
          <w:snapToGrid w:val="0"/>
        </w:rPr>
      </w:pPr>
    </w:p>
    <w:p w14:paraId="11EB8E20" w14:textId="77777777" w:rsidR="006715E0" w:rsidRPr="00495DA4" w:rsidRDefault="006715E0" w:rsidP="006715E0">
      <w:pPr>
        <w:pStyle w:val="PL"/>
        <w:rPr>
          <w:rFonts w:eastAsia="宋体"/>
          <w:snapToGrid w:val="0"/>
        </w:rPr>
      </w:pPr>
    </w:p>
    <w:p w14:paraId="14B82A88" w14:textId="77777777" w:rsidR="006715E0" w:rsidRPr="00495DA4" w:rsidRDefault="006715E0" w:rsidP="006715E0">
      <w:pPr>
        <w:pStyle w:val="PL"/>
        <w:rPr>
          <w:rFonts w:eastAsia="宋体"/>
          <w:snapToGrid w:val="0"/>
        </w:rPr>
      </w:pPr>
      <w:r w:rsidRPr="00495DA4">
        <w:rPr>
          <w:rFonts w:eastAsia="宋体"/>
          <w:snapToGrid w:val="0"/>
        </w:rPr>
        <w:t xml:space="preserve">RLCDuplicationState-Item-ExtIEs </w:t>
      </w:r>
      <w:r w:rsidRPr="00495DA4">
        <w:rPr>
          <w:rFonts w:eastAsia="宋体"/>
          <w:snapToGrid w:val="0"/>
        </w:rPr>
        <w:tab/>
        <w:t>F1AP-PROTOCOL-EXTENSION ::= {</w:t>
      </w:r>
    </w:p>
    <w:p w14:paraId="78447320" w14:textId="77777777" w:rsidR="006715E0" w:rsidRPr="00495DA4" w:rsidRDefault="006715E0" w:rsidP="006715E0">
      <w:pPr>
        <w:pStyle w:val="PL"/>
        <w:rPr>
          <w:rFonts w:eastAsia="宋体"/>
          <w:snapToGrid w:val="0"/>
        </w:rPr>
      </w:pPr>
      <w:r w:rsidRPr="00495DA4">
        <w:rPr>
          <w:rFonts w:eastAsia="宋体"/>
          <w:snapToGrid w:val="0"/>
        </w:rPr>
        <w:tab/>
        <w:t>...</w:t>
      </w:r>
    </w:p>
    <w:p w14:paraId="75019D04" w14:textId="77777777" w:rsidR="006715E0" w:rsidRDefault="006715E0" w:rsidP="006715E0">
      <w:pPr>
        <w:pStyle w:val="PL"/>
        <w:rPr>
          <w:rFonts w:eastAsia="宋体"/>
          <w:snapToGrid w:val="0"/>
        </w:rPr>
      </w:pPr>
      <w:r w:rsidRPr="00495DA4">
        <w:rPr>
          <w:rFonts w:eastAsia="宋体"/>
          <w:snapToGrid w:val="0"/>
        </w:rPr>
        <w:t>}</w:t>
      </w:r>
    </w:p>
    <w:p w14:paraId="59F18F2C" w14:textId="77777777" w:rsidR="006715E0" w:rsidRPr="00EA5FA7" w:rsidRDefault="006715E0" w:rsidP="006715E0">
      <w:pPr>
        <w:pStyle w:val="PL"/>
        <w:rPr>
          <w:rFonts w:eastAsia="宋体"/>
          <w:snapToGrid w:val="0"/>
        </w:rPr>
      </w:pPr>
    </w:p>
    <w:p w14:paraId="230E7A68" w14:textId="77777777" w:rsidR="006715E0" w:rsidRPr="00EA5FA7" w:rsidRDefault="006715E0" w:rsidP="006715E0">
      <w:pPr>
        <w:pStyle w:val="PL"/>
        <w:rPr>
          <w:rFonts w:eastAsia="宋体"/>
          <w:snapToGrid w:val="0"/>
        </w:rPr>
      </w:pPr>
      <w:r w:rsidRPr="00EA5FA7">
        <w:rPr>
          <w:rFonts w:eastAsia="宋体"/>
          <w:snapToGrid w:val="0"/>
        </w:rPr>
        <w:t>RLCFailureIndication ::= SEQUENCE {</w:t>
      </w:r>
    </w:p>
    <w:p w14:paraId="7D7A9F13" w14:textId="77777777" w:rsidR="006715E0" w:rsidRPr="00EA5FA7" w:rsidRDefault="006715E0" w:rsidP="006715E0">
      <w:pPr>
        <w:pStyle w:val="PL"/>
        <w:rPr>
          <w:rFonts w:eastAsia="宋体"/>
          <w:snapToGrid w:val="0"/>
        </w:rPr>
      </w:pPr>
      <w:r w:rsidRPr="00EA5FA7">
        <w:rPr>
          <w:rFonts w:eastAsia="宋体"/>
          <w:snapToGrid w:val="0"/>
        </w:rPr>
        <w:tab/>
        <w:t>assocatedLCID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p>
    <w:p w14:paraId="64359E0D"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{RLCFailureIndication-ExtIEs} } OPTIONAL</w:t>
      </w:r>
    </w:p>
    <w:p w14:paraId="77FD4631" w14:textId="77777777" w:rsidR="006715E0" w:rsidRPr="00EA5FA7" w:rsidRDefault="006715E0" w:rsidP="006715E0">
      <w:pPr>
        <w:pStyle w:val="PL"/>
        <w:rPr>
          <w:rFonts w:eastAsia="宋体"/>
          <w:snapToGrid w:val="0"/>
        </w:rPr>
      </w:pPr>
      <w:r w:rsidRPr="00EA5FA7">
        <w:rPr>
          <w:rFonts w:eastAsia="宋体"/>
          <w:snapToGrid w:val="0"/>
        </w:rPr>
        <w:t>}</w:t>
      </w:r>
    </w:p>
    <w:p w14:paraId="4A7AAE1A" w14:textId="77777777" w:rsidR="006715E0" w:rsidRPr="00EA5FA7" w:rsidRDefault="006715E0" w:rsidP="006715E0">
      <w:pPr>
        <w:pStyle w:val="PL"/>
        <w:rPr>
          <w:rFonts w:eastAsia="宋体"/>
          <w:snapToGrid w:val="0"/>
        </w:rPr>
      </w:pPr>
    </w:p>
    <w:p w14:paraId="5F75EF4A" w14:textId="77777777" w:rsidR="006715E0" w:rsidRPr="00EA5FA7" w:rsidRDefault="006715E0" w:rsidP="006715E0">
      <w:pPr>
        <w:pStyle w:val="PL"/>
        <w:rPr>
          <w:rFonts w:eastAsia="宋体"/>
          <w:snapToGrid w:val="0"/>
        </w:rPr>
      </w:pPr>
      <w:r w:rsidRPr="00EA5FA7">
        <w:rPr>
          <w:rFonts w:eastAsia="宋体"/>
          <w:snapToGrid w:val="0"/>
        </w:rPr>
        <w:t>RLCFailureIndication-ExtIEs F1AP-PROTOCOL-EXTENSION ::= {</w:t>
      </w:r>
    </w:p>
    <w:p w14:paraId="4A69CD8A" w14:textId="77777777" w:rsidR="006715E0" w:rsidRPr="00EA5FA7" w:rsidRDefault="006715E0" w:rsidP="006715E0">
      <w:pPr>
        <w:pStyle w:val="PL"/>
        <w:rPr>
          <w:rFonts w:eastAsia="宋体"/>
          <w:snapToGrid w:val="0"/>
        </w:rPr>
      </w:pPr>
      <w:r w:rsidRPr="00EA5FA7">
        <w:rPr>
          <w:rFonts w:eastAsia="宋体"/>
          <w:snapToGrid w:val="0"/>
        </w:rPr>
        <w:tab/>
        <w:t>...</w:t>
      </w:r>
    </w:p>
    <w:p w14:paraId="57FEF0F0" w14:textId="77777777" w:rsidR="006715E0" w:rsidRPr="00EA5FA7" w:rsidRDefault="006715E0" w:rsidP="006715E0">
      <w:pPr>
        <w:pStyle w:val="PL"/>
        <w:rPr>
          <w:rFonts w:eastAsia="宋体"/>
          <w:snapToGrid w:val="0"/>
        </w:rPr>
      </w:pPr>
      <w:r w:rsidRPr="00EA5FA7">
        <w:rPr>
          <w:rFonts w:eastAsia="宋体"/>
          <w:snapToGrid w:val="0"/>
        </w:rPr>
        <w:t>}</w:t>
      </w:r>
    </w:p>
    <w:p w14:paraId="6A6DFDCD" w14:textId="77777777" w:rsidR="006715E0" w:rsidRPr="00EA5FA7" w:rsidRDefault="006715E0" w:rsidP="006715E0">
      <w:pPr>
        <w:pStyle w:val="PL"/>
        <w:rPr>
          <w:rFonts w:eastAsia="宋体"/>
          <w:snapToGrid w:val="0"/>
        </w:rPr>
      </w:pPr>
    </w:p>
    <w:p w14:paraId="18AEA0C7" w14:textId="77777777" w:rsidR="006715E0" w:rsidRPr="00EA5FA7" w:rsidRDefault="006715E0" w:rsidP="006715E0">
      <w:pPr>
        <w:pStyle w:val="PL"/>
        <w:rPr>
          <w:rFonts w:eastAsia="宋体"/>
          <w:snapToGrid w:val="0"/>
        </w:rPr>
      </w:pPr>
      <w:r w:rsidRPr="00EA5FA7">
        <w:rPr>
          <w:rFonts w:eastAsia="宋体"/>
          <w:snapToGrid w:val="0"/>
        </w:rPr>
        <w:t>RLCMode ::= ENUMERATED {</w:t>
      </w:r>
    </w:p>
    <w:p w14:paraId="7E5ABD11" w14:textId="77777777" w:rsidR="006715E0" w:rsidRPr="00EA5FA7" w:rsidRDefault="006715E0" w:rsidP="006715E0">
      <w:pPr>
        <w:pStyle w:val="PL"/>
        <w:rPr>
          <w:rFonts w:eastAsia="宋体"/>
          <w:snapToGrid w:val="0"/>
        </w:rPr>
      </w:pPr>
      <w:r w:rsidRPr="00EA5FA7">
        <w:rPr>
          <w:rFonts w:eastAsia="宋体"/>
          <w:snapToGrid w:val="0"/>
        </w:rPr>
        <w:tab/>
        <w:t>rlc-am,</w:t>
      </w:r>
    </w:p>
    <w:p w14:paraId="7A144004" w14:textId="77777777" w:rsidR="006715E0" w:rsidRPr="00EA5FA7" w:rsidRDefault="006715E0" w:rsidP="006715E0">
      <w:pPr>
        <w:pStyle w:val="PL"/>
        <w:rPr>
          <w:rFonts w:eastAsia="宋体"/>
          <w:snapToGrid w:val="0"/>
        </w:rPr>
      </w:pPr>
      <w:r w:rsidRPr="00EA5FA7">
        <w:rPr>
          <w:rFonts w:eastAsia="宋体"/>
          <w:snapToGrid w:val="0"/>
        </w:rPr>
        <w:tab/>
        <w:t>rlc-um-bidirectional,</w:t>
      </w:r>
    </w:p>
    <w:p w14:paraId="75E8C99E" w14:textId="77777777" w:rsidR="006715E0" w:rsidRPr="00EA5FA7" w:rsidRDefault="006715E0" w:rsidP="006715E0">
      <w:pPr>
        <w:pStyle w:val="PL"/>
        <w:rPr>
          <w:rFonts w:eastAsia="宋体"/>
          <w:snapToGrid w:val="0"/>
        </w:rPr>
      </w:pPr>
      <w:r w:rsidRPr="00EA5FA7">
        <w:rPr>
          <w:rFonts w:eastAsia="宋体"/>
          <w:snapToGrid w:val="0"/>
        </w:rPr>
        <w:tab/>
        <w:t>rlc-um-unidirectional-ul,</w:t>
      </w:r>
    </w:p>
    <w:p w14:paraId="7E8BAF73" w14:textId="77777777" w:rsidR="006715E0" w:rsidRPr="00EA5FA7" w:rsidRDefault="006715E0" w:rsidP="006715E0">
      <w:pPr>
        <w:pStyle w:val="PL"/>
        <w:rPr>
          <w:rFonts w:eastAsia="宋体"/>
          <w:snapToGrid w:val="0"/>
        </w:rPr>
      </w:pPr>
      <w:r w:rsidRPr="00EA5FA7">
        <w:rPr>
          <w:rFonts w:eastAsia="宋体"/>
          <w:snapToGrid w:val="0"/>
        </w:rPr>
        <w:tab/>
        <w:t>rlc-um-unidirectional-dl,</w:t>
      </w:r>
    </w:p>
    <w:p w14:paraId="4FD6D520" w14:textId="77777777" w:rsidR="006715E0" w:rsidRPr="00EA5FA7" w:rsidRDefault="006715E0" w:rsidP="006715E0">
      <w:pPr>
        <w:pStyle w:val="PL"/>
        <w:rPr>
          <w:rFonts w:eastAsia="宋体"/>
          <w:snapToGrid w:val="0"/>
        </w:rPr>
      </w:pPr>
      <w:r w:rsidRPr="00EA5FA7">
        <w:rPr>
          <w:rFonts w:eastAsia="宋体"/>
          <w:snapToGrid w:val="0"/>
        </w:rPr>
        <w:tab/>
        <w:t>...</w:t>
      </w:r>
    </w:p>
    <w:p w14:paraId="7FBAFA52" w14:textId="77777777" w:rsidR="006715E0" w:rsidRPr="00EA5FA7" w:rsidRDefault="006715E0" w:rsidP="006715E0">
      <w:pPr>
        <w:pStyle w:val="PL"/>
        <w:rPr>
          <w:rFonts w:eastAsia="宋体"/>
          <w:snapToGrid w:val="0"/>
        </w:rPr>
      </w:pPr>
      <w:r w:rsidRPr="00EA5FA7">
        <w:rPr>
          <w:rFonts w:eastAsia="宋体"/>
          <w:snapToGrid w:val="0"/>
        </w:rPr>
        <w:t>}</w:t>
      </w:r>
    </w:p>
    <w:p w14:paraId="432229DA" w14:textId="77777777" w:rsidR="006715E0" w:rsidRPr="00EA5FA7" w:rsidRDefault="006715E0" w:rsidP="006715E0">
      <w:pPr>
        <w:pStyle w:val="PL"/>
        <w:rPr>
          <w:noProof w:val="0"/>
          <w:snapToGrid w:val="0"/>
        </w:rPr>
      </w:pPr>
    </w:p>
    <w:p w14:paraId="10AC7906" w14:textId="77777777" w:rsidR="006715E0" w:rsidRPr="00EA5FA7" w:rsidRDefault="006715E0" w:rsidP="006715E0">
      <w:pPr>
        <w:pStyle w:val="PL"/>
        <w:rPr>
          <w:noProof w:val="0"/>
          <w:snapToGrid w:val="0"/>
        </w:rPr>
      </w:pPr>
      <w:r w:rsidRPr="00EA5FA7">
        <w:rPr>
          <w:noProof w:val="0"/>
          <w:snapToGrid w:val="0"/>
        </w:rPr>
        <w:t>RLC-Status ::= SEQUENCE {</w:t>
      </w:r>
    </w:p>
    <w:p w14:paraId="43AB9314" w14:textId="77777777" w:rsidR="006715E0" w:rsidRPr="00EA5FA7" w:rsidRDefault="006715E0" w:rsidP="006715E0">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28362D13" w14:textId="77777777" w:rsidR="006715E0" w:rsidRPr="00EA5FA7" w:rsidRDefault="006715E0" w:rsidP="006715E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416BFE54" w14:textId="77777777" w:rsidR="006715E0" w:rsidRPr="00EA5FA7" w:rsidRDefault="006715E0" w:rsidP="006715E0">
      <w:pPr>
        <w:pStyle w:val="PL"/>
        <w:rPr>
          <w:noProof w:val="0"/>
          <w:snapToGrid w:val="0"/>
        </w:rPr>
      </w:pPr>
      <w:r w:rsidRPr="00EA5FA7">
        <w:rPr>
          <w:noProof w:val="0"/>
          <w:snapToGrid w:val="0"/>
        </w:rPr>
        <w:tab/>
        <w:t>...</w:t>
      </w:r>
    </w:p>
    <w:p w14:paraId="6708C0D8" w14:textId="77777777" w:rsidR="006715E0" w:rsidRPr="00EA5FA7" w:rsidRDefault="006715E0" w:rsidP="006715E0">
      <w:pPr>
        <w:pStyle w:val="PL"/>
        <w:rPr>
          <w:noProof w:val="0"/>
          <w:snapToGrid w:val="0"/>
        </w:rPr>
      </w:pPr>
      <w:r w:rsidRPr="00EA5FA7">
        <w:rPr>
          <w:noProof w:val="0"/>
          <w:snapToGrid w:val="0"/>
        </w:rPr>
        <w:t>}</w:t>
      </w:r>
    </w:p>
    <w:p w14:paraId="55DB00A0" w14:textId="77777777" w:rsidR="006715E0" w:rsidRPr="00EA5FA7" w:rsidRDefault="006715E0" w:rsidP="006715E0">
      <w:pPr>
        <w:pStyle w:val="PL"/>
        <w:rPr>
          <w:noProof w:val="0"/>
          <w:snapToGrid w:val="0"/>
        </w:rPr>
      </w:pPr>
    </w:p>
    <w:p w14:paraId="4DB3D204" w14:textId="77777777" w:rsidR="006715E0" w:rsidRPr="00EA5FA7" w:rsidRDefault="006715E0" w:rsidP="006715E0">
      <w:pPr>
        <w:pStyle w:val="PL"/>
        <w:rPr>
          <w:noProof w:val="0"/>
          <w:snapToGrid w:val="0"/>
        </w:rPr>
      </w:pPr>
      <w:r w:rsidRPr="00EA5FA7">
        <w:rPr>
          <w:noProof w:val="0"/>
          <w:snapToGrid w:val="0"/>
        </w:rPr>
        <w:t>RLC-Status-ExtIEs F1AP-PROTOCOL-EXTENSION ::= {</w:t>
      </w:r>
    </w:p>
    <w:p w14:paraId="068CBFC5" w14:textId="77777777" w:rsidR="006715E0" w:rsidRPr="00EA5FA7" w:rsidRDefault="006715E0" w:rsidP="006715E0">
      <w:pPr>
        <w:pStyle w:val="PL"/>
        <w:rPr>
          <w:noProof w:val="0"/>
          <w:snapToGrid w:val="0"/>
        </w:rPr>
      </w:pPr>
      <w:r w:rsidRPr="00EA5FA7">
        <w:rPr>
          <w:noProof w:val="0"/>
          <w:snapToGrid w:val="0"/>
        </w:rPr>
        <w:tab/>
        <w:t>...</w:t>
      </w:r>
    </w:p>
    <w:p w14:paraId="60A593A6" w14:textId="77777777" w:rsidR="006715E0" w:rsidRPr="00EA5FA7" w:rsidRDefault="006715E0" w:rsidP="006715E0">
      <w:pPr>
        <w:pStyle w:val="PL"/>
        <w:rPr>
          <w:noProof w:val="0"/>
          <w:snapToGrid w:val="0"/>
        </w:rPr>
      </w:pPr>
      <w:r w:rsidRPr="00EA5FA7">
        <w:rPr>
          <w:noProof w:val="0"/>
          <w:snapToGrid w:val="0"/>
        </w:rPr>
        <w:t>}</w:t>
      </w:r>
    </w:p>
    <w:p w14:paraId="4B1E3227" w14:textId="77777777" w:rsidR="006715E0" w:rsidRDefault="006715E0" w:rsidP="006715E0">
      <w:pPr>
        <w:pStyle w:val="PL"/>
        <w:rPr>
          <w:noProof w:val="0"/>
          <w:snapToGrid w:val="0"/>
        </w:rPr>
      </w:pPr>
    </w:p>
    <w:p w14:paraId="6076DCC1" w14:textId="77777777" w:rsidR="006715E0" w:rsidRPr="00A069E8" w:rsidRDefault="006715E0" w:rsidP="006715E0">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AFFC91B" w14:textId="77777777" w:rsidR="006715E0" w:rsidRPr="00A069E8" w:rsidRDefault="006715E0" w:rsidP="006715E0">
      <w:pPr>
        <w:pStyle w:val="PL"/>
        <w:rPr>
          <w:noProof w:val="0"/>
          <w:snapToGrid w:val="0"/>
        </w:rPr>
      </w:pPr>
    </w:p>
    <w:p w14:paraId="51D2E75A" w14:textId="77777777" w:rsidR="006715E0" w:rsidRPr="00A069E8" w:rsidRDefault="006715E0" w:rsidP="006715E0">
      <w:pPr>
        <w:pStyle w:val="PL"/>
        <w:rPr>
          <w:noProof w:val="0"/>
          <w:snapToGrid w:val="0"/>
        </w:rPr>
      </w:pPr>
      <w:r w:rsidRPr="00A069E8">
        <w:rPr>
          <w:noProof w:val="0"/>
          <w:snapToGrid w:val="0"/>
        </w:rPr>
        <w:t>RLFReportInformationItem</w:t>
      </w:r>
      <w:r w:rsidRPr="00A069E8">
        <w:rPr>
          <w:noProof w:val="0"/>
          <w:snapToGrid w:val="0"/>
        </w:rPr>
        <w:tab/>
        <w:t>::= SEQUENCE {</w:t>
      </w:r>
    </w:p>
    <w:p w14:paraId="230239AB" w14:textId="77777777" w:rsidR="006715E0" w:rsidRPr="00A069E8" w:rsidRDefault="006715E0" w:rsidP="006715E0">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276B2406" w14:textId="77777777" w:rsidR="006715E0" w:rsidRPr="00A069E8" w:rsidRDefault="006715E0" w:rsidP="006715E0">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5451B7EB" w14:textId="77777777" w:rsidR="006715E0" w:rsidRPr="00A069E8" w:rsidRDefault="006715E0" w:rsidP="006715E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5E09A5FC" w14:textId="77777777" w:rsidR="006715E0" w:rsidRPr="00A069E8" w:rsidRDefault="006715E0" w:rsidP="006715E0">
      <w:pPr>
        <w:pStyle w:val="PL"/>
        <w:rPr>
          <w:noProof w:val="0"/>
          <w:snapToGrid w:val="0"/>
        </w:rPr>
      </w:pPr>
      <w:r w:rsidRPr="00A069E8">
        <w:rPr>
          <w:noProof w:val="0"/>
          <w:snapToGrid w:val="0"/>
        </w:rPr>
        <w:tab/>
        <w:t>...</w:t>
      </w:r>
    </w:p>
    <w:p w14:paraId="333198CD" w14:textId="77777777" w:rsidR="006715E0" w:rsidRPr="00A069E8" w:rsidRDefault="006715E0" w:rsidP="006715E0">
      <w:pPr>
        <w:pStyle w:val="PL"/>
        <w:rPr>
          <w:noProof w:val="0"/>
          <w:snapToGrid w:val="0"/>
        </w:rPr>
      </w:pPr>
      <w:r w:rsidRPr="00A069E8">
        <w:rPr>
          <w:noProof w:val="0"/>
          <w:snapToGrid w:val="0"/>
        </w:rPr>
        <w:t>}</w:t>
      </w:r>
    </w:p>
    <w:p w14:paraId="10BFCBAA" w14:textId="77777777" w:rsidR="006715E0" w:rsidRPr="00A069E8" w:rsidRDefault="006715E0" w:rsidP="006715E0">
      <w:pPr>
        <w:pStyle w:val="PL"/>
        <w:rPr>
          <w:noProof w:val="0"/>
          <w:snapToGrid w:val="0"/>
        </w:rPr>
      </w:pPr>
    </w:p>
    <w:p w14:paraId="28F4EE69" w14:textId="77777777" w:rsidR="006715E0" w:rsidRPr="00A069E8" w:rsidRDefault="006715E0" w:rsidP="006715E0">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576AE7B8" w14:textId="77777777" w:rsidR="006715E0" w:rsidRPr="00A069E8" w:rsidRDefault="006715E0" w:rsidP="006715E0">
      <w:pPr>
        <w:pStyle w:val="PL"/>
        <w:rPr>
          <w:noProof w:val="0"/>
          <w:snapToGrid w:val="0"/>
        </w:rPr>
      </w:pPr>
      <w:r w:rsidRPr="00A069E8">
        <w:rPr>
          <w:noProof w:val="0"/>
          <w:snapToGrid w:val="0"/>
        </w:rPr>
        <w:tab/>
        <w:t>...</w:t>
      </w:r>
    </w:p>
    <w:p w14:paraId="3B4852D0" w14:textId="77777777" w:rsidR="006715E0" w:rsidRDefault="006715E0" w:rsidP="006715E0">
      <w:pPr>
        <w:pStyle w:val="PL"/>
        <w:rPr>
          <w:noProof w:val="0"/>
          <w:snapToGrid w:val="0"/>
        </w:rPr>
      </w:pPr>
      <w:r w:rsidRPr="00A069E8">
        <w:rPr>
          <w:noProof w:val="0"/>
          <w:snapToGrid w:val="0"/>
        </w:rPr>
        <w:t>}</w:t>
      </w:r>
    </w:p>
    <w:p w14:paraId="609DCEA7" w14:textId="77777777" w:rsidR="006715E0" w:rsidRPr="00EA5FA7" w:rsidRDefault="006715E0" w:rsidP="006715E0">
      <w:pPr>
        <w:pStyle w:val="PL"/>
        <w:rPr>
          <w:noProof w:val="0"/>
          <w:snapToGrid w:val="0"/>
        </w:rPr>
      </w:pPr>
    </w:p>
    <w:p w14:paraId="210DB563" w14:textId="77777777" w:rsidR="006715E0" w:rsidRPr="00EA5FA7" w:rsidRDefault="006715E0" w:rsidP="006715E0">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25F44CD7" w14:textId="77777777" w:rsidR="006715E0" w:rsidRPr="00EA5FA7" w:rsidRDefault="006715E0" w:rsidP="006715E0">
      <w:pPr>
        <w:pStyle w:val="PL"/>
        <w:rPr>
          <w:noProof w:val="0"/>
          <w:snapToGrid w:val="0"/>
        </w:rPr>
      </w:pPr>
    </w:p>
    <w:p w14:paraId="28349E96" w14:textId="77777777" w:rsidR="006715E0" w:rsidRPr="00EA5FA7" w:rsidRDefault="006715E0" w:rsidP="006715E0">
      <w:pPr>
        <w:pStyle w:val="PL"/>
        <w:rPr>
          <w:rFonts w:eastAsia="宋体"/>
          <w:snapToGrid w:val="0"/>
        </w:rPr>
      </w:pPr>
      <w:r w:rsidRPr="00EA5FA7">
        <w:rPr>
          <w:noProof w:val="0"/>
          <w:snapToGrid w:val="0"/>
        </w:rPr>
        <w:t>RRCContainer ::= OCTET STRING</w:t>
      </w:r>
    </w:p>
    <w:p w14:paraId="05B4A91A" w14:textId="77777777" w:rsidR="006715E0" w:rsidRPr="00EA5FA7" w:rsidRDefault="006715E0" w:rsidP="006715E0">
      <w:pPr>
        <w:pStyle w:val="PL"/>
        <w:rPr>
          <w:rFonts w:eastAsia="宋体"/>
          <w:snapToGrid w:val="0"/>
        </w:rPr>
      </w:pPr>
    </w:p>
    <w:p w14:paraId="7EC7FE4B" w14:textId="77777777" w:rsidR="006715E0" w:rsidRPr="00EA5FA7" w:rsidRDefault="006715E0" w:rsidP="006715E0">
      <w:pPr>
        <w:pStyle w:val="PL"/>
        <w:rPr>
          <w:rFonts w:eastAsia="宋体"/>
          <w:snapToGrid w:val="0"/>
        </w:rPr>
      </w:pPr>
      <w:r w:rsidRPr="00EA5FA7">
        <w:rPr>
          <w:rFonts w:eastAsia="宋体"/>
          <w:snapToGrid w:val="0"/>
        </w:rPr>
        <w:t>RRCContainer-RRCSetupComplete ::= OCTET STRING</w:t>
      </w:r>
    </w:p>
    <w:p w14:paraId="597377C2" w14:textId="77777777" w:rsidR="006715E0" w:rsidRPr="00EA5FA7" w:rsidRDefault="006715E0" w:rsidP="006715E0">
      <w:pPr>
        <w:pStyle w:val="PL"/>
        <w:rPr>
          <w:rFonts w:eastAsia="宋体"/>
          <w:snapToGrid w:val="0"/>
        </w:rPr>
      </w:pPr>
    </w:p>
    <w:p w14:paraId="3DC638B3" w14:textId="77777777" w:rsidR="006715E0" w:rsidRPr="00EA5FA7" w:rsidRDefault="006715E0" w:rsidP="006715E0">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787A0217" w14:textId="77777777" w:rsidR="006715E0" w:rsidRPr="00EA5FA7" w:rsidRDefault="006715E0" w:rsidP="006715E0">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7BAF2F1A" w14:textId="77777777" w:rsidR="006715E0" w:rsidRPr="00EA5FA7" w:rsidRDefault="006715E0" w:rsidP="006715E0">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0AAEF74D"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75520C60" w14:textId="77777777" w:rsidR="006715E0" w:rsidRPr="00EA5FA7" w:rsidRDefault="006715E0" w:rsidP="006715E0">
      <w:pPr>
        <w:pStyle w:val="PL"/>
        <w:rPr>
          <w:noProof w:val="0"/>
        </w:rPr>
      </w:pPr>
    </w:p>
    <w:p w14:paraId="67B1C30C" w14:textId="77777777" w:rsidR="006715E0" w:rsidRPr="00EA5FA7" w:rsidRDefault="006715E0" w:rsidP="006715E0">
      <w:pPr>
        <w:pStyle w:val="PL"/>
        <w:rPr>
          <w:noProof w:val="0"/>
        </w:rPr>
      </w:pPr>
      <w:r w:rsidRPr="00EA5FA7">
        <w:rPr>
          <w:noProof w:val="0"/>
        </w:rPr>
        <w:t xml:space="preserve">RRCDeliveryStatus-ExtIEs </w:t>
      </w:r>
      <w:r w:rsidRPr="00EA5FA7">
        <w:rPr>
          <w:noProof w:val="0"/>
        </w:rPr>
        <w:tab/>
        <w:t>F1AP-PROTOCOL-EXTENSION ::= {</w:t>
      </w:r>
    </w:p>
    <w:p w14:paraId="29948D16" w14:textId="77777777" w:rsidR="006715E0" w:rsidRPr="00EA5FA7" w:rsidRDefault="006715E0" w:rsidP="006715E0">
      <w:pPr>
        <w:pStyle w:val="PL"/>
        <w:rPr>
          <w:noProof w:val="0"/>
        </w:rPr>
      </w:pPr>
      <w:r w:rsidRPr="00EA5FA7">
        <w:rPr>
          <w:noProof w:val="0"/>
        </w:rPr>
        <w:tab/>
        <w:t>...</w:t>
      </w:r>
    </w:p>
    <w:p w14:paraId="42F543C8" w14:textId="77777777" w:rsidR="006715E0" w:rsidRPr="00EA5FA7" w:rsidRDefault="006715E0" w:rsidP="006715E0">
      <w:pPr>
        <w:pStyle w:val="PL"/>
        <w:rPr>
          <w:noProof w:val="0"/>
        </w:rPr>
      </w:pPr>
      <w:r w:rsidRPr="00EA5FA7">
        <w:rPr>
          <w:noProof w:val="0"/>
        </w:rPr>
        <w:t>}</w:t>
      </w:r>
    </w:p>
    <w:p w14:paraId="563631BD" w14:textId="77777777" w:rsidR="006715E0" w:rsidRPr="00EA5FA7" w:rsidRDefault="006715E0" w:rsidP="006715E0">
      <w:pPr>
        <w:pStyle w:val="PL"/>
        <w:rPr>
          <w:noProof w:val="0"/>
          <w:snapToGrid w:val="0"/>
        </w:rPr>
      </w:pPr>
    </w:p>
    <w:p w14:paraId="781EF094" w14:textId="77777777" w:rsidR="006715E0" w:rsidRPr="00EA5FA7" w:rsidRDefault="006715E0" w:rsidP="006715E0">
      <w:pPr>
        <w:pStyle w:val="PL"/>
        <w:rPr>
          <w:rFonts w:eastAsia="宋体"/>
          <w:snapToGrid w:val="0"/>
        </w:rPr>
      </w:pPr>
    </w:p>
    <w:p w14:paraId="56006490" w14:textId="77777777" w:rsidR="006715E0" w:rsidRPr="00EA5FA7" w:rsidRDefault="006715E0" w:rsidP="006715E0">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681EB975" w14:textId="77777777" w:rsidR="006715E0" w:rsidRPr="00EA5FA7" w:rsidRDefault="006715E0" w:rsidP="006715E0">
      <w:pPr>
        <w:pStyle w:val="PL"/>
        <w:rPr>
          <w:rFonts w:eastAsia="宋体"/>
          <w:snapToGrid w:val="0"/>
        </w:rPr>
      </w:pPr>
    </w:p>
    <w:p w14:paraId="7DBDB2D7" w14:textId="77777777" w:rsidR="006715E0" w:rsidRPr="00EA5FA7" w:rsidRDefault="006715E0" w:rsidP="006715E0">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7182CD2D" w14:textId="77777777" w:rsidR="006715E0" w:rsidRPr="00EA5FA7" w:rsidRDefault="006715E0" w:rsidP="006715E0">
      <w:pPr>
        <w:pStyle w:val="PL"/>
        <w:rPr>
          <w:rFonts w:eastAsia="宋体"/>
          <w:snapToGrid w:val="0"/>
        </w:rPr>
      </w:pPr>
      <w:r w:rsidRPr="00EA5FA7">
        <w:rPr>
          <w:rFonts w:eastAsia="宋体"/>
          <w:snapToGrid w:val="0"/>
        </w:rPr>
        <w:tab/>
        <w:t>true,</w:t>
      </w:r>
    </w:p>
    <w:p w14:paraId="420626EB" w14:textId="77777777" w:rsidR="006715E0" w:rsidRPr="00EA5FA7" w:rsidRDefault="006715E0" w:rsidP="006715E0">
      <w:pPr>
        <w:pStyle w:val="PL"/>
        <w:rPr>
          <w:rFonts w:eastAsia="宋体"/>
          <w:snapToGrid w:val="0"/>
        </w:rPr>
      </w:pPr>
      <w:r w:rsidRPr="00EA5FA7">
        <w:rPr>
          <w:rFonts w:eastAsia="宋体"/>
          <w:snapToGrid w:val="0"/>
        </w:rPr>
        <w:tab/>
        <w:t xml:space="preserve"> ...,</w:t>
      </w:r>
    </w:p>
    <w:p w14:paraId="010FCAAF" w14:textId="77777777" w:rsidR="006715E0" w:rsidRPr="00EA5FA7" w:rsidRDefault="006715E0" w:rsidP="006715E0">
      <w:pPr>
        <w:pStyle w:val="PL"/>
        <w:rPr>
          <w:rFonts w:eastAsia="宋体"/>
          <w:snapToGrid w:val="0"/>
        </w:rPr>
      </w:pPr>
      <w:r w:rsidRPr="00EA5FA7">
        <w:rPr>
          <w:rFonts w:eastAsia="宋体"/>
          <w:snapToGrid w:val="0"/>
        </w:rPr>
        <w:tab/>
        <w:t>failure</w:t>
      </w:r>
    </w:p>
    <w:p w14:paraId="55DF4FB9" w14:textId="77777777" w:rsidR="006715E0" w:rsidRPr="00EA5FA7" w:rsidRDefault="006715E0" w:rsidP="006715E0">
      <w:pPr>
        <w:pStyle w:val="PL"/>
        <w:rPr>
          <w:noProof w:val="0"/>
          <w:snapToGrid w:val="0"/>
        </w:rPr>
      </w:pPr>
      <w:r w:rsidRPr="00EA5FA7">
        <w:rPr>
          <w:rFonts w:eastAsia="宋体"/>
          <w:snapToGrid w:val="0"/>
        </w:rPr>
        <w:t>}</w:t>
      </w:r>
    </w:p>
    <w:p w14:paraId="7302563B" w14:textId="77777777" w:rsidR="006715E0" w:rsidRPr="00EA5FA7" w:rsidRDefault="006715E0" w:rsidP="006715E0">
      <w:pPr>
        <w:pStyle w:val="PL"/>
        <w:rPr>
          <w:noProof w:val="0"/>
        </w:rPr>
      </w:pPr>
    </w:p>
    <w:p w14:paraId="3BB2FB90" w14:textId="77777777" w:rsidR="006715E0" w:rsidRPr="00EA5FA7" w:rsidRDefault="006715E0" w:rsidP="006715E0">
      <w:pPr>
        <w:pStyle w:val="PL"/>
        <w:rPr>
          <w:noProof w:val="0"/>
        </w:rPr>
      </w:pPr>
      <w:r w:rsidRPr="00EA5FA7">
        <w:rPr>
          <w:noProof w:val="0"/>
        </w:rPr>
        <w:t>RRC-Version ::= SEQUENCE</w:t>
      </w:r>
      <w:r w:rsidRPr="00EA5FA7">
        <w:rPr>
          <w:noProof w:val="0"/>
        </w:rPr>
        <w:tab/>
        <w:t>{</w:t>
      </w:r>
    </w:p>
    <w:p w14:paraId="5C698CF7" w14:textId="77777777" w:rsidR="006715E0" w:rsidRPr="00EA5FA7" w:rsidRDefault="006715E0" w:rsidP="006715E0">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5851CEC6"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5576631C" w14:textId="77777777" w:rsidR="006715E0" w:rsidRPr="00EA5FA7" w:rsidRDefault="006715E0" w:rsidP="006715E0">
      <w:pPr>
        <w:pStyle w:val="PL"/>
        <w:rPr>
          <w:noProof w:val="0"/>
        </w:rPr>
      </w:pPr>
    </w:p>
    <w:p w14:paraId="39C51991" w14:textId="77777777" w:rsidR="006715E0" w:rsidRPr="00EA5FA7" w:rsidRDefault="006715E0" w:rsidP="006715E0">
      <w:pPr>
        <w:pStyle w:val="PL"/>
        <w:rPr>
          <w:noProof w:val="0"/>
        </w:rPr>
      </w:pPr>
      <w:r w:rsidRPr="00EA5FA7">
        <w:rPr>
          <w:noProof w:val="0"/>
        </w:rPr>
        <w:t xml:space="preserve">RRC-Version-ExtIEs </w:t>
      </w:r>
      <w:r w:rsidRPr="00EA5FA7">
        <w:rPr>
          <w:noProof w:val="0"/>
        </w:rPr>
        <w:tab/>
        <w:t>F1AP-PROTOCOL-EXTENSION ::= {</w:t>
      </w:r>
    </w:p>
    <w:p w14:paraId="597294D5" w14:textId="77777777" w:rsidR="006715E0" w:rsidRPr="00EA5FA7" w:rsidRDefault="006715E0" w:rsidP="006715E0">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1BC4A252" w14:textId="77777777" w:rsidR="006715E0" w:rsidRPr="00EA5FA7" w:rsidRDefault="006715E0" w:rsidP="006715E0">
      <w:pPr>
        <w:pStyle w:val="PL"/>
        <w:rPr>
          <w:noProof w:val="0"/>
        </w:rPr>
      </w:pPr>
      <w:r w:rsidRPr="00EA5FA7">
        <w:rPr>
          <w:noProof w:val="0"/>
        </w:rPr>
        <w:tab/>
        <w:t>...</w:t>
      </w:r>
    </w:p>
    <w:p w14:paraId="6193EFB1" w14:textId="77777777" w:rsidR="006715E0" w:rsidRDefault="006715E0" w:rsidP="006715E0">
      <w:pPr>
        <w:pStyle w:val="PL"/>
        <w:rPr>
          <w:noProof w:val="0"/>
        </w:rPr>
      </w:pPr>
      <w:r w:rsidRPr="00EA5FA7">
        <w:rPr>
          <w:noProof w:val="0"/>
        </w:rPr>
        <w:t>}</w:t>
      </w:r>
    </w:p>
    <w:p w14:paraId="035F3338" w14:textId="77777777" w:rsidR="006715E0" w:rsidRDefault="006715E0" w:rsidP="006715E0">
      <w:pPr>
        <w:pStyle w:val="PL"/>
        <w:rPr>
          <w:noProof w:val="0"/>
        </w:rPr>
      </w:pPr>
    </w:p>
    <w:p w14:paraId="763C9D9E" w14:textId="77777777" w:rsidR="006715E0" w:rsidRPr="00EA5FA7" w:rsidRDefault="006715E0" w:rsidP="006715E0">
      <w:pPr>
        <w:pStyle w:val="PL"/>
        <w:rPr>
          <w:noProof w:val="0"/>
        </w:rPr>
      </w:pPr>
      <w:r>
        <w:t xml:space="preserve">RoutingID ::= </w:t>
      </w:r>
      <w:r>
        <w:rPr>
          <w:rFonts w:eastAsia="宋体"/>
          <w:snapToGrid w:val="0"/>
        </w:rPr>
        <w:t>OCTET STRING</w:t>
      </w:r>
    </w:p>
    <w:p w14:paraId="0E77B209" w14:textId="77777777" w:rsidR="006715E0" w:rsidRPr="00EA5FA7" w:rsidRDefault="006715E0" w:rsidP="006715E0">
      <w:pPr>
        <w:pStyle w:val="PL"/>
        <w:rPr>
          <w:noProof w:val="0"/>
        </w:rPr>
      </w:pPr>
    </w:p>
    <w:p w14:paraId="20F5ABA8" w14:textId="77777777" w:rsidR="006715E0" w:rsidRPr="00EA5FA7" w:rsidRDefault="006715E0" w:rsidP="006715E0">
      <w:pPr>
        <w:pStyle w:val="PL"/>
        <w:outlineLvl w:val="3"/>
        <w:rPr>
          <w:noProof w:val="0"/>
          <w:snapToGrid w:val="0"/>
        </w:rPr>
      </w:pPr>
      <w:r w:rsidRPr="00EA5FA7">
        <w:rPr>
          <w:noProof w:val="0"/>
          <w:snapToGrid w:val="0"/>
        </w:rPr>
        <w:t>-- S</w:t>
      </w:r>
    </w:p>
    <w:p w14:paraId="0BC72234" w14:textId="77777777" w:rsidR="006715E0" w:rsidRPr="00EA5FA7" w:rsidRDefault="006715E0" w:rsidP="006715E0">
      <w:pPr>
        <w:pStyle w:val="PL"/>
        <w:rPr>
          <w:rFonts w:eastAsia="宋体"/>
          <w:snapToGrid w:val="0"/>
        </w:rPr>
      </w:pPr>
    </w:p>
    <w:p w14:paraId="7177D405" w14:textId="77777777" w:rsidR="006715E0" w:rsidRPr="00EA5FA7" w:rsidRDefault="006715E0" w:rsidP="006715E0">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1D0DA753" w14:textId="77777777" w:rsidR="006715E0" w:rsidRPr="00EA5FA7" w:rsidRDefault="006715E0" w:rsidP="006715E0">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2FD8D705" w14:textId="77777777" w:rsidR="006715E0" w:rsidRPr="00EA5FA7" w:rsidRDefault="006715E0" w:rsidP="006715E0">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2CBDB9AD"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14:paraId="0588FA0B" w14:textId="77777777" w:rsidR="006715E0" w:rsidRPr="00EA5FA7" w:rsidRDefault="006715E0" w:rsidP="006715E0">
      <w:pPr>
        <w:pStyle w:val="PL"/>
        <w:rPr>
          <w:rFonts w:eastAsia="宋体"/>
          <w:snapToGrid w:val="0"/>
        </w:rPr>
      </w:pPr>
      <w:r w:rsidRPr="00EA5FA7">
        <w:rPr>
          <w:rFonts w:eastAsia="宋体"/>
          <w:snapToGrid w:val="0"/>
        </w:rPr>
        <w:tab/>
        <w:t>...</w:t>
      </w:r>
    </w:p>
    <w:p w14:paraId="72ED2374" w14:textId="77777777" w:rsidR="006715E0" w:rsidRPr="00EA5FA7" w:rsidRDefault="006715E0" w:rsidP="006715E0">
      <w:pPr>
        <w:pStyle w:val="PL"/>
        <w:rPr>
          <w:rFonts w:eastAsia="宋体"/>
          <w:snapToGrid w:val="0"/>
        </w:rPr>
      </w:pPr>
      <w:r w:rsidRPr="00EA5FA7">
        <w:rPr>
          <w:rFonts w:eastAsia="宋体"/>
          <w:snapToGrid w:val="0"/>
        </w:rPr>
        <w:t>}</w:t>
      </w:r>
    </w:p>
    <w:p w14:paraId="0E760078" w14:textId="77777777" w:rsidR="006715E0" w:rsidRPr="00EA5FA7" w:rsidRDefault="006715E0" w:rsidP="006715E0">
      <w:pPr>
        <w:pStyle w:val="PL"/>
        <w:rPr>
          <w:rFonts w:eastAsia="宋体"/>
          <w:snapToGrid w:val="0"/>
        </w:rPr>
      </w:pPr>
    </w:p>
    <w:p w14:paraId="5FFCC1A6" w14:textId="77777777" w:rsidR="006715E0" w:rsidRPr="00EA5FA7" w:rsidRDefault="006715E0" w:rsidP="006715E0">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14:paraId="7E9DF722" w14:textId="77777777" w:rsidR="006715E0" w:rsidRPr="00EA5FA7" w:rsidRDefault="006715E0" w:rsidP="006715E0">
      <w:pPr>
        <w:pStyle w:val="PL"/>
        <w:rPr>
          <w:rFonts w:eastAsia="宋体"/>
          <w:snapToGrid w:val="0"/>
        </w:rPr>
      </w:pPr>
      <w:r w:rsidRPr="00EA5FA7">
        <w:rPr>
          <w:rFonts w:eastAsia="宋体"/>
          <w:snapToGrid w:val="0"/>
        </w:rPr>
        <w:tab/>
        <w:t>...</w:t>
      </w:r>
    </w:p>
    <w:p w14:paraId="0D1EE0E5" w14:textId="77777777" w:rsidR="006715E0" w:rsidRPr="00EA5FA7" w:rsidRDefault="006715E0" w:rsidP="006715E0">
      <w:pPr>
        <w:pStyle w:val="PL"/>
        <w:rPr>
          <w:rFonts w:eastAsia="宋体"/>
          <w:snapToGrid w:val="0"/>
        </w:rPr>
      </w:pPr>
      <w:r w:rsidRPr="00EA5FA7">
        <w:rPr>
          <w:rFonts w:eastAsia="宋体"/>
          <w:snapToGrid w:val="0"/>
        </w:rPr>
        <w:t>}</w:t>
      </w:r>
    </w:p>
    <w:p w14:paraId="74A6694F" w14:textId="77777777" w:rsidR="006715E0" w:rsidRPr="00EA5FA7" w:rsidRDefault="006715E0" w:rsidP="006715E0">
      <w:pPr>
        <w:pStyle w:val="PL"/>
        <w:rPr>
          <w:rFonts w:eastAsia="宋体"/>
          <w:snapToGrid w:val="0"/>
        </w:rPr>
      </w:pPr>
    </w:p>
    <w:p w14:paraId="2F22FDC7" w14:textId="77777777" w:rsidR="006715E0" w:rsidRPr="00EA5FA7" w:rsidRDefault="006715E0" w:rsidP="006715E0">
      <w:pPr>
        <w:pStyle w:val="PL"/>
        <w:rPr>
          <w:rFonts w:eastAsia="宋体"/>
          <w:snapToGrid w:val="0"/>
        </w:rPr>
      </w:pPr>
      <w:r w:rsidRPr="00EA5FA7">
        <w:rPr>
          <w:rFonts w:eastAsia="宋体"/>
          <w:snapToGrid w:val="0"/>
        </w:rPr>
        <w:t>SCell-FailedtoSetupMod-Item</w:t>
      </w:r>
      <w:r w:rsidRPr="00EA5FA7">
        <w:rPr>
          <w:rFonts w:eastAsia="宋体"/>
          <w:snapToGrid w:val="0"/>
        </w:rPr>
        <w:tab/>
        <w:t>::= SEQUENCE {</w:t>
      </w:r>
    </w:p>
    <w:p w14:paraId="6C6E7B5B" w14:textId="77777777" w:rsidR="006715E0" w:rsidRPr="00EA5FA7" w:rsidRDefault="006715E0" w:rsidP="006715E0">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657F3782" w14:textId="77777777" w:rsidR="006715E0" w:rsidRPr="00EA5FA7" w:rsidRDefault="006715E0" w:rsidP="006715E0">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5C817454"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14:paraId="6D58AF40" w14:textId="77777777" w:rsidR="006715E0" w:rsidRPr="00EA5FA7" w:rsidRDefault="006715E0" w:rsidP="006715E0">
      <w:pPr>
        <w:pStyle w:val="PL"/>
        <w:rPr>
          <w:rFonts w:eastAsia="宋体"/>
          <w:snapToGrid w:val="0"/>
        </w:rPr>
      </w:pPr>
      <w:r w:rsidRPr="00EA5FA7">
        <w:rPr>
          <w:rFonts w:eastAsia="宋体"/>
          <w:snapToGrid w:val="0"/>
        </w:rPr>
        <w:tab/>
        <w:t>...</w:t>
      </w:r>
    </w:p>
    <w:p w14:paraId="7E482A4D" w14:textId="77777777" w:rsidR="006715E0" w:rsidRPr="00EA5FA7" w:rsidRDefault="006715E0" w:rsidP="006715E0">
      <w:pPr>
        <w:pStyle w:val="PL"/>
        <w:rPr>
          <w:rFonts w:eastAsia="宋体"/>
          <w:snapToGrid w:val="0"/>
        </w:rPr>
      </w:pPr>
      <w:r w:rsidRPr="00EA5FA7">
        <w:rPr>
          <w:rFonts w:eastAsia="宋体"/>
          <w:snapToGrid w:val="0"/>
        </w:rPr>
        <w:t>}</w:t>
      </w:r>
    </w:p>
    <w:p w14:paraId="318BB626" w14:textId="77777777" w:rsidR="006715E0" w:rsidRPr="00EA5FA7" w:rsidRDefault="006715E0" w:rsidP="006715E0">
      <w:pPr>
        <w:pStyle w:val="PL"/>
        <w:rPr>
          <w:rFonts w:eastAsia="宋体"/>
          <w:snapToGrid w:val="0"/>
        </w:rPr>
      </w:pPr>
    </w:p>
    <w:p w14:paraId="57D7921D" w14:textId="77777777" w:rsidR="006715E0" w:rsidRPr="00EA5FA7" w:rsidRDefault="006715E0" w:rsidP="006715E0">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040D593A" w14:textId="77777777" w:rsidR="006715E0" w:rsidRPr="00EA5FA7" w:rsidRDefault="006715E0" w:rsidP="006715E0">
      <w:pPr>
        <w:pStyle w:val="PL"/>
        <w:rPr>
          <w:rFonts w:eastAsia="宋体"/>
          <w:snapToGrid w:val="0"/>
        </w:rPr>
      </w:pPr>
      <w:r w:rsidRPr="00EA5FA7">
        <w:rPr>
          <w:rFonts w:eastAsia="宋体"/>
          <w:snapToGrid w:val="0"/>
        </w:rPr>
        <w:tab/>
        <w:t>...</w:t>
      </w:r>
    </w:p>
    <w:p w14:paraId="0F24AEC2" w14:textId="77777777" w:rsidR="006715E0" w:rsidRPr="00EA5FA7" w:rsidRDefault="006715E0" w:rsidP="006715E0">
      <w:pPr>
        <w:pStyle w:val="PL"/>
        <w:rPr>
          <w:rFonts w:eastAsia="宋体"/>
          <w:snapToGrid w:val="0"/>
        </w:rPr>
      </w:pPr>
      <w:r w:rsidRPr="00EA5FA7">
        <w:rPr>
          <w:rFonts w:eastAsia="宋体"/>
          <w:snapToGrid w:val="0"/>
        </w:rPr>
        <w:t>}</w:t>
      </w:r>
    </w:p>
    <w:p w14:paraId="0D511428" w14:textId="77777777" w:rsidR="006715E0" w:rsidRPr="00EA5FA7" w:rsidRDefault="006715E0" w:rsidP="006715E0">
      <w:pPr>
        <w:pStyle w:val="PL"/>
        <w:rPr>
          <w:rFonts w:eastAsia="宋体"/>
          <w:snapToGrid w:val="0"/>
        </w:rPr>
      </w:pPr>
    </w:p>
    <w:p w14:paraId="7A7F0789" w14:textId="77777777" w:rsidR="006715E0" w:rsidRPr="00EA5FA7" w:rsidRDefault="006715E0" w:rsidP="006715E0">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76511E22" w14:textId="77777777" w:rsidR="006715E0" w:rsidRPr="00EA5FA7" w:rsidRDefault="006715E0" w:rsidP="006715E0">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20FDF8DD"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4A40E929" w14:textId="77777777" w:rsidR="006715E0" w:rsidRPr="00EA5FA7" w:rsidRDefault="006715E0" w:rsidP="006715E0">
      <w:pPr>
        <w:pStyle w:val="PL"/>
        <w:rPr>
          <w:rFonts w:eastAsia="宋体"/>
          <w:snapToGrid w:val="0"/>
        </w:rPr>
      </w:pPr>
      <w:r w:rsidRPr="00EA5FA7">
        <w:rPr>
          <w:rFonts w:eastAsia="宋体"/>
          <w:snapToGrid w:val="0"/>
        </w:rPr>
        <w:tab/>
        <w:t>...</w:t>
      </w:r>
    </w:p>
    <w:p w14:paraId="373DB08C" w14:textId="77777777" w:rsidR="006715E0" w:rsidRPr="00EA5FA7" w:rsidRDefault="006715E0" w:rsidP="006715E0">
      <w:pPr>
        <w:pStyle w:val="PL"/>
        <w:rPr>
          <w:rFonts w:eastAsia="宋体"/>
          <w:snapToGrid w:val="0"/>
        </w:rPr>
      </w:pPr>
      <w:r w:rsidRPr="00EA5FA7">
        <w:rPr>
          <w:rFonts w:eastAsia="宋体"/>
          <w:snapToGrid w:val="0"/>
        </w:rPr>
        <w:t>}</w:t>
      </w:r>
    </w:p>
    <w:p w14:paraId="54AABEDA" w14:textId="77777777" w:rsidR="006715E0" w:rsidRPr="00EA5FA7" w:rsidRDefault="006715E0" w:rsidP="006715E0">
      <w:pPr>
        <w:pStyle w:val="PL"/>
        <w:rPr>
          <w:rFonts w:eastAsia="宋体"/>
          <w:snapToGrid w:val="0"/>
        </w:rPr>
      </w:pPr>
    </w:p>
    <w:p w14:paraId="3568A2CA" w14:textId="77777777" w:rsidR="006715E0" w:rsidRPr="00EA5FA7" w:rsidRDefault="006715E0" w:rsidP="006715E0">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0A39E0F3" w14:textId="77777777" w:rsidR="006715E0" w:rsidRPr="00EA5FA7" w:rsidRDefault="006715E0" w:rsidP="006715E0">
      <w:pPr>
        <w:pStyle w:val="PL"/>
        <w:rPr>
          <w:rFonts w:eastAsia="宋体"/>
          <w:snapToGrid w:val="0"/>
        </w:rPr>
      </w:pPr>
      <w:r w:rsidRPr="00EA5FA7">
        <w:rPr>
          <w:rFonts w:eastAsia="宋体"/>
          <w:snapToGrid w:val="0"/>
        </w:rPr>
        <w:tab/>
        <w:t>...</w:t>
      </w:r>
    </w:p>
    <w:p w14:paraId="69777B47" w14:textId="77777777" w:rsidR="006715E0" w:rsidRPr="00EA5FA7" w:rsidRDefault="006715E0" w:rsidP="006715E0">
      <w:pPr>
        <w:pStyle w:val="PL"/>
        <w:rPr>
          <w:rFonts w:eastAsia="宋体"/>
          <w:snapToGrid w:val="0"/>
        </w:rPr>
      </w:pPr>
      <w:r w:rsidRPr="00EA5FA7">
        <w:rPr>
          <w:rFonts w:eastAsia="宋体"/>
          <w:snapToGrid w:val="0"/>
        </w:rPr>
        <w:t>}</w:t>
      </w:r>
    </w:p>
    <w:p w14:paraId="27C14B0E" w14:textId="77777777" w:rsidR="006715E0" w:rsidRPr="00EA5FA7" w:rsidRDefault="006715E0" w:rsidP="006715E0">
      <w:pPr>
        <w:pStyle w:val="PL"/>
        <w:rPr>
          <w:rFonts w:eastAsia="宋体"/>
          <w:snapToGrid w:val="0"/>
        </w:rPr>
      </w:pPr>
    </w:p>
    <w:p w14:paraId="3D692005" w14:textId="77777777" w:rsidR="006715E0" w:rsidRPr="00EA5FA7" w:rsidRDefault="006715E0" w:rsidP="006715E0">
      <w:pPr>
        <w:pStyle w:val="PL"/>
        <w:rPr>
          <w:rFonts w:eastAsia="宋体"/>
          <w:snapToGrid w:val="0"/>
        </w:rPr>
      </w:pPr>
      <w:r w:rsidRPr="00EA5FA7">
        <w:rPr>
          <w:rFonts w:eastAsia="宋体"/>
          <w:snapToGrid w:val="0"/>
        </w:rPr>
        <w:t>SCell-ToBeSetup-Item ::= SEQUENCE {</w:t>
      </w:r>
    </w:p>
    <w:p w14:paraId="04FE21AF" w14:textId="77777777" w:rsidR="006715E0" w:rsidRPr="00EA5FA7" w:rsidRDefault="006715E0" w:rsidP="006715E0">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245EDD17" w14:textId="77777777" w:rsidR="006715E0" w:rsidRPr="00EA5FA7" w:rsidRDefault="006715E0" w:rsidP="006715E0">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66547CC4" w14:textId="77777777" w:rsidR="006715E0" w:rsidRPr="00EA5FA7" w:rsidRDefault="006715E0" w:rsidP="006715E0">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52435AFF"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7D06C2C6" w14:textId="77777777" w:rsidR="006715E0" w:rsidRPr="00EA5FA7" w:rsidRDefault="006715E0" w:rsidP="006715E0">
      <w:pPr>
        <w:pStyle w:val="PL"/>
        <w:rPr>
          <w:rFonts w:eastAsia="宋体"/>
          <w:snapToGrid w:val="0"/>
        </w:rPr>
      </w:pPr>
      <w:r w:rsidRPr="00EA5FA7">
        <w:rPr>
          <w:rFonts w:eastAsia="宋体"/>
          <w:snapToGrid w:val="0"/>
        </w:rPr>
        <w:tab/>
        <w:t>...</w:t>
      </w:r>
    </w:p>
    <w:p w14:paraId="076B137B" w14:textId="77777777" w:rsidR="006715E0" w:rsidRPr="00EA5FA7" w:rsidRDefault="006715E0" w:rsidP="006715E0">
      <w:pPr>
        <w:pStyle w:val="PL"/>
        <w:rPr>
          <w:rFonts w:eastAsia="宋体"/>
          <w:snapToGrid w:val="0"/>
        </w:rPr>
      </w:pPr>
      <w:r w:rsidRPr="00EA5FA7">
        <w:rPr>
          <w:rFonts w:eastAsia="宋体"/>
          <w:snapToGrid w:val="0"/>
        </w:rPr>
        <w:t>}</w:t>
      </w:r>
    </w:p>
    <w:p w14:paraId="31D6F860" w14:textId="77777777" w:rsidR="006715E0" w:rsidRPr="00EA5FA7" w:rsidRDefault="006715E0" w:rsidP="006715E0">
      <w:pPr>
        <w:pStyle w:val="PL"/>
        <w:rPr>
          <w:rFonts w:eastAsia="宋体"/>
          <w:snapToGrid w:val="0"/>
        </w:rPr>
      </w:pPr>
    </w:p>
    <w:p w14:paraId="1F03588A" w14:textId="77777777" w:rsidR="006715E0" w:rsidRPr="00EA5FA7" w:rsidRDefault="006715E0" w:rsidP="006715E0">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5E685B8E" w14:textId="77777777" w:rsidR="006715E0" w:rsidRPr="00EA5FA7" w:rsidRDefault="006715E0" w:rsidP="006715E0">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648D43FB" w14:textId="77777777" w:rsidR="006715E0" w:rsidRPr="00EA5FA7" w:rsidRDefault="006715E0" w:rsidP="006715E0">
      <w:pPr>
        <w:pStyle w:val="PL"/>
        <w:rPr>
          <w:rFonts w:eastAsia="宋体"/>
          <w:snapToGrid w:val="0"/>
        </w:rPr>
      </w:pPr>
      <w:r w:rsidRPr="00EA5FA7">
        <w:rPr>
          <w:rFonts w:eastAsia="宋体"/>
          <w:snapToGrid w:val="0"/>
        </w:rPr>
        <w:tab/>
        <w:t>...</w:t>
      </w:r>
    </w:p>
    <w:p w14:paraId="1A75D585" w14:textId="77777777" w:rsidR="006715E0" w:rsidRPr="00EA5FA7" w:rsidRDefault="006715E0" w:rsidP="006715E0">
      <w:pPr>
        <w:pStyle w:val="PL"/>
        <w:rPr>
          <w:rFonts w:eastAsia="宋体"/>
          <w:snapToGrid w:val="0"/>
        </w:rPr>
      </w:pPr>
      <w:r w:rsidRPr="00EA5FA7">
        <w:rPr>
          <w:rFonts w:eastAsia="宋体"/>
          <w:snapToGrid w:val="0"/>
        </w:rPr>
        <w:t>}</w:t>
      </w:r>
    </w:p>
    <w:p w14:paraId="358D00EB" w14:textId="77777777" w:rsidR="006715E0" w:rsidRPr="00EA5FA7" w:rsidRDefault="006715E0" w:rsidP="006715E0">
      <w:pPr>
        <w:pStyle w:val="PL"/>
        <w:rPr>
          <w:rFonts w:eastAsia="宋体"/>
          <w:snapToGrid w:val="0"/>
        </w:rPr>
      </w:pPr>
    </w:p>
    <w:p w14:paraId="7D691AA6" w14:textId="77777777" w:rsidR="006715E0" w:rsidRPr="00EA5FA7" w:rsidRDefault="006715E0" w:rsidP="006715E0">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443045FE" w14:textId="77777777" w:rsidR="006715E0" w:rsidRPr="00EA5FA7" w:rsidRDefault="006715E0" w:rsidP="006715E0">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0AFA0C80" w14:textId="77777777" w:rsidR="006715E0" w:rsidRPr="00EA5FA7" w:rsidRDefault="006715E0" w:rsidP="006715E0">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35BE3B34" w14:textId="77777777" w:rsidR="006715E0" w:rsidRPr="00EA5FA7" w:rsidRDefault="006715E0" w:rsidP="006715E0">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5DF21647"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2B4D7A36" w14:textId="77777777" w:rsidR="006715E0" w:rsidRPr="00EA5FA7" w:rsidRDefault="006715E0" w:rsidP="006715E0">
      <w:pPr>
        <w:pStyle w:val="PL"/>
        <w:rPr>
          <w:rFonts w:eastAsia="宋体"/>
          <w:snapToGrid w:val="0"/>
        </w:rPr>
      </w:pPr>
      <w:r w:rsidRPr="00EA5FA7">
        <w:rPr>
          <w:rFonts w:eastAsia="宋体"/>
          <w:snapToGrid w:val="0"/>
        </w:rPr>
        <w:tab/>
        <w:t>...</w:t>
      </w:r>
    </w:p>
    <w:p w14:paraId="565629FB" w14:textId="77777777" w:rsidR="006715E0" w:rsidRPr="00EA5FA7" w:rsidRDefault="006715E0" w:rsidP="006715E0">
      <w:pPr>
        <w:pStyle w:val="PL"/>
        <w:rPr>
          <w:rFonts w:eastAsia="宋体"/>
          <w:snapToGrid w:val="0"/>
        </w:rPr>
      </w:pPr>
      <w:r w:rsidRPr="00EA5FA7">
        <w:rPr>
          <w:rFonts w:eastAsia="宋体"/>
          <w:snapToGrid w:val="0"/>
        </w:rPr>
        <w:t>}</w:t>
      </w:r>
    </w:p>
    <w:p w14:paraId="42955D26" w14:textId="77777777" w:rsidR="006715E0" w:rsidRPr="00EA5FA7" w:rsidRDefault="006715E0" w:rsidP="006715E0">
      <w:pPr>
        <w:pStyle w:val="PL"/>
        <w:rPr>
          <w:rFonts w:eastAsia="宋体"/>
          <w:snapToGrid w:val="0"/>
        </w:rPr>
      </w:pPr>
    </w:p>
    <w:p w14:paraId="772341E9" w14:textId="77777777" w:rsidR="006715E0" w:rsidRPr="00EA5FA7" w:rsidRDefault="006715E0" w:rsidP="006715E0">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1EA46FF2" w14:textId="77777777" w:rsidR="006715E0" w:rsidRPr="00EA5FA7" w:rsidRDefault="006715E0" w:rsidP="006715E0">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25676AC3" w14:textId="77777777" w:rsidR="006715E0" w:rsidRPr="00EA5FA7" w:rsidRDefault="006715E0" w:rsidP="006715E0">
      <w:pPr>
        <w:pStyle w:val="PL"/>
        <w:rPr>
          <w:rFonts w:eastAsia="宋体"/>
        </w:rPr>
      </w:pPr>
      <w:r w:rsidRPr="00EA5FA7">
        <w:rPr>
          <w:rFonts w:eastAsia="宋体"/>
          <w:snapToGrid w:val="0"/>
        </w:rPr>
        <w:tab/>
      </w:r>
      <w:r w:rsidRPr="00EA5FA7">
        <w:rPr>
          <w:rFonts w:eastAsia="宋体"/>
        </w:rPr>
        <w:t>...</w:t>
      </w:r>
    </w:p>
    <w:p w14:paraId="0B777822" w14:textId="77777777" w:rsidR="006715E0" w:rsidRPr="00EA5FA7" w:rsidRDefault="006715E0" w:rsidP="006715E0">
      <w:pPr>
        <w:pStyle w:val="PL"/>
        <w:rPr>
          <w:rFonts w:eastAsia="宋体"/>
        </w:rPr>
      </w:pPr>
      <w:r w:rsidRPr="00EA5FA7">
        <w:rPr>
          <w:rFonts w:eastAsia="宋体"/>
        </w:rPr>
        <w:t>}</w:t>
      </w:r>
    </w:p>
    <w:p w14:paraId="01487A29" w14:textId="77777777" w:rsidR="006715E0" w:rsidRPr="00EA5FA7" w:rsidRDefault="006715E0" w:rsidP="006715E0">
      <w:pPr>
        <w:pStyle w:val="PL"/>
        <w:rPr>
          <w:rFonts w:eastAsia="宋体"/>
        </w:rPr>
      </w:pPr>
    </w:p>
    <w:p w14:paraId="54832726" w14:textId="77777777" w:rsidR="006715E0" w:rsidRDefault="006715E0" w:rsidP="006715E0">
      <w:pPr>
        <w:pStyle w:val="PL"/>
        <w:rPr>
          <w:rFonts w:eastAsia="宋体"/>
        </w:rPr>
      </w:pPr>
      <w:r w:rsidRPr="00EA5FA7">
        <w:rPr>
          <w:rFonts w:eastAsia="宋体"/>
        </w:rPr>
        <w:t>SCellIndex ::=INTEGER (1..31, ...)</w:t>
      </w:r>
      <w:r w:rsidRPr="00170567">
        <w:rPr>
          <w:rFonts w:eastAsia="宋体"/>
        </w:rPr>
        <w:t xml:space="preserve"> </w:t>
      </w:r>
    </w:p>
    <w:p w14:paraId="4681B5BF" w14:textId="77777777" w:rsidR="006715E0" w:rsidRDefault="006715E0" w:rsidP="006715E0">
      <w:pPr>
        <w:pStyle w:val="PL"/>
        <w:rPr>
          <w:rFonts w:eastAsia="宋体"/>
        </w:rPr>
      </w:pPr>
    </w:p>
    <w:p w14:paraId="792636A0" w14:textId="77777777" w:rsidR="006715E0" w:rsidRDefault="006715E0" w:rsidP="006715E0">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4A0A9AF3" w14:textId="77777777" w:rsidR="006715E0" w:rsidRDefault="006715E0" w:rsidP="006715E0">
      <w:pPr>
        <w:pStyle w:val="PL"/>
        <w:rPr>
          <w:rFonts w:eastAsia="宋体"/>
          <w:snapToGrid w:val="0"/>
        </w:rPr>
      </w:pPr>
    </w:p>
    <w:p w14:paraId="13E73BD0" w14:textId="77777777" w:rsidR="006715E0" w:rsidRPr="00112909" w:rsidRDefault="006715E0" w:rsidP="006715E0">
      <w:pPr>
        <w:pStyle w:val="PL"/>
        <w:spacing w:line="0" w:lineRule="atLeast"/>
        <w:rPr>
          <w:snapToGrid w:val="0"/>
        </w:rPr>
      </w:pPr>
      <w:r w:rsidRPr="00112909">
        <w:rPr>
          <w:snapToGrid w:val="0"/>
        </w:rPr>
        <w:t>SCS-SpecificCarrier ::=            SEQUENCE {</w:t>
      </w:r>
    </w:p>
    <w:p w14:paraId="28EE64BE" w14:textId="77777777" w:rsidR="006715E0" w:rsidRPr="00112909" w:rsidRDefault="006715E0" w:rsidP="006715E0">
      <w:pPr>
        <w:pStyle w:val="PL"/>
        <w:spacing w:line="0" w:lineRule="atLeast"/>
        <w:rPr>
          <w:snapToGrid w:val="0"/>
        </w:rPr>
      </w:pPr>
      <w:r w:rsidRPr="00112909">
        <w:rPr>
          <w:snapToGrid w:val="0"/>
        </w:rPr>
        <w:t xml:space="preserve">    offsetToCarrier                     INTEGER (0..2199,...),</w:t>
      </w:r>
    </w:p>
    <w:p w14:paraId="5C9BA01E" w14:textId="77777777" w:rsidR="006715E0" w:rsidRPr="00112909" w:rsidRDefault="006715E0" w:rsidP="006715E0">
      <w:pPr>
        <w:pStyle w:val="PL"/>
        <w:spacing w:line="0" w:lineRule="atLeast"/>
        <w:rPr>
          <w:snapToGrid w:val="0"/>
        </w:rPr>
      </w:pPr>
      <w:r w:rsidRPr="00112909">
        <w:rPr>
          <w:snapToGrid w:val="0"/>
        </w:rPr>
        <w:t xml:space="preserve">    subcarrierSpacing                   ENUMERATED {kHz15, kHz30, kHz60, kHz120,...},</w:t>
      </w:r>
    </w:p>
    <w:p w14:paraId="595A8998" w14:textId="77777777" w:rsidR="006715E0" w:rsidRPr="00112909" w:rsidRDefault="006715E0" w:rsidP="006715E0">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015D7F3D" w14:textId="77777777" w:rsidR="006715E0" w:rsidRPr="00112909" w:rsidRDefault="006715E0" w:rsidP="006715E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7AE6F3AA" w14:textId="77777777" w:rsidR="006715E0" w:rsidRPr="00112909" w:rsidRDefault="006715E0" w:rsidP="006715E0">
      <w:pPr>
        <w:pStyle w:val="PL"/>
        <w:spacing w:line="0" w:lineRule="atLeast"/>
        <w:rPr>
          <w:snapToGrid w:val="0"/>
        </w:rPr>
      </w:pPr>
      <w:r w:rsidRPr="00112909">
        <w:rPr>
          <w:snapToGrid w:val="0"/>
        </w:rPr>
        <w:t>}</w:t>
      </w:r>
    </w:p>
    <w:p w14:paraId="091EBCEB" w14:textId="77777777" w:rsidR="006715E0" w:rsidRPr="00112909" w:rsidRDefault="006715E0" w:rsidP="006715E0">
      <w:pPr>
        <w:pStyle w:val="PL"/>
        <w:spacing w:line="0" w:lineRule="atLeast"/>
        <w:rPr>
          <w:snapToGrid w:val="0"/>
        </w:rPr>
      </w:pPr>
    </w:p>
    <w:p w14:paraId="7B4241A2" w14:textId="77777777" w:rsidR="006715E0" w:rsidRPr="00112909" w:rsidRDefault="006715E0" w:rsidP="006715E0">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37DCE1E2" w14:textId="77777777" w:rsidR="006715E0" w:rsidRPr="00112909" w:rsidRDefault="006715E0" w:rsidP="006715E0">
      <w:pPr>
        <w:pStyle w:val="PL"/>
        <w:spacing w:line="0" w:lineRule="atLeast"/>
        <w:rPr>
          <w:snapToGrid w:val="0"/>
        </w:rPr>
      </w:pPr>
      <w:r w:rsidRPr="00112909">
        <w:rPr>
          <w:snapToGrid w:val="0"/>
        </w:rPr>
        <w:tab/>
        <w:t>...</w:t>
      </w:r>
    </w:p>
    <w:p w14:paraId="2FD262A9" w14:textId="77777777" w:rsidR="006715E0" w:rsidRPr="00EA5FA7" w:rsidRDefault="006715E0" w:rsidP="006715E0">
      <w:pPr>
        <w:pStyle w:val="PL"/>
      </w:pPr>
      <w:r w:rsidRPr="00112909">
        <w:rPr>
          <w:snapToGrid w:val="0"/>
        </w:rPr>
        <w:t>}</w:t>
      </w:r>
    </w:p>
    <w:p w14:paraId="351FB2C7" w14:textId="77777777" w:rsidR="006715E0" w:rsidRDefault="006715E0" w:rsidP="006715E0">
      <w:pPr>
        <w:pStyle w:val="PL"/>
      </w:pPr>
    </w:p>
    <w:p w14:paraId="1C1A5DC7" w14:textId="77777777" w:rsidR="006715E0" w:rsidRPr="00112909" w:rsidRDefault="006715E0" w:rsidP="006715E0">
      <w:pPr>
        <w:pStyle w:val="PL"/>
        <w:spacing w:line="0" w:lineRule="atLeast"/>
        <w:rPr>
          <w:snapToGrid w:val="0"/>
        </w:rPr>
      </w:pPr>
      <w:r>
        <w:rPr>
          <w:snapToGrid w:val="0"/>
        </w:rPr>
        <w:t xml:space="preserve">Search-window-information </w:t>
      </w:r>
      <w:r w:rsidRPr="00112909">
        <w:rPr>
          <w:snapToGrid w:val="0"/>
        </w:rPr>
        <w:t>::= SEQUENCE {</w:t>
      </w:r>
    </w:p>
    <w:p w14:paraId="3A8C5AD5" w14:textId="77777777" w:rsidR="006715E0" w:rsidRPr="00112909" w:rsidRDefault="006715E0" w:rsidP="006715E0">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3585786B" w14:textId="77777777" w:rsidR="006715E0" w:rsidRPr="00112909" w:rsidRDefault="006715E0" w:rsidP="006715E0">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C696EF2" w14:textId="77777777" w:rsidR="006715E0" w:rsidRPr="00112909" w:rsidRDefault="006715E0" w:rsidP="006715E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3D21E18" w14:textId="77777777" w:rsidR="006715E0" w:rsidRPr="00112909" w:rsidRDefault="006715E0" w:rsidP="006715E0">
      <w:pPr>
        <w:pStyle w:val="PL"/>
        <w:spacing w:line="0" w:lineRule="atLeast"/>
        <w:rPr>
          <w:snapToGrid w:val="0"/>
        </w:rPr>
      </w:pPr>
      <w:r w:rsidRPr="00112909">
        <w:rPr>
          <w:snapToGrid w:val="0"/>
        </w:rPr>
        <w:t>}</w:t>
      </w:r>
    </w:p>
    <w:p w14:paraId="3ED952F0" w14:textId="77777777" w:rsidR="006715E0" w:rsidRPr="00112909" w:rsidRDefault="006715E0" w:rsidP="006715E0">
      <w:pPr>
        <w:pStyle w:val="PL"/>
        <w:spacing w:line="0" w:lineRule="atLeast"/>
        <w:rPr>
          <w:snapToGrid w:val="0"/>
        </w:rPr>
      </w:pPr>
    </w:p>
    <w:p w14:paraId="324FA152" w14:textId="77777777" w:rsidR="006715E0" w:rsidRPr="00112909" w:rsidRDefault="006715E0" w:rsidP="006715E0">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33ECA25A" w14:textId="77777777" w:rsidR="006715E0" w:rsidRPr="00112909" w:rsidRDefault="006715E0" w:rsidP="006715E0">
      <w:pPr>
        <w:pStyle w:val="PL"/>
        <w:spacing w:line="0" w:lineRule="atLeast"/>
        <w:rPr>
          <w:snapToGrid w:val="0"/>
        </w:rPr>
      </w:pPr>
      <w:r w:rsidRPr="00112909">
        <w:rPr>
          <w:snapToGrid w:val="0"/>
        </w:rPr>
        <w:tab/>
        <w:t>...</w:t>
      </w:r>
    </w:p>
    <w:p w14:paraId="181D2F30" w14:textId="77777777" w:rsidR="006715E0" w:rsidRDefault="006715E0" w:rsidP="006715E0">
      <w:pPr>
        <w:pStyle w:val="PL"/>
        <w:spacing w:line="0" w:lineRule="atLeast"/>
        <w:rPr>
          <w:snapToGrid w:val="0"/>
        </w:rPr>
      </w:pPr>
      <w:r w:rsidRPr="00112909">
        <w:rPr>
          <w:snapToGrid w:val="0"/>
        </w:rPr>
        <w:t>}</w:t>
      </w:r>
    </w:p>
    <w:p w14:paraId="32A80BC5" w14:textId="77777777" w:rsidR="006715E0" w:rsidRPr="00EA5FA7" w:rsidRDefault="006715E0" w:rsidP="006715E0">
      <w:pPr>
        <w:pStyle w:val="PL"/>
      </w:pPr>
    </w:p>
    <w:p w14:paraId="73D85B68" w14:textId="77777777" w:rsidR="006715E0" w:rsidRPr="00EA5FA7" w:rsidRDefault="006715E0" w:rsidP="006715E0">
      <w:pPr>
        <w:pStyle w:val="PL"/>
        <w:rPr>
          <w:noProof w:val="0"/>
          <w:snapToGrid w:val="0"/>
        </w:rPr>
      </w:pPr>
      <w:r w:rsidRPr="00EA5FA7">
        <w:rPr>
          <w:noProof w:val="0"/>
          <w:snapToGrid w:val="0"/>
        </w:rPr>
        <w:t xml:space="preserve">SerialNumber ::= </w:t>
      </w:r>
      <w:r w:rsidRPr="00EA5FA7">
        <w:rPr>
          <w:noProof w:val="0"/>
        </w:rPr>
        <w:t>BIT STRING (SIZE (16))</w:t>
      </w:r>
    </w:p>
    <w:p w14:paraId="4E3792A0" w14:textId="77777777" w:rsidR="006715E0" w:rsidRPr="00EA5FA7" w:rsidRDefault="006715E0" w:rsidP="006715E0">
      <w:pPr>
        <w:pStyle w:val="PL"/>
        <w:rPr>
          <w:snapToGrid w:val="0"/>
        </w:rPr>
      </w:pPr>
    </w:p>
    <w:p w14:paraId="4500E90E" w14:textId="77777777" w:rsidR="006715E0" w:rsidRPr="00EA5FA7" w:rsidRDefault="006715E0" w:rsidP="006715E0">
      <w:pPr>
        <w:pStyle w:val="PL"/>
      </w:pPr>
      <w:r w:rsidRPr="00EA5FA7">
        <w:t>SIBType-PWS ::=INTEGER (6..8, ...)</w:t>
      </w:r>
    </w:p>
    <w:p w14:paraId="4EF98B43" w14:textId="77777777" w:rsidR="006715E0" w:rsidRPr="00EA5FA7" w:rsidRDefault="006715E0" w:rsidP="006715E0">
      <w:pPr>
        <w:pStyle w:val="PL"/>
        <w:rPr>
          <w:rFonts w:eastAsia="宋体"/>
        </w:rPr>
      </w:pPr>
    </w:p>
    <w:p w14:paraId="566066A0" w14:textId="77777777" w:rsidR="006715E0" w:rsidRPr="00EA5FA7" w:rsidRDefault="006715E0" w:rsidP="006715E0">
      <w:pPr>
        <w:pStyle w:val="PL"/>
        <w:rPr>
          <w:rFonts w:eastAsia="宋体"/>
          <w:snapToGrid w:val="0"/>
        </w:rPr>
      </w:pPr>
      <w:r w:rsidRPr="00EA5FA7">
        <w:rPr>
          <w:rFonts w:eastAsia="宋体"/>
          <w:snapToGrid w:val="0"/>
        </w:rPr>
        <w:t>SelectedBandCombinationIndex ::= OCTET STRING</w:t>
      </w:r>
    </w:p>
    <w:p w14:paraId="4B4DE76F" w14:textId="77777777" w:rsidR="006715E0" w:rsidRPr="00EA5FA7" w:rsidRDefault="006715E0" w:rsidP="006715E0">
      <w:pPr>
        <w:pStyle w:val="PL"/>
        <w:rPr>
          <w:rFonts w:eastAsia="宋体"/>
          <w:snapToGrid w:val="0"/>
        </w:rPr>
      </w:pPr>
    </w:p>
    <w:p w14:paraId="06B468F7" w14:textId="77777777" w:rsidR="006715E0" w:rsidRPr="00EA5FA7" w:rsidRDefault="006715E0" w:rsidP="006715E0">
      <w:pPr>
        <w:pStyle w:val="PL"/>
        <w:rPr>
          <w:rFonts w:eastAsia="宋体"/>
          <w:snapToGrid w:val="0"/>
        </w:rPr>
      </w:pPr>
      <w:r w:rsidRPr="00EA5FA7">
        <w:rPr>
          <w:rFonts w:eastAsia="宋体"/>
          <w:snapToGrid w:val="0"/>
        </w:rPr>
        <w:t>SelectedFeatureSetEntryIndex ::= OCTET STRING</w:t>
      </w:r>
    </w:p>
    <w:p w14:paraId="522B84D3" w14:textId="77777777" w:rsidR="006715E0" w:rsidRPr="00EA5FA7" w:rsidRDefault="006715E0" w:rsidP="006715E0">
      <w:pPr>
        <w:pStyle w:val="PL"/>
        <w:rPr>
          <w:rFonts w:eastAsia="宋体"/>
          <w:snapToGrid w:val="0"/>
        </w:rPr>
      </w:pPr>
    </w:p>
    <w:p w14:paraId="6A937C39" w14:textId="77777777" w:rsidR="006715E0" w:rsidRPr="00EA5FA7" w:rsidRDefault="006715E0" w:rsidP="006715E0">
      <w:pPr>
        <w:pStyle w:val="PL"/>
        <w:rPr>
          <w:noProof w:val="0"/>
          <w:snapToGrid w:val="0"/>
        </w:rPr>
      </w:pPr>
      <w:r w:rsidRPr="00EA5FA7">
        <w:rPr>
          <w:noProof w:val="0"/>
          <w:snapToGrid w:val="0"/>
        </w:rPr>
        <w:t>CG-ConfigInfo ::= OCTET STRING</w:t>
      </w:r>
    </w:p>
    <w:p w14:paraId="3711944A" w14:textId="77777777" w:rsidR="006715E0" w:rsidRPr="00EA5FA7" w:rsidRDefault="006715E0" w:rsidP="006715E0">
      <w:pPr>
        <w:pStyle w:val="PL"/>
        <w:rPr>
          <w:noProof w:val="0"/>
          <w:snapToGrid w:val="0"/>
        </w:rPr>
      </w:pPr>
    </w:p>
    <w:p w14:paraId="38729ED8" w14:textId="77777777" w:rsidR="006715E0" w:rsidRPr="00EA5FA7" w:rsidRDefault="006715E0" w:rsidP="006715E0">
      <w:pPr>
        <w:pStyle w:val="PL"/>
        <w:rPr>
          <w:noProof w:val="0"/>
          <w:snapToGrid w:val="0"/>
        </w:rPr>
      </w:pPr>
      <w:r w:rsidRPr="00EA5FA7">
        <w:rPr>
          <w:noProof w:val="0"/>
          <w:snapToGrid w:val="0"/>
        </w:rPr>
        <w:t>ServCellIndex ::= INTEGER (0..31, ...)</w:t>
      </w:r>
    </w:p>
    <w:p w14:paraId="204494A5" w14:textId="77777777" w:rsidR="006715E0" w:rsidRPr="00EA5FA7" w:rsidRDefault="006715E0" w:rsidP="006715E0">
      <w:pPr>
        <w:pStyle w:val="PL"/>
        <w:rPr>
          <w:noProof w:val="0"/>
          <w:snapToGrid w:val="0"/>
        </w:rPr>
      </w:pPr>
    </w:p>
    <w:p w14:paraId="02073F0F" w14:textId="77777777" w:rsidR="006715E0" w:rsidRPr="00EA5FA7" w:rsidRDefault="006715E0" w:rsidP="006715E0">
      <w:pPr>
        <w:pStyle w:val="PL"/>
        <w:rPr>
          <w:noProof w:val="0"/>
          <w:snapToGrid w:val="0"/>
        </w:rPr>
      </w:pPr>
      <w:r w:rsidRPr="00EA5FA7">
        <w:rPr>
          <w:snapToGrid w:val="0"/>
        </w:rPr>
        <w:t xml:space="preserve">ServingCellMO </w:t>
      </w:r>
      <w:r w:rsidRPr="00EA5FA7">
        <w:rPr>
          <w:noProof w:val="0"/>
          <w:snapToGrid w:val="0"/>
        </w:rPr>
        <w:t>::= INTEGER (1..64, ...)</w:t>
      </w:r>
    </w:p>
    <w:p w14:paraId="6B0AD001" w14:textId="77777777" w:rsidR="006715E0" w:rsidRPr="00EA5FA7" w:rsidRDefault="006715E0" w:rsidP="006715E0">
      <w:pPr>
        <w:pStyle w:val="PL"/>
        <w:rPr>
          <w:noProof w:val="0"/>
          <w:snapToGrid w:val="0"/>
        </w:rPr>
      </w:pPr>
    </w:p>
    <w:p w14:paraId="18DAA0FE" w14:textId="77777777" w:rsidR="006715E0" w:rsidRPr="00EA5FA7" w:rsidRDefault="006715E0" w:rsidP="006715E0">
      <w:pPr>
        <w:pStyle w:val="PL"/>
        <w:rPr>
          <w:noProof w:val="0"/>
          <w:snapToGrid w:val="0"/>
        </w:rPr>
      </w:pPr>
      <w:r w:rsidRPr="00EA5FA7">
        <w:rPr>
          <w:noProof w:val="0"/>
          <w:snapToGrid w:val="0"/>
        </w:rPr>
        <w:t>Served-Cell-Information ::= SEQUENCE {</w:t>
      </w:r>
    </w:p>
    <w:p w14:paraId="165EE699" w14:textId="77777777" w:rsidR="006715E0" w:rsidRPr="00EA5FA7" w:rsidRDefault="006715E0" w:rsidP="006715E0">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51C14982" w14:textId="77777777" w:rsidR="006715E0" w:rsidRPr="00EA5FA7" w:rsidRDefault="006715E0" w:rsidP="006715E0">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7F2DD677" w14:textId="77777777" w:rsidR="006715E0" w:rsidRPr="00EA5FA7" w:rsidRDefault="006715E0" w:rsidP="006715E0">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1C89960F" w14:textId="77777777" w:rsidR="006715E0" w:rsidRPr="00EA5FA7" w:rsidRDefault="006715E0" w:rsidP="006715E0">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654E769E" w14:textId="77777777" w:rsidR="006715E0" w:rsidRPr="00EA5FA7" w:rsidRDefault="006715E0" w:rsidP="006715E0">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ServedPLMNs-</w:t>
      </w:r>
      <w:r w:rsidRPr="00EA5FA7">
        <w:rPr>
          <w:snapToGrid w:val="0"/>
        </w:rPr>
        <w:t>List</w:t>
      </w:r>
      <w:r w:rsidRPr="00EA5FA7">
        <w:rPr>
          <w:noProof w:val="0"/>
          <w:snapToGrid w:val="0"/>
        </w:rPr>
        <w:t>,</w:t>
      </w:r>
    </w:p>
    <w:p w14:paraId="0E297BF2" w14:textId="77777777" w:rsidR="006715E0" w:rsidRPr="00EA5FA7" w:rsidRDefault="006715E0" w:rsidP="006715E0">
      <w:pPr>
        <w:pStyle w:val="PL"/>
        <w:rPr>
          <w:rFonts w:eastAsia="宋体"/>
          <w:snapToGrid w:val="0"/>
        </w:rPr>
      </w:pPr>
      <w:r w:rsidRPr="00EA5FA7">
        <w:rPr>
          <w:noProof w:val="0"/>
          <w:snapToGrid w:val="0"/>
        </w:rPr>
        <w:tab/>
        <w:t>nR-Mode-Info</w:t>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noProof w:val="0"/>
          <w:snapToGrid w:val="0"/>
        </w:rPr>
        <w:tab/>
        <w:t>NR-Mode-Info,</w:t>
      </w:r>
      <w:r w:rsidRPr="00EA5FA7">
        <w:rPr>
          <w:rFonts w:eastAsia="宋体"/>
          <w:snapToGrid w:val="0"/>
        </w:rPr>
        <w:t xml:space="preserve"> </w:t>
      </w:r>
    </w:p>
    <w:p w14:paraId="68849FA5" w14:textId="77777777" w:rsidR="006715E0" w:rsidRPr="00EA5FA7" w:rsidRDefault="006715E0" w:rsidP="006715E0">
      <w:pPr>
        <w:pStyle w:val="PL"/>
        <w:rPr>
          <w:noProof w:val="0"/>
          <w:snapToGrid w:val="0"/>
        </w:rPr>
      </w:pPr>
      <w:r w:rsidRPr="00EA5FA7">
        <w:rPr>
          <w:rFonts w:eastAsia="宋体"/>
          <w:snapToGrid w:val="0"/>
        </w:rPr>
        <w:tab/>
        <w:t>measurementTimingConfiguration</w:t>
      </w:r>
      <w:r w:rsidRPr="00EA5FA7">
        <w:rPr>
          <w:rFonts w:eastAsia="宋体"/>
          <w:snapToGrid w:val="0"/>
        </w:rPr>
        <w:tab/>
        <w:t>OCTET STRING,</w:t>
      </w:r>
    </w:p>
    <w:p w14:paraId="42ED67A4" w14:textId="77777777" w:rsidR="006715E0" w:rsidRPr="00EA5FA7" w:rsidRDefault="006715E0" w:rsidP="006715E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28ADCB3B" w14:textId="77777777" w:rsidR="006715E0" w:rsidRPr="00EA5FA7" w:rsidRDefault="006715E0" w:rsidP="006715E0">
      <w:pPr>
        <w:pStyle w:val="PL"/>
        <w:rPr>
          <w:noProof w:val="0"/>
          <w:snapToGrid w:val="0"/>
        </w:rPr>
      </w:pPr>
      <w:r w:rsidRPr="00EA5FA7">
        <w:rPr>
          <w:noProof w:val="0"/>
          <w:snapToGrid w:val="0"/>
        </w:rPr>
        <w:tab/>
        <w:t>...</w:t>
      </w:r>
    </w:p>
    <w:p w14:paraId="2E5A694E" w14:textId="77777777" w:rsidR="006715E0" w:rsidRPr="00EA5FA7" w:rsidRDefault="006715E0" w:rsidP="006715E0">
      <w:pPr>
        <w:pStyle w:val="PL"/>
        <w:rPr>
          <w:noProof w:val="0"/>
          <w:snapToGrid w:val="0"/>
        </w:rPr>
      </w:pPr>
      <w:r w:rsidRPr="00EA5FA7">
        <w:rPr>
          <w:noProof w:val="0"/>
          <w:snapToGrid w:val="0"/>
        </w:rPr>
        <w:t>}</w:t>
      </w:r>
    </w:p>
    <w:p w14:paraId="5D86AB21" w14:textId="77777777" w:rsidR="006715E0" w:rsidRPr="00EA5FA7" w:rsidRDefault="006715E0" w:rsidP="006715E0">
      <w:pPr>
        <w:pStyle w:val="PL"/>
        <w:rPr>
          <w:noProof w:val="0"/>
          <w:snapToGrid w:val="0"/>
        </w:rPr>
      </w:pPr>
    </w:p>
    <w:p w14:paraId="125FEA02" w14:textId="77777777" w:rsidR="006715E0" w:rsidRPr="00EA5FA7" w:rsidRDefault="006715E0" w:rsidP="006715E0">
      <w:pPr>
        <w:pStyle w:val="PL"/>
        <w:rPr>
          <w:noProof w:val="0"/>
          <w:snapToGrid w:val="0"/>
        </w:rPr>
      </w:pPr>
      <w:r w:rsidRPr="00EA5FA7">
        <w:rPr>
          <w:noProof w:val="0"/>
          <w:snapToGrid w:val="0"/>
        </w:rPr>
        <w:t>Served-Cell-Information-ExtIEs F1AP-PROTOCOL-EXTENSION ::= {</w:t>
      </w:r>
    </w:p>
    <w:p w14:paraId="04A0FA1D" w14:textId="77777777" w:rsidR="006715E0" w:rsidRPr="00EA5FA7" w:rsidRDefault="006715E0" w:rsidP="006715E0">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2EA7E488" w14:textId="77777777" w:rsidR="006715E0" w:rsidRPr="00EA5FA7" w:rsidRDefault="006715E0" w:rsidP="006715E0">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79F6FF82" w14:textId="77777777" w:rsidR="006715E0" w:rsidRPr="00EA5FA7" w:rsidRDefault="006715E0" w:rsidP="006715E0">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3B510B8" w14:textId="77777777" w:rsidR="006715E0" w:rsidRPr="00EA5FA7" w:rsidRDefault="006715E0" w:rsidP="006715E0">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244F2B4D" w14:textId="77777777" w:rsidR="006715E0" w:rsidRPr="00EA5FA7" w:rsidRDefault="006715E0" w:rsidP="006715E0">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0C3CF541" w14:textId="77777777" w:rsidR="006715E0" w:rsidRPr="00EA5FA7" w:rsidRDefault="006715E0" w:rsidP="006715E0">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19996EA5" w14:textId="77777777" w:rsidR="006715E0" w:rsidRPr="00EA5FA7" w:rsidRDefault="006715E0" w:rsidP="006715E0">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E3673FA" w14:textId="77777777" w:rsidR="006715E0" w:rsidRPr="00A55ED4" w:rsidRDefault="006715E0" w:rsidP="006715E0">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7A0C14F5" w14:textId="77777777" w:rsidR="006715E0" w:rsidRPr="00A069E8" w:rsidRDefault="006715E0" w:rsidP="006715E0">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3C8D04B9" w14:textId="77777777" w:rsidR="006715E0" w:rsidRPr="00A069E8" w:rsidRDefault="006715E0" w:rsidP="006715E0">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08FB01A8" w14:textId="77777777" w:rsidR="006715E0" w:rsidRPr="009A0050" w:rsidRDefault="006715E0" w:rsidP="006715E0">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207B3258" w14:textId="77777777" w:rsidR="006715E0" w:rsidRPr="009A0050" w:rsidRDefault="006715E0" w:rsidP="006715E0">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3147292B" w14:textId="77777777" w:rsidR="006715E0" w:rsidRPr="00EA5FA7" w:rsidRDefault="006715E0" w:rsidP="006715E0">
      <w:pPr>
        <w:pStyle w:val="PL"/>
        <w:rPr>
          <w:noProof w:val="0"/>
          <w:snapToGrid w:val="0"/>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EA5FA7">
        <w:rPr>
          <w:noProof w:val="0"/>
          <w:snapToGrid w:val="0"/>
        </w:rPr>
        <w:t>,</w:t>
      </w:r>
    </w:p>
    <w:p w14:paraId="1203303D" w14:textId="77777777" w:rsidR="006715E0" w:rsidRPr="00EA5FA7" w:rsidRDefault="006715E0" w:rsidP="006715E0">
      <w:pPr>
        <w:pStyle w:val="PL"/>
        <w:rPr>
          <w:noProof w:val="0"/>
          <w:snapToGrid w:val="0"/>
        </w:rPr>
      </w:pPr>
      <w:r w:rsidRPr="00EA5FA7">
        <w:rPr>
          <w:noProof w:val="0"/>
          <w:snapToGrid w:val="0"/>
        </w:rPr>
        <w:tab/>
        <w:t>...</w:t>
      </w:r>
    </w:p>
    <w:p w14:paraId="1F5E50EE" w14:textId="77777777" w:rsidR="006715E0" w:rsidRPr="00EA5FA7" w:rsidRDefault="006715E0" w:rsidP="006715E0">
      <w:pPr>
        <w:pStyle w:val="PL"/>
        <w:rPr>
          <w:noProof w:val="0"/>
          <w:snapToGrid w:val="0"/>
        </w:rPr>
      </w:pPr>
      <w:r w:rsidRPr="00EA5FA7">
        <w:rPr>
          <w:noProof w:val="0"/>
          <w:snapToGrid w:val="0"/>
        </w:rPr>
        <w:t>}</w:t>
      </w:r>
    </w:p>
    <w:p w14:paraId="005379DB" w14:textId="77777777" w:rsidR="006715E0" w:rsidRDefault="006715E0" w:rsidP="006715E0">
      <w:pPr>
        <w:pStyle w:val="PL"/>
        <w:rPr>
          <w:noProof w:val="0"/>
          <w:snapToGrid w:val="0"/>
        </w:rPr>
      </w:pPr>
    </w:p>
    <w:p w14:paraId="1D766D4D" w14:textId="77777777" w:rsidR="006715E0" w:rsidRPr="009A0050" w:rsidRDefault="006715E0" w:rsidP="006715E0">
      <w:pPr>
        <w:pStyle w:val="PL"/>
        <w:rPr>
          <w:noProof w:val="0"/>
          <w:snapToGrid w:val="0"/>
        </w:rPr>
      </w:pPr>
      <w:r>
        <w:rPr>
          <w:noProof w:val="0"/>
          <w:snapToGrid w:val="0"/>
        </w:rPr>
        <w:t>SFN-Offset</w:t>
      </w:r>
      <w:r w:rsidRPr="009A0050">
        <w:rPr>
          <w:noProof w:val="0"/>
          <w:snapToGrid w:val="0"/>
        </w:rPr>
        <w:t xml:space="preserve"> ::= SEQUENCE {</w:t>
      </w:r>
    </w:p>
    <w:p w14:paraId="634BD2ED" w14:textId="77777777" w:rsidR="006715E0" w:rsidRPr="009A0050" w:rsidRDefault="006715E0" w:rsidP="006715E0">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宋体"/>
          <w:snapToGrid w:val="0"/>
        </w:rPr>
        <w:tab/>
      </w:r>
      <w:r w:rsidRPr="009A0050">
        <w:rPr>
          <w:rFonts w:eastAsia="宋体"/>
        </w:rPr>
        <w:t>BIT STRING (SIZE(</w:t>
      </w:r>
      <w:r>
        <w:rPr>
          <w:rFonts w:eastAsia="宋体"/>
        </w:rPr>
        <w:t>24</w:t>
      </w:r>
      <w:r w:rsidRPr="009A0050">
        <w:rPr>
          <w:rFonts w:eastAsia="宋体"/>
        </w:rPr>
        <w:t>))</w:t>
      </w:r>
      <w:r w:rsidRPr="009A0050">
        <w:rPr>
          <w:noProof w:val="0"/>
          <w:snapToGrid w:val="0"/>
        </w:rPr>
        <w:t>,</w:t>
      </w:r>
    </w:p>
    <w:p w14:paraId="6EE7BFE9" w14:textId="77777777" w:rsidR="006715E0" w:rsidRPr="009A0050" w:rsidRDefault="006715E0" w:rsidP="006715E0">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4BBA4A7A" w14:textId="77777777" w:rsidR="006715E0" w:rsidRPr="009A0050" w:rsidRDefault="006715E0" w:rsidP="006715E0">
      <w:pPr>
        <w:pStyle w:val="PL"/>
        <w:rPr>
          <w:noProof w:val="0"/>
          <w:snapToGrid w:val="0"/>
        </w:rPr>
      </w:pPr>
      <w:r w:rsidRPr="009A0050">
        <w:rPr>
          <w:noProof w:val="0"/>
          <w:snapToGrid w:val="0"/>
        </w:rPr>
        <w:tab/>
        <w:t>...</w:t>
      </w:r>
    </w:p>
    <w:p w14:paraId="44C7F579" w14:textId="77777777" w:rsidR="006715E0" w:rsidRDefault="006715E0" w:rsidP="006715E0">
      <w:pPr>
        <w:pStyle w:val="PL"/>
        <w:rPr>
          <w:noProof w:val="0"/>
          <w:snapToGrid w:val="0"/>
        </w:rPr>
      </w:pPr>
      <w:r w:rsidRPr="009A0050">
        <w:rPr>
          <w:noProof w:val="0"/>
          <w:snapToGrid w:val="0"/>
        </w:rPr>
        <w:t>}</w:t>
      </w:r>
    </w:p>
    <w:p w14:paraId="462103EA" w14:textId="77777777" w:rsidR="006715E0" w:rsidRDefault="006715E0" w:rsidP="006715E0">
      <w:pPr>
        <w:pStyle w:val="PL"/>
        <w:rPr>
          <w:noProof w:val="0"/>
          <w:snapToGrid w:val="0"/>
        </w:rPr>
      </w:pPr>
    </w:p>
    <w:p w14:paraId="7BA0037E" w14:textId="77777777" w:rsidR="006715E0" w:rsidRPr="009A0050" w:rsidRDefault="006715E0" w:rsidP="006715E0">
      <w:pPr>
        <w:pStyle w:val="PL"/>
        <w:rPr>
          <w:noProof w:val="0"/>
          <w:snapToGrid w:val="0"/>
        </w:rPr>
      </w:pPr>
      <w:r>
        <w:rPr>
          <w:noProof w:val="0"/>
          <w:snapToGrid w:val="0"/>
        </w:rPr>
        <w:t>SFN-Offset</w:t>
      </w:r>
      <w:r w:rsidRPr="009A0050">
        <w:rPr>
          <w:noProof w:val="0"/>
          <w:snapToGrid w:val="0"/>
        </w:rPr>
        <w:t>-ExtIEs F1AP-PROTOCOL-EXTENSION ::= {</w:t>
      </w:r>
    </w:p>
    <w:p w14:paraId="44B2F0A9" w14:textId="77777777" w:rsidR="006715E0" w:rsidRPr="009A0050" w:rsidRDefault="006715E0" w:rsidP="006715E0">
      <w:pPr>
        <w:pStyle w:val="PL"/>
        <w:rPr>
          <w:noProof w:val="0"/>
          <w:snapToGrid w:val="0"/>
        </w:rPr>
      </w:pPr>
      <w:r w:rsidRPr="009A0050">
        <w:rPr>
          <w:noProof w:val="0"/>
          <w:snapToGrid w:val="0"/>
        </w:rPr>
        <w:tab/>
      </w:r>
      <w:r w:rsidRPr="009A0050">
        <w:rPr>
          <w:noProof w:val="0"/>
          <w:snapToGrid w:val="0"/>
        </w:rPr>
        <w:tab/>
        <w:t>...</w:t>
      </w:r>
    </w:p>
    <w:p w14:paraId="1FC74EDA" w14:textId="77777777" w:rsidR="006715E0" w:rsidRDefault="006715E0" w:rsidP="006715E0">
      <w:pPr>
        <w:pStyle w:val="PL"/>
        <w:rPr>
          <w:noProof w:val="0"/>
          <w:snapToGrid w:val="0"/>
        </w:rPr>
      </w:pPr>
      <w:r w:rsidRPr="009A0050">
        <w:rPr>
          <w:noProof w:val="0"/>
          <w:snapToGrid w:val="0"/>
        </w:rPr>
        <w:t>}</w:t>
      </w:r>
    </w:p>
    <w:p w14:paraId="3C28B14D" w14:textId="77777777" w:rsidR="006715E0" w:rsidRPr="00EA5FA7" w:rsidRDefault="006715E0" w:rsidP="006715E0">
      <w:pPr>
        <w:pStyle w:val="PL"/>
        <w:rPr>
          <w:rFonts w:eastAsia="宋体"/>
          <w:snapToGrid w:val="0"/>
        </w:rPr>
      </w:pPr>
    </w:p>
    <w:p w14:paraId="0026A1FB" w14:textId="77777777" w:rsidR="006715E0" w:rsidRPr="00EA5FA7" w:rsidRDefault="006715E0" w:rsidP="006715E0">
      <w:pPr>
        <w:pStyle w:val="PL"/>
        <w:rPr>
          <w:rFonts w:eastAsia="宋体"/>
          <w:snapToGrid w:val="0"/>
        </w:rPr>
      </w:pPr>
      <w:r w:rsidRPr="00EA5FA7">
        <w:rPr>
          <w:rFonts w:eastAsia="宋体"/>
          <w:snapToGrid w:val="0"/>
        </w:rPr>
        <w:t>Served-Cells-To-Add-Item ::= SEQUENCE {</w:t>
      </w:r>
    </w:p>
    <w:p w14:paraId="6520C6D7" w14:textId="77777777" w:rsidR="006715E0" w:rsidRPr="00EA5FA7" w:rsidRDefault="006715E0" w:rsidP="006715E0">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357909D6" w14:textId="77777777" w:rsidR="006715E0" w:rsidRPr="00EA5FA7" w:rsidRDefault="006715E0" w:rsidP="006715E0">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14:paraId="7F7B35E6" w14:textId="77777777" w:rsidR="006715E0" w:rsidRPr="00EA5FA7" w:rsidRDefault="006715E0" w:rsidP="006715E0">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34CFAC9F" w14:textId="77777777" w:rsidR="006715E0" w:rsidRPr="00EA5FA7" w:rsidRDefault="006715E0" w:rsidP="006715E0">
      <w:pPr>
        <w:pStyle w:val="PL"/>
        <w:rPr>
          <w:rFonts w:eastAsia="宋体"/>
          <w:snapToGrid w:val="0"/>
        </w:rPr>
      </w:pPr>
      <w:r w:rsidRPr="00EA5FA7">
        <w:rPr>
          <w:rFonts w:eastAsia="宋体"/>
          <w:snapToGrid w:val="0"/>
        </w:rPr>
        <w:tab/>
        <w:t>...</w:t>
      </w:r>
    </w:p>
    <w:p w14:paraId="1E1E112D" w14:textId="77777777" w:rsidR="006715E0" w:rsidRPr="00EA5FA7" w:rsidRDefault="006715E0" w:rsidP="006715E0">
      <w:pPr>
        <w:pStyle w:val="PL"/>
        <w:rPr>
          <w:rFonts w:eastAsia="宋体"/>
          <w:snapToGrid w:val="0"/>
        </w:rPr>
      </w:pPr>
      <w:r w:rsidRPr="00EA5FA7">
        <w:rPr>
          <w:rFonts w:eastAsia="宋体"/>
          <w:snapToGrid w:val="0"/>
        </w:rPr>
        <w:t>}</w:t>
      </w:r>
    </w:p>
    <w:p w14:paraId="0285B4C8" w14:textId="77777777" w:rsidR="006715E0" w:rsidRPr="00EA5FA7" w:rsidRDefault="006715E0" w:rsidP="006715E0">
      <w:pPr>
        <w:pStyle w:val="PL"/>
        <w:rPr>
          <w:rFonts w:eastAsia="宋体"/>
          <w:snapToGrid w:val="0"/>
        </w:rPr>
      </w:pPr>
    </w:p>
    <w:p w14:paraId="5E75106E" w14:textId="77777777" w:rsidR="006715E0" w:rsidRPr="00EA5FA7" w:rsidRDefault="006715E0" w:rsidP="006715E0">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4C043982" w14:textId="77777777" w:rsidR="006715E0" w:rsidRPr="00EA5FA7" w:rsidRDefault="006715E0" w:rsidP="006715E0">
      <w:pPr>
        <w:pStyle w:val="PL"/>
        <w:rPr>
          <w:rFonts w:eastAsia="宋体"/>
          <w:snapToGrid w:val="0"/>
        </w:rPr>
      </w:pPr>
      <w:r w:rsidRPr="00EA5FA7">
        <w:rPr>
          <w:rFonts w:eastAsia="宋体"/>
          <w:snapToGrid w:val="0"/>
        </w:rPr>
        <w:tab/>
        <w:t>...</w:t>
      </w:r>
    </w:p>
    <w:p w14:paraId="591F1022" w14:textId="77777777" w:rsidR="006715E0" w:rsidRPr="00EA5FA7" w:rsidRDefault="006715E0" w:rsidP="006715E0">
      <w:pPr>
        <w:pStyle w:val="PL"/>
        <w:rPr>
          <w:rFonts w:eastAsia="宋体"/>
          <w:snapToGrid w:val="0"/>
        </w:rPr>
      </w:pPr>
      <w:r w:rsidRPr="00EA5FA7">
        <w:rPr>
          <w:rFonts w:eastAsia="宋体"/>
          <w:snapToGrid w:val="0"/>
        </w:rPr>
        <w:t>}</w:t>
      </w:r>
    </w:p>
    <w:p w14:paraId="17BAD560" w14:textId="77777777" w:rsidR="006715E0" w:rsidRPr="00EA5FA7" w:rsidRDefault="006715E0" w:rsidP="006715E0">
      <w:pPr>
        <w:pStyle w:val="PL"/>
        <w:rPr>
          <w:rFonts w:eastAsia="宋体"/>
          <w:snapToGrid w:val="0"/>
        </w:rPr>
      </w:pPr>
    </w:p>
    <w:p w14:paraId="7598825D" w14:textId="77777777" w:rsidR="006715E0" w:rsidRPr="00EA5FA7" w:rsidRDefault="006715E0" w:rsidP="006715E0">
      <w:pPr>
        <w:pStyle w:val="PL"/>
        <w:rPr>
          <w:rFonts w:eastAsia="宋体"/>
          <w:snapToGrid w:val="0"/>
        </w:rPr>
      </w:pPr>
      <w:r w:rsidRPr="00EA5FA7">
        <w:rPr>
          <w:rFonts w:eastAsia="宋体"/>
          <w:snapToGrid w:val="0"/>
        </w:rPr>
        <w:t>Served-Cells-To-Delete-Item ::= SEQUENCE {</w:t>
      </w:r>
    </w:p>
    <w:p w14:paraId="76CE165A" w14:textId="77777777" w:rsidR="006715E0" w:rsidRPr="00EA5FA7" w:rsidRDefault="006715E0" w:rsidP="006715E0">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5B3C828A" w14:textId="77777777" w:rsidR="006715E0" w:rsidRPr="00EA5FA7" w:rsidRDefault="006715E0" w:rsidP="006715E0">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3B68CE1C" w14:textId="77777777" w:rsidR="006715E0" w:rsidRPr="00EA5FA7" w:rsidRDefault="006715E0" w:rsidP="006715E0">
      <w:pPr>
        <w:pStyle w:val="PL"/>
        <w:rPr>
          <w:rFonts w:eastAsia="宋体"/>
          <w:snapToGrid w:val="0"/>
        </w:rPr>
      </w:pPr>
      <w:r w:rsidRPr="00EA5FA7">
        <w:rPr>
          <w:rFonts w:eastAsia="宋体"/>
          <w:snapToGrid w:val="0"/>
        </w:rPr>
        <w:tab/>
        <w:t>...</w:t>
      </w:r>
    </w:p>
    <w:p w14:paraId="3EB7EA2E" w14:textId="77777777" w:rsidR="006715E0" w:rsidRPr="00EA5FA7" w:rsidRDefault="006715E0" w:rsidP="006715E0">
      <w:pPr>
        <w:pStyle w:val="PL"/>
        <w:rPr>
          <w:rFonts w:eastAsia="宋体"/>
          <w:snapToGrid w:val="0"/>
        </w:rPr>
      </w:pPr>
      <w:r w:rsidRPr="00EA5FA7">
        <w:rPr>
          <w:rFonts w:eastAsia="宋体"/>
          <w:snapToGrid w:val="0"/>
        </w:rPr>
        <w:t>}</w:t>
      </w:r>
    </w:p>
    <w:p w14:paraId="309FB0AB" w14:textId="77777777" w:rsidR="006715E0" w:rsidRPr="00EA5FA7" w:rsidRDefault="006715E0" w:rsidP="006715E0">
      <w:pPr>
        <w:pStyle w:val="PL"/>
        <w:rPr>
          <w:rFonts w:eastAsia="宋体"/>
          <w:snapToGrid w:val="0"/>
        </w:rPr>
      </w:pPr>
    </w:p>
    <w:p w14:paraId="79494E4F" w14:textId="77777777" w:rsidR="006715E0" w:rsidRPr="00EA5FA7" w:rsidRDefault="006715E0" w:rsidP="006715E0">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0C4E23C4" w14:textId="77777777" w:rsidR="006715E0" w:rsidRPr="00EA5FA7" w:rsidRDefault="006715E0" w:rsidP="006715E0">
      <w:pPr>
        <w:pStyle w:val="PL"/>
        <w:rPr>
          <w:rFonts w:eastAsia="宋体"/>
          <w:snapToGrid w:val="0"/>
        </w:rPr>
      </w:pPr>
      <w:r w:rsidRPr="00EA5FA7">
        <w:rPr>
          <w:rFonts w:eastAsia="宋体"/>
          <w:snapToGrid w:val="0"/>
        </w:rPr>
        <w:tab/>
        <w:t>...</w:t>
      </w:r>
    </w:p>
    <w:p w14:paraId="2CBEBB72" w14:textId="77777777" w:rsidR="006715E0" w:rsidRPr="00EA5FA7" w:rsidRDefault="006715E0" w:rsidP="006715E0">
      <w:pPr>
        <w:pStyle w:val="PL"/>
        <w:rPr>
          <w:rFonts w:eastAsia="宋体"/>
          <w:snapToGrid w:val="0"/>
        </w:rPr>
      </w:pPr>
      <w:r w:rsidRPr="00EA5FA7">
        <w:rPr>
          <w:rFonts w:eastAsia="宋体"/>
          <w:snapToGrid w:val="0"/>
        </w:rPr>
        <w:t>}</w:t>
      </w:r>
    </w:p>
    <w:p w14:paraId="2C29C275" w14:textId="77777777" w:rsidR="006715E0" w:rsidRPr="00EA5FA7" w:rsidRDefault="006715E0" w:rsidP="006715E0">
      <w:pPr>
        <w:pStyle w:val="PL"/>
        <w:rPr>
          <w:rFonts w:eastAsia="宋体"/>
          <w:snapToGrid w:val="0"/>
        </w:rPr>
      </w:pPr>
    </w:p>
    <w:p w14:paraId="5915C544" w14:textId="77777777" w:rsidR="006715E0" w:rsidRPr="00EA5FA7" w:rsidRDefault="006715E0" w:rsidP="006715E0">
      <w:pPr>
        <w:pStyle w:val="PL"/>
        <w:rPr>
          <w:rFonts w:eastAsia="宋体"/>
          <w:snapToGrid w:val="0"/>
        </w:rPr>
      </w:pPr>
      <w:r w:rsidRPr="00EA5FA7">
        <w:rPr>
          <w:rFonts w:eastAsia="宋体"/>
          <w:snapToGrid w:val="0"/>
        </w:rPr>
        <w:t>Served-Cells-To-Modify-Item ::= SEQUENCE {</w:t>
      </w:r>
    </w:p>
    <w:p w14:paraId="333D9579" w14:textId="77777777" w:rsidR="006715E0" w:rsidRPr="00EA5FA7" w:rsidRDefault="006715E0" w:rsidP="006715E0">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5C9C1FA4" w14:textId="77777777" w:rsidR="006715E0" w:rsidRPr="00EA5FA7" w:rsidRDefault="006715E0" w:rsidP="006715E0">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6C76CADD" w14:textId="77777777" w:rsidR="006715E0" w:rsidRPr="00EA5FA7" w:rsidRDefault="006715E0" w:rsidP="006715E0">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 xml:space="preserve">GNB-DU-System-Information </w:t>
      </w:r>
      <w:r w:rsidRPr="00EA5FA7">
        <w:rPr>
          <w:rFonts w:eastAsia="宋体"/>
        </w:rPr>
        <w:tab/>
        <w:t>OPTIONAL</w:t>
      </w:r>
      <w:r w:rsidRPr="00EA5FA7">
        <w:rPr>
          <w:rFonts w:eastAsia="宋体"/>
        </w:rPr>
        <w:tab/>
        <w:t>,</w:t>
      </w:r>
    </w:p>
    <w:p w14:paraId="24517CE5" w14:textId="77777777" w:rsidR="006715E0" w:rsidRPr="00EA5FA7" w:rsidRDefault="006715E0" w:rsidP="006715E0">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6531135D" w14:textId="77777777" w:rsidR="006715E0" w:rsidRPr="00EA5FA7" w:rsidRDefault="006715E0" w:rsidP="006715E0">
      <w:pPr>
        <w:pStyle w:val="PL"/>
        <w:rPr>
          <w:rFonts w:eastAsia="宋体"/>
          <w:snapToGrid w:val="0"/>
        </w:rPr>
      </w:pPr>
      <w:r w:rsidRPr="00EA5FA7">
        <w:rPr>
          <w:rFonts w:eastAsia="宋体"/>
          <w:snapToGrid w:val="0"/>
        </w:rPr>
        <w:tab/>
        <w:t>...</w:t>
      </w:r>
    </w:p>
    <w:p w14:paraId="26C0BD24" w14:textId="77777777" w:rsidR="006715E0" w:rsidRPr="00EA5FA7" w:rsidRDefault="006715E0" w:rsidP="006715E0">
      <w:pPr>
        <w:pStyle w:val="PL"/>
        <w:rPr>
          <w:rFonts w:eastAsia="宋体"/>
          <w:snapToGrid w:val="0"/>
        </w:rPr>
      </w:pPr>
      <w:r w:rsidRPr="00EA5FA7">
        <w:rPr>
          <w:rFonts w:eastAsia="宋体"/>
          <w:snapToGrid w:val="0"/>
        </w:rPr>
        <w:t>}</w:t>
      </w:r>
    </w:p>
    <w:p w14:paraId="4B24C633" w14:textId="77777777" w:rsidR="006715E0" w:rsidRPr="00EA5FA7" w:rsidRDefault="006715E0" w:rsidP="006715E0">
      <w:pPr>
        <w:pStyle w:val="PL"/>
        <w:rPr>
          <w:rFonts w:eastAsia="宋体"/>
          <w:snapToGrid w:val="0"/>
        </w:rPr>
      </w:pPr>
    </w:p>
    <w:p w14:paraId="5CD46E3D" w14:textId="77777777" w:rsidR="006715E0" w:rsidRPr="00EA5FA7" w:rsidRDefault="006715E0" w:rsidP="006715E0">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5C960096" w14:textId="77777777" w:rsidR="006715E0" w:rsidRPr="00EA5FA7" w:rsidRDefault="006715E0" w:rsidP="006715E0">
      <w:pPr>
        <w:pStyle w:val="PL"/>
        <w:rPr>
          <w:rFonts w:eastAsia="宋体"/>
          <w:snapToGrid w:val="0"/>
        </w:rPr>
      </w:pPr>
      <w:r w:rsidRPr="00EA5FA7">
        <w:rPr>
          <w:rFonts w:eastAsia="宋体"/>
          <w:snapToGrid w:val="0"/>
        </w:rPr>
        <w:tab/>
        <w:t>...</w:t>
      </w:r>
    </w:p>
    <w:p w14:paraId="01A15FF3" w14:textId="77777777" w:rsidR="006715E0" w:rsidRPr="00EA5FA7" w:rsidRDefault="006715E0" w:rsidP="006715E0">
      <w:pPr>
        <w:pStyle w:val="PL"/>
        <w:rPr>
          <w:rFonts w:eastAsia="宋体"/>
          <w:snapToGrid w:val="0"/>
        </w:rPr>
      </w:pPr>
      <w:r w:rsidRPr="00EA5FA7">
        <w:rPr>
          <w:rFonts w:eastAsia="宋体"/>
          <w:snapToGrid w:val="0"/>
        </w:rPr>
        <w:t>}</w:t>
      </w:r>
    </w:p>
    <w:p w14:paraId="26EA9E82" w14:textId="77777777" w:rsidR="006715E0" w:rsidRPr="00EA5FA7" w:rsidRDefault="006715E0" w:rsidP="006715E0">
      <w:pPr>
        <w:pStyle w:val="PL"/>
        <w:rPr>
          <w:noProof w:val="0"/>
          <w:snapToGrid w:val="0"/>
        </w:rPr>
      </w:pPr>
    </w:p>
    <w:p w14:paraId="11CFA1AB" w14:textId="77777777" w:rsidR="006715E0" w:rsidRPr="00EA5FA7" w:rsidRDefault="006715E0" w:rsidP="006715E0">
      <w:pPr>
        <w:pStyle w:val="PL"/>
        <w:rPr>
          <w:noProof w:val="0"/>
          <w:snapToGrid w:val="0"/>
        </w:rPr>
      </w:pPr>
      <w:r w:rsidRPr="00EA5FA7">
        <w:rPr>
          <w:noProof w:val="0"/>
          <w:snapToGrid w:val="0"/>
        </w:rPr>
        <w:t>Served-EUTRA-Cells-Information::= SEQUENCE {</w:t>
      </w:r>
    </w:p>
    <w:p w14:paraId="6579E430" w14:textId="77777777" w:rsidR="006715E0" w:rsidRPr="00EA5FA7" w:rsidRDefault="006715E0" w:rsidP="006715E0">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1033FD70" w14:textId="77777777" w:rsidR="006715E0" w:rsidRPr="00EA5FA7" w:rsidRDefault="006715E0" w:rsidP="006715E0">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358E7460" w14:textId="77777777" w:rsidR="006715E0" w:rsidRPr="00EA5FA7" w:rsidRDefault="006715E0" w:rsidP="006715E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351353AD" w14:textId="77777777" w:rsidR="006715E0" w:rsidRPr="00EA5FA7" w:rsidRDefault="006715E0" w:rsidP="006715E0">
      <w:pPr>
        <w:pStyle w:val="PL"/>
        <w:rPr>
          <w:noProof w:val="0"/>
          <w:snapToGrid w:val="0"/>
        </w:rPr>
      </w:pPr>
      <w:r w:rsidRPr="00EA5FA7">
        <w:rPr>
          <w:noProof w:val="0"/>
          <w:snapToGrid w:val="0"/>
        </w:rPr>
        <w:tab/>
        <w:t>...</w:t>
      </w:r>
    </w:p>
    <w:p w14:paraId="417DF4A8" w14:textId="77777777" w:rsidR="006715E0" w:rsidRPr="00EA5FA7" w:rsidRDefault="006715E0" w:rsidP="006715E0">
      <w:pPr>
        <w:pStyle w:val="PL"/>
        <w:rPr>
          <w:noProof w:val="0"/>
          <w:snapToGrid w:val="0"/>
        </w:rPr>
      </w:pPr>
      <w:r w:rsidRPr="00EA5FA7">
        <w:rPr>
          <w:noProof w:val="0"/>
          <w:snapToGrid w:val="0"/>
        </w:rPr>
        <w:t>}</w:t>
      </w:r>
    </w:p>
    <w:p w14:paraId="181F9E96" w14:textId="77777777" w:rsidR="006715E0" w:rsidRPr="00EA5FA7" w:rsidRDefault="006715E0" w:rsidP="006715E0">
      <w:pPr>
        <w:pStyle w:val="PL"/>
        <w:rPr>
          <w:noProof w:val="0"/>
          <w:snapToGrid w:val="0"/>
        </w:rPr>
      </w:pPr>
    </w:p>
    <w:p w14:paraId="101393E5" w14:textId="77777777" w:rsidR="006715E0" w:rsidRPr="00EA5FA7" w:rsidRDefault="006715E0" w:rsidP="006715E0">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5A1D82E5" w14:textId="77777777" w:rsidR="006715E0" w:rsidRPr="00EA5FA7" w:rsidRDefault="006715E0" w:rsidP="006715E0">
      <w:pPr>
        <w:pStyle w:val="PL"/>
        <w:rPr>
          <w:noProof w:val="0"/>
          <w:snapToGrid w:val="0"/>
        </w:rPr>
      </w:pPr>
      <w:r w:rsidRPr="00EA5FA7">
        <w:rPr>
          <w:noProof w:val="0"/>
          <w:snapToGrid w:val="0"/>
        </w:rPr>
        <w:tab/>
        <w:t>...</w:t>
      </w:r>
    </w:p>
    <w:p w14:paraId="393368B4" w14:textId="77777777" w:rsidR="006715E0" w:rsidRPr="00EA5FA7" w:rsidRDefault="006715E0" w:rsidP="006715E0">
      <w:pPr>
        <w:pStyle w:val="PL"/>
        <w:rPr>
          <w:noProof w:val="0"/>
          <w:snapToGrid w:val="0"/>
        </w:rPr>
      </w:pPr>
      <w:r w:rsidRPr="00EA5FA7">
        <w:rPr>
          <w:noProof w:val="0"/>
          <w:snapToGrid w:val="0"/>
        </w:rPr>
        <w:t>}</w:t>
      </w:r>
    </w:p>
    <w:p w14:paraId="04448F3F" w14:textId="77777777" w:rsidR="006715E0" w:rsidRPr="00EA5FA7" w:rsidRDefault="006715E0" w:rsidP="006715E0">
      <w:pPr>
        <w:pStyle w:val="PL"/>
        <w:rPr>
          <w:noProof w:val="0"/>
          <w:snapToGrid w:val="0"/>
        </w:rPr>
      </w:pPr>
    </w:p>
    <w:p w14:paraId="55380CCC" w14:textId="77777777" w:rsidR="006715E0" w:rsidRPr="00EA5FA7" w:rsidRDefault="006715E0" w:rsidP="006715E0">
      <w:pPr>
        <w:pStyle w:val="PL"/>
      </w:pPr>
      <w:r w:rsidRPr="00EA5FA7">
        <w:t>Service-State ::= ENUMERATED {</w:t>
      </w:r>
    </w:p>
    <w:p w14:paraId="624FCEB1" w14:textId="77777777" w:rsidR="006715E0" w:rsidRPr="00EA5FA7" w:rsidRDefault="006715E0" w:rsidP="006715E0">
      <w:pPr>
        <w:pStyle w:val="PL"/>
        <w:rPr>
          <w:rFonts w:eastAsia="宋体"/>
        </w:rPr>
      </w:pPr>
      <w:r w:rsidRPr="00EA5FA7">
        <w:tab/>
        <w:t>in-service,</w:t>
      </w:r>
    </w:p>
    <w:p w14:paraId="2AB93B50" w14:textId="77777777" w:rsidR="006715E0" w:rsidRPr="00EA5FA7" w:rsidRDefault="006715E0" w:rsidP="006715E0">
      <w:pPr>
        <w:pStyle w:val="PL"/>
        <w:rPr>
          <w:rFonts w:eastAsia="宋体"/>
        </w:rPr>
      </w:pPr>
      <w:r w:rsidRPr="00EA5FA7">
        <w:rPr>
          <w:rFonts w:eastAsia="宋体"/>
        </w:rPr>
        <w:tab/>
        <w:t>out-of-service,</w:t>
      </w:r>
    </w:p>
    <w:p w14:paraId="1F252BD4" w14:textId="77777777" w:rsidR="006715E0" w:rsidRPr="00EA5FA7" w:rsidRDefault="006715E0" w:rsidP="006715E0">
      <w:pPr>
        <w:pStyle w:val="PL"/>
      </w:pPr>
      <w:r w:rsidRPr="00EA5FA7">
        <w:tab/>
        <w:t>...</w:t>
      </w:r>
    </w:p>
    <w:p w14:paraId="700F2D98" w14:textId="77777777" w:rsidR="006715E0" w:rsidRPr="00EA5FA7" w:rsidRDefault="006715E0" w:rsidP="006715E0">
      <w:pPr>
        <w:pStyle w:val="PL"/>
      </w:pPr>
      <w:r w:rsidRPr="00EA5FA7">
        <w:t>}</w:t>
      </w:r>
    </w:p>
    <w:p w14:paraId="1155084C" w14:textId="77777777" w:rsidR="006715E0" w:rsidRPr="00EA5FA7" w:rsidRDefault="006715E0" w:rsidP="006715E0">
      <w:pPr>
        <w:pStyle w:val="PL"/>
      </w:pPr>
    </w:p>
    <w:p w14:paraId="062C0AA1" w14:textId="77777777" w:rsidR="006715E0" w:rsidRPr="00EA5FA7" w:rsidRDefault="006715E0" w:rsidP="006715E0">
      <w:pPr>
        <w:pStyle w:val="PL"/>
        <w:rPr>
          <w:rFonts w:eastAsia="宋体"/>
        </w:rPr>
      </w:pPr>
      <w:r w:rsidRPr="00EA5FA7">
        <w:t>Service-Status</w:t>
      </w:r>
      <w:r w:rsidRPr="00EA5FA7">
        <w:rPr>
          <w:rFonts w:eastAsia="宋体"/>
        </w:rPr>
        <w:t xml:space="preserve"> ::= SEQUENCE {</w:t>
      </w:r>
    </w:p>
    <w:p w14:paraId="62A06CBF" w14:textId="77777777" w:rsidR="006715E0" w:rsidRPr="00EA5FA7" w:rsidRDefault="006715E0" w:rsidP="006715E0">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3F78C64F" w14:textId="77777777" w:rsidR="006715E0" w:rsidRPr="00EA5FA7" w:rsidRDefault="006715E0" w:rsidP="006715E0">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175CA642"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5862F87C" w14:textId="77777777" w:rsidR="006715E0" w:rsidRPr="00EA5FA7" w:rsidRDefault="006715E0" w:rsidP="006715E0">
      <w:pPr>
        <w:pStyle w:val="PL"/>
        <w:rPr>
          <w:rFonts w:eastAsia="宋体"/>
        </w:rPr>
      </w:pPr>
      <w:r w:rsidRPr="00EA5FA7">
        <w:rPr>
          <w:rFonts w:eastAsia="宋体"/>
        </w:rPr>
        <w:tab/>
        <w:t>...</w:t>
      </w:r>
    </w:p>
    <w:p w14:paraId="67E383F6" w14:textId="77777777" w:rsidR="006715E0" w:rsidRPr="00EA5FA7" w:rsidRDefault="006715E0" w:rsidP="006715E0">
      <w:pPr>
        <w:pStyle w:val="PL"/>
        <w:rPr>
          <w:rFonts w:eastAsia="宋体"/>
        </w:rPr>
      </w:pPr>
      <w:r w:rsidRPr="00EA5FA7">
        <w:rPr>
          <w:rFonts w:eastAsia="宋体"/>
        </w:rPr>
        <w:t>}</w:t>
      </w:r>
    </w:p>
    <w:p w14:paraId="1E4A692F" w14:textId="77777777" w:rsidR="006715E0" w:rsidRPr="00EA5FA7" w:rsidRDefault="006715E0" w:rsidP="006715E0">
      <w:pPr>
        <w:pStyle w:val="PL"/>
        <w:rPr>
          <w:rFonts w:eastAsia="宋体"/>
        </w:rPr>
      </w:pPr>
    </w:p>
    <w:p w14:paraId="27B1EA5F" w14:textId="77777777" w:rsidR="006715E0" w:rsidRPr="00EA5FA7" w:rsidRDefault="006715E0" w:rsidP="006715E0">
      <w:pPr>
        <w:pStyle w:val="PL"/>
        <w:rPr>
          <w:rFonts w:eastAsia="宋体"/>
        </w:rPr>
      </w:pPr>
      <w:r w:rsidRPr="00EA5FA7">
        <w:rPr>
          <w:rFonts w:eastAsia="宋体"/>
        </w:rPr>
        <w:t xml:space="preserve">Service-Status-ExtIEs </w:t>
      </w:r>
      <w:r w:rsidRPr="00EA5FA7">
        <w:rPr>
          <w:rFonts w:eastAsia="宋体"/>
        </w:rPr>
        <w:tab/>
        <w:t>F1AP-PROTOCOL-EXTENSION ::= {</w:t>
      </w:r>
    </w:p>
    <w:p w14:paraId="6F78FE20" w14:textId="77777777" w:rsidR="006715E0" w:rsidRPr="00EA5FA7" w:rsidRDefault="006715E0" w:rsidP="006715E0">
      <w:pPr>
        <w:pStyle w:val="PL"/>
        <w:rPr>
          <w:rFonts w:eastAsia="宋体"/>
        </w:rPr>
      </w:pPr>
      <w:r w:rsidRPr="00EA5FA7">
        <w:rPr>
          <w:rFonts w:eastAsia="宋体"/>
        </w:rPr>
        <w:tab/>
        <w:t>...</w:t>
      </w:r>
    </w:p>
    <w:p w14:paraId="0FB9F3A2" w14:textId="77777777" w:rsidR="006715E0" w:rsidRPr="00EA5FA7" w:rsidRDefault="006715E0" w:rsidP="006715E0">
      <w:pPr>
        <w:pStyle w:val="PL"/>
        <w:rPr>
          <w:rFonts w:eastAsia="宋体"/>
        </w:rPr>
      </w:pPr>
      <w:r w:rsidRPr="00EA5FA7">
        <w:rPr>
          <w:rFonts w:eastAsia="宋体"/>
        </w:rPr>
        <w:t>}</w:t>
      </w:r>
    </w:p>
    <w:p w14:paraId="6BC457CE" w14:textId="77777777" w:rsidR="006715E0" w:rsidRPr="00EA5FA7" w:rsidRDefault="006715E0" w:rsidP="006715E0">
      <w:pPr>
        <w:pStyle w:val="PL"/>
        <w:rPr>
          <w:rFonts w:eastAsia="宋体"/>
          <w:snapToGrid w:val="0"/>
        </w:rPr>
      </w:pPr>
    </w:p>
    <w:p w14:paraId="66695E63" w14:textId="77777777" w:rsidR="006715E0" w:rsidRDefault="006715E0" w:rsidP="006715E0">
      <w:pPr>
        <w:pStyle w:val="PL"/>
        <w:rPr>
          <w:rFonts w:eastAsia="宋体"/>
          <w:snapToGrid w:val="0"/>
        </w:rPr>
      </w:pPr>
    </w:p>
    <w:p w14:paraId="7356F32C" w14:textId="77777777" w:rsidR="006715E0" w:rsidRDefault="006715E0" w:rsidP="006715E0">
      <w:pPr>
        <w:pStyle w:val="PL"/>
      </w:pPr>
      <w:r>
        <w:rPr>
          <w:snapToGrid w:val="0"/>
        </w:rPr>
        <w:t>RelativeTime1900</w:t>
      </w:r>
      <w:r>
        <w:rPr>
          <w:lang w:eastAsia="zh-CN"/>
        </w:rPr>
        <w:t xml:space="preserve"> </w:t>
      </w:r>
      <w:r>
        <w:t xml:space="preserve">::= </w:t>
      </w:r>
      <w:r>
        <w:tab/>
        <w:t>BIT STRING (SIZE (64))</w:t>
      </w:r>
    </w:p>
    <w:p w14:paraId="69BBDECF" w14:textId="77777777" w:rsidR="006715E0" w:rsidRDefault="006715E0" w:rsidP="006715E0">
      <w:pPr>
        <w:pStyle w:val="PL"/>
      </w:pPr>
    </w:p>
    <w:p w14:paraId="675FA6E7" w14:textId="77777777" w:rsidR="006715E0" w:rsidRPr="00EA5FA7" w:rsidRDefault="006715E0" w:rsidP="006715E0">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5B92E7D9" w14:textId="77777777" w:rsidR="006715E0" w:rsidRPr="00EA5FA7" w:rsidRDefault="006715E0" w:rsidP="006715E0">
      <w:pPr>
        <w:pStyle w:val="PL"/>
        <w:rPr>
          <w:noProof w:val="0"/>
          <w:snapToGrid w:val="0"/>
        </w:rPr>
      </w:pPr>
    </w:p>
    <w:p w14:paraId="2DD55A4E" w14:textId="77777777" w:rsidR="006715E0" w:rsidRPr="00EA5FA7" w:rsidRDefault="006715E0" w:rsidP="006715E0">
      <w:pPr>
        <w:pStyle w:val="PL"/>
        <w:rPr>
          <w:noProof w:val="0"/>
          <w:snapToGrid w:val="0"/>
        </w:rPr>
      </w:pPr>
      <w:r w:rsidRPr="00EA5FA7">
        <w:rPr>
          <w:noProof w:val="0"/>
          <w:snapToGrid w:val="0"/>
        </w:rPr>
        <w:t>ShortDRXCycleTimer ::= INTEGER (1..16)</w:t>
      </w:r>
    </w:p>
    <w:p w14:paraId="6CF64072" w14:textId="77777777" w:rsidR="006715E0" w:rsidRPr="00EA5FA7" w:rsidRDefault="006715E0" w:rsidP="006715E0">
      <w:pPr>
        <w:pStyle w:val="PL"/>
        <w:rPr>
          <w:noProof w:val="0"/>
          <w:snapToGrid w:val="0"/>
        </w:rPr>
      </w:pPr>
    </w:p>
    <w:p w14:paraId="3E1334A6" w14:textId="77777777" w:rsidR="006715E0" w:rsidRPr="00EA5FA7" w:rsidRDefault="006715E0" w:rsidP="006715E0">
      <w:pPr>
        <w:pStyle w:val="PL"/>
        <w:rPr>
          <w:noProof w:val="0"/>
          <w:snapToGrid w:val="0"/>
        </w:rPr>
      </w:pPr>
      <w:r w:rsidRPr="00EA5FA7">
        <w:rPr>
          <w:noProof w:val="0"/>
          <w:snapToGrid w:val="0"/>
        </w:rPr>
        <w:t>SIB1-message ::= OCTET STRING</w:t>
      </w:r>
    </w:p>
    <w:p w14:paraId="01D7990D" w14:textId="77777777" w:rsidR="006715E0" w:rsidRDefault="006715E0" w:rsidP="006715E0">
      <w:pPr>
        <w:pStyle w:val="PL"/>
        <w:rPr>
          <w:noProof w:val="0"/>
          <w:snapToGrid w:val="0"/>
        </w:rPr>
      </w:pPr>
    </w:p>
    <w:p w14:paraId="47174BE8" w14:textId="77777777" w:rsidR="006715E0" w:rsidRDefault="006715E0" w:rsidP="006715E0">
      <w:pPr>
        <w:pStyle w:val="PL"/>
        <w:rPr>
          <w:noProof w:val="0"/>
          <w:snapToGrid w:val="0"/>
        </w:rPr>
      </w:pPr>
      <w:r w:rsidRPr="00EE063F">
        <w:rPr>
          <w:noProof w:val="0"/>
          <w:snapToGrid w:val="0"/>
        </w:rPr>
        <w:t>SIB10-message ::= OCTET STRING</w:t>
      </w:r>
    </w:p>
    <w:p w14:paraId="63C7E85C" w14:textId="77777777" w:rsidR="006715E0" w:rsidRDefault="006715E0" w:rsidP="006715E0">
      <w:pPr>
        <w:pStyle w:val="PL"/>
        <w:rPr>
          <w:noProof w:val="0"/>
          <w:snapToGrid w:val="0"/>
        </w:rPr>
      </w:pPr>
    </w:p>
    <w:p w14:paraId="072A038B" w14:textId="77777777" w:rsidR="006715E0" w:rsidRPr="006A7576" w:rsidRDefault="006715E0" w:rsidP="006715E0">
      <w:pPr>
        <w:pStyle w:val="PL"/>
        <w:rPr>
          <w:noProof w:val="0"/>
          <w:snapToGrid w:val="0"/>
        </w:rPr>
      </w:pPr>
      <w:r w:rsidRPr="006A7576">
        <w:rPr>
          <w:noProof w:val="0"/>
          <w:snapToGrid w:val="0"/>
        </w:rPr>
        <w:t>SIB12-message ::= OCTET STRING</w:t>
      </w:r>
    </w:p>
    <w:p w14:paraId="71D6911B" w14:textId="77777777" w:rsidR="006715E0" w:rsidRPr="006A7576" w:rsidRDefault="006715E0" w:rsidP="006715E0">
      <w:pPr>
        <w:pStyle w:val="PL"/>
        <w:rPr>
          <w:noProof w:val="0"/>
          <w:snapToGrid w:val="0"/>
        </w:rPr>
      </w:pPr>
    </w:p>
    <w:p w14:paraId="4F89C00E" w14:textId="77777777" w:rsidR="006715E0" w:rsidRPr="006A7576" w:rsidRDefault="006715E0" w:rsidP="006715E0">
      <w:pPr>
        <w:pStyle w:val="PL"/>
        <w:rPr>
          <w:noProof w:val="0"/>
          <w:snapToGrid w:val="0"/>
        </w:rPr>
      </w:pPr>
      <w:r w:rsidRPr="006A7576">
        <w:rPr>
          <w:noProof w:val="0"/>
          <w:snapToGrid w:val="0"/>
        </w:rPr>
        <w:t>SIB13-message ::= OCTET STRING</w:t>
      </w:r>
    </w:p>
    <w:p w14:paraId="7299ADAD" w14:textId="77777777" w:rsidR="006715E0" w:rsidRPr="006A7576" w:rsidRDefault="006715E0" w:rsidP="006715E0">
      <w:pPr>
        <w:pStyle w:val="PL"/>
        <w:rPr>
          <w:noProof w:val="0"/>
          <w:snapToGrid w:val="0"/>
        </w:rPr>
      </w:pPr>
    </w:p>
    <w:p w14:paraId="0CA8C8D3" w14:textId="77777777" w:rsidR="006715E0" w:rsidRDefault="006715E0" w:rsidP="006715E0">
      <w:pPr>
        <w:pStyle w:val="PL"/>
        <w:rPr>
          <w:noProof w:val="0"/>
          <w:snapToGrid w:val="0"/>
        </w:rPr>
      </w:pPr>
      <w:r w:rsidRPr="006A7576">
        <w:rPr>
          <w:noProof w:val="0"/>
          <w:snapToGrid w:val="0"/>
        </w:rPr>
        <w:t>SIB14-message ::= OCTET STRING</w:t>
      </w:r>
    </w:p>
    <w:p w14:paraId="422D0D9C" w14:textId="77777777" w:rsidR="006715E0" w:rsidRPr="00EA5FA7" w:rsidRDefault="006715E0" w:rsidP="006715E0">
      <w:pPr>
        <w:pStyle w:val="PL"/>
        <w:rPr>
          <w:noProof w:val="0"/>
          <w:snapToGrid w:val="0"/>
        </w:rPr>
      </w:pPr>
    </w:p>
    <w:p w14:paraId="556FF409" w14:textId="77777777" w:rsidR="006715E0" w:rsidRPr="00EA5FA7" w:rsidRDefault="006715E0" w:rsidP="006715E0">
      <w:pPr>
        <w:pStyle w:val="PL"/>
        <w:rPr>
          <w:noProof w:val="0"/>
          <w:snapToGrid w:val="0"/>
        </w:rPr>
      </w:pPr>
      <w:r w:rsidRPr="00EA5FA7">
        <w:rPr>
          <w:noProof w:val="0"/>
          <w:snapToGrid w:val="0"/>
        </w:rPr>
        <w:t xml:space="preserve">SItype ::= </w:t>
      </w:r>
      <w:r w:rsidRPr="00EA5FA7">
        <w:rPr>
          <w:snapToGrid w:val="0"/>
        </w:rPr>
        <w:t>INTEGER (1..32, ...)</w:t>
      </w:r>
    </w:p>
    <w:p w14:paraId="42F1D95B" w14:textId="77777777" w:rsidR="006715E0" w:rsidRPr="00EA5FA7" w:rsidRDefault="006715E0" w:rsidP="006715E0">
      <w:pPr>
        <w:pStyle w:val="PL"/>
        <w:rPr>
          <w:noProof w:val="0"/>
          <w:snapToGrid w:val="0"/>
        </w:rPr>
      </w:pPr>
    </w:p>
    <w:p w14:paraId="532C5AF7" w14:textId="77777777" w:rsidR="006715E0" w:rsidRPr="00EA5FA7" w:rsidRDefault="006715E0" w:rsidP="006715E0">
      <w:pPr>
        <w:pStyle w:val="PL"/>
        <w:rPr>
          <w:noProof w:val="0"/>
          <w:snapToGrid w:val="0"/>
        </w:rPr>
      </w:pPr>
      <w:r w:rsidRPr="00EA5FA7">
        <w:rPr>
          <w:noProof w:val="0"/>
          <w:snapToGrid w:val="0"/>
        </w:rPr>
        <w:t>SItype-List ::= SEQUENCE (SIZE(1.. maxnoofSITypes)) OF SItype-Item</w:t>
      </w:r>
    </w:p>
    <w:p w14:paraId="67AA8693" w14:textId="77777777" w:rsidR="006715E0" w:rsidRPr="00EA5FA7" w:rsidRDefault="006715E0" w:rsidP="006715E0">
      <w:pPr>
        <w:pStyle w:val="PL"/>
        <w:rPr>
          <w:noProof w:val="0"/>
          <w:snapToGrid w:val="0"/>
        </w:rPr>
      </w:pPr>
    </w:p>
    <w:p w14:paraId="13F9B53C" w14:textId="77777777" w:rsidR="006715E0" w:rsidRPr="00EA5FA7" w:rsidRDefault="006715E0" w:rsidP="006715E0">
      <w:pPr>
        <w:pStyle w:val="PL"/>
        <w:rPr>
          <w:noProof w:val="0"/>
          <w:snapToGrid w:val="0"/>
        </w:rPr>
      </w:pPr>
      <w:r w:rsidRPr="00EA5FA7">
        <w:rPr>
          <w:noProof w:val="0"/>
          <w:snapToGrid w:val="0"/>
        </w:rPr>
        <w:t>SItype-Item ::= SEQUENCE {</w:t>
      </w:r>
    </w:p>
    <w:p w14:paraId="6DAA6DA0" w14:textId="77777777" w:rsidR="006715E0" w:rsidRPr="00EA5FA7" w:rsidRDefault="006715E0" w:rsidP="006715E0">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3E3C811F" w14:textId="77777777" w:rsidR="006715E0" w:rsidRPr="00EA5FA7" w:rsidRDefault="006715E0" w:rsidP="006715E0">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32324E9D" w14:textId="77777777" w:rsidR="006715E0" w:rsidRPr="00EA5FA7" w:rsidRDefault="006715E0" w:rsidP="006715E0">
      <w:pPr>
        <w:pStyle w:val="PL"/>
        <w:rPr>
          <w:noProof w:val="0"/>
          <w:snapToGrid w:val="0"/>
        </w:rPr>
      </w:pPr>
      <w:r w:rsidRPr="00EA5FA7">
        <w:rPr>
          <w:noProof w:val="0"/>
          <w:snapToGrid w:val="0"/>
        </w:rPr>
        <w:t>}</w:t>
      </w:r>
    </w:p>
    <w:p w14:paraId="4EFEBA65" w14:textId="77777777" w:rsidR="006715E0" w:rsidRPr="00EA5FA7" w:rsidRDefault="006715E0" w:rsidP="006715E0">
      <w:pPr>
        <w:pStyle w:val="PL"/>
        <w:rPr>
          <w:noProof w:val="0"/>
          <w:snapToGrid w:val="0"/>
        </w:rPr>
      </w:pPr>
    </w:p>
    <w:p w14:paraId="1D419AF9" w14:textId="77777777" w:rsidR="006715E0" w:rsidRPr="00EA5FA7" w:rsidRDefault="006715E0" w:rsidP="006715E0">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78E2F39B" w14:textId="77777777" w:rsidR="006715E0" w:rsidRPr="00EA5FA7" w:rsidRDefault="006715E0" w:rsidP="006715E0">
      <w:pPr>
        <w:pStyle w:val="PL"/>
        <w:rPr>
          <w:noProof w:val="0"/>
          <w:snapToGrid w:val="0"/>
        </w:rPr>
      </w:pPr>
      <w:r w:rsidRPr="00EA5FA7">
        <w:rPr>
          <w:noProof w:val="0"/>
          <w:snapToGrid w:val="0"/>
        </w:rPr>
        <w:tab/>
        <w:t>...</w:t>
      </w:r>
    </w:p>
    <w:p w14:paraId="35A88782" w14:textId="77777777" w:rsidR="006715E0" w:rsidRPr="00EA5FA7" w:rsidRDefault="006715E0" w:rsidP="006715E0">
      <w:pPr>
        <w:pStyle w:val="PL"/>
        <w:rPr>
          <w:noProof w:val="0"/>
          <w:snapToGrid w:val="0"/>
        </w:rPr>
      </w:pPr>
      <w:r w:rsidRPr="00EA5FA7">
        <w:rPr>
          <w:noProof w:val="0"/>
          <w:snapToGrid w:val="0"/>
        </w:rPr>
        <w:t>}</w:t>
      </w:r>
    </w:p>
    <w:p w14:paraId="1D6345FE" w14:textId="77777777" w:rsidR="006715E0" w:rsidRPr="00EA5FA7" w:rsidRDefault="006715E0" w:rsidP="006715E0">
      <w:pPr>
        <w:pStyle w:val="PL"/>
        <w:rPr>
          <w:noProof w:val="0"/>
          <w:snapToGrid w:val="0"/>
        </w:rPr>
      </w:pPr>
    </w:p>
    <w:p w14:paraId="0480EADB" w14:textId="77777777" w:rsidR="006715E0" w:rsidRPr="00EA5FA7" w:rsidRDefault="006715E0" w:rsidP="006715E0">
      <w:pPr>
        <w:pStyle w:val="PL"/>
        <w:rPr>
          <w:noProof w:val="0"/>
          <w:snapToGrid w:val="0"/>
        </w:rPr>
      </w:pPr>
      <w:r w:rsidRPr="00EA5FA7">
        <w:rPr>
          <w:noProof w:val="0"/>
          <w:snapToGrid w:val="0"/>
        </w:rPr>
        <w:t>SibtypetobeupdatedListItem ::= SEQUENCE {</w:t>
      </w:r>
    </w:p>
    <w:p w14:paraId="60BE9545" w14:textId="77777777" w:rsidR="006715E0" w:rsidRPr="00EA5FA7" w:rsidRDefault="006715E0" w:rsidP="006715E0">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0A715D60" w14:textId="77777777" w:rsidR="006715E0" w:rsidRPr="00EA5FA7" w:rsidRDefault="006715E0" w:rsidP="006715E0">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3A17CF2B" w14:textId="77777777" w:rsidR="006715E0" w:rsidRPr="00EA5FA7" w:rsidRDefault="006715E0" w:rsidP="006715E0">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3E736D4D" w14:textId="77777777" w:rsidR="006715E0" w:rsidRPr="00EA5FA7" w:rsidRDefault="006715E0" w:rsidP="006715E0">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6D350427" w14:textId="77777777" w:rsidR="006715E0" w:rsidRPr="00EA5FA7" w:rsidRDefault="006715E0" w:rsidP="006715E0">
      <w:pPr>
        <w:pStyle w:val="PL"/>
        <w:rPr>
          <w:noProof w:val="0"/>
          <w:snapToGrid w:val="0"/>
        </w:rPr>
      </w:pPr>
      <w:r w:rsidRPr="00EA5FA7">
        <w:rPr>
          <w:noProof w:val="0"/>
          <w:snapToGrid w:val="0"/>
        </w:rPr>
        <w:tab/>
        <w:t>...</w:t>
      </w:r>
    </w:p>
    <w:p w14:paraId="25ED3C90" w14:textId="77777777" w:rsidR="006715E0" w:rsidRPr="00EA5FA7" w:rsidRDefault="006715E0" w:rsidP="006715E0">
      <w:pPr>
        <w:pStyle w:val="PL"/>
        <w:rPr>
          <w:noProof w:val="0"/>
          <w:snapToGrid w:val="0"/>
        </w:rPr>
      </w:pPr>
      <w:r w:rsidRPr="00EA5FA7">
        <w:rPr>
          <w:noProof w:val="0"/>
          <w:snapToGrid w:val="0"/>
        </w:rPr>
        <w:t>}</w:t>
      </w:r>
    </w:p>
    <w:p w14:paraId="19392579" w14:textId="77777777" w:rsidR="006715E0" w:rsidRPr="00EA5FA7" w:rsidRDefault="006715E0" w:rsidP="006715E0">
      <w:pPr>
        <w:pStyle w:val="PL"/>
        <w:rPr>
          <w:noProof w:val="0"/>
          <w:snapToGrid w:val="0"/>
        </w:rPr>
      </w:pPr>
    </w:p>
    <w:p w14:paraId="405F5F89" w14:textId="77777777" w:rsidR="006715E0" w:rsidRPr="00EA5FA7" w:rsidRDefault="006715E0" w:rsidP="006715E0">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25E0D6AC" w14:textId="77777777" w:rsidR="006715E0" w:rsidRPr="00EA5FA7" w:rsidRDefault="006715E0" w:rsidP="006715E0">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3D985E66" w14:textId="77777777" w:rsidR="006715E0" w:rsidRPr="00EA5FA7" w:rsidRDefault="006715E0" w:rsidP="006715E0">
      <w:pPr>
        <w:pStyle w:val="PL"/>
        <w:rPr>
          <w:noProof w:val="0"/>
          <w:snapToGrid w:val="0"/>
        </w:rPr>
      </w:pPr>
      <w:r w:rsidRPr="00EA5FA7">
        <w:rPr>
          <w:noProof w:val="0"/>
          <w:snapToGrid w:val="0"/>
        </w:rPr>
        <w:tab/>
        <w:t>...</w:t>
      </w:r>
    </w:p>
    <w:p w14:paraId="196A47B3" w14:textId="77777777" w:rsidR="006715E0" w:rsidRPr="00EA5FA7" w:rsidRDefault="006715E0" w:rsidP="006715E0">
      <w:pPr>
        <w:pStyle w:val="PL"/>
        <w:rPr>
          <w:noProof w:val="0"/>
          <w:snapToGrid w:val="0"/>
        </w:rPr>
      </w:pPr>
      <w:r w:rsidRPr="00EA5FA7">
        <w:rPr>
          <w:noProof w:val="0"/>
          <w:snapToGrid w:val="0"/>
        </w:rPr>
        <w:t>}</w:t>
      </w:r>
    </w:p>
    <w:p w14:paraId="1D4D4CEF" w14:textId="77777777" w:rsidR="006715E0" w:rsidRDefault="006715E0" w:rsidP="006715E0">
      <w:pPr>
        <w:pStyle w:val="PL"/>
        <w:rPr>
          <w:noProof w:val="0"/>
          <w:snapToGrid w:val="0"/>
        </w:rPr>
      </w:pPr>
    </w:p>
    <w:p w14:paraId="398D3B6D" w14:textId="77777777" w:rsidR="006715E0" w:rsidRPr="006A7576" w:rsidRDefault="006715E0" w:rsidP="006715E0">
      <w:pPr>
        <w:pStyle w:val="PL"/>
        <w:rPr>
          <w:noProof w:val="0"/>
          <w:snapToGrid w:val="0"/>
        </w:rPr>
      </w:pPr>
      <w:r w:rsidRPr="006A7576">
        <w:rPr>
          <w:noProof w:val="0"/>
          <w:snapToGrid w:val="0"/>
        </w:rPr>
        <w:t>SLDRBID ::= INTEGER (1..512, ...)</w:t>
      </w:r>
    </w:p>
    <w:p w14:paraId="7A2D8CD3" w14:textId="77777777" w:rsidR="006715E0" w:rsidRPr="006A7576" w:rsidRDefault="006715E0" w:rsidP="006715E0">
      <w:pPr>
        <w:pStyle w:val="PL"/>
        <w:rPr>
          <w:noProof w:val="0"/>
          <w:snapToGrid w:val="0"/>
        </w:rPr>
      </w:pPr>
    </w:p>
    <w:p w14:paraId="40807EC0" w14:textId="77777777" w:rsidR="006715E0" w:rsidRPr="006A7576" w:rsidRDefault="006715E0" w:rsidP="006715E0">
      <w:pPr>
        <w:pStyle w:val="PL"/>
        <w:rPr>
          <w:noProof w:val="0"/>
          <w:snapToGrid w:val="0"/>
        </w:rPr>
      </w:pPr>
      <w:r w:rsidRPr="006A7576">
        <w:rPr>
          <w:noProof w:val="0"/>
          <w:snapToGrid w:val="0"/>
        </w:rPr>
        <w:t>SLDRBInformation ::= SEQUENCE {</w:t>
      </w:r>
    </w:p>
    <w:p w14:paraId="1C8B6E95" w14:textId="77777777" w:rsidR="006715E0" w:rsidRPr="006A7576" w:rsidRDefault="006715E0" w:rsidP="006715E0">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2C1E1402" w14:textId="77777777" w:rsidR="006715E0" w:rsidRPr="006A7576" w:rsidRDefault="006715E0" w:rsidP="006715E0">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18F26E51" w14:textId="77777777" w:rsidR="006715E0" w:rsidRPr="006A7576" w:rsidRDefault="006715E0" w:rsidP="006715E0">
      <w:pPr>
        <w:pStyle w:val="PL"/>
        <w:rPr>
          <w:noProof w:val="0"/>
          <w:snapToGrid w:val="0"/>
        </w:rPr>
      </w:pPr>
      <w:r w:rsidRPr="006A7576">
        <w:rPr>
          <w:noProof w:val="0"/>
          <w:snapToGrid w:val="0"/>
        </w:rPr>
        <w:tab/>
        <w:t>...</w:t>
      </w:r>
    </w:p>
    <w:p w14:paraId="277EC7E2" w14:textId="77777777" w:rsidR="006715E0" w:rsidRPr="006A7576" w:rsidRDefault="006715E0" w:rsidP="006715E0">
      <w:pPr>
        <w:pStyle w:val="PL"/>
        <w:rPr>
          <w:noProof w:val="0"/>
          <w:snapToGrid w:val="0"/>
        </w:rPr>
      </w:pPr>
      <w:r w:rsidRPr="006A7576">
        <w:rPr>
          <w:noProof w:val="0"/>
          <w:snapToGrid w:val="0"/>
        </w:rPr>
        <w:t>}</w:t>
      </w:r>
    </w:p>
    <w:p w14:paraId="45C6F441" w14:textId="77777777" w:rsidR="006715E0" w:rsidRPr="006A7576" w:rsidRDefault="006715E0" w:rsidP="006715E0">
      <w:pPr>
        <w:pStyle w:val="PL"/>
        <w:rPr>
          <w:noProof w:val="0"/>
          <w:snapToGrid w:val="0"/>
        </w:rPr>
      </w:pPr>
    </w:p>
    <w:p w14:paraId="7C954291" w14:textId="77777777" w:rsidR="006715E0" w:rsidRPr="006A7576" w:rsidRDefault="006715E0" w:rsidP="006715E0">
      <w:pPr>
        <w:pStyle w:val="PL"/>
        <w:rPr>
          <w:noProof w:val="0"/>
          <w:snapToGrid w:val="0"/>
        </w:rPr>
      </w:pPr>
      <w:r w:rsidRPr="006A7576">
        <w:rPr>
          <w:noProof w:val="0"/>
          <w:snapToGrid w:val="0"/>
        </w:rPr>
        <w:t>SLDRBs-FailedToBeModified-Item</w:t>
      </w:r>
      <w:r w:rsidRPr="006A7576">
        <w:rPr>
          <w:noProof w:val="0"/>
          <w:snapToGrid w:val="0"/>
        </w:rPr>
        <w:tab/>
        <w:t>::= SEQUENCE {</w:t>
      </w:r>
    </w:p>
    <w:p w14:paraId="0527B688" w14:textId="77777777" w:rsidR="006715E0" w:rsidRPr="006A7576" w:rsidRDefault="006715E0" w:rsidP="006715E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5F922AA3" w14:textId="77777777" w:rsidR="006715E0" w:rsidRPr="006A7576" w:rsidRDefault="006715E0" w:rsidP="006715E0">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057AA801" w14:textId="77777777" w:rsidR="006715E0" w:rsidRPr="006A7576" w:rsidRDefault="006715E0" w:rsidP="006715E0">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4D8BDA58" w14:textId="77777777" w:rsidR="006715E0" w:rsidRPr="006A7576" w:rsidRDefault="006715E0" w:rsidP="006715E0">
      <w:pPr>
        <w:pStyle w:val="PL"/>
        <w:rPr>
          <w:noProof w:val="0"/>
          <w:snapToGrid w:val="0"/>
        </w:rPr>
      </w:pPr>
      <w:r w:rsidRPr="006A7576">
        <w:rPr>
          <w:noProof w:val="0"/>
          <w:snapToGrid w:val="0"/>
        </w:rPr>
        <w:t>}</w:t>
      </w:r>
    </w:p>
    <w:p w14:paraId="094453B7" w14:textId="77777777" w:rsidR="006715E0" w:rsidRPr="006A7576" w:rsidRDefault="006715E0" w:rsidP="006715E0">
      <w:pPr>
        <w:pStyle w:val="PL"/>
        <w:rPr>
          <w:noProof w:val="0"/>
          <w:snapToGrid w:val="0"/>
        </w:rPr>
      </w:pPr>
    </w:p>
    <w:p w14:paraId="1D4C3C9E" w14:textId="77777777" w:rsidR="006715E0" w:rsidRPr="006A7576" w:rsidRDefault="006715E0" w:rsidP="006715E0">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10BE4887" w14:textId="77777777" w:rsidR="006715E0" w:rsidRPr="006A7576" w:rsidRDefault="006715E0" w:rsidP="006715E0">
      <w:pPr>
        <w:pStyle w:val="PL"/>
        <w:rPr>
          <w:noProof w:val="0"/>
          <w:snapToGrid w:val="0"/>
        </w:rPr>
      </w:pPr>
      <w:r w:rsidRPr="006A7576">
        <w:rPr>
          <w:noProof w:val="0"/>
          <w:snapToGrid w:val="0"/>
        </w:rPr>
        <w:tab/>
        <w:t>...</w:t>
      </w:r>
    </w:p>
    <w:p w14:paraId="6EF10F53" w14:textId="77777777" w:rsidR="006715E0" w:rsidRPr="006A7576" w:rsidRDefault="006715E0" w:rsidP="006715E0">
      <w:pPr>
        <w:pStyle w:val="PL"/>
        <w:rPr>
          <w:noProof w:val="0"/>
          <w:snapToGrid w:val="0"/>
        </w:rPr>
      </w:pPr>
      <w:r w:rsidRPr="006A7576">
        <w:rPr>
          <w:noProof w:val="0"/>
          <w:snapToGrid w:val="0"/>
        </w:rPr>
        <w:t>}</w:t>
      </w:r>
    </w:p>
    <w:p w14:paraId="30E5CA68" w14:textId="77777777" w:rsidR="006715E0" w:rsidRPr="006A7576" w:rsidRDefault="006715E0" w:rsidP="006715E0">
      <w:pPr>
        <w:pStyle w:val="PL"/>
        <w:rPr>
          <w:noProof w:val="0"/>
          <w:snapToGrid w:val="0"/>
        </w:rPr>
      </w:pPr>
    </w:p>
    <w:p w14:paraId="7A92B6F1" w14:textId="77777777" w:rsidR="006715E0" w:rsidRPr="006A7576" w:rsidRDefault="006715E0" w:rsidP="006715E0">
      <w:pPr>
        <w:pStyle w:val="PL"/>
        <w:rPr>
          <w:noProof w:val="0"/>
          <w:snapToGrid w:val="0"/>
        </w:rPr>
      </w:pPr>
      <w:r w:rsidRPr="006A7576">
        <w:rPr>
          <w:noProof w:val="0"/>
          <w:snapToGrid w:val="0"/>
        </w:rPr>
        <w:t>SLDRBs-FailedToBeSetup-Item</w:t>
      </w:r>
      <w:r w:rsidRPr="006A7576">
        <w:rPr>
          <w:noProof w:val="0"/>
          <w:snapToGrid w:val="0"/>
        </w:rPr>
        <w:tab/>
        <w:t>::= SEQUENCE {</w:t>
      </w:r>
    </w:p>
    <w:p w14:paraId="69814079" w14:textId="77777777" w:rsidR="006715E0" w:rsidRPr="006A7576" w:rsidRDefault="006715E0" w:rsidP="006715E0">
      <w:pPr>
        <w:pStyle w:val="PL"/>
        <w:rPr>
          <w:noProof w:val="0"/>
          <w:snapToGrid w:val="0"/>
        </w:rPr>
      </w:pPr>
      <w:r w:rsidRPr="006A7576">
        <w:rPr>
          <w:noProof w:val="0"/>
          <w:snapToGrid w:val="0"/>
        </w:rPr>
        <w:tab/>
        <w:t>sLDRBID</w:t>
      </w:r>
      <w:r w:rsidRPr="006A7576">
        <w:rPr>
          <w:noProof w:val="0"/>
          <w:snapToGrid w:val="0"/>
        </w:rPr>
        <w:tab/>
        <w:t>SLDRBID,</w:t>
      </w:r>
    </w:p>
    <w:p w14:paraId="1E9344CA" w14:textId="77777777" w:rsidR="006715E0" w:rsidRPr="006A7576" w:rsidRDefault="006715E0" w:rsidP="006715E0">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14:paraId="12C2C344" w14:textId="77777777" w:rsidR="006715E0" w:rsidRPr="006A7576" w:rsidRDefault="006715E0" w:rsidP="006715E0">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14:paraId="54C9BEED" w14:textId="77777777" w:rsidR="006715E0" w:rsidRPr="006A7576" w:rsidRDefault="006715E0" w:rsidP="006715E0">
      <w:pPr>
        <w:pStyle w:val="PL"/>
        <w:rPr>
          <w:noProof w:val="0"/>
          <w:snapToGrid w:val="0"/>
        </w:rPr>
      </w:pPr>
      <w:r w:rsidRPr="006A7576">
        <w:rPr>
          <w:noProof w:val="0"/>
          <w:snapToGrid w:val="0"/>
        </w:rPr>
        <w:t>}</w:t>
      </w:r>
    </w:p>
    <w:p w14:paraId="5AAE5EEA" w14:textId="77777777" w:rsidR="006715E0" w:rsidRPr="006A7576" w:rsidRDefault="006715E0" w:rsidP="006715E0">
      <w:pPr>
        <w:pStyle w:val="PL"/>
        <w:rPr>
          <w:noProof w:val="0"/>
          <w:snapToGrid w:val="0"/>
        </w:rPr>
      </w:pPr>
    </w:p>
    <w:p w14:paraId="6E7C2886" w14:textId="77777777" w:rsidR="006715E0" w:rsidRPr="006A7576" w:rsidRDefault="006715E0" w:rsidP="006715E0">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2C2B7DA3" w14:textId="77777777" w:rsidR="006715E0" w:rsidRPr="006A7576" w:rsidRDefault="006715E0" w:rsidP="006715E0">
      <w:pPr>
        <w:pStyle w:val="PL"/>
        <w:rPr>
          <w:noProof w:val="0"/>
          <w:snapToGrid w:val="0"/>
        </w:rPr>
      </w:pPr>
      <w:r w:rsidRPr="006A7576">
        <w:rPr>
          <w:noProof w:val="0"/>
          <w:snapToGrid w:val="0"/>
        </w:rPr>
        <w:tab/>
        <w:t>...</w:t>
      </w:r>
    </w:p>
    <w:p w14:paraId="1B7FB1DB" w14:textId="77777777" w:rsidR="006715E0" w:rsidRPr="006A7576" w:rsidRDefault="006715E0" w:rsidP="006715E0">
      <w:pPr>
        <w:pStyle w:val="PL"/>
        <w:rPr>
          <w:noProof w:val="0"/>
          <w:snapToGrid w:val="0"/>
        </w:rPr>
      </w:pPr>
      <w:r w:rsidRPr="006A7576">
        <w:rPr>
          <w:noProof w:val="0"/>
          <w:snapToGrid w:val="0"/>
        </w:rPr>
        <w:t>}</w:t>
      </w:r>
    </w:p>
    <w:p w14:paraId="0CD6D7A8" w14:textId="77777777" w:rsidR="006715E0" w:rsidRPr="006A7576" w:rsidRDefault="006715E0" w:rsidP="006715E0">
      <w:pPr>
        <w:pStyle w:val="PL"/>
        <w:rPr>
          <w:noProof w:val="0"/>
          <w:snapToGrid w:val="0"/>
        </w:rPr>
      </w:pPr>
    </w:p>
    <w:p w14:paraId="291C0B3E" w14:textId="77777777" w:rsidR="006715E0" w:rsidRPr="006A7576" w:rsidRDefault="006715E0" w:rsidP="006715E0">
      <w:pPr>
        <w:pStyle w:val="PL"/>
        <w:rPr>
          <w:noProof w:val="0"/>
          <w:snapToGrid w:val="0"/>
        </w:rPr>
      </w:pPr>
      <w:r w:rsidRPr="006A7576">
        <w:rPr>
          <w:noProof w:val="0"/>
          <w:snapToGrid w:val="0"/>
        </w:rPr>
        <w:t>SLDRBs-FailedToBeSetupMod-Item</w:t>
      </w:r>
      <w:r w:rsidRPr="006A7576">
        <w:rPr>
          <w:noProof w:val="0"/>
          <w:snapToGrid w:val="0"/>
        </w:rPr>
        <w:tab/>
        <w:t>::= SEQUENCE {</w:t>
      </w:r>
    </w:p>
    <w:p w14:paraId="33E820BE" w14:textId="77777777" w:rsidR="006715E0" w:rsidRPr="006A7576" w:rsidRDefault="006715E0" w:rsidP="006715E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6B3CDCFB" w14:textId="77777777" w:rsidR="006715E0" w:rsidRPr="006A7576" w:rsidRDefault="006715E0" w:rsidP="006715E0">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14:paraId="18F67FB9" w14:textId="77777777" w:rsidR="006715E0" w:rsidRPr="006A7576" w:rsidRDefault="006715E0" w:rsidP="006715E0">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14:paraId="438E9D78" w14:textId="77777777" w:rsidR="006715E0" w:rsidRPr="006A7576" w:rsidRDefault="006715E0" w:rsidP="006715E0">
      <w:pPr>
        <w:pStyle w:val="PL"/>
        <w:rPr>
          <w:noProof w:val="0"/>
          <w:snapToGrid w:val="0"/>
        </w:rPr>
      </w:pPr>
      <w:r w:rsidRPr="006A7576">
        <w:rPr>
          <w:noProof w:val="0"/>
          <w:snapToGrid w:val="0"/>
        </w:rPr>
        <w:t>}</w:t>
      </w:r>
    </w:p>
    <w:p w14:paraId="513BE673" w14:textId="77777777" w:rsidR="006715E0" w:rsidRPr="006A7576" w:rsidRDefault="006715E0" w:rsidP="006715E0">
      <w:pPr>
        <w:pStyle w:val="PL"/>
        <w:rPr>
          <w:noProof w:val="0"/>
          <w:snapToGrid w:val="0"/>
        </w:rPr>
      </w:pPr>
    </w:p>
    <w:p w14:paraId="0204AC2A" w14:textId="77777777" w:rsidR="006715E0" w:rsidRPr="006A7576" w:rsidRDefault="006715E0" w:rsidP="006715E0">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084D6755" w14:textId="77777777" w:rsidR="006715E0" w:rsidRPr="006A7576" w:rsidRDefault="006715E0" w:rsidP="006715E0">
      <w:pPr>
        <w:pStyle w:val="PL"/>
        <w:rPr>
          <w:noProof w:val="0"/>
          <w:snapToGrid w:val="0"/>
        </w:rPr>
      </w:pPr>
      <w:r w:rsidRPr="006A7576">
        <w:rPr>
          <w:noProof w:val="0"/>
          <w:snapToGrid w:val="0"/>
        </w:rPr>
        <w:tab/>
        <w:t>...</w:t>
      </w:r>
    </w:p>
    <w:p w14:paraId="1C81D178" w14:textId="77777777" w:rsidR="006715E0" w:rsidRPr="006A7576" w:rsidRDefault="006715E0" w:rsidP="006715E0">
      <w:pPr>
        <w:pStyle w:val="PL"/>
        <w:rPr>
          <w:noProof w:val="0"/>
          <w:snapToGrid w:val="0"/>
        </w:rPr>
      </w:pPr>
      <w:r w:rsidRPr="006A7576">
        <w:rPr>
          <w:noProof w:val="0"/>
          <w:snapToGrid w:val="0"/>
        </w:rPr>
        <w:t>}</w:t>
      </w:r>
    </w:p>
    <w:p w14:paraId="3B4DABCC" w14:textId="77777777" w:rsidR="006715E0" w:rsidRPr="006A7576" w:rsidRDefault="006715E0" w:rsidP="006715E0">
      <w:pPr>
        <w:pStyle w:val="PL"/>
        <w:rPr>
          <w:noProof w:val="0"/>
          <w:snapToGrid w:val="0"/>
        </w:rPr>
      </w:pPr>
    </w:p>
    <w:p w14:paraId="2DC47914" w14:textId="77777777" w:rsidR="006715E0" w:rsidRPr="006A7576" w:rsidRDefault="006715E0" w:rsidP="006715E0">
      <w:pPr>
        <w:pStyle w:val="PL"/>
        <w:rPr>
          <w:noProof w:val="0"/>
          <w:snapToGrid w:val="0"/>
        </w:rPr>
      </w:pPr>
      <w:r w:rsidRPr="006A7576">
        <w:rPr>
          <w:noProof w:val="0"/>
          <w:snapToGrid w:val="0"/>
        </w:rPr>
        <w:t>SLDRBs-Modified-Item</w:t>
      </w:r>
      <w:r w:rsidRPr="006A7576">
        <w:rPr>
          <w:noProof w:val="0"/>
          <w:snapToGrid w:val="0"/>
        </w:rPr>
        <w:tab/>
        <w:t>::= SEQUENCE {</w:t>
      </w:r>
    </w:p>
    <w:p w14:paraId="6565CCD4" w14:textId="77777777" w:rsidR="006715E0" w:rsidRPr="006A7576" w:rsidRDefault="006715E0" w:rsidP="006715E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D6FD5AF" w14:textId="77777777" w:rsidR="006715E0" w:rsidRPr="006A7576" w:rsidRDefault="006715E0" w:rsidP="006715E0">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14:paraId="166546EF" w14:textId="77777777" w:rsidR="006715E0" w:rsidRPr="006A7576" w:rsidRDefault="006715E0" w:rsidP="006715E0">
      <w:pPr>
        <w:pStyle w:val="PL"/>
        <w:rPr>
          <w:noProof w:val="0"/>
          <w:snapToGrid w:val="0"/>
        </w:rPr>
      </w:pPr>
      <w:r w:rsidRPr="006A7576">
        <w:rPr>
          <w:noProof w:val="0"/>
          <w:snapToGrid w:val="0"/>
        </w:rPr>
        <w:t>}</w:t>
      </w:r>
    </w:p>
    <w:p w14:paraId="465F06AE" w14:textId="77777777" w:rsidR="006715E0" w:rsidRPr="006A7576" w:rsidRDefault="006715E0" w:rsidP="006715E0">
      <w:pPr>
        <w:pStyle w:val="PL"/>
        <w:rPr>
          <w:noProof w:val="0"/>
          <w:snapToGrid w:val="0"/>
        </w:rPr>
      </w:pPr>
    </w:p>
    <w:p w14:paraId="46902278" w14:textId="77777777" w:rsidR="006715E0" w:rsidRPr="006A7576" w:rsidRDefault="006715E0" w:rsidP="006715E0">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22872698" w14:textId="77777777" w:rsidR="006715E0" w:rsidRPr="006A7576" w:rsidRDefault="006715E0" w:rsidP="006715E0">
      <w:pPr>
        <w:pStyle w:val="PL"/>
        <w:rPr>
          <w:noProof w:val="0"/>
          <w:snapToGrid w:val="0"/>
        </w:rPr>
      </w:pPr>
      <w:r w:rsidRPr="006A7576">
        <w:rPr>
          <w:noProof w:val="0"/>
          <w:snapToGrid w:val="0"/>
        </w:rPr>
        <w:tab/>
        <w:t>...</w:t>
      </w:r>
    </w:p>
    <w:p w14:paraId="35E05642" w14:textId="77777777" w:rsidR="006715E0" w:rsidRPr="006A7576" w:rsidRDefault="006715E0" w:rsidP="006715E0">
      <w:pPr>
        <w:pStyle w:val="PL"/>
        <w:rPr>
          <w:noProof w:val="0"/>
          <w:snapToGrid w:val="0"/>
        </w:rPr>
      </w:pPr>
      <w:r w:rsidRPr="006A7576">
        <w:rPr>
          <w:noProof w:val="0"/>
          <w:snapToGrid w:val="0"/>
        </w:rPr>
        <w:t>}</w:t>
      </w:r>
    </w:p>
    <w:p w14:paraId="7A59EEED" w14:textId="77777777" w:rsidR="006715E0" w:rsidRPr="006A7576" w:rsidRDefault="006715E0" w:rsidP="006715E0">
      <w:pPr>
        <w:pStyle w:val="PL"/>
        <w:rPr>
          <w:noProof w:val="0"/>
          <w:snapToGrid w:val="0"/>
        </w:rPr>
      </w:pPr>
    </w:p>
    <w:p w14:paraId="672FE8D7" w14:textId="77777777" w:rsidR="006715E0" w:rsidRPr="006A7576" w:rsidRDefault="006715E0" w:rsidP="006715E0">
      <w:pPr>
        <w:pStyle w:val="PL"/>
        <w:rPr>
          <w:noProof w:val="0"/>
          <w:snapToGrid w:val="0"/>
        </w:rPr>
      </w:pPr>
      <w:r w:rsidRPr="006A7576">
        <w:rPr>
          <w:noProof w:val="0"/>
          <w:snapToGrid w:val="0"/>
        </w:rPr>
        <w:t>SLDRBs-ModifiedConf-Item</w:t>
      </w:r>
      <w:r w:rsidRPr="006A7576">
        <w:rPr>
          <w:noProof w:val="0"/>
          <w:snapToGrid w:val="0"/>
        </w:rPr>
        <w:tab/>
        <w:t>::= SEQUENCE {</w:t>
      </w:r>
    </w:p>
    <w:p w14:paraId="34046BEE" w14:textId="77777777" w:rsidR="006715E0" w:rsidRPr="006A7576" w:rsidRDefault="006715E0" w:rsidP="006715E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8AD4B8D" w14:textId="77777777" w:rsidR="006715E0" w:rsidRPr="006A7576" w:rsidRDefault="006715E0" w:rsidP="006715E0">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1B381BA5" w14:textId="77777777" w:rsidR="006715E0" w:rsidRPr="006A7576" w:rsidRDefault="006715E0" w:rsidP="006715E0">
      <w:pPr>
        <w:pStyle w:val="PL"/>
        <w:rPr>
          <w:noProof w:val="0"/>
          <w:snapToGrid w:val="0"/>
        </w:rPr>
      </w:pPr>
      <w:r w:rsidRPr="006A7576">
        <w:rPr>
          <w:noProof w:val="0"/>
          <w:snapToGrid w:val="0"/>
        </w:rPr>
        <w:t>}</w:t>
      </w:r>
    </w:p>
    <w:p w14:paraId="52893DFD" w14:textId="77777777" w:rsidR="006715E0" w:rsidRPr="006A7576" w:rsidRDefault="006715E0" w:rsidP="006715E0">
      <w:pPr>
        <w:pStyle w:val="PL"/>
        <w:rPr>
          <w:noProof w:val="0"/>
          <w:snapToGrid w:val="0"/>
        </w:rPr>
      </w:pPr>
    </w:p>
    <w:p w14:paraId="761C03D3" w14:textId="77777777" w:rsidR="006715E0" w:rsidRPr="006A7576" w:rsidRDefault="006715E0" w:rsidP="006715E0">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2BCBAB97" w14:textId="77777777" w:rsidR="006715E0" w:rsidRPr="006A7576" w:rsidRDefault="006715E0" w:rsidP="006715E0">
      <w:pPr>
        <w:pStyle w:val="PL"/>
        <w:rPr>
          <w:noProof w:val="0"/>
          <w:snapToGrid w:val="0"/>
        </w:rPr>
      </w:pPr>
      <w:r w:rsidRPr="006A7576">
        <w:rPr>
          <w:noProof w:val="0"/>
          <w:snapToGrid w:val="0"/>
        </w:rPr>
        <w:tab/>
        <w:t>...</w:t>
      </w:r>
    </w:p>
    <w:p w14:paraId="3F829619" w14:textId="77777777" w:rsidR="006715E0" w:rsidRPr="006A7576" w:rsidRDefault="006715E0" w:rsidP="006715E0">
      <w:pPr>
        <w:pStyle w:val="PL"/>
        <w:rPr>
          <w:noProof w:val="0"/>
          <w:snapToGrid w:val="0"/>
        </w:rPr>
      </w:pPr>
      <w:r w:rsidRPr="006A7576">
        <w:rPr>
          <w:noProof w:val="0"/>
          <w:snapToGrid w:val="0"/>
        </w:rPr>
        <w:t>}</w:t>
      </w:r>
    </w:p>
    <w:p w14:paraId="0FC5198C" w14:textId="77777777" w:rsidR="006715E0" w:rsidRPr="006A7576" w:rsidRDefault="006715E0" w:rsidP="006715E0">
      <w:pPr>
        <w:pStyle w:val="PL"/>
        <w:rPr>
          <w:noProof w:val="0"/>
          <w:snapToGrid w:val="0"/>
        </w:rPr>
      </w:pPr>
    </w:p>
    <w:p w14:paraId="1771C8E2" w14:textId="77777777" w:rsidR="006715E0" w:rsidRPr="006A7576" w:rsidRDefault="006715E0" w:rsidP="006715E0">
      <w:pPr>
        <w:pStyle w:val="PL"/>
        <w:rPr>
          <w:noProof w:val="0"/>
          <w:snapToGrid w:val="0"/>
        </w:rPr>
      </w:pPr>
      <w:r w:rsidRPr="006A7576">
        <w:rPr>
          <w:noProof w:val="0"/>
          <w:snapToGrid w:val="0"/>
        </w:rPr>
        <w:t>SLDRBs-Required-ToBeModified-Item</w:t>
      </w:r>
      <w:r w:rsidRPr="006A7576">
        <w:rPr>
          <w:noProof w:val="0"/>
          <w:snapToGrid w:val="0"/>
        </w:rPr>
        <w:tab/>
        <w:t>::= SEQUENCE {</w:t>
      </w:r>
    </w:p>
    <w:p w14:paraId="03344259" w14:textId="77777777" w:rsidR="006715E0" w:rsidRPr="006A7576" w:rsidRDefault="006715E0" w:rsidP="006715E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6E2054F" w14:textId="77777777" w:rsidR="006715E0" w:rsidRPr="006A7576" w:rsidRDefault="006715E0" w:rsidP="006715E0">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27F26B4A" w14:textId="77777777" w:rsidR="006715E0" w:rsidRPr="006A7576" w:rsidRDefault="006715E0" w:rsidP="006715E0">
      <w:pPr>
        <w:pStyle w:val="PL"/>
        <w:rPr>
          <w:noProof w:val="0"/>
          <w:snapToGrid w:val="0"/>
        </w:rPr>
      </w:pPr>
      <w:r w:rsidRPr="006A7576">
        <w:rPr>
          <w:noProof w:val="0"/>
          <w:snapToGrid w:val="0"/>
        </w:rPr>
        <w:t>}</w:t>
      </w:r>
    </w:p>
    <w:p w14:paraId="1A0ABA36" w14:textId="77777777" w:rsidR="006715E0" w:rsidRPr="006A7576" w:rsidRDefault="006715E0" w:rsidP="006715E0">
      <w:pPr>
        <w:pStyle w:val="PL"/>
        <w:rPr>
          <w:noProof w:val="0"/>
          <w:snapToGrid w:val="0"/>
        </w:rPr>
      </w:pPr>
    </w:p>
    <w:p w14:paraId="28966706" w14:textId="77777777" w:rsidR="006715E0" w:rsidRPr="006A7576" w:rsidRDefault="006715E0" w:rsidP="006715E0">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2CFB1242" w14:textId="77777777" w:rsidR="006715E0" w:rsidRPr="006A7576" w:rsidRDefault="006715E0" w:rsidP="006715E0">
      <w:pPr>
        <w:pStyle w:val="PL"/>
        <w:rPr>
          <w:noProof w:val="0"/>
          <w:snapToGrid w:val="0"/>
        </w:rPr>
      </w:pPr>
      <w:r w:rsidRPr="006A7576">
        <w:rPr>
          <w:noProof w:val="0"/>
          <w:snapToGrid w:val="0"/>
        </w:rPr>
        <w:tab/>
        <w:t>...</w:t>
      </w:r>
    </w:p>
    <w:p w14:paraId="36F82B3B" w14:textId="77777777" w:rsidR="006715E0" w:rsidRPr="006A7576" w:rsidRDefault="006715E0" w:rsidP="006715E0">
      <w:pPr>
        <w:pStyle w:val="PL"/>
        <w:rPr>
          <w:noProof w:val="0"/>
          <w:snapToGrid w:val="0"/>
        </w:rPr>
      </w:pPr>
      <w:r w:rsidRPr="006A7576">
        <w:rPr>
          <w:noProof w:val="0"/>
          <w:snapToGrid w:val="0"/>
        </w:rPr>
        <w:t>}</w:t>
      </w:r>
    </w:p>
    <w:p w14:paraId="699F4FEF" w14:textId="77777777" w:rsidR="006715E0" w:rsidRPr="006A7576" w:rsidRDefault="006715E0" w:rsidP="006715E0">
      <w:pPr>
        <w:pStyle w:val="PL"/>
        <w:rPr>
          <w:noProof w:val="0"/>
          <w:snapToGrid w:val="0"/>
        </w:rPr>
      </w:pPr>
    </w:p>
    <w:p w14:paraId="1FCA6FB9" w14:textId="77777777" w:rsidR="006715E0" w:rsidRPr="006A7576" w:rsidRDefault="006715E0" w:rsidP="006715E0">
      <w:pPr>
        <w:pStyle w:val="PL"/>
        <w:rPr>
          <w:noProof w:val="0"/>
          <w:snapToGrid w:val="0"/>
        </w:rPr>
      </w:pPr>
      <w:r w:rsidRPr="006A7576">
        <w:rPr>
          <w:noProof w:val="0"/>
          <w:snapToGrid w:val="0"/>
        </w:rPr>
        <w:t>SLDRBs-Required-ToBeReleased-Item</w:t>
      </w:r>
      <w:r w:rsidRPr="006A7576">
        <w:rPr>
          <w:noProof w:val="0"/>
          <w:snapToGrid w:val="0"/>
        </w:rPr>
        <w:tab/>
        <w:t>::= SEQUENCE {</w:t>
      </w:r>
    </w:p>
    <w:p w14:paraId="342CD543" w14:textId="77777777" w:rsidR="006715E0" w:rsidRPr="006A7576" w:rsidRDefault="006715E0" w:rsidP="006715E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36FE4900" w14:textId="77777777" w:rsidR="006715E0" w:rsidRPr="006A7576" w:rsidRDefault="006715E0" w:rsidP="006715E0">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544360C9" w14:textId="77777777" w:rsidR="006715E0" w:rsidRPr="006A7576" w:rsidRDefault="006715E0" w:rsidP="006715E0">
      <w:pPr>
        <w:pStyle w:val="PL"/>
        <w:rPr>
          <w:noProof w:val="0"/>
          <w:snapToGrid w:val="0"/>
        </w:rPr>
      </w:pPr>
      <w:r w:rsidRPr="006A7576">
        <w:rPr>
          <w:noProof w:val="0"/>
          <w:snapToGrid w:val="0"/>
        </w:rPr>
        <w:t>}</w:t>
      </w:r>
    </w:p>
    <w:p w14:paraId="37E4EC6A" w14:textId="77777777" w:rsidR="006715E0" w:rsidRPr="006A7576" w:rsidRDefault="006715E0" w:rsidP="006715E0">
      <w:pPr>
        <w:pStyle w:val="PL"/>
        <w:rPr>
          <w:noProof w:val="0"/>
          <w:snapToGrid w:val="0"/>
        </w:rPr>
      </w:pPr>
    </w:p>
    <w:p w14:paraId="644E7FD6" w14:textId="77777777" w:rsidR="006715E0" w:rsidRPr="006A7576" w:rsidRDefault="006715E0" w:rsidP="006715E0">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328B3313" w14:textId="77777777" w:rsidR="006715E0" w:rsidRPr="006A7576" w:rsidRDefault="006715E0" w:rsidP="006715E0">
      <w:pPr>
        <w:pStyle w:val="PL"/>
        <w:rPr>
          <w:noProof w:val="0"/>
          <w:snapToGrid w:val="0"/>
        </w:rPr>
      </w:pPr>
      <w:r w:rsidRPr="006A7576">
        <w:rPr>
          <w:noProof w:val="0"/>
          <w:snapToGrid w:val="0"/>
        </w:rPr>
        <w:tab/>
        <w:t>...</w:t>
      </w:r>
    </w:p>
    <w:p w14:paraId="21331CD2" w14:textId="77777777" w:rsidR="006715E0" w:rsidRPr="006A7576" w:rsidRDefault="006715E0" w:rsidP="006715E0">
      <w:pPr>
        <w:pStyle w:val="PL"/>
        <w:rPr>
          <w:noProof w:val="0"/>
          <w:snapToGrid w:val="0"/>
        </w:rPr>
      </w:pPr>
      <w:r w:rsidRPr="006A7576">
        <w:rPr>
          <w:noProof w:val="0"/>
          <w:snapToGrid w:val="0"/>
        </w:rPr>
        <w:t>}</w:t>
      </w:r>
    </w:p>
    <w:p w14:paraId="40E5719E" w14:textId="77777777" w:rsidR="006715E0" w:rsidRPr="006A7576" w:rsidRDefault="006715E0" w:rsidP="006715E0">
      <w:pPr>
        <w:pStyle w:val="PL"/>
        <w:rPr>
          <w:noProof w:val="0"/>
          <w:snapToGrid w:val="0"/>
        </w:rPr>
      </w:pPr>
    </w:p>
    <w:p w14:paraId="3D447F42" w14:textId="77777777" w:rsidR="006715E0" w:rsidRPr="006A7576" w:rsidRDefault="006715E0" w:rsidP="006715E0">
      <w:pPr>
        <w:pStyle w:val="PL"/>
        <w:rPr>
          <w:noProof w:val="0"/>
          <w:snapToGrid w:val="0"/>
        </w:rPr>
      </w:pPr>
      <w:r w:rsidRPr="006A7576">
        <w:rPr>
          <w:noProof w:val="0"/>
          <w:snapToGrid w:val="0"/>
        </w:rPr>
        <w:t>SLDRBs-Setup-Item ::= SEQUENCE {</w:t>
      </w:r>
    </w:p>
    <w:p w14:paraId="07D2DE0C" w14:textId="77777777" w:rsidR="006715E0" w:rsidRPr="006A7576" w:rsidRDefault="006715E0" w:rsidP="006715E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F9D2862" w14:textId="77777777" w:rsidR="006715E0" w:rsidRPr="006A7576" w:rsidRDefault="006715E0" w:rsidP="006715E0">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14:paraId="0B231005" w14:textId="77777777" w:rsidR="006715E0" w:rsidRPr="006A7576" w:rsidRDefault="006715E0" w:rsidP="006715E0">
      <w:pPr>
        <w:pStyle w:val="PL"/>
        <w:rPr>
          <w:noProof w:val="0"/>
          <w:snapToGrid w:val="0"/>
        </w:rPr>
      </w:pPr>
      <w:r w:rsidRPr="006A7576">
        <w:rPr>
          <w:noProof w:val="0"/>
          <w:snapToGrid w:val="0"/>
        </w:rPr>
        <w:t>}</w:t>
      </w:r>
    </w:p>
    <w:p w14:paraId="5B2A502E" w14:textId="77777777" w:rsidR="006715E0" w:rsidRPr="006A7576" w:rsidRDefault="006715E0" w:rsidP="006715E0">
      <w:pPr>
        <w:pStyle w:val="PL"/>
        <w:rPr>
          <w:noProof w:val="0"/>
          <w:snapToGrid w:val="0"/>
        </w:rPr>
      </w:pPr>
    </w:p>
    <w:p w14:paraId="0152CFAE" w14:textId="77777777" w:rsidR="006715E0" w:rsidRPr="006A7576" w:rsidRDefault="006715E0" w:rsidP="006715E0">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60F5E6F4" w14:textId="77777777" w:rsidR="006715E0" w:rsidRPr="006A7576" w:rsidRDefault="006715E0" w:rsidP="006715E0">
      <w:pPr>
        <w:pStyle w:val="PL"/>
        <w:rPr>
          <w:noProof w:val="0"/>
          <w:snapToGrid w:val="0"/>
        </w:rPr>
      </w:pPr>
      <w:r w:rsidRPr="006A7576">
        <w:rPr>
          <w:noProof w:val="0"/>
          <w:snapToGrid w:val="0"/>
        </w:rPr>
        <w:tab/>
        <w:t>...</w:t>
      </w:r>
    </w:p>
    <w:p w14:paraId="54AA06F1" w14:textId="77777777" w:rsidR="006715E0" w:rsidRPr="006A7576" w:rsidRDefault="006715E0" w:rsidP="006715E0">
      <w:pPr>
        <w:pStyle w:val="PL"/>
        <w:rPr>
          <w:noProof w:val="0"/>
          <w:snapToGrid w:val="0"/>
        </w:rPr>
      </w:pPr>
      <w:r w:rsidRPr="006A7576">
        <w:rPr>
          <w:noProof w:val="0"/>
          <w:snapToGrid w:val="0"/>
        </w:rPr>
        <w:t>}</w:t>
      </w:r>
    </w:p>
    <w:p w14:paraId="19D92ADD" w14:textId="77777777" w:rsidR="006715E0" w:rsidRPr="006A7576" w:rsidRDefault="006715E0" w:rsidP="006715E0">
      <w:pPr>
        <w:pStyle w:val="PL"/>
        <w:rPr>
          <w:noProof w:val="0"/>
          <w:snapToGrid w:val="0"/>
        </w:rPr>
      </w:pPr>
    </w:p>
    <w:p w14:paraId="3B4E158F" w14:textId="77777777" w:rsidR="006715E0" w:rsidRPr="006A7576" w:rsidRDefault="006715E0" w:rsidP="006715E0">
      <w:pPr>
        <w:pStyle w:val="PL"/>
        <w:rPr>
          <w:noProof w:val="0"/>
          <w:snapToGrid w:val="0"/>
        </w:rPr>
      </w:pPr>
      <w:r w:rsidRPr="006A7576">
        <w:rPr>
          <w:noProof w:val="0"/>
          <w:snapToGrid w:val="0"/>
        </w:rPr>
        <w:t>SLDRBs-SetupMod-Item</w:t>
      </w:r>
      <w:r w:rsidRPr="006A7576">
        <w:rPr>
          <w:noProof w:val="0"/>
          <w:snapToGrid w:val="0"/>
        </w:rPr>
        <w:tab/>
        <w:t>::= SEQUENCE {</w:t>
      </w:r>
    </w:p>
    <w:p w14:paraId="3D9DEE69" w14:textId="77777777" w:rsidR="006715E0" w:rsidRPr="006A7576" w:rsidRDefault="006715E0" w:rsidP="006715E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ECFF55A" w14:textId="77777777" w:rsidR="006715E0" w:rsidRPr="006A7576" w:rsidRDefault="006715E0" w:rsidP="006715E0">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3B047B47" w14:textId="77777777" w:rsidR="006715E0" w:rsidRPr="006A7576" w:rsidRDefault="006715E0" w:rsidP="006715E0">
      <w:pPr>
        <w:pStyle w:val="PL"/>
        <w:rPr>
          <w:noProof w:val="0"/>
          <w:snapToGrid w:val="0"/>
        </w:rPr>
      </w:pPr>
      <w:r w:rsidRPr="006A7576">
        <w:rPr>
          <w:noProof w:val="0"/>
          <w:snapToGrid w:val="0"/>
        </w:rPr>
        <w:t>}</w:t>
      </w:r>
    </w:p>
    <w:p w14:paraId="35FA16C1" w14:textId="77777777" w:rsidR="006715E0" w:rsidRPr="006A7576" w:rsidRDefault="006715E0" w:rsidP="006715E0">
      <w:pPr>
        <w:pStyle w:val="PL"/>
        <w:rPr>
          <w:noProof w:val="0"/>
          <w:snapToGrid w:val="0"/>
        </w:rPr>
      </w:pPr>
    </w:p>
    <w:p w14:paraId="5647BA49" w14:textId="77777777" w:rsidR="006715E0" w:rsidRPr="006A7576" w:rsidRDefault="006715E0" w:rsidP="006715E0">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18C26A00" w14:textId="77777777" w:rsidR="006715E0" w:rsidRPr="006A7576" w:rsidRDefault="006715E0" w:rsidP="006715E0">
      <w:pPr>
        <w:pStyle w:val="PL"/>
        <w:rPr>
          <w:noProof w:val="0"/>
          <w:snapToGrid w:val="0"/>
        </w:rPr>
      </w:pPr>
      <w:r w:rsidRPr="006A7576">
        <w:rPr>
          <w:noProof w:val="0"/>
          <w:snapToGrid w:val="0"/>
        </w:rPr>
        <w:tab/>
        <w:t>...</w:t>
      </w:r>
    </w:p>
    <w:p w14:paraId="75692F8E" w14:textId="77777777" w:rsidR="006715E0" w:rsidRPr="006A7576" w:rsidRDefault="006715E0" w:rsidP="006715E0">
      <w:pPr>
        <w:pStyle w:val="PL"/>
        <w:rPr>
          <w:noProof w:val="0"/>
          <w:snapToGrid w:val="0"/>
        </w:rPr>
      </w:pPr>
      <w:r w:rsidRPr="006A7576">
        <w:rPr>
          <w:noProof w:val="0"/>
          <w:snapToGrid w:val="0"/>
        </w:rPr>
        <w:t>}</w:t>
      </w:r>
    </w:p>
    <w:p w14:paraId="5F524535" w14:textId="77777777" w:rsidR="006715E0" w:rsidRPr="006A7576" w:rsidRDefault="006715E0" w:rsidP="006715E0">
      <w:pPr>
        <w:pStyle w:val="PL"/>
        <w:rPr>
          <w:noProof w:val="0"/>
          <w:snapToGrid w:val="0"/>
        </w:rPr>
      </w:pPr>
    </w:p>
    <w:p w14:paraId="7235EE5F" w14:textId="77777777" w:rsidR="006715E0" w:rsidRPr="006A7576" w:rsidRDefault="006715E0" w:rsidP="006715E0">
      <w:pPr>
        <w:pStyle w:val="PL"/>
        <w:rPr>
          <w:noProof w:val="0"/>
          <w:snapToGrid w:val="0"/>
        </w:rPr>
      </w:pPr>
      <w:r w:rsidRPr="006A7576">
        <w:rPr>
          <w:noProof w:val="0"/>
          <w:snapToGrid w:val="0"/>
        </w:rPr>
        <w:t>SLDRBs-ToBeModified-Item</w:t>
      </w:r>
      <w:r w:rsidRPr="006A7576">
        <w:rPr>
          <w:noProof w:val="0"/>
          <w:snapToGrid w:val="0"/>
        </w:rPr>
        <w:tab/>
        <w:t>::= SEQUENCE {</w:t>
      </w:r>
    </w:p>
    <w:p w14:paraId="1A06B6D6" w14:textId="77777777" w:rsidR="006715E0" w:rsidRPr="006A7576" w:rsidRDefault="006715E0" w:rsidP="006715E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EA10131" w14:textId="77777777" w:rsidR="006715E0" w:rsidRPr="006A7576" w:rsidRDefault="006715E0" w:rsidP="006715E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14:paraId="51B77949" w14:textId="77777777" w:rsidR="006715E0" w:rsidRPr="006A7576" w:rsidRDefault="006715E0" w:rsidP="006715E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06B4C01D" w14:textId="77777777" w:rsidR="006715E0" w:rsidRPr="006A7576" w:rsidRDefault="006715E0" w:rsidP="006715E0">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14:paraId="5F3ABCCD" w14:textId="77777777" w:rsidR="006715E0" w:rsidRPr="006A7576" w:rsidRDefault="006715E0" w:rsidP="006715E0">
      <w:pPr>
        <w:pStyle w:val="PL"/>
        <w:rPr>
          <w:noProof w:val="0"/>
          <w:snapToGrid w:val="0"/>
        </w:rPr>
      </w:pPr>
      <w:r w:rsidRPr="006A7576">
        <w:rPr>
          <w:noProof w:val="0"/>
          <w:snapToGrid w:val="0"/>
        </w:rPr>
        <w:t>}</w:t>
      </w:r>
    </w:p>
    <w:p w14:paraId="6B69DB03" w14:textId="77777777" w:rsidR="006715E0" w:rsidRPr="006A7576" w:rsidRDefault="006715E0" w:rsidP="006715E0">
      <w:pPr>
        <w:pStyle w:val="PL"/>
        <w:rPr>
          <w:noProof w:val="0"/>
          <w:snapToGrid w:val="0"/>
        </w:rPr>
      </w:pPr>
    </w:p>
    <w:p w14:paraId="5703FA6C" w14:textId="77777777" w:rsidR="006715E0" w:rsidRPr="006A7576" w:rsidRDefault="006715E0" w:rsidP="006715E0">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4EAAF6A5" w14:textId="77777777" w:rsidR="006715E0" w:rsidRPr="006A7576" w:rsidRDefault="006715E0" w:rsidP="006715E0">
      <w:pPr>
        <w:pStyle w:val="PL"/>
        <w:rPr>
          <w:noProof w:val="0"/>
          <w:snapToGrid w:val="0"/>
        </w:rPr>
      </w:pPr>
      <w:r w:rsidRPr="006A7576">
        <w:rPr>
          <w:noProof w:val="0"/>
          <w:snapToGrid w:val="0"/>
        </w:rPr>
        <w:tab/>
        <w:t>...</w:t>
      </w:r>
    </w:p>
    <w:p w14:paraId="0FC509FC" w14:textId="77777777" w:rsidR="006715E0" w:rsidRPr="006A7576" w:rsidRDefault="006715E0" w:rsidP="006715E0">
      <w:pPr>
        <w:pStyle w:val="PL"/>
        <w:rPr>
          <w:noProof w:val="0"/>
          <w:snapToGrid w:val="0"/>
        </w:rPr>
      </w:pPr>
      <w:r w:rsidRPr="006A7576">
        <w:rPr>
          <w:noProof w:val="0"/>
          <w:snapToGrid w:val="0"/>
        </w:rPr>
        <w:t>}</w:t>
      </w:r>
    </w:p>
    <w:p w14:paraId="151CCD8F" w14:textId="77777777" w:rsidR="006715E0" w:rsidRPr="006A7576" w:rsidRDefault="006715E0" w:rsidP="006715E0">
      <w:pPr>
        <w:pStyle w:val="PL"/>
        <w:rPr>
          <w:noProof w:val="0"/>
          <w:snapToGrid w:val="0"/>
        </w:rPr>
      </w:pPr>
    </w:p>
    <w:p w14:paraId="0D06A598" w14:textId="77777777" w:rsidR="006715E0" w:rsidRPr="006A7576" w:rsidRDefault="006715E0" w:rsidP="006715E0">
      <w:pPr>
        <w:pStyle w:val="PL"/>
        <w:rPr>
          <w:noProof w:val="0"/>
          <w:snapToGrid w:val="0"/>
        </w:rPr>
      </w:pPr>
      <w:r w:rsidRPr="006A7576">
        <w:rPr>
          <w:noProof w:val="0"/>
          <w:snapToGrid w:val="0"/>
        </w:rPr>
        <w:t>SLDRBs-ToBeReleased-Item</w:t>
      </w:r>
      <w:r w:rsidRPr="006A7576">
        <w:rPr>
          <w:noProof w:val="0"/>
          <w:snapToGrid w:val="0"/>
        </w:rPr>
        <w:tab/>
        <w:t>::= SEQUENCE {</w:t>
      </w:r>
    </w:p>
    <w:p w14:paraId="530B6600" w14:textId="77777777" w:rsidR="006715E0" w:rsidRPr="006A7576" w:rsidRDefault="006715E0" w:rsidP="006715E0">
      <w:pPr>
        <w:pStyle w:val="PL"/>
        <w:rPr>
          <w:noProof w:val="0"/>
          <w:snapToGrid w:val="0"/>
        </w:rPr>
      </w:pPr>
      <w:r w:rsidRPr="006A7576">
        <w:rPr>
          <w:noProof w:val="0"/>
          <w:snapToGrid w:val="0"/>
        </w:rPr>
        <w:tab/>
        <w:t>sLDRBID</w:t>
      </w:r>
      <w:r w:rsidRPr="006A7576">
        <w:rPr>
          <w:noProof w:val="0"/>
          <w:snapToGrid w:val="0"/>
        </w:rPr>
        <w:tab/>
        <w:t xml:space="preserve">        SLDRBID,</w:t>
      </w:r>
    </w:p>
    <w:p w14:paraId="7754E729" w14:textId="77777777" w:rsidR="006715E0" w:rsidRPr="006A7576" w:rsidRDefault="006715E0" w:rsidP="006715E0">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0F3515F2" w14:textId="77777777" w:rsidR="006715E0" w:rsidRPr="006A7576" w:rsidRDefault="006715E0" w:rsidP="006715E0">
      <w:pPr>
        <w:pStyle w:val="PL"/>
        <w:rPr>
          <w:noProof w:val="0"/>
          <w:snapToGrid w:val="0"/>
        </w:rPr>
      </w:pPr>
      <w:r w:rsidRPr="006A7576">
        <w:rPr>
          <w:noProof w:val="0"/>
          <w:snapToGrid w:val="0"/>
        </w:rPr>
        <w:t>}</w:t>
      </w:r>
    </w:p>
    <w:p w14:paraId="029796BF" w14:textId="77777777" w:rsidR="006715E0" w:rsidRPr="006A7576" w:rsidRDefault="006715E0" w:rsidP="006715E0">
      <w:pPr>
        <w:pStyle w:val="PL"/>
        <w:rPr>
          <w:noProof w:val="0"/>
          <w:snapToGrid w:val="0"/>
        </w:rPr>
      </w:pPr>
    </w:p>
    <w:p w14:paraId="0C7EC8D9" w14:textId="77777777" w:rsidR="006715E0" w:rsidRPr="006A7576" w:rsidRDefault="006715E0" w:rsidP="006715E0">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76EBEDCB" w14:textId="77777777" w:rsidR="006715E0" w:rsidRPr="006A7576" w:rsidRDefault="006715E0" w:rsidP="006715E0">
      <w:pPr>
        <w:pStyle w:val="PL"/>
        <w:rPr>
          <w:noProof w:val="0"/>
          <w:snapToGrid w:val="0"/>
        </w:rPr>
      </w:pPr>
      <w:r w:rsidRPr="006A7576">
        <w:rPr>
          <w:noProof w:val="0"/>
          <w:snapToGrid w:val="0"/>
        </w:rPr>
        <w:tab/>
        <w:t>...</w:t>
      </w:r>
    </w:p>
    <w:p w14:paraId="540E8816" w14:textId="77777777" w:rsidR="006715E0" w:rsidRPr="006A7576" w:rsidRDefault="006715E0" w:rsidP="006715E0">
      <w:pPr>
        <w:pStyle w:val="PL"/>
        <w:rPr>
          <w:noProof w:val="0"/>
          <w:snapToGrid w:val="0"/>
        </w:rPr>
      </w:pPr>
      <w:r w:rsidRPr="006A7576">
        <w:rPr>
          <w:noProof w:val="0"/>
          <w:snapToGrid w:val="0"/>
        </w:rPr>
        <w:t>}</w:t>
      </w:r>
    </w:p>
    <w:p w14:paraId="4C878E94" w14:textId="77777777" w:rsidR="006715E0" w:rsidRPr="006A7576" w:rsidRDefault="006715E0" w:rsidP="006715E0">
      <w:pPr>
        <w:pStyle w:val="PL"/>
        <w:rPr>
          <w:noProof w:val="0"/>
          <w:snapToGrid w:val="0"/>
        </w:rPr>
      </w:pPr>
    </w:p>
    <w:p w14:paraId="0775B4C3" w14:textId="77777777" w:rsidR="006715E0" w:rsidRPr="006A7576" w:rsidRDefault="006715E0" w:rsidP="006715E0">
      <w:pPr>
        <w:pStyle w:val="PL"/>
        <w:rPr>
          <w:noProof w:val="0"/>
          <w:snapToGrid w:val="0"/>
        </w:rPr>
      </w:pPr>
      <w:r w:rsidRPr="006A7576">
        <w:rPr>
          <w:noProof w:val="0"/>
          <w:snapToGrid w:val="0"/>
        </w:rPr>
        <w:t>SLDRBs-ToBeSetup-Item ::= SEQUENCE</w:t>
      </w:r>
      <w:r w:rsidRPr="006A7576">
        <w:rPr>
          <w:noProof w:val="0"/>
          <w:snapToGrid w:val="0"/>
        </w:rPr>
        <w:tab/>
        <w:t>{</w:t>
      </w:r>
    </w:p>
    <w:p w14:paraId="49A44D05" w14:textId="77777777" w:rsidR="006715E0" w:rsidRPr="006A7576" w:rsidRDefault="006715E0" w:rsidP="006715E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F2B8ACA" w14:textId="77777777" w:rsidR="006715E0" w:rsidRPr="006A7576" w:rsidRDefault="006715E0" w:rsidP="006715E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04783649" w14:textId="77777777" w:rsidR="006715E0" w:rsidRPr="006A7576" w:rsidRDefault="006715E0" w:rsidP="006715E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14:paraId="12C74C43" w14:textId="77777777" w:rsidR="006715E0" w:rsidRPr="006A7576" w:rsidRDefault="006715E0" w:rsidP="006715E0">
      <w:pPr>
        <w:pStyle w:val="PL"/>
        <w:rPr>
          <w:noProof w:val="0"/>
          <w:snapToGrid w:val="0"/>
        </w:rPr>
      </w:pPr>
    </w:p>
    <w:p w14:paraId="02C57398" w14:textId="77777777" w:rsidR="006715E0" w:rsidRPr="006A7576" w:rsidRDefault="006715E0" w:rsidP="006715E0">
      <w:pPr>
        <w:pStyle w:val="PL"/>
        <w:rPr>
          <w:noProof w:val="0"/>
          <w:snapToGrid w:val="0"/>
        </w:rPr>
      </w:pPr>
      <w:r w:rsidRPr="006A7576">
        <w:rPr>
          <w:noProof w:val="0"/>
          <w:snapToGrid w:val="0"/>
        </w:rPr>
        <w:tab/>
        <w:t>iE-Extensions</w:t>
      </w:r>
      <w:r w:rsidRPr="006A7576">
        <w:rPr>
          <w:noProof w:val="0"/>
          <w:snapToGrid w:val="0"/>
        </w:rPr>
        <w:tab/>
        <w:t>ProtocolExtensionContainer { { SLDRBs-ToBeSetup-ItemExtIEs } }</w:t>
      </w:r>
      <w:r w:rsidRPr="006A7576">
        <w:rPr>
          <w:noProof w:val="0"/>
          <w:snapToGrid w:val="0"/>
        </w:rPr>
        <w:tab/>
        <w:t>OPTIONAL</w:t>
      </w:r>
    </w:p>
    <w:p w14:paraId="6BF04C1B" w14:textId="77777777" w:rsidR="006715E0" w:rsidRPr="006A7576" w:rsidRDefault="006715E0" w:rsidP="006715E0">
      <w:pPr>
        <w:pStyle w:val="PL"/>
        <w:rPr>
          <w:noProof w:val="0"/>
          <w:snapToGrid w:val="0"/>
        </w:rPr>
      </w:pPr>
      <w:r w:rsidRPr="006A7576">
        <w:rPr>
          <w:noProof w:val="0"/>
          <w:snapToGrid w:val="0"/>
        </w:rPr>
        <w:t>}</w:t>
      </w:r>
    </w:p>
    <w:p w14:paraId="7CA4A95C" w14:textId="77777777" w:rsidR="006715E0" w:rsidRPr="006A7576" w:rsidRDefault="006715E0" w:rsidP="006715E0">
      <w:pPr>
        <w:pStyle w:val="PL"/>
        <w:rPr>
          <w:noProof w:val="0"/>
          <w:snapToGrid w:val="0"/>
        </w:rPr>
      </w:pPr>
    </w:p>
    <w:p w14:paraId="54022170" w14:textId="77777777" w:rsidR="006715E0" w:rsidRPr="006A7576" w:rsidRDefault="006715E0" w:rsidP="006715E0">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70C998A1" w14:textId="77777777" w:rsidR="006715E0" w:rsidRPr="006A7576" w:rsidRDefault="006715E0" w:rsidP="006715E0">
      <w:pPr>
        <w:pStyle w:val="PL"/>
        <w:rPr>
          <w:noProof w:val="0"/>
          <w:snapToGrid w:val="0"/>
        </w:rPr>
      </w:pPr>
      <w:r w:rsidRPr="006A7576">
        <w:rPr>
          <w:noProof w:val="0"/>
          <w:snapToGrid w:val="0"/>
        </w:rPr>
        <w:tab/>
        <w:t>...</w:t>
      </w:r>
    </w:p>
    <w:p w14:paraId="00F15B9E" w14:textId="77777777" w:rsidR="006715E0" w:rsidRPr="006A7576" w:rsidRDefault="006715E0" w:rsidP="006715E0">
      <w:pPr>
        <w:pStyle w:val="PL"/>
        <w:rPr>
          <w:noProof w:val="0"/>
          <w:snapToGrid w:val="0"/>
        </w:rPr>
      </w:pPr>
      <w:r w:rsidRPr="006A7576">
        <w:rPr>
          <w:noProof w:val="0"/>
          <w:snapToGrid w:val="0"/>
        </w:rPr>
        <w:t>}</w:t>
      </w:r>
    </w:p>
    <w:p w14:paraId="46546B14" w14:textId="77777777" w:rsidR="006715E0" w:rsidRPr="006A7576" w:rsidRDefault="006715E0" w:rsidP="006715E0">
      <w:pPr>
        <w:pStyle w:val="PL"/>
        <w:rPr>
          <w:noProof w:val="0"/>
          <w:snapToGrid w:val="0"/>
        </w:rPr>
      </w:pPr>
    </w:p>
    <w:p w14:paraId="2F9CBE54" w14:textId="77777777" w:rsidR="006715E0" w:rsidRPr="006A7576" w:rsidRDefault="006715E0" w:rsidP="006715E0">
      <w:pPr>
        <w:pStyle w:val="PL"/>
        <w:rPr>
          <w:noProof w:val="0"/>
          <w:snapToGrid w:val="0"/>
        </w:rPr>
      </w:pPr>
      <w:r w:rsidRPr="006A7576">
        <w:rPr>
          <w:noProof w:val="0"/>
          <w:snapToGrid w:val="0"/>
        </w:rPr>
        <w:t>SLDRBs-ToBeSetupMod-Item</w:t>
      </w:r>
      <w:r w:rsidRPr="006A7576">
        <w:rPr>
          <w:noProof w:val="0"/>
          <w:snapToGrid w:val="0"/>
        </w:rPr>
        <w:tab/>
        <w:t>::= SEQUENCE {</w:t>
      </w:r>
    </w:p>
    <w:p w14:paraId="2B3E5636" w14:textId="77777777" w:rsidR="006715E0" w:rsidRPr="006A7576" w:rsidRDefault="006715E0" w:rsidP="006715E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17E2A37" w14:textId="77777777" w:rsidR="006715E0" w:rsidRPr="006A7576" w:rsidRDefault="006715E0" w:rsidP="006715E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3026363B" w14:textId="77777777" w:rsidR="006715E0" w:rsidRPr="006A7576" w:rsidRDefault="006715E0" w:rsidP="006715E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44FB3C64" w14:textId="77777777" w:rsidR="006715E0" w:rsidRPr="006A7576" w:rsidRDefault="006715E0" w:rsidP="006715E0">
      <w:pPr>
        <w:pStyle w:val="PL"/>
        <w:rPr>
          <w:noProof w:val="0"/>
          <w:snapToGrid w:val="0"/>
        </w:rPr>
      </w:pPr>
      <w:r w:rsidRPr="006A7576">
        <w:rPr>
          <w:noProof w:val="0"/>
          <w:snapToGrid w:val="0"/>
        </w:rPr>
        <w:tab/>
        <w:t>iE-Extensions</w:t>
      </w:r>
      <w:r w:rsidRPr="006A7576">
        <w:rPr>
          <w:noProof w:val="0"/>
          <w:snapToGrid w:val="0"/>
        </w:rPr>
        <w:tab/>
        <w:t>ProtocolExtensionContainer { { SLDRBs-ToBeSetupMod-ItemExtIEs } }</w:t>
      </w:r>
      <w:r w:rsidRPr="006A7576">
        <w:rPr>
          <w:noProof w:val="0"/>
          <w:snapToGrid w:val="0"/>
        </w:rPr>
        <w:tab/>
        <w:t>OPTIONAL</w:t>
      </w:r>
    </w:p>
    <w:p w14:paraId="7548A2B0" w14:textId="77777777" w:rsidR="006715E0" w:rsidRPr="006A7576" w:rsidRDefault="006715E0" w:rsidP="006715E0">
      <w:pPr>
        <w:pStyle w:val="PL"/>
        <w:rPr>
          <w:noProof w:val="0"/>
          <w:snapToGrid w:val="0"/>
        </w:rPr>
      </w:pPr>
      <w:r w:rsidRPr="006A7576">
        <w:rPr>
          <w:noProof w:val="0"/>
          <w:snapToGrid w:val="0"/>
        </w:rPr>
        <w:t>}</w:t>
      </w:r>
    </w:p>
    <w:p w14:paraId="7E963C62" w14:textId="77777777" w:rsidR="006715E0" w:rsidRPr="006A7576" w:rsidRDefault="006715E0" w:rsidP="006715E0">
      <w:pPr>
        <w:pStyle w:val="PL"/>
        <w:rPr>
          <w:noProof w:val="0"/>
          <w:snapToGrid w:val="0"/>
        </w:rPr>
      </w:pPr>
    </w:p>
    <w:p w14:paraId="649784F1" w14:textId="77777777" w:rsidR="006715E0" w:rsidRPr="006A7576" w:rsidRDefault="006715E0" w:rsidP="006715E0">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23D40FCF" w14:textId="77777777" w:rsidR="006715E0" w:rsidRPr="006A7576" w:rsidRDefault="006715E0" w:rsidP="006715E0">
      <w:pPr>
        <w:pStyle w:val="PL"/>
        <w:rPr>
          <w:noProof w:val="0"/>
          <w:snapToGrid w:val="0"/>
        </w:rPr>
      </w:pPr>
      <w:r w:rsidRPr="006A7576">
        <w:rPr>
          <w:noProof w:val="0"/>
          <w:snapToGrid w:val="0"/>
        </w:rPr>
        <w:tab/>
        <w:t>...</w:t>
      </w:r>
    </w:p>
    <w:p w14:paraId="196F2E26" w14:textId="77777777" w:rsidR="006715E0" w:rsidRPr="006A7576" w:rsidRDefault="006715E0" w:rsidP="006715E0">
      <w:pPr>
        <w:pStyle w:val="PL"/>
        <w:rPr>
          <w:noProof w:val="0"/>
          <w:snapToGrid w:val="0"/>
        </w:rPr>
      </w:pPr>
      <w:r w:rsidRPr="006A7576">
        <w:rPr>
          <w:noProof w:val="0"/>
          <w:snapToGrid w:val="0"/>
        </w:rPr>
        <w:t>}</w:t>
      </w:r>
    </w:p>
    <w:p w14:paraId="594A3940" w14:textId="77777777" w:rsidR="006715E0" w:rsidRPr="006A7576" w:rsidRDefault="006715E0" w:rsidP="006715E0">
      <w:pPr>
        <w:pStyle w:val="PL"/>
        <w:rPr>
          <w:noProof w:val="0"/>
          <w:snapToGrid w:val="0"/>
        </w:rPr>
      </w:pPr>
    </w:p>
    <w:p w14:paraId="0F83371A" w14:textId="77777777" w:rsidR="006715E0" w:rsidRPr="006A7576" w:rsidRDefault="006715E0" w:rsidP="006715E0">
      <w:pPr>
        <w:pStyle w:val="PL"/>
        <w:rPr>
          <w:noProof w:val="0"/>
          <w:snapToGrid w:val="0"/>
        </w:rPr>
      </w:pPr>
      <w:r w:rsidRPr="006A7576">
        <w:rPr>
          <w:noProof w:val="0"/>
          <w:snapToGrid w:val="0"/>
        </w:rPr>
        <w:t>SL-PHY-MAC-RLC-Config ::= OCTET STRING</w:t>
      </w:r>
    </w:p>
    <w:p w14:paraId="37E594AC" w14:textId="77777777" w:rsidR="006715E0" w:rsidRPr="006A7576" w:rsidRDefault="006715E0" w:rsidP="006715E0">
      <w:pPr>
        <w:pStyle w:val="PL"/>
        <w:rPr>
          <w:noProof w:val="0"/>
          <w:snapToGrid w:val="0"/>
        </w:rPr>
      </w:pPr>
    </w:p>
    <w:p w14:paraId="7D85551C" w14:textId="77777777" w:rsidR="006715E0" w:rsidRDefault="006715E0" w:rsidP="006715E0">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7F1F1013" w14:textId="77777777" w:rsidR="006715E0" w:rsidRDefault="006715E0" w:rsidP="006715E0">
      <w:pPr>
        <w:pStyle w:val="PL"/>
        <w:rPr>
          <w:noProof w:val="0"/>
          <w:snapToGrid w:val="0"/>
        </w:rPr>
      </w:pPr>
    </w:p>
    <w:p w14:paraId="65B8A14F" w14:textId="77777777" w:rsidR="006715E0" w:rsidRPr="00A069E8" w:rsidRDefault="006715E0" w:rsidP="006715E0">
      <w:pPr>
        <w:pStyle w:val="PL"/>
        <w:rPr>
          <w:noProof w:val="0"/>
          <w:snapToGrid w:val="0"/>
        </w:rPr>
      </w:pPr>
      <w:r w:rsidRPr="00A069E8">
        <w:rPr>
          <w:noProof w:val="0"/>
          <w:snapToGrid w:val="0"/>
        </w:rPr>
        <w:t>SliceAvailableCapacity ::= SEQUENCE {</w:t>
      </w:r>
    </w:p>
    <w:p w14:paraId="77115001" w14:textId="77777777" w:rsidR="006715E0" w:rsidRPr="00A069E8" w:rsidRDefault="006715E0" w:rsidP="006715E0">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6E371D50" w14:textId="77777777" w:rsidR="006715E0" w:rsidRPr="00A069E8" w:rsidRDefault="006715E0" w:rsidP="006715E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536C7614" w14:textId="77777777" w:rsidR="006715E0" w:rsidRPr="00A069E8" w:rsidRDefault="006715E0" w:rsidP="006715E0">
      <w:pPr>
        <w:pStyle w:val="PL"/>
        <w:rPr>
          <w:noProof w:val="0"/>
          <w:snapToGrid w:val="0"/>
        </w:rPr>
      </w:pPr>
      <w:r w:rsidRPr="00A069E8">
        <w:rPr>
          <w:noProof w:val="0"/>
          <w:snapToGrid w:val="0"/>
        </w:rPr>
        <w:t>}</w:t>
      </w:r>
    </w:p>
    <w:p w14:paraId="02FACC63" w14:textId="77777777" w:rsidR="006715E0" w:rsidRPr="00A069E8" w:rsidRDefault="006715E0" w:rsidP="006715E0">
      <w:pPr>
        <w:pStyle w:val="PL"/>
        <w:rPr>
          <w:noProof w:val="0"/>
          <w:snapToGrid w:val="0"/>
        </w:rPr>
      </w:pPr>
    </w:p>
    <w:p w14:paraId="6A7FB3C0" w14:textId="77777777" w:rsidR="006715E0" w:rsidRPr="00A069E8" w:rsidRDefault="006715E0" w:rsidP="006715E0">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401FB906" w14:textId="77777777" w:rsidR="006715E0" w:rsidRPr="00A069E8" w:rsidRDefault="006715E0" w:rsidP="006715E0">
      <w:pPr>
        <w:pStyle w:val="PL"/>
        <w:rPr>
          <w:noProof w:val="0"/>
          <w:snapToGrid w:val="0"/>
        </w:rPr>
      </w:pPr>
      <w:r w:rsidRPr="00A069E8">
        <w:rPr>
          <w:noProof w:val="0"/>
          <w:snapToGrid w:val="0"/>
        </w:rPr>
        <w:tab/>
        <w:t>...</w:t>
      </w:r>
    </w:p>
    <w:p w14:paraId="1C09F7B8" w14:textId="77777777" w:rsidR="006715E0" w:rsidRPr="00A069E8" w:rsidRDefault="006715E0" w:rsidP="006715E0">
      <w:pPr>
        <w:pStyle w:val="PL"/>
        <w:rPr>
          <w:noProof w:val="0"/>
          <w:snapToGrid w:val="0"/>
        </w:rPr>
      </w:pPr>
      <w:r w:rsidRPr="00A069E8">
        <w:rPr>
          <w:noProof w:val="0"/>
          <w:snapToGrid w:val="0"/>
        </w:rPr>
        <w:t>}</w:t>
      </w:r>
    </w:p>
    <w:p w14:paraId="45710DD5" w14:textId="77777777" w:rsidR="006715E0" w:rsidRPr="00A069E8" w:rsidRDefault="006715E0" w:rsidP="006715E0">
      <w:pPr>
        <w:pStyle w:val="PL"/>
        <w:rPr>
          <w:noProof w:val="0"/>
          <w:snapToGrid w:val="0"/>
        </w:rPr>
      </w:pPr>
    </w:p>
    <w:p w14:paraId="1D2C82DE" w14:textId="77777777" w:rsidR="006715E0" w:rsidRPr="00A069E8" w:rsidRDefault="006715E0" w:rsidP="006715E0">
      <w:pPr>
        <w:pStyle w:val="PL"/>
        <w:rPr>
          <w:noProof w:val="0"/>
          <w:snapToGrid w:val="0"/>
        </w:rPr>
      </w:pPr>
      <w:r w:rsidRPr="00A069E8">
        <w:rPr>
          <w:noProof w:val="0"/>
          <w:snapToGrid w:val="0"/>
        </w:rPr>
        <w:t>SliceAvailableCapacityList ::= SEQUENCE (SIZE(1.. maxnoofBPLMNsNR)) OF SliceAvailableCapacityItem</w:t>
      </w:r>
    </w:p>
    <w:p w14:paraId="4FA533FF" w14:textId="77777777" w:rsidR="006715E0" w:rsidRPr="00A069E8" w:rsidRDefault="006715E0" w:rsidP="006715E0">
      <w:pPr>
        <w:pStyle w:val="PL"/>
        <w:rPr>
          <w:noProof w:val="0"/>
          <w:snapToGrid w:val="0"/>
        </w:rPr>
      </w:pPr>
    </w:p>
    <w:p w14:paraId="0FC8A411" w14:textId="77777777" w:rsidR="006715E0" w:rsidRPr="00A069E8" w:rsidRDefault="006715E0" w:rsidP="006715E0">
      <w:pPr>
        <w:pStyle w:val="PL"/>
        <w:rPr>
          <w:noProof w:val="0"/>
          <w:snapToGrid w:val="0"/>
        </w:rPr>
      </w:pPr>
      <w:r w:rsidRPr="00A069E8">
        <w:rPr>
          <w:noProof w:val="0"/>
          <w:snapToGrid w:val="0"/>
        </w:rPr>
        <w:t>SliceAvailableCapacityItem ::= SEQUENCE {</w:t>
      </w:r>
    </w:p>
    <w:p w14:paraId="1F4ADF45" w14:textId="77777777" w:rsidR="006715E0" w:rsidRPr="00A069E8" w:rsidRDefault="006715E0" w:rsidP="006715E0">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6640B4C" w14:textId="77777777" w:rsidR="006715E0" w:rsidRPr="00A069E8" w:rsidRDefault="006715E0" w:rsidP="006715E0">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1712230D" w14:textId="77777777" w:rsidR="006715E0" w:rsidRPr="00A069E8" w:rsidRDefault="006715E0" w:rsidP="006715E0">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2DD7654B" w14:textId="77777777" w:rsidR="006715E0" w:rsidRPr="00A069E8" w:rsidRDefault="006715E0" w:rsidP="006715E0">
      <w:pPr>
        <w:pStyle w:val="PL"/>
        <w:rPr>
          <w:noProof w:val="0"/>
          <w:snapToGrid w:val="0"/>
        </w:rPr>
      </w:pPr>
      <w:r w:rsidRPr="00A069E8">
        <w:rPr>
          <w:noProof w:val="0"/>
          <w:snapToGrid w:val="0"/>
        </w:rPr>
        <w:t>}</w:t>
      </w:r>
    </w:p>
    <w:p w14:paraId="3B55B13C" w14:textId="77777777" w:rsidR="006715E0" w:rsidRPr="00A069E8" w:rsidRDefault="006715E0" w:rsidP="006715E0">
      <w:pPr>
        <w:pStyle w:val="PL"/>
        <w:rPr>
          <w:noProof w:val="0"/>
          <w:snapToGrid w:val="0"/>
        </w:rPr>
      </w:pPr>
    </w:p>
    <w:p w14:paraId="617D0D1B" w14:textId="77777777" w:rsidR="006715E0" w:rsidRPr="00A069E8" w:rsidRDefault="006715E0" w:rsidP="006715E0">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156CBB7F" w14:textId="77777777" w:rsidR="006715E0" w:rsidRPr="00A069E8" w:rsidRDefault="006715E0" w:rsidP="006715E0">
      <w:pPr>
        <w:pStyle w:val="PL"/>
        <w:rPr>
          <w:noProof w:val="0"/>
          <w:snapToGrid w:val="0"/>
        </w:rPr>
      </w:pPr>
      <w:r w:rsidRPr="00A069E8">
        <w:rPr>
          <w:noProof w:val="0"/>
          <w:snapToGrid w:val="0"/>
        </w:rPr>
        <w:tab/>
        <w:t>...</w:t>
      </w:r>
    </w:p>
    <w:p w14:paraId="0761C631" w14:textId="77777777" w:rsidR="006715E0" w:rsidRPr="00A069E8" w:rsidRDefault="006715E0" w:rsidP="006715E0">
      <w:pPr>
        <w:pStyle w:val="PL"/>
        <w:rPr>
          <w:noProof w:val="0"/>
          <w:snapToGrid w:val="0"/>
        </w:rPr>
      </w:pPr>
      <w:r w:rsidRPr="00A069E8">
        <w:rPr>
          <w:noProof w:val="0"/>
          <w:snapToGrid w:val="0"/>
        </w:rPr>
        <w:t>}</w:t>
      </w:r>
    </w:p>
    <w:p w14:paraId="4CFCEB1D" w14:textId="77777777" w:rsidR="006715E0" w:rsidRPr="00A069E8" w:rsidRDefault="006715E0" w:rsidP="006715E0">
      <w:pPr>
        <w:pStyle w:val="PL"/>
        <w:rPr>
          <w:noProof w:val="0"/>
          <w:snapToGrid w:val="0"/>
        </w:rPr>
      </w:pPr>
    </w:p>
    <w:p w14:paraId="1DD4A2E9" w14:textId="77777777" w:rsidR="006715E0" w:rsidRPr="00A069E8" w:rsidRDefault="006715E0" w:rsidP="006715E0">
      <w:pPr>
        <w:pStyle w:val="PL"/>
        <w:rPr>
          <w:noProof w:val="0"/>
          <w:snapToGrid w:val="0"/>
        </w:rPr>
      </w:pPr>
      <w:r w:rsidRPr="00A069E8">
        <w:rPr>
          <w:noProof w:val="0"/>
          <w:snapToGrid w:val="0"/>
        </w:rPr>
        <w:t>SNSSAIAvailableCapacity-List ::= SEQUENCE (SIZE(1.. maxnoofSliceItems)) OF SNSSAIAvailableCapacity-Item</w:t>
      </w:r>
    </w:p>
    <w:p w14:paraId="017A834A" w14:textId="77777777" w:rsidR="006715E0" w:rsidRPr="00A069E8" w:rsidRDefault="006715E0" w:rsidP="006715E0">
      <w:pPr>
        <w:pStyle w:val="PL"/>
        <w:rPr>
          <w:noProof w:val="0"/>
          <w:snapToGrid w:val="0"/>
        </w:rPr>
      </w:pPr>
    </w:p>
    <w:p w14:paraId="540B5BAA" w14:textId="77777777" w:rsidR="006715E0" w:rsidRPr="00A069E8" w:rsidRDefault="006715E0" w:rsidP="006715E0">
      <w:pPr>
        <w:pStyle w:val="PL"/>
        <w:rPr>
          <w:noProof w:val="0"/>
          <w:snapToGrid w:val="0"/>
        </w:rPr>
      </w:pPr>
      <w:r w:rsidRPr="00A069E8">
        <w:rPr>
          <w:noProof w:val="0"/>
          <w:snapToGrid w:val="0"/>
        </w:rPr>
        <w:t>SNSSAIAvailableCapacity-Item ::= SEQUENCE {</w:t>
      </w:r>
    </w:p>
    <w:p w14:paraId="52C861EC" w14:textId="77777777" w:rsidR="006715E0" w:rsidRPr="00A069E8" w:rsidRDefault="006715E0" w:rsidP="006715E0">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6C6185E1" w14:textId="77777777" w:rsidR="006715E0" w:rsidRPr="00A069E8" w:rsidRDefault="006715E0" w:rsidP="006715E0">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7459FF32" w14:textId="77777777" w:rsidR="006715E0" w:rsidRPr="00A069E8" w:rsidRDefault="006715E0" w:rsidP="006715E0">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3BA0281C" w14:textId="77777777" w:rsidR="006715E0" w:rsidRPr="00A069E8" w:rsidRDefault="006715E0" w:rsidP="006715E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0A2F9942" w14:textId="77777777" w:rsidR="006715E0" w:rsidRPr="00A069E8" w:rsidRDefault="006715E0" w:rsidP="006715E0">
      <w:pPr>
        <w:pStyle w:val="PL"/>
        <w:rPr>
          <w:noProof w:val="0"/>
          <w:snapToGrid w:val="0"/>
        </w:rPr>
      </w:pPr>
      <w:r w:rsidRPr="00A069E8">
        <w:rPr>
          <w:noProof w:val="0"/>
          <w:snapToGrid w:val="0"/>
        </w:rPr>
        <w:t>}</w:t>
      </w:r>
    </w:p>
    <w:p w14:paraId="5F173FB5" w14:textId="77777777" w:rsidR="006715E0" w:rsidRPr="00A069E8" w:rsidRDefault="006715E0" w:rsidP="006715E0">
      <w:pPr>
        <w:pStyle w:val="PL"/>
        <w:rPr>
          <w:noProof w:val="0"/>
          <w:snapToGrid w:val="0"/>
        </w:rPr>
      </w:pPr>
    </w:p>
    <w:p w14:paraId="19F3EE94" w14:textId="77777777" w:rsidR="006715E0" w:rsidRPr="00A069E8" w:rsidRDefault="006715E0" w:rsidP="006715E0">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3E1465DA" w14:textId="77777777" w:rsidR="006715E0" w:rsidRPr="00A069E8" w:rsidRDefault="006715E0" w:rsidP="006715E0">
      <w:pPr>
        <w:pStyle w:val="PL"/>
        <w:rPr>
          <w:noProof w:val="0"/>
          <w:snapToGrid w:val="0"/>
        </w:rPr>
      </w:pPr>
      <w:r w:rsidRPr="00A069E8">
        <w:rPr>
          <w:noProof w:val="0"/>
          <w:snapToGrid w:val="0"/>
        </w:rPr>
        <w:tab/>
        <w:t>...</w:t>
      </w:r>
    </w:p>
    <w:p w14:paraId="2F943DFA" w14:textId="77777777" w:rsidR="006715E0" w:rsidRDefault="006715E0" w:rsidP="006715E0">
      <w:pPr>
        <w:pStyle w:val="PL"/>
        <w:rPr>
          <w:noProof w:val="0"/>
          <w:snapToGrid w:val="0"/>
        </w:rPr>
      </w:pPr>
      <w:r w:rsidRPr="00A069E8">
        <w:rPr>
          <w:noProof w:val="0"/>
          <w:snapToGrid w:val="0"/>
        </w:rPr>
        <w:t>}</w:t>
      </w:r>
    </w:p>
    <w:p w14:paraId="651A7B3B" w14:textId="77777777" w:rsidR="006715E0" w:rsidRPr="00EA5FA7" w:rsidRDefault="006715E0" w:rsidP="006715E0">
      <w:pPr>
        <w:pStyle w:val="PL"/>
        <w:rPr>
          <w:noProof w:val="0"/>
          <w:snapToGrid w:val="0"/>
        </w:rPr>
      </w:pPr>
    </w:p>
    <w:p w14:paraId="43F6775A" w14:textId="77777777" w:rsidR="006715E0" w:rsidRPr="00EA5FA7" w:rsidRDefault="006715E0" w:rsidP="006715E0">
      <w:pPr>
        <w:pStyle w:val="PL"/>
        <w:rPr>
          <w:noProof w:val="0"/>
          <w:snapToGrid w:val="0"/>
        </w:rPr>
      </w:pPr>
      <w:r w:rsidRPr="00EA5FA7">
        <w:rPr>
          <w:noProof w:val="0"/>
          <w:snapToGrid w:val="0"/>
        </w:rPr>
        <w:t>SliceSupportList ::= SEQUENCE (SIZE(1.. maxnoofSliceItems)) OF SliceSupportItem</w:t>
      </w:r>
    </w:p>
    <w:p w14:paraId="614D8744" w14:textId="77777777" w:rsidR="006715E0" w:rsidRPr="00EA5FA7" w:rsidRDefault="006715E0" w:rsidP="006715E0">
      <w:pPr>
        <w:pStyle w:val="PL"/>
        <w:rPr>
          <w:noProof w:val="0"/>
          <w:snapToGrid w:val="0"/>
        </w:rPr>
      </w:pPr>
    </w:p>
    <w:p w14:paraId="764B3828" w14:textId="77777777" w:rsidR="006715E0" w:rsidRPr="00EA5FA7" w:rsidRDefault="006715E0" w:rsidP="006715E0">
      <w:pPr>
        <w:pStyle w:val="PL"/>
        <w:rPr>
          <w:noProof w:val="0"/>
          <w:snapToGrid w:val="0"/>
        </w:rPr>
      </w:pPr>
      <w:r w:rsidRPr="00EA5FA7">
        <w:rPr>
          <w:noProof w:val="0"/>
          <w:snapToGrid w:val="0"/>
        </w:rPr>
        <w:t>SliceSupportItem ::= SEQUENCE {</w:t>
      </w:r>
    </w:p>
    <w:p w14:paraId="3EB64B6B" w14:textId="77777777" w:rsidR="006715E0" w:rsidRPr="00EA5FA7" w:rsidRDefault="006715E0" w:rsidP="006715E0">
      <w:pPr>
        <w:pStyle w:val="PL"/>
        <w:rPr>
          <w:noProof w:val="0"/>
          <w:snapToGrid w:val="0"/>
        </w:rPr>
      </w:pPr>
      <w:r w:rsidRPr="00EA5FA7">
        <w:rPr>
          <w:noProof w:val="0"/>
          <w:snapToGrid w:val="0"/>
        </w:rPr>
        <w:tab/>
        <w:t>sNSSAI</w:t>
      </w:r>
      <w:r w:rsidRPr="00EA5FA7">
        <w:rPr>
          <w:noProof w:val="0"/>
          <w:snapToGrid w:val="0"/>
        </w:rPr>
        <w:tab/>
        <w:t>SNSSAI,</w:t>
      </w:r>
    </w:p>
    <w:p w14:paraId="72782F7F" w14:textId="77777777" w:rsidR="006715E0" w:rsidRPr="00EA5FA7" w:rsidRDefault="006715E0" w:rsidP="006715E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07C2FCFF" w14:textId="77777777" w:rsidR="006715E0" w:rsidRPr="00EA5FA7" w:rsidRDefault="006715E0" w:rsidP="006715E0">
      <w:pPr>
        <w:pStyle w:val="PL"/>
        <w:rPr>
          <w:noProof w:val="0"/>
          <w:snapToGrid w:val="0"/>
        </w:rPr>
      </w:pPr>
      <w:r w:rsidRPr="00EA5FA7">
        <w:rPr>
          <w:noProof w:val="0"/>
          <w:snapToGrid w:val="0"/>
        </w:rPr>
        <w:t>}</w:t>
      </w:r>
    </w:p>
    <w:p w14:paraId="5E707ECD" w14:textId="77777777" w:rsidR="006715E0" w:rsidRPr="00EA5FA7" w:rsidRDefault="006715E0" w:rsidP="006715E0">
      <w:pPr>
        <w:pStyle w:val="PL"/>
        <w:rPr>
          <w:noProof w:val="0"/>
          <w:snapToGrid w:val="0"/>
        </w:rPr>
      </w:pPr>
    </w:p>
    <w:p w14:paraId="1CBD7935" w14:textId="77777777" w:rsidR="006715E0" w:rsidRPr="00EA5FA7" w:rsidRDefault="006715E0" w:rsidP="006715E0">
      <w:pPr>
        <w:pStyle w:val="PL"/>
        <w:rPr>
          <w:noProof w:val="0"/>
          <w:snapToGrid w:val="0"/>
        </w:rPr>
      </w:pPr>
      <w:r w:rsidRPr="00EA5FA7">
        <w:rPr>
          <w:noProof w:val="0"/>
          <w:snapToGrid w:val="0"/>
        </w:rPr>
        <w:t>SliceSupportItem-ExtIEs</w:t>
      </w:r>
      <w:r w:rsidRPr="00EA5FA7">
        <w:rPr>
          <w:noProof w:val="0"/>
          <w:snapToGrid w:val="0"/>
        </w:rPr>
        <w:tab/>
        <w:t>F1AP-PROTOCOL-EXTENSION ::= {</w:t>
      </w:r>
    </w:p>
    <w:p w14:paraId="2BDFADF6" w14:textId="77777777" w:rsidR="006715E0" w:rsidRPr="00EA5FA7" w:rsidRDefault="006715E0" w:rsidP="006715E0">
      <w:pPr>
        <w:pStyle w:val="PL"/>
        <w:rPr>
          <w:noProof w:val="0"/>
          <w:snapToGrid w:val="0"/>
        </w:rPr>
      </w:pPr>
      <w:r w:rsidRPr="00EA5FA7">
        <w:rPr>
          <w:noProof w:val="0"/>
          <w:snapToGrid w:val="0"/>
        </w:rPr>
        <w:tab/>
        <w:t>...</w:t>
      </w:r>
    </w:p>
    <w:p w14:paraId="3F2189B0" w14:textId="77777777" w:rsidR="006715E0" w:rsidRPr="005C1E01" w:rsidRDefault="006715E0" w:rsidP="006715E0">
      <w:pPr>
        <w:pStyle w:val="PL"/>
        <w:rPr>
          <w:noProof w:val="0"/>
          <w:snapToGrid w:val="0"/>
        </w:rPr>
      </w:pPr>
      <w:r w:rsidRPr="00EA5FA7">
        <w:rPr>
          <w:noProof w:val="0"/>
          <w:snapToGrid w:val="0"/>
        </w:rPr>
        <w:t>}</w:t>
      </w:r>
    </w:p>
    <w:p w14:paraId="04ABFE2E" w14:textId="77777777" w:rsidR="006715E0" w:rsidRDefault="006715E0" w:rsidP="006715E0">
      <w:pPr>
        <w:pStyle w:val="PL"/>
        <w:rPr>
          <w:noProof w:val="0"/>
          <w:snapToGrid w:val="0"/>
        </w:rPr>
      </w:pPr>
    </w:p>
    <w:p w14:paraId="5542EB00" w14:textId="77777777" w:rsidR="006715E0" w:rsidRPr="00A069E8" w:rsidRDefault="006715E0" w:rsidP="006715E0">
      <w:pPr>
        <w:pStyle w:val="PL"/>
        <w:rPr>
          <w:noProof w:val="0"/>
          <w:snapToGrid w:val="0"/>
        </w:rPr>
      </w:pPr>
      <w:r w:rsidRPr="00A069E8">
        <w:rPr>
          <w:noProof w:val="0"/>
          <w:snapToGrid w:val="0"/>
        </w:rPr>
        <w:t>SliceToReportList ::= SEQUENCE (SIZE(1.. maxnoofBPLMNsNR)) OF SliceToReportItem</w:t>
      </w:r>
    </w:p>
    <w:p w14:paraId="033E3300" w14:textId="77777777" w:rsidR="006715E0" w:rsidRPr="00A069E8" w:rsidRDefault="006715E0" w:rsidP="006715E0">
      <w:pPr>
        <w:pStyle w:val="PL"/>
        <w:rPr>
          <w:noProof w:val="0"/>
          <w:snapToGrid w:val="0"/>
        </w:rPr>
      </w:pPr>
    </w:p>
    <w:p w14:paraId="04372BDE" w14:textId="77777777" w:rsidR="006715E0" w:rsidRPr="00A069E8" w:rsidRDefault="006715E0" w:rsidP="006715E0">
      <w:pPr>
        <w:pStyle w:val="PL"/>
        <w:rPr>
          <w:noProof w:val="0"/>
          <w:snapToGrid w:val="0"/>
        </w:rPr>
      </w:pPr>
      <w:r w:rsidRPr="00A069E8">
        <w:rPr>
          <w:noProof w:val="0"/>
          <w:snapToGrid w:val="0"/>
        </w:rPr>
        <w:t>SliceToReportItem ::= SEQUENCE {</w:t>
      </w:r>
    </w:p>
    <w:p w14:paraId="539AA536" w14:textId="77777777" w:rsidR="006715E0" w:rsidRPr="00A069E8" w:rsidRDefault="006715E0" w:rsidP="006715E0">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6EC0F6FA" w14:textId="77777777" w:rsidR="006715E0" w:rsidRPr="00A069E8" w:rsidRDefault="006715E0" w:rsidP="006715E0">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7BCFB4BA" w14:textId="77777777" w:rsidR="006715E0" w:rsidRPr="00A069E8" w:rsidRDefault="006715E0" w:rsidP="006715E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6A553097" w14:textId="77777777" w:rsidR="006715E0" w:rsidRPr="00A069E8" w:rsidRDefault="006715E0" w:rsidP="006715E0">
      <w:pPr>
        <w:pStyle w:val="PL"/>
        <w:rPr>
          <w:noProof w:val="0"/>
          <w:snapToGrid w:val="0"/>
        </w:rPr>
      </w:pPr>
      <w:r w:rsidRPr="00A069E8">
        <w:rPr>
          <w:noProof w:val="0"/>
          <w:snapToGrid w:val="0"/>
        </w:rPr>
        <w:t>}</w:t>
      </w:r>
    </w:p>
    <w:p w14:paraId="6135F5C8" w14:textId="77777777" w:rsidR="006715E0" w:rsidRPr="00A069E8" w:rsidRDefault="006715E0" w:rsidP="006715E0">
      <w:pPr>
        <w:pStyle w:val="PL"/>
        <w:rPr>
          <w:noProof w:val="0"/>
          <w:snapToGrid w:val="0"/>
        </w:rPr>
      </w:pPr>
    </w:p>
    <w:p w14:paraId="6E22ED31" w14:textId="77777777" w:rsidR="006715E0" w:rsidRPr="00A069E8" w:rsidRDefault="006715E0" w:rsidP="006715E0">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4CF27473" w14:textId="77777777" w:rsidR="006715E0" w:rsidRPr="00A069E8" w:rsidRDefault="006715E0" w:rsidP="006715E0">
      <w:pPr>
        <w:pStyle w:val="PL"/>
        <w:rPr>
          <w:noProof w:val="0"/>
          <w:snapToGrid w:val="0"/>
        </w:rPr>
      </w:pPr>
      <w:r w:rsidRPr="00A069E8">
        <w:rPr>
          <w:noProof w:val="0"/>
          <w:snapToGrid w:val="0"/>
        </w:rPr>
        <w:tab/>
        <w:t>...</w:t>
      </w:r>
    </w:p>
    <w:p w14:paraId="0C6A3F2A" w14:textId="77777777" w:rsidR="006715E0" w:rsidRPr="00A069E8" w:rsidRDefault="006715E0" w:rsidP="006715E0">
      <w:pPr>
        <w:pStyle w:val="PL"/>
        <w:rPr>
          <w:noProof w:val="0"/>
          <w:snapToGrid w:val="0"/>
        </w:rPr>
      </w:pPr>
      <w:r w:rsidRPr="00A069E8">
        <w:rPr>
          <w:noProof w:val="0"/>
          <w:snapToGrid w:val="0"/>
        </w:rPr>
        <w:t>}</w:t>
      </w:r>
    </w:p>
    <w:p w14:paraId="6305EA80" w14:textId="77777777" w:rsidR="006715E0" w:rsidRDefault="006715E0" w:rsidP="006715E0">
      <w:pPr>
        <w:pStyle w:val="PL"/>
        <w:rPr>
          <w:noProof w:val="0"/>
          <w:snapToGrid w:val="0"/>
        </w:rPr>
      </w:pPr>
    </w:p>
    <w:p w14:paraId="75020BD6" w14:textId="77777777" w:rsidR="006715E0" w:rsidRDefault="006715E0" w:rsidP="006715E0">
      <w:pPr>
        <w:pStyle w:val="PL"/>
        <w:rPr>
          <w:noProof w:val="0"/>
          <w:snapToGrid w:val="0"/>
        </w:rPr>
      </w:pPr>
      <w:r w:rsidRPr="005B7EB4">
        <w:rPr>
          <w:noProof w:val="0"/>
          <w:snapToGrid w:val="0"/>
        </w:rPr>
        <w:t>SlotNumber ::= INTEGER (0..79)</w:t>
      </w:r>
    </w:p>
    <w:p w14:paraId="6A8CFAB0" w14:textId="77777777" w:rsidR="006715E0" w:rsidRPr="00A069E8" w:rsidRDefault="006715E0" w:rsidP="006715E0">
      <w:pPr>
        <w:pStyle w:val="PL"/>
        <w:rPr>
          <w:noProof w:val="0"/>
          <w:snapToGrid w:val="0"/>
        </w:rPr>
      </w:pPr>
    </w:p>
    <w:p w14:paraId="3D7A2C25" w14:textId="77777777" w:rsidR="006715E0" w:rsidRPr="00A069E8" w:rsidRDefault="006715E0" w:rsidP="006715E0">
      <w:pPr>
        <w:pStyle w:val="PL"/>
        <w:rPr>
          <w:noProof w:val="0"/>
          <w:snapToGrid w:val="0"/>
        </w:rPr>
      </w:pPr>
      <w:r w:rsidRPr="00A069E8">
        <w:rPr>
          <w:noProof w:val="0"/>
          <w:snapToGrid w:val="0"/>
        </w:rPr>
        <w:t>SNSSAI-list ::= SEQUENCE (SIZE(1.. maxnoofSliceItems)) OF SNSSAI-Item</w:t>
      </w:r>
    </w:p>
    <w:p w14:paraId="12FC6B19" w14:textId="77777777" w:rsidR="006715E0" w:rsidRPr="00A069E8" w:rsidRDefault="006715E0" w:rsidP="006715E0">
      <w:pPr>
        <w:pStyle w:val="PL"/>
        <w:rPr>
          <w:noProof w:val="0"/>
          <w:snapToGrid w:val="0"/>
        </w:rPr>
      </w:pPr>
    </w:p>
    <w:p w14:paraId="78A567E2" w14:textId="77777777" w:rsidR="006715E0" w:rsidRPr="00A069E8" w:rsidRDefault="006715E0" w:rsidP="006715E0">
      <w:pPr>
        <w:pStyle w:val="PL"/>
        <w:rPr>
          <w:noProof w:val="0"/>
          <w:snapToGrid w:val="0"/>
        </w:rPr>
      </w:pPr>
      <w:r w:rsidRPr="00A069E8">
        <w:rPr>
          <w:noProof w:val="0"/>
          <w:snapToGrid w:val="0"/>
        </w:rPr>
        <w:t>SNSSAI-Item ::= SEQUENCE {</w:t>
      </w:r>
    </w:p>
    <w:p w14:paraId="7C8F4614" w14:textId="77777777" w:rsidR="006715E0" w:rsidRPr="00A069E8" w:rsidRDefault="006715E0" w:rsidP="006715E0">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1F806C92" w14:textId="77777777" w:rsidR="006715E0" w:rsidRPr="00A069E8" w:rsidRDefault="006715E0" w:rsidP="006715E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14:paraId="1CD1E7E5" w14:textId="77777777" w:rsidR="006715E0" w:rsidRPr="00A069E8" w:rsidRDefault="006715E0" w:rsidP="006715E0">
      <w:pPr>
        <w:pStyle w:val="PL"/>
        <w:rPr>
          <w:noProof w:val="0"/>
          <w:snapToGrid w:val="0"/>
        </w:rPr>
      </w:pPr>
      <w:r w:rsidRPr="00A069E8">
        <w:rPr>
          <w:noProof w:val="0"/>
          <w:snapToGrid w:val="0"/>
        </w:rPr>
        <w:t>}</w:t>
      </w:r>
    </w:p>
    <w:p w14:paraId="3BBA0147" w14:textId="77777777" w:rsidR="006715E0" w:rsidRPr="00A069E8" w:rsidRDefault="006715E0" w:rsidP="006715E0">
      <w:pPr>
        <w:pStyle w:val="PL"/>
        <w:rPr>
          <w:noProof w:val="0"/>
          <w:snapToGrid w:val="0"/>
        </w:rPr>
      </w:pPr>
    </w:p>
    <w:p w14:paraId="69CFC666" w14:textId="77777777" w:rsidR="006715E0" w:rsidRPr="00A069E8" w:rsidRDefault="006715E0" w:rsidP="006715E0">
      <w:pPr>
        <w:pStyle w:val="PL"/>
        <w:rPr>
          <w:noProof w:val="0"/>
          <w:snapToGrid w:val="0"/>
        </w:rPr>
      </w:pPr>
      <w:r w:rsidRPr="00A069E8">
        <w:rPr>
          <w:noProof w:val="0"/>
          <w:snapToGrid w:val="0"/>
        </w:rPr>
        <w:t>SNSSAI-Item-ExtIEs</w:t>
      </w:r>
      <w:r w:rsidRPr="00A069E8">
        <w:rPr>
          <w:noProof w:val="0"/>
          <w:snapToGrid w:val="0"/>
        </w:rPr>
        <w:tab/>
        <w:t>F1AP-PROTOCOL-EXTENSION ::= {</w:t>
      </w:r>
    </w:p>
    <w:p w14:paraId="62FB2D71" w14:textId="77777777" w:rsidR="006715E0" w:rsidRPr="00A069E8" w:rsidRDefault="006715E0" w:rsidP="006715E0">
      <w:pPr>
        <w:pStyle w:val="PL"/>
        <w:rPr>
          <w:noProof w:val="0"/>
          <w:snapToGrid w:val="0"/>
        </w:rPr>
      </w:pPr>
      <w:r w:rsidRPr="00A069E8">
        <w:rPr>
          <w:noProof w:val="0"/>
          <w:snapToGrid w:val="0"/>
        </w:rPr>
        <w:tab/>
        <w:t>...</w:t>
      </w:r>
    </w:p>
    <w:p w14:paraId="590B2197" w14:textId="77777777" w:rsidR="006715E0" w:rsidRDefault="006715E0" w:rsidP="006715E0">
      <w:pPr>
        <w:pStyle w:val="PL"/>
        <w:rPr>
          <w:noProof w:val="0"/>
          <w:snapToGrid w:val="0"/>
        </w:rPr>
      </w:pPr>
      <w:r w:rsidRPr="00A069E8">
        <w:rPr>
          <w:noProof w:val="0"/>
          <w:snapToGrid w:val="0"/>
        </w:rPr>
        <w:t>}</w:t>
      </w:r>
    </w:p>
    <w:p w14:paraId="1B147A05" w14:textId="77777777" w:rsidR="006715E0" w:rsidRPr="005C1E01" w:rsidRDefault="006715E0" w:rsidP="006715E0">
      <w:pPr>
        <w:pStyle w:val="PL"/>
        <w:rPr>
          <w:noProof w:val="0"/>
          <w:snapToGrid w:val="0"/>
        </w:rPr>
      </w:pPr>
    </w:p>
    <w:p w14:paraId="7B99D553" w14:textId="77777777" w:rsidR="006715E0" w:rsidRPr="00EA5FA7" w:rsidRDefault="006715E0" w:rsidP="006715E0">
      <w:pPr>
        <w:pStyle w:val="PL"/>
        <w:rPr>
          <w:noProof w:val="0"/>
          <w:snapToGrid w:val="0"/>
        </w:rPr>
      </w:pPr>
      <w:r w:rsidRPr="005C1E01">
        <w:rPr>
          <w:noProof w:val="0"/>
          <w:snapToGrid w:val="0"/>
        </w:rPr>
        <w:t>Slot-Configuration-List ::= SEQUENCE (SIZE(1.. maxnoofslots)) OF Slot-Configuration-Item</w:t>
      </w:r>
    </w:p>
    <w:p w14:paraId="5799C43E" w14:textId="77777777" w:rsidR="006715E0" w:rsidRPr="00EA5FA7" w:rsidRDefault="006715E0" w:rsidP="006715E0">
      <w:pPr>
        <w:pStyle w:val="PL"/>
        <w:rPr>
          <w:noProof w:val="0"/>
          <w:snapToGrid w:val="0"/>
        </w:rPr>
      </w:pPr>
    </w:p>
    <w:p w14:paraId="410A585D" w14:textId="77777777" w:rsidR="006715E0" w:rsidRPr="00EA5FA7" w:rsidRDefault="006715E0" w:rsidP="006715E0">
      <w:pPr>
        <w:pStyle w:val="PL"/>
        <w:rPr>
          <w:noProof w:val="0"/>
          <w:snapToGrid w:val="0"/>
        </w:rPr>
      </w:pPr>
      <w:r w:rsidRPr="00EA5FA7">
        <w:rPr>
          <w:noProof w:val="0"/>
          <w:snapToGrid w:val="0"/>
        </w:rPr>
        <w:t>Slot-Configuration-Item ::= SEQUENCE {</w:t>
      </w:r>
    </w:p>
    <w:p w14:paraId="44ECB975" w14:textId="77777777" w:rsidR="006715E0" w:rsidRPr="00EA5FA7" w:rsidRDefault="006715E0" w:rsidP="006715E0">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489396E5" w14:textId="77777777" w:rsidR="006715E0" w:rsidRPr="00EA5FA7" w:rsidRDefault="006715E0" w:rsidP="006715E0">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61109D6A" w14:textId="77777777" w:rsidR="006715E0" w:rsidRPr="00EA5FA7" w:rsidRDefault="006715E0" w:rsidP="006715E0">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5573DD9F" w14:textId="77777777" w:rsidR="006715E0" w:rsidRPr="00EA5FA7" w:rsidRDefault="006715E0" w:rsidP="006715E0">
      <w:pPr>
        <w:pStyle w:val="PL"/>
        <w:rPr>
          <w:noProof w:val="0"/>
          <w:snapToGrid w:val="0"/>
        </w:rPr>
      </w:pPr>
      <w:r w:rsidRPr="00EA5FA7">
        <w:rPr>
          <w:noProof w:val="0"/>
          <w:snapToGrid w:val="0"/>
        </w:rPr>
        <w:t>}</w:t>
      </w:r>
    </w:p>
    <w:p w14:paraId="590A0F1A" w14:textId="77777777" w:rsidR="006715E0" w:rsidRDefault="006715E0" w:rsidP="006715E0">
      <w:pPr>
        <w:pStyle w:val="PL"/>
        <w:rPr>
          <w:noProof w:val="0"/>
          <w:snapToGrid w:val="0"/>
        </w:rPr>
      </w:pPr>
    </w:p>
    <w:p w14:paraId="71F23953" w14:textId="77777777" w:rsidR="006715E0" w:rsidRPr="00EA5FA7" w:rsidRDefault="006715E0" w:rsidP="006715E0">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748E2008" w14:textId="77777777" w:rsidR="006715E0" w:rsidRPr="00EA5FA7" w:rsidRDefault="006715E0" w:rsidP="006715E0">
      <w:pPr>
        <w:pStyle w:val="PL"/>
        <w:rPr>
          <w:noProof w:val="0"/>
          <w:snapToGrid w:val="0"/>
        </w:rPr>
      </w:pPr>
      <w:r w:rsidRPr="00EA5FA7">
        <w:rPr>
          <w:noProof w:val="0"/>
          <w:snapToGrid w:val="0"/>
        </w:rPr>
        <w:tab/>
        <w:t>...</w:t>
      </w:r>
    </w:p>
    <w:p w14:paraId="0B6FCEEB" w14:textId="77777777" w:rsidR="006715E0" w:rsidRPr="00EA5FA7" w:rsidRDefault="006715E0" w:rsidP="006715E0">
      <w:pPr>
        <w:pStyle w:val="PL"/>
        <w:rPr>
          <w:noProof w:val="0"/>
          <w:snapToGrid w:val="0"/>
        </w:rPr>
      </w:pPr>
      <w:r w:rsidRPr="00EA5FA7">
        <w:rPr>
          <w:noProof w:val="0"/>
          <w:snapToGrid w:val="0"/>
        </w:rPr>
        <w:t>}</w:t>
      </w:r>
    </w:p>
    <w:p w14:paraId="5B61B229" w14:textId="77777777" w:rsidR="006715E0" w:rsidRDefault="006715E0" w:rsidP="006715E0">
      <w:pPr>
        <w:pStyle w:val="PL"/>
        <w:rPr>
          <w:noProof w:val="0"/>
          <w:snapToGrid w:val="0"/>
        </w:rPr>
      </w:pPr>
    </w:p>
    <w:p w14:paraId="4DFCAFDA" w14:textId="77777777" w:rsidR="006715E0" w:rsidRPr="00EA5FA7" w:rsidRDefault="006715E0" w:rsidP="006715E0">
      <w:pPr>
        <w:pStyle w:val="PL"/>
        <w:rPr>
          <w:noProof w:val="0"/>
          <w:snapToGrid w:val="0"/>
        </w:rPr>
      </w:pPr>
    </w:p>
    <w:p w14:paraId="71F319AE" w14:textId="77777777" w:rsidR="006715E0" w:rsidRPr="00EA5FA7" w:rsidRDefault="006715E0" w:rsidP="006715E0">
      <w:pPr>
        <w:pStyle w:val="PL"/>
        <w:rPr>
          <w:noProof w:val="0"/>
          <w:snapToGrid w:val="0"/>
        </w:rPr>
      </w:pPr>
      <w:r w:rsidRPr="00EA5FA7">
        <w:rPr>
          <w:noProof w:val="0"/>
          <w:snapToGrid w:val="0"/>
        </w:rPr>
        <w:t>SNSSAI ::= SEQUENCE {</w:t>
      </w:r>
    </w:p>
    <w:p w14:paraId="162D2019" w14:textId="77777777" w:rsidR="006715E0" w:rsidRPr="00EA5FA7" w:rsidRDefault="006715E0" w:rsidP="006715E0">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5C352A89" w14:textId="77777777" w:rsidR="006715E0" w:rsidRPr="00EA5FA7" w:rsidRDefault="006715E0" w:rsidP="006715E0">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7EADA03C" w14:textId="77777777" w:rsidR="006715E0" w:rsidRPr="00EA5FA7" w:rsidRDefault="006715E0" w:rsidP="006715E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65E90F29" w14:textId="77777777" w:rsidR="006715E0" w:rsidRPr="00EA5FA7" w:rsidRDefault="006715E0" w:rsidP="006715E0">
      <w:pPr>
        <w:pStyle w:val="PL"/>
        <w:rPr>
          <w:noProof w:val="0"/>
          <w:snapToGrid w:val="0"/>
        </w:rPr>
      </w:pPr>
      <w:r w:rsidRPr="00EA5FA7">
        <w:rPr>
          <w:noProof w:val="0"/>
          <w:snapToGrid w:val="0"/>
        </w:rPr>
        <w:t>}</w:t>
      </w:r>
    </w:p>
    <w:p w14:paraId="38F7915B" w14:textId="77777777" w:rsidR="006715E0" w:rsidRPr="00EA5FA7" w:rsidRDefault="006715E0" w:rsidP="006715E0">
      <w:pPr>
        <w:pStyle w:val="PL"/>
        <w:rPr>
          <w:noProof w:val="0"/>
          <w:snapToGrid w:val="0"/>
        </w:rPr>
      </w:pPr>
    </w:p>
    <w:p w14:paraId="0C901466" w14:textId="77777777" w:rsidR="006715E0" w:rsidRPr="00EA5FA7" w:rsidRDefault="006715E0" w:rsidP="006715E0">
      <w:pPr>
        <w:pStyle w:val="PL"/>
        <w:rPr>
          <w:noProof w:val="0"/>
          <w:snapToGrid w:val="0"/>
        </w:rPr>
      </w:pPr>
      <w:r w:rsidRPr="00EA5FA7">
        <w:rPr>
          <w:noProof w:val="0"/>
          <w:snapToGrid w:val="0"/>
        </w:rPr>
        <w:t>SNSSAI-ExtIEs</w:t>
      </w:r>
      <w:r w:rsidRPr="00EA5FA7">
        <w:rPr>
          <w:noProof w:val="0"/>
          <w:snapToGrid w:val="0"/>
        </w:rPr>
        <w:tab/>
        <w:t>F1AP-PROTOCOL-EXTENSION ::= {</w:t>
      </w:r>
    </w:p>
    <w:p w14:paraId="0E6B3359" w14:textId="77777777" w:rsidR="006715E0" w:rsidRPr="00EA5FA7" w:rsidRDefault="006715E0" w:rsidP="006715E0">
      <w:pPr>
        <w:pStyle w:val="PL"/>
        <w:rPr>
          <w:noProof w:val="0"/>
          <w:snapToGrid w:val="0"/>
        </w:rPr>
      </w:pPr>
      <w:r w:rsidRPr="00EA5FA7">
        <w:rPr>
          <w:noProof w:val="0"/>
          <w:snapToGrid w:val="0"/>
        </w:rPr>
        <w:tab/>
        <w:t>...</w:t>
      </w:r>
    </w:p>
    <w:p w14:paraId="419D89D7" w14:textId="77777777" w:rsidR="006715E0" w:rsidRPr="00EA5FA7" w:rsidRDefault="006715E0" w:rsidP="006715E0">
      <w:pPr>
        <w:pStyle w:val="PL"/>
        <w:rPr>
          <w:noProof w:val="0"/>
          <w:snapToGrid w:val="0"/>
        </w:rPr>
      </w:pPr>
      <w:r w:rsidRPr="00EA5FA7">
        <w:rPr>
          <w:noProof w:val="0"/>
          <w:snapToGrid w:val="0"/>
        </w:rPr>
        <w:t>}</w:t>
      </w:r>
    </w:p>
    <w:p w14:paraId="53BDD2E6" w14:textId="77777777" w:rsidR="006715E0" w:rsidRDefault="006715E0" w:rsidP="006715E0">
      <w:pPr>
        <w:pStyle w:val="PL"/>
        <w:rPr>
          <w:noProof w:val="0"/>
          <w:snapToGrid w:val="0"/>
        </w:rPr>
      </w:pPr>
    </w:p>
    <w:p w14:paraId="34509A92" w14:textId="77777777" w:rsidR="006715E0" w:rsidRPr="008F31DA" w:rsidRDefault="006715E0" w:rsidP="006715E0">
      <w:pPr>
        <w:pStyle w:val="PL"/>
        <w:rPr>
          <w:noProof w:val="0"/>
        </w:rPr>
      </w:pPr>
      <w:r>
        <w:rPr>
          <w:snapToGrid w:val="0"/>
        </w:rPr>
        <w:t>SpatialDirectionInformation</w:t>
      </w:r>
      <w:r>
        <w:rPr>
          <w:lang w:eastAsia="zh-CN"/>
        </w:rPr>
        <w:t xml:space="preserve"> </w:t>
      </w:r>
      <w:r w:rsidRPr="008F31DA">
        <w:rPr>
          <w:noProof w:val="0"/>
        </w:rPr>
        <w:t>::= SEQUENCE {</w:t>
      </w:r>
    </w:p>
    <w:p w14:paraId="1346A4CA" w14:textId="77777777" w:rsidR="006715E0" w:rsidRPr="004151EA" w:rsidRDefault="006715E0" w:rsidP="006715E0">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182C9361" w14:textId="77777777" w:rsidR="006715E0" w:rsidRPr="00EA5FA7" w:rsidRDefault="006715E0" w:rsidP="006715E0">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011EBA59" w14:textId="77777777" w:rsidR="006715E0" w:rsidRPr="00EA5FA7" w:rsidRDefault="006715E0" w:rsidP="006715E0">
      <w:pPr>
        <w:pStyle w:val="PL"/>
        <w:rPr>
          <w:noProof w:val="0"/>
        </w:rPr>
      </w:pPr>
      <w:r w:rsidRPr="00EA5FA7">
        <w:rPr>
          <w:noProof w:val="0"/>
        </w:rPr>
        <w:t>}</w:t>
      </w:r>
    </w:p>
    <w:p w14:paraId="12DF8E19" w14:textId="77777777" w:rsidR="006715E0" w:rsidRPr="00EA5FA7" w:rsidRDefault="006715E0" w:rsidP="006715E0">
      <w:pPr>
        <w:pStyle w:val="PL"/>
        <w:rPr>
          <w:noProof w:val="0"/>
        </w:rPr>
      </w:pPr>
    </w:p>
    <w:p w14:paraId="255B1D8A" w14:textId="77777777" w:rsidR="006715E0" w:rsidRPr="00EA5FA7" w:rsidRDefault="006715E0" w:rsidP="006715E0">
      <w:pPr>
        <w:pStyle w:val="PL"/>
        <w:rPr>
          <w:noProof w:val="0"/>
        </w:rPr>
      </w:pPr>
      <w:r>
        <w:rPr>
          <w:snapToGrid w:val="0"/>
        </w:rPr>
        <w:t>SpatialDirectionInformation</w:t>
      </w:r>
      <w:r>
        <w:rPr>
          <w:noProof w:val="0"/>
        </w:rPr>
        <w:t xml:space="preserve">-ExtIEs </w:t>
      </w:r>
      <w:r>
        <w:rPr>
          <w:rFonts w:cs="Courier New"/>
          <w:noProof w:val="0"/>
          <w:szCs w:val="16"/>
        </w:rPr>
        <w:t>F1AP</w:t>
      </w:r>
      <w:r w:rsidRPr="00EA5FA7">
        <w:rPr>
          <w:noProof w:val="0"/>
        </w:rPr>
        <w:t>-PROTOCOL-EXTENSION ::= {</w:t>
      </w:r>
    </w:p>
    <w:p w14:paraId="33890EEA" w14:textId="77777777" w:rsidR="006715E0" w:rsidRPr="00EA5FA7" w:rsidRDefault="006715E0" w:rsidP="006715E0">
      <w:pPr>
        <w:pStyle w:val="PL"/>
        <w:rPr>
          <w:noProof w:val="0"/>
        </w:rPr>
      </w:pPr>
      <w:r w:rsidRPr="00EA5FA7">
        <w:rPr>
          <w:noProof w:val="0"/>
        </w:rPr>
        <w:tab/>
        <w:t>...</w:t>
      </w:r>
    </w:p>
    <w:p w14:paraId="2C0DE5B0" w14:textId="77777777" w:rsidR="006715E0" w:rsidRDefault="006715E0" w:rsidP="006715E0">
      <w:pPr>
        <w:pStyle w:val="PL"/>
        <w:rPr>
          <w:noProof w:val="0"/>
        </w:rPr>
      </w:pPr>
      <w:r w:rsidRPr="00EA5FA7">
        <w:rPr>
          <w:noProof w:val="0"/>
        </w:rPr>
        <w:t>}</w:t>
      </w:r>
    </w:p>
    <w:p w14:paraId="2C315563" w14:textId="77777777" w:rsidR="006715E0" w:rsidRPr="00EA5FA7" w:rsidRDefault="006715E0" w:rsidP="006715E0">
      <w:pPr>
        <w:pStyle w:val="PL"/>
        <w:rPr>
          <w:noProof w:val="0"/>
          <w:snapToGrid w:val="0"/>
        </w:rPr>
      </w:pPr>
    </w:p>
    <w:p w14:paraId="7BA57AE2" w14:textId="77777777" w:rsidR="006715E0" w:rsidRDefault="006715E0" w:rsidP="006715E0">
      <w:pPr>
        <w:pStyle w:val="PL"/>
        <w:spacing w:line="0" w:lineRule="atLeast"/>
        <w:rPr>
          <w:noProof w:val="0"/>
          <w:snapToGrid w:val="0"/>
        </w:rPr>
      </w:pPr>
      <w:r>
        <w:rPr>
          <w:noProof w:val="0"/>
          <w:snapToGrid w:val="0"/>
        </w:rPr>
        <w:t>SpatialRelationInfo ::= SEQUENCE {</w:t>
      </w:r>
    </w:p>
    <w:p w14:paraId="16683657" w14:textId="77777777" w:rsidR="006715E0" w:rsidRDefault="006715E0" w:rsidP="006715E0">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36F957A3" w14:textId="77777777" w:rsidR="006715E0" w:rsidRDefault="006715E0" w:rsidP="006715E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6A3CC41" w14:textId="77777777" w:rsidR="006715E0" w:rsidRDefault="006715E0" w:rsidP="006715E0">
      <w:pPr>
        <w:pStyle w:val="PL"/>
        <w:spacing w:line="0" w:lineRule="atLeast"/>
        <w:rPr>
          <w:noProof w:val="0"/>
          <w:snapToGrid w:val="0"/>
        </w:rPr>
      </w:pPr>
      <w:r>
        <w:rPr>
          <w:noProof w:val="0"/>
          <w:snapToGrid w:val="0"/>
        </w:rPr>
        <w:t>}</w:t>
      </w:r>
    </w:p>
    <w:p w14:paraId="24DF8A65" w14:textId="77777777" w:rsidR="006715E0" w:rsidRDefault="006715E0" w:rsidP="006715E0">
      <w:pPr>
        <w:pStyle w:val="PL"/>
        <w:spacing w:line="0" w:lineRule="atLeast"/>
        <w:rPr>
          <w:noProof w:val="0"/>
          <w:snapToGrid w:val="0"/>
        </w:rPr>
      </w:pPr>
    </w:p>
    <w:p w14:paraId="2ECD01AF" w14:textId="77777777" w:rsidR="006715E0" w:rsidRDefault="006715E0" w:rsidP="006715E0">
      <w:pPr>
        <w:pStyle w:val="PL"/>
        <w:rPr>
          <w:noProof w:val="0"/>
          <w:snapToGrid w:val="0"/>
        </w:rPr>
      </w:pPr>
      <w:r>
        <w:rPr>
          <w:noProof w:val="0"/>
          <w:snapToGrid w:val="0"/>
        </w:rPr>
        <w:t>SpatialRelationInfo-ExtIEs F1AP-PROTOCOL-EXTENSION ::= {</w:t>
      </w:r>
    </w:p>
    <w:p w14:paraId="09C66ADF" w14:textId="77777777" w:rsidR="006715E0" w:rsidRDefault="006715E0" w:rsidP="006715E0">
      <w:pPr>
        <w:pStyle w:val="PL"/>
        <w:rPr>
          <w:noProof w:val="0"/>
          <w:snapToGrid w:val="0"/>
        </w:rPr>
      </w:pPr>
      <w:r>
        <w:rPr>
          <w:noProof w:val="0"/>
          <w:snapToGrid w:val="0"/>
        </w:rPr>
        <w:tab/>
        <w:t>...</w:t>
      </w:r>
    </w:p>
    <w:p w14:paraId="1BFEADC1" w14:textId="77777777" w:rsidR="006715E0" w:rsidRDefault="006715E0" w:rsidP="006715E0">
      <w:pPr>
        <w:pStyle w:val="PL"/>
        <w:spacing w:line="0" w:lineRule="atLeast"/>
        <w:rPr>
          <w:noProof w:val="0"/>
          <w:snapToGrid w:val="0"/>
        </w:rPr>
      </w:pPr>
      <w:r>
        <w:rPr>
          <w:noProof w:val="0"/>
          <w:snapToGrid w:val="0"/>
        </w:rPr>
        <w:t>}</w:t>
      </w:r>
    </w:p>
    <w:p w14:paraId="145C7632" w14:textId="77777777" w:rsidR="006715E0" w:rsidRDefault="006715E0" w:rsidP="006715E0">
      <w:pPr>
        <w:pStyle w:val="PL"/>
        <w:rPr>
          <w:noProof w:val="0"/>
          <w:snapToGrid w:val="0"/>
        </w:rPr>
      </w:pPr>
    </w:p>
    <w:p w14:paraId="3A2F0EAB" w14:textId="77777777" w:rsidR="006715E0" w:rsidRDefault="006715E0" w:rsidP="006715E0">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3A5279EF" w14:textId="77777777" w:rsidR="006715E0" w:rsidRDefault="006715E0" w:rsidP="006715E0">
      <w:pPr>
        <w:pStyle w:val="PL"/>
        <w:rPr>
          <w:snapToGrid w:val="0"/>
        </w:rPr>
      </w:pPr>
    </w:p>
    <w:p w14:paraId="091C8811" w14:textId="77777777" w:rsidR="006715E0" w:rsidRDefault="006715E0" w:rsidP="006715E0">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69C972B" w14:textId="77777777" w:rsidR="006715E0" w:rsidRDefault="006715E0" w:rsidP="006715E0">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60601FCA" w14:textId="77777777" w:rsidR="006715E0" w:rsidRDefault="006715E0" w:rsidP="006715E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62B07A0C" w14:textId="77777777" w:rsidR="006715E0" w:rsidRDefault="006715E0" w:rsidP="006715E0">
      <w:pPr>
        <w:pStyle w:val="PL"/>
        <w:spacing w:line="0" w:lineRule="atLeast"/>
        <w:rPr>
          <w:noProof w:val="0"/>
          <w:snapToGrid w:val="0"/>
        </w:rPr>
      </w:pPr>
      <w:r>
        <w:rPr>
          <w:noProof w:val="0"/>
          <w:snapToGrid w:val="0"/>
        </w:rPr>
        <w:t>}</w:t>
      </w:r>
    </w:p>
    <w:p w14:paraId="27470D41" w14:textId="77777777" w:rsidR="006715E0" w:rsidRDefault="006715E0" w:rsidP="006715E0">
      <w:pPr>
        <w:pStyle w:val="PL"/>
        <w:spacing w:line="0" w:lineRule="atLeast"/>
        <w:rPr>
          <w:noProof w:val="0"/>
          <w:snapToGrid w:val="0"/>
        </w:rPr>
      </w:pPr>
    </w:p>
    <w:p w14:paraId="6BD449DB" w14:textId="77777777" w:rsidR="006715E0" w:rsidRDefault="006715E0" w:rsidP="006715E0">
      <w:pPr>
        <w:pStyle w:val="PL"/>
        <w:rPr>
          <w:noProof w:val="0"/>
          <w:snapToGrid w:val="0"/>
        </w:rPr>
      </w:pPr>
      <w:r>
        <w:rPr>
          <w:noProof w:val="0"/>
          <w:snapToGrid w:val="0"/>
        </w:rPr>
        <w:t>SpatialRelationforResourceIDItem-ExtIEs F1AP-PROTOCOL-EXTENSION ::= {</w:t>
      </w:r>
    </w:p>
    <w:p w14:paraId="4A224F31" w14:textId="77777777" w:rsidR="006715E0" w:rsidRDefault="006715E0" w:rsidP="006715E0">
      <w:pPr>
        <w:pStyle w:val="PL"/>
        <w:rPr>
          <w:noProof w:val="0"/>
          <w:snapToGrid w:val="0"/>
        </w:rPr>
      </w:pPr>
      <w:r>
        <w:rPr>
          <w:noProof w:val="0"/>
          <w:snapToGrid w:val="0"/>
        </w:rPr>
        <w:tab/>
        <w:t>...</w:t>
      </w:r>
    </w:p>
    <w:p w14:paraId="2144F5BA" w14:textId="77777777" w:rsidR="006715E0" w:rsidRDefault="006715E0" w:rsidP="006715E0">
      <w:pPr>
        <w:pStyle w:val="PL"/>
        <w:spacing w:line="0" w:lineRule="atLeast"/>
        <w:rPr>
          <w:noProof w:val="0"/>
          <w:snapToGrid w:val="0"/>
        </w:rPr>
      </w:pPr>
      <w:r>
        <w:rPr>
          <w:noProof w:val="0"/>
          <w:snapToGrid w:val="0"/>
        </w:rPr>
        <w:t>}</w:t>
      </w:r>
    </w:p>
    <w:p w14:paraId="6D939BC3" w14:textId="77777777" w:rsidR="006715E0" w:rsidRDefault="006715E0" w:rsidP="006715E0">
      <w:pPr>
        <w:pStyle w:val="PL"/>
        <w:rPr>
          <w:snapToGrid w:val="0"/>
        </w:rPr>
      </w:pPr>
    </w:p>
    <w:p w14:paraId="52CB74B6" w14:textId="77777777" w:rsidR="006715E0" w:rsidRPr="0019747D" w:rsidRDefault="006715E0" w:rsidP="006715E0">
      <w:pPr>
        <w:pStyle w:val="PL"/>
        <w:rPr>
          <w:rFonts w:eastAsia="等线"/>
          <w:snapToGrid w:val="0"/>
        </w:rPr>
      </w:pPr>
      <w:r w:rsidRPr="0019747D">
        <w:rPr>
          <w:rFonts w:eastAsia="等线"/>
          <w:snapToGrid w:val="0"/>
        </w:rPr>
        <w:t>SpatialRelationPerSRSResource ::= SEQUENCE {</w:t>
      </w:r>
    </w:p>
    <w:p w14:paraId="6249411B" w14:textId="77777777" w:rsidR="006715E0" w:rsidRPr="0019747D" w:rsidRDefault="006715E0" w:rsidP="006715E0">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2F53A497" w14:textId="77777777" w:rsidR="006715E0" w:rsidRPr="0019747D" w:rsidRDefault="006715E0" w:rsidP="006715E0">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36DE1165" w14:textId="77777777" w:rsidR="006715E0" w:rsidRPr="0019747D" w:rsidRDefault="006715E0" w:rsidP="006715E0">
      <w:pPr>
        <w:pStyle w:val="PL"/>
        <w:rPr>
          <w:rFonts w:eastAsia="等线"/>
          <w:snapToGrid w:val="0"/>
        </w:rPr>
      </w:pPr>
      <w:r w:rsidRPr="0019747D">
        <w:rPr>
          <w:rFonts w:eastAsia="等线"/>
          <w:snapToGrid w:val="0"/>
        </w:rPr>
        <w:tab/>
        <w:t>...</w:t>
      </w:r>
    </w:p>
    <w:p w14:paraId="004E0FAF" w14:textId="77777777" w:rsidR="006715E0" w:rsidRPr="0019747D" w:rsidRDefault="006715E0" w:rsidP="006715E0">
      <w:pPr>
        <w:pStyle w:val="PL"/>
        <w:rPr>
          <w:rFonts w:eastAsia="等线"/>
          <w:snapToGrid w:val="0"/>
        </w:rPr>
      </w:pPr>
      <w:r w:rsidRPr="0019747D">
        <w:rPr>
          <w:rFonts w:eastAsia="等线"/>
          <w:snapToGrid w:val="0"/>
        </w:rPr>
        <w:t>}</w:t>
      </w:r>
    </w:p>
    <w:p w14:paraId="4DBC64B2" w14:textId="77777777" w:rsidR="006715E0" w:rsidRPr="0019747D" w:rsidRDefault="006715E0" w:rsidP="006715E0">
      <w:pPr>
        <w:pStyle w:val="PL"/>
        <w:rPr>
          <w:rFonts w:eastAsia="等线"/>
          <w:snapToGrid w:val="0"/>
        </w:rPr>
      </w:pPr>
    </w:p>
    <w:p w14:paraId="4F6FDC61" w14:textId="77777777" w:rsidR="006715E0" w:rsidRPr="0019747D" w:rsidRDefault="006715E0" w:rsidP="006715E0">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116643B1" w14:textId="77777777" w:rsidR="006715E0" w:rsidRPr="0019747D" w:rsidRDefault="006715E0" w:rsidP="006715E0">
      <w:pPr>
        <w:pStyle w:val="PL"/>
        <w:rPr>
          <w:rFonts w:eastAsia="等线"/>
          <w:snapToGrid w:val="0"/>
        </w:rPr>
      </w:pPr>
      <w:r w:rsidRPr="0019747D">
        <w:rPr>
          <w:rFonts w:eastAsia="等线"/>
          <w:snapToGrid w:val="0"/>
        </w:rPr>
        <w:tab/>
        <w:t>...</w:t>
      </w:r>
    </w:p>
    <w:p w14:paraId="1B3F9799" w14:textId="77777777" w:rsidR="006715E0" w:rsidRPr="0019747D" w:rsidRDefault="006715E0" w:rsidP="006715E0">
      <w:pPr>
        <w:pStyle w:val="PL"/>
        <w:rPr>
          <w:rFonts w:eastAsia="等线"/>
          <w:snapToGrid w:val="0"/>
        </w:rPr>
      </w:pPr>
      <w:r w:rsidRPr="0019747D">
        <w:rPr>
          <w:rFonts w:eastAsia="等线"/>
          <w:snapToGrid w:val="0"/>
        </w:rPr>
        <w:t>}</w:t>
      </w:r>
    </w:p>
    <w:p w14:paraId="71A78832" w14:textId="77777777" w:rsidR="006715E0" w:rsidRPr="0019747D" w:rsidRDefault="006715E0" w:rsidP="006715E0">
      <w:pPr>
        <w:pStyle w:val="PL"/>
        <w:rPr>
          <w:rFonts w:eastAsia="等线"/>
          <w:snapToGrid w:val="0"/>
        </w:rPr>
      </w:pPr>
    </w:p>
    <w:p w14:paraId="4320C82C" w14:textId="77777777" w:rsidR="006715E0" w:rsidRPr="0019747D" w:rsidRDefault="006715E0" w:rsidP="006715E0">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5BAC09F0" w14:textId="77777777" w:rsidR="006715E0" w:rsidRPr="0019747D" w:rsidRDefault="006715E0" w:rsidP="006715E0">
      <w:pPr>
        <w:pStyle w:val="PL"/>
        <w:rPr>
          <w:rFonts w:eastAsia="等线"/>
          <w:snapToGrid w:val="0"/>
          <w:lang w:eastAsia="zh-CN"/>
        </w:rPr>
      </w:pPr>
    </w:p>
    <w:p w14:paraId="720620BD" w14:textId="77777777" w:rsidR="006715E0" w:rsidRPr="0019747D" w:rsidRDefault="006715E0" w:rsidP="006715E0">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7022E9B8" w14:textId="77777777" w:rsidR="006715E0" w:rsidRPr="0019747D" w:rsidRDefault="006715E0" w:rsidP="006715E0">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066D29D0" w14:textId="77777777" w:rsidR="006715E0" w:rsidRPr="0019747D" w:rsidRDefault="006715E0" w:rsidP="006715E0">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24E9CEAE" w14:textId="77777777" w:rsidR="006715E0" w:rsidRPr="0019747D" w:rsidRDefault="006715E0" w:rsidP="006715E0">
      <w:pPr>
        <w:pStyle w:val="PL"/>
        <w:rPr>
          <w:rFonts w:eastAsia="等线"/>
          <w:snapToGrid w:val="0"/>
        </w:rPr>
      </w:pPr>
      <w:r w:rsidRPr="0019747D">
        <w:rPr>
          <w:rFonts w:eastAsia="等线"/>
          <w:snapToGrid w:val="0"/>
        </w:rPr>
        <w:tab/>
        <w:t>...</w:t>
      </w:r>
    </w:p>
    <w:p w14:paraId="38AAB2F1" w14:textId="77777777" w:rsidR="006715E0" w:rsidRDefault="006715E0" w:rsidP="006715E0">
      <w:pPr>
        <w:pStyle w:val="PL"/>
        <w:rPr>
          <w:rFonts w:eastAsia="等线"/>
          <w:snapToGrid w:val="0"/>
        </w:rPr>
      </w:pPr>
      <w:r w:rsidRPr="0019747D">
        <w:rPr>
          <w:rFonts w:eastAsia="等线"/>
          <w:snapToGrid w:val="0"/>
        </w:rPr>
        <w:t>}</w:t>
      </w:r>
    </w:p>
    <w:p w14:paraId="079F9734" w14:textId="77777777" w:rsidR="006715E0" w:rsidRDefault="006715E0" w:rsidP="006715E0">
      <w:pPr>
        <w:pStyle w:val="PL"/>
        <w:rPr>
          <w:rFonts w:eastAsia="等线"/>
          <w:snapToGrid w:val="0"/>
        </w:rPr>
      </w:pPr>
    </w:p>
    <w:p w14:paraId="10785C97" w14:textId="77777777" w:rsidR="006715E0" w:rsidRPr="0019747D" w:rsidRDefault="006715E0" w:rsidP="006715E0">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7484D742" w14:textId="77777777" w:rsidR="006715E0" w:rsidRPr="0019747D" w:rsidRDefault="006715E0" w:rsidP="006715E0">
      <w:pPr>
        <w:pStyle w:val="PL"/>
        <w:rPr>
          <w:rFonts w:eastAsia="等线"/>
          <w:snapToGrid w:val="0"/>
        </w:rPr>
      </w:pPr>
      <w:r w:rsidRPr="0019747D">
        <w:rPr>
          <w:rFonts w:eastAsia="等线"/>
          <w:snapToGrid w:val="0"/>
        </w:rPr>
        <w:tab/>
        <w:t>...</w:t>
      </w:r>
    </w:p>
    <w:p w14:paraId="2742E6FB" w14:textId="77777777" w:rsidR="006715E0" w:rsidRDefault="006715E0" w:rsidP="006715E0">
      <w:pPr>
        <w:pStyle w:val="PL"/>
        <w:rPr>
          <w:rFonts w:eastAsia="等线"/>
          <w:snapToGrid w:val="0"/>
        </w:rPr>
      </w:pPr>
      <w:r w:rsidRPr="0019747D">
        <w:rPr>
          <w:rFonts w:eastAsia="等线"/>
          <w:snapToGrid w:val="0"/>
        </w:rPr>
        <w:t>}</w:t>
      </w:r>
    </w:p>
    <w:p w14:paraId="4CA3E328" w14:textId="77777777" w:rsidR="006715E0" w:rsidRPr="0019747D" w:rsidRDefault="006715E0" w:rsidP="006715E0">
      <w:pPr>
        <w:pStyle w:val="PL"/>
        <w:rPr>
          <w:rFonts w:eastAsia="等线"/>
          <w:snapToGrid w:val="0"/>
        </w:rPr>
      </w:pPr>
    </w:p>
    <w:p w14:paraId="464E434F" w14:textId="77777777" w:rsidR="006715E0" w:rsidRPr="00112909" w:rsidRDefault="006715E0" w:rsidP="006715E0">
      <w:pPr>
        <w:pStyle w:val="PL"/>
        <w:rPr>
          <w:snapToGrid w:val="0"/>
        </w:rPr>
      </w:pPr>
      <w:r w:rsidRPr="00112909">
        <w:rPr>
          <w:snapToGrid w:val="0"/>
        </w:rPr>
        <w:t>SpatialRelationPos ::= CHOICE {</w:t>
      </w:r>
    </w:p>
    <w:p w14:paraId="4378F601" w14:textId="77777777" w:rsidR="006715E0" w:rsidRPr="00112909" w:rsidRDefault="006715E0" w:rsidP="006715E0">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12826912" w14:textId="77777777" w:rsidR="006715E0" w:rsidRPr="00112909" w:rsidRDefault="006715E0" w:rsidP="006715E0">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30058FD0" w14:textId="77777777" w:rsidR="006715E0" w:rsidRPr="00112909" w:rsidRDefault="006715E0" w:rsidP="006715E0">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606AE1D9" w14:textId="77777777" w:rsidR="006715E0" w:rsidRPr="00112909" w:rsidRDefault="006715E0" w:rsidP="006715E0">
      <w:pPr>
        <w:pStyle w:val="PL"/>
        <w:rPr>
          <w:snapToGrid w:val="0"/>
        </w:rPr>
      </w:pPr>
      <w:r w:rsidRPr="00112909">
        <w:rPr>
          <w:snapToGrid w:val="0"/>
        </w:rPr>
        <w:t>}</w:t>
      </w:r>
    </w:p>
    <w:p w14:paraId="7F672003" w14:textId="77777777" w:rsidR="006715E0" w:rsidRPr="00112909" w:rsidRDefault="006715E0" w:rsidP="006715E0">
      <w:pPr>
        <w:pStyle w:val="PL"/>
        <w:rPr>
          <w:snapToGrid w:val="0"/>
        </w:rPr>
      </w:pPr>
    </w:p>
    <w:p w14:paraId="32441FA8" w14:textId="77777777" w:rsidR="006715E0" w:rsidRPr="00112909" w:rsidRDefault="006715E0" w:rsidP="006715E0">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7A7F4093" w14:textId="77777777" w:rsidR="006715E0" w:rsidRPr="00112909" w:rsidRDefault="006715E0" w:rsidP="006715E0">
      <w:pPr>
        <w:pStyle w:val="PL"/>
        <w:rPr>
          <w:snapToGrid w:val="0"/>
        </w:rPr>
      </w:pPr>
      <w:r w:rsidRPr="00112909">
        <w:rPr>
          <w:snapToGrid w:val="0"/>
        </w:rPr>
        <w:tab/>
        <w:t>...</w:t>
      </w:r>
    </w:p>
    <w:p w14:paraId="7EDD51B7" w14:textId="77777777" w:rsidR="006715E0" w:rsidRDefault="006715E0" w:rsidP="006715E0">
      <w:pPr>
        <w:pStyle w:val="PL"/>
        <w:rPr>
          <w:snapToGrid w:val="0"/>
        </w:rPr>
      </w:pPr>
      <w:r w:rsidRPr="00112909">
        <w:rPr>
          <w:snapToGrid w:val="0"/>
        </w:rPr>
        <w:t>}</w:t>
      </w:r>
    </w:p>
    <w:p w14:paraId="0B94E5AD" w14:textId="77777777" w:rsidR="006715E0" w:rsidRPr="00112909" w:rsidRDefault="006715E0" w:rsidP="006715E0">
      <w:pPr>
        <w:pStyle w:val="PL"/>
        <w:rPr>
          <w:snapToGrid w:val="0"/>
        </w:rPr>
      </w:pPr>
    </w:p>
    <w:p w14:paraId="6A3BCBA0" w14:textId="77777777" w:rsidR="006715E0" w:rsidRPr="00EA5FA7" w:rsidRDefault="006715E0" w:rsidP="006715E0">
      <w:pPr>
        <w:pStyle w:val="PL"/>
        <w:rPr>
          <w:noProof w:val="0"/>
          <w:snapToGrid w:val="0"/>
        </w:rPr>
      </w:pPr>
      <w:r w:rsidRPr="00EA5FA7">
        <w:rPr>
          <w:noProof w:val="0"/>
          <w:snapToGrid w:val="0"/>
        </w:rPr>
        <w:t>SpectrumSharingGroupID ::= INTEGER (1..maxCellineNB)</w:t>
      </w:r>
    </w:p>
    <w:p w14:paraId="12FFB8A8" w14:textId="77777777" w:rsidR="006715E0" w:rsidRPr="00EA5FA7" w:rsidRDefault="006715E0" w:rsidP="006715E0">
      <w:pPr>
        <w:pStyle w:val="PL"/>
        <w:rPr>
          <w:noProof w:val="0"/>
          <w:snapToGrid w:val="0"/>
        </w:rPr>
      </w:pPr>
    </w:p>
    <w:p w14:paraId="775BBE59" w14:textId="77777777" w:rsidR="006715E0" w:rsidRPr="00EA5FA7" w:rsidRDefault="006715E0" w:rsidP="006715E0">
      <w:pPr>
        <w:pStyle w:val="PL"/>
        <w:rPr>
          <w:noProof w:val="0"/>
          <w:snapToGrid w:val="0"/>
        </w:rPr>
      </w:pPr>
      <w:r w:rsidRPr="00EA5FA7">
        <w:rPr>
          <w:noProof w:val="0"/>
          <w:snapToGrid w:val="0"/>
        </w:rPr>
        <w:t>SRBID ::= INTEGER (</w:t>
      </w:r>
      <w:r w:rsidRPr="00EA5FA7">
        <w:rPr>
          <w:rFonts w:eastAsia="宋体"/>
          <w:snapToGrid w:val="0"/>
        </w:rPr>
        <w:t>0</w:t>
      </w:r>
      <w:r w:rsidRPr="00EA5FA7">
        <w:rPr>
          <w:noProof w:val="0"/>
          <w:snapToGrid w:val="0"/>
        </w:rPr>
        <w:t>..3, ...)</w:t>
      </w:r>
    </w:p>
    <w:p w14:paraId="15A25AD0" w14:textId="77777777" w:rsidR="006715E0" w:rsidRPr="00EA5FA7" w:rsidRDefault="006715E0" w:rsidP="006715E0">
      <w:pPr>
        <w:pStyle w:val="PL"/>
        <w:rPr>
          <w:noProof w:val="0"/>
          <w:snapToGrid w:val="0"/>
        </w:rPr>
      </w:pPr>
    </w:p>
    <w:p w14:paraId="1082A86B" w14:textId="77777777" w:rsidR="006715E0" w:rsidRPr="00EA5FA7" w:rsidRDefault="006715E0" w:rsidP="006715E0">
      <w:pPr>
        <w:pStyle w:val="PL"/>
        <w:rPr>
          <w:rFonts w:eastAsia="宋体"/>
        </w:rPr>
      </w:pPr>
      <w:r w:rsidRPr="00EA5FA7">
        <w:rPr>
          <w:rFonts w:eastAsia="宋体"/>
        </w:rPr>
        <w:t>SRBs-FailedToBeSetup-Item</w:t>
      </w:r>
      <w:r w:rsidRPr="00EA5FA7">
        <w:rPr>
          <w:rFonts w:eastAsia="宋体"/>
        </w:rPr>
        <w:tab/>
        <w:t>::= SEQUENCE {</w:t>
      </w:r>
    </w:p>
    <w:p w14:paraId="7F83D5F4" w14:textId="77777777" w:rsidR="006715E0" w:rsidRPr="00EA5FA7" w:rsidRDefault="006715E0" w:rsidP="006715E0">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t>,</w:t>
      </w:r>
    </w:p>
    <w:p w14:paraId="7FB3DD9C" w14:textId="77777777" w:rsidR="006715E0" w:rsidRPr="00EA5FA7" w:rsidRDefault="006715E0" w:rsidP="006715E0">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t>OPTIONAL,</w:t>
      </w:r>
    </w:p>
    <w:p w14:paraId="3249A022"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t>ProtocolExtensionContainer { { SRBs-FailedToBeSetup-ItemExtIEs } }</w:t>
      </w:r>
      <w:r w:rsidRPr="00EA5FA7">
        <w:rPr>
          <w:rFonts w:eastAsia="宋体"/>
        </w:rPr>
        <w:tab/>
        <w:t>OPTIONAL,</w:t>
      </w:r>
    </w:p>
    <w:p w14:paraId="4D9118EF" w14:textId="77777777" w:rsidR="006715E0" w:rsidRPr="00EA5FA7" w:rsidRDefault="006715E0" w:rsidP="006715E0">
      <w:pPr>
        <w:pStyle w:val="PL"/>
        <w:rPr>
          <w:rFonts w:eastAsia="宋体"/>
        </w:rPr>
      </w:pPr>
      <w:r w:rsidRPr="00EA5FA7">
        <w:rPr>
          <w:rFonts w:eastAsia="宋体"/>
        </w:rPr>
        <w:tab/>
        <w:t>...</w:t>
      </w:r>
    </w:p>
    <w:p w14:paraId="527667D5" w14:textId="77777777" w:rsidR="006715E0" w:rsidRPr="00EA5FA7" w:rsidRDefault="006715E0" w:rsidP="006715E0">
      <w:pPr>
        <w:pStyle w:val="PL"/>
        <w:rPr>
          <w:rFonts w:eastAsia="宋体"/>
        </w:rPr>
      </w:pPr>
      <w:r w:rsidRPr="00EA5FA7">
        <w:rPr>
          <w:rFonts w:eastAsia="宋体"/>
        </w:rPr>
        <w:t>}</w:t>
      </w:r>
    </w:p>
    <w:p w14:paraId="237A3C82" w14:textId="77777777" w:rsidR="006715E0" w:rsidRPr="00EA5FA7" w:rsidRDefault="006715E0" w:rsidP="006715E0">
      <w:pPr>
        <w:pStyle w:val="PL"/>
        <w:rPr>
          <w:rFonts w:eastAsia="宋体"/>
        </w:rPr>
      </w:pPr>
    </w:p>
    <w:p w14:paraId="237010CF" w14:textId="77777777" w:rsidR="006715E0" w:rsidRPr="00EA5FA7" w:rsidRDefault="006715E0" w:rsidP="006715E0">
      <w:pPr>
        <w:pStyle w:val="PL"/>
        <w:rPr>
          <w:rFonts w:eastAsia="宋体"/>
        </w:rPr>
      </w:pPr>
      <w:r w:rsidRPr="00EA5FA7">
        <w:rPr>
          <w:rFonts w:eastAsia="宋体"/>
        </w:rPr>
        <w:t xml:space="preserve">SRBs-FailedToBeSetup-ItemExtIEs </w:t>
      </w:r>
      <w:r w:rsidRPr="00EA5FA7">
        <w:rPr>
          <w:rFonts w:eastAsia="宋体"/>
        </w:rPr>
        <w:tab/>
        <w:t>F1AP-PROTOCOL-EXTENSION ::= {</w:t>
      </w:r>
    </w:p>
    <w:p w14:paraId="1D4196EA" w14:textId="77777777" w:rsidR="006715E0" w:rsidRPr="00EA5FA7" w:rsidRDefault="006715E0" w:rsidP="006715E0">
      <w:pPr>
        <w:pStyle w:val="PL"/>
        <w:rPr>
          <w:rFonts w:eastAsia="宋体"/>
        </w:rPr>
      </w:pPr>
      <w:r w:rsidRPr="00EA5FA7">
        <w:rPr>
          <w:rFonts w:eastAsia="宋体"/>
        </w:rPr>
        <w:tab/>
        <w:t>...</w:t>
      </w:r>
    </w:p>
    <w:p w14:paraId="78474DF2" w14:textId="77777777" w:rsidR="006715E0" w:rsidRPr="00EA5FA7" w:rsidRDefault="006715E0" w:rsidP="006715E0">
      <w:pPr>
        <w:pStyle w:val="PL"/>
        <w:rPr>
          <w:rFonts w:eastAsia="宋体"/>
        </w:rPr>
      </w:pPr>
      <w:r w:rsidRPr="00EA5FA7">
        <w:rPr>
          <w:rFonts w:eastAsia="宋体"/>
        </w:rPr>
        <w:t>}</w:t>
      </w:r>
    </w:p>
    <w:p w14:paraId="62862CEE" w14:textId="77777777" w:rsidR="006715E0" w:rsidRPr="00EA5FA7" w:rsidRDefault="006715E0" w:rsidP="006715E0">
      <w:pPr>
        <w:pStyle w:val="PL"/>
        <w:rPr>
          <w:rFonts w:eastAsia="宋体"/>
        </w:rPr>
      </w:pPr>
    </w:p>
    <w:p w14:paraId="50769594" w14:textId="77777777" w:rsidR="006715E0" w:rsidRPr="00EA5FA7" w:rsidRDefault="006715E0" w:rsidP="006715E0">
      <w:pPr>
        <w:pStyle w:val="PL"/>
        <w:rPr>
          <w:rFonts w:eastAsia="宋体"/>
        </w:rPr>
      </w:pPr>
      <w:r w:rsidRPr="00EA5FA7">
        <w:rPr>
          <w:rFonts w:eastAsia="宋体"/>
        </w:rPr>
        <w:t>SRBs-FailedToBeSetupMod-Item</w:t>
      </w:r>
      <w:r w:rsidRPr="00EA5FA7">
        <w:rPr>
          <w:rFonts w:eastAsia="宋体"/>
        </w:rPr>
        <w:tab/>
        <w:t>::= SEQUENCE {</w:t>
      </w:r>
    </w:p>
    <w:p w14:paraId="705536EA" w14:textId="77777777" w:rsidR="006715E0" w:rsidRPr="00EA5FA7" w:rsidRDefault="006715E0" w:rsidP="006715E0">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10289B48" w14:textId="77777777" w:rsidR="006715E0" w:rsidRPr="00EA5FA7" w:rsidRDefault="006715E0" w:rsidP="006715E0">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r>
      <w:r w:rsidRPr="00EA5FA7">
        <w:rPr>
          <w:rFonts w:eastAsia="宋体"/>
        </w:rPr>
        <w:tab/>
        <w:t>OPTIONAL,</w:t>
      </w:r>
    </w:p>
    <w:p w14:paraId="00D9DEC5"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t>ProtocolExtensionContainer { { SRBs-FailedToBeSetupMod-ItemExtIEs } }</w:t>
      </w:r>
      <w:r w:rsidRPr="00EA5FA7">
        <w:rPr>
          <w:rFonts w:eastAsia="宋体"/>
        </w:rPr>
        <w:tab/>
        <w:t>OPTIONAL,</w:t>
      </w:r>
    </w:p>
    <w:p w14:paraId="4143D53A" w14:textId="77777777" w:rsidR="006715E0" w:rsidRPr="00EA5FA7" w:rsidRDefault="006715E0" w:rsidP="006715E0">
      <w:pPr>
        <w:pStyle w:val="PL"/>
        <w:rPr>
          <w:rFonts w:eastAsia="宋体"/>
        </w:rPr>
      </w:pPr>
      <w:r w:rsidRPr="00EA5FA7">
        <w:rPr>
          <w:rFonts w:eastAsia="宋体"/>
        </w:rPr>
        <w:tab/>
        <w:t>...</w:t>
      </w:r>
    </w:p>
    <w:p w14:paraId="6257EB9C" w14:textId="77777777" w:rsidR="006715E0" w:rsidRPr="00EA5FA7" w:rsidRDefault="006715E0" w:rsidP="006715E0">
      <w:pPr>
        <w:pStyle w:val="PL"/>
        <w:rPr>
          <w:rFonts w:eastAsia="宋体"/>
        </w:rPr>
      </w:pPr>
      <w:r w:rsidRPr="00EA5FA7">
        <w:rPr>
          <w:rFonts w:eastAsia="宋体"/>
        </w:rPr>
        <w:t>}</w:t>
      </w:r>
    </w:p>
    <w:p w14:paraId="61F6A74C" w14:textId="77777777" w:rsidR="006715E0" w:rsidRPr="00EA5FA7" w:rsidRDefault="006715E0" w:rsidP="006715E0">
      <w:pPr>
        <w:pStyle w:val="PL"/>
        <w:rPr>
          <w:rFonts w:eastAsia="宋体"/>
        </w:rPr>
      </w:pPr>
    </w:p>
    <w:p w14:paraId="4E7CF077" w14:textId="77777777" w:rsidR="006715E0" w:rsidRPr="00EA5FA7" w:rsidRDefault="006715E0" w:rsidP="006715E0">
      <w:pPr>
        <w:pStyle w:val="PL"/>
        <w:rPr>
          <w:rFonts w:eastAsia="宋体"/>
        </w:rPr>
      </w:pPr>
      <w:r w:rsidRPr="00EA5FA7">
        <w:rPr>
          <w:rFonts w:eastAsia="宋体"/>
        </w:rPr>
        <w:t xml:space="preserve">SRBs-FailedToBeSetupMod-ItemExtIEs </w:t>
      </w:r>
      <w:r w:rsidRPr="00EA5FA7">
        <w:rPr>
          <w:rFonts w:eastAsia="宋体"/>
        </w:rPr>
        <w:tab/>
        <w:t>F1AP-PROTOCOL-EXTENSION ::= {</w:t>
      </w:r>
    </w:p>
    <w:p w14:paraId="2A21E79D" w14:textId="77777777" w:rsidR="006715E0" w:rsidRPr="00EA5FA7" w:rsidRDefault="006715E0" w:rsidP="006715E0">
      <w:pPr>
        <w:pStyle w:val="PL"/>
        <w:rPr>
          <w:rFonts w:eastAsia="宋体"/>
        </w:rPr>
      </w:pPr>
      <w:r w:rsidRPr="00EA5FA7">
        <w:rPr>
          <w:rFonts w:eastAsia="宋体"/>
        </w:rPr>
        <w:tab/>
        <w:t>...</w:t>
      </w:r>
    </w:p>
    <w:p w14:paraId="71BF3877" w14:textId="77777777" w:rsidR="006715E0" w:rsidRPr="00EA5FA7" w:rsidRDefault="006715E0" w:rsidP="006715E0">
      <w:pPr>
        <w:pStyle w:val="PL"/>
        <w:rPr>
          <w:rFonts w:eastAsia="宋体"/>
        </w:rPr>
      </w:pPr>
      <w:r w:rsidRPr="00EA5FA7">
        <w:rPr>
          <w:rFonts w:eastAsia="宋体"/>
        </w:rPr>
        <w:t>}</w:t>
      </w:r>
    </w:p>
    <w:p w14:paraId="4FE6238B" w14:textId="77777777" w:rsidR="006715E0" w:rsidRPr="00EA5FA7" w:rsidRDefault="006715E0" w:rsidP="006715E0">
      <w:pPr>
        <w:pStyle w:val="PL"/>
        <w:rPr>
          <w:rFonts w:eastAsia="宋体"/>
        </w:rPr>
      </w:pPr>
    </w:p>
    <w:p w14:paraId="4AEE5E24" w14:textId="77777777" w:rsidR="006715E0" w:rsidRPr="00EA5FA7" w:rsidRDefault="006715E0" w:rsidP="006715E0">
      <w:pPr>
        <w:pStyle w:val="PL"/>
        <w:rPr>
          <w:snapToGrid w:val="0"/>
        </w:rPr>
      </w:pPr>
      <w:r w:rsidRPr="00EA5FA7">
        <w:t xml:space="preserve">SRBs-Modified-Item </w:t>
      </w:r>
      <w:r w:rsidRPr="00EA5FA7">
        <w:rPr>
          <w:snapToGrid w:val="0"/>
        </w:rPr>
        <w:t>::= SEQUENCE {</w:t>
      </w:r>
    </w:p>
    <w:p w14:paraId="359E7255" w14:textId="77777777" w:rsidR="006715E0" w:rsidRPr="00EA5FA7" w:rsidRDefault="006715E0" w:rsidP="006715E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A94E5E5" w14:textId="77777777" w:rsidR="006715E0" w:rsidRPr="00EA5FA7" w:rsidRDefault="006715E0" w:rsidP="006715E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D4452D0" w14:textId="77777777" w:rsidR="006715E0" w:rsidRPr="00EA5FA7" w:rsidRDefault="006715E0" w:rsidP="006715E0">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2129E07D" w14:textId="77777777" w:rsidR="006715E0" w:rsidRPr="00EA5FA7" w:rsidRDefault="006715E0" w:rsidP="006715E0">
      <w:pPr>
        <w:pStyle w:val="PL"/>
        <w:rPr>
          <w:snapToGrid w:val="0"/>
        </w:rPr>
      </w:pPr>
      <w:r w:rsidRPr="00EA5FA7">
        <w:rPr>
          <w:snapToGrid w:val="0"/>
        </w:rPr>
        <w:tab/>
        <w:t>...</w:t>
      </w:r>
    </w:p>
    <w:p w14:paraId="5E95D69A" w14:textId="77777777" w:rsidR="006715E0" w:rsidRPr="00EA5FA7" w:rsidRDefault="006715E0" w:rsidP="006715E0">
      <w:pPr>
        <w:pStyle w:val="PL"/>
        <w:rPr>
          <w:snapToGrid w:val="0"/>
        </w:rPr>
      </w:pPr>
      <w:r w:rsidRPr="00EA5FA7">
        <w:rPr>
          <w:snapToGrid w:val="0"/>
        </w:rPr>
        <w:t>}</w:t>
      </w:r>
    </w:p>
    <w:p w14:paraId="3556BED1" w14:textId="77777777" w:rsidR="006715E0" w:rsidRPr="00EA5FA7" w:rsidRDefault="006715E0" w:rsidP="006715E0">
      <w:pPr>
        <w:pStyle w:val="PL"/>
        <w:rPr>
          <w:snapToGrid w:val="0"/>
        </w:rPr>
      </w:pPr>
    </w:p>
    <w:p w14:paraId="5BE32ED7" w14:textId="77777777" w:rsidR="006715E0" w:rsidRPr="00EA5FA7" w:rsidRDefault="006715E0" w:rsidP="006715E0">
      <w:pPr>
        <w:pStyle w:val="PL"/>
        <w:rPr>
          <w:snapToGrid w:val="0"/>
        </w:rPr>
      </w:pPr>
      <w:r w:rsidRPr="00EA5FA7">
        <w:t>SRBs-Modified-Item</w:t>
      </w:r>
      <w:r w:rsidRPr="00EA5FA7">
        <w:rPr>
          <w:snapToGrid w:val="0"/>
        </w:rPr>
        <w:t>ExtIEs</w:t>
      </w:r>
      <w:r w:rsidRPr="00EA5FA7">
        <w:rPr>
          <w:snapToGrid w:val="0"/>
        </w:rPr>
        <w:tab/>
        <w:t>F1AP-PROTOCOL-EXTENSION ::= {</w:t>
      </w:r>
    </w:p>
    <w:p w14:paraId="3588E2EB" w14:textId="77777777" w:rsidR="006715E0" w:rsidRPr="00EA5FA7" w:rsidRDefault="006715E0" w:rsidP="006715E0">
      <w:pPr>
        <w:pStyle w:val="PL"/>
        <w:rPr>
          <w:snapToGrid w:val="0"/>
        </w:rPr>
      </w:pPr>
      <w:r w:rsidRPr="00EA5FA7">
        <w:rPr>
          <w:snapToGrid w:val="0"/>
        </w:rPr>
        <w:tab/>
        <w:t>...</w:t>
      </w:r>
    </w:p>
    <w:p w14:paraId="5F763207" w14:textId="77777777" w:rsidR="006715E0" w:rsidRPr="00EA5FA7" w:rsidRDefault="006715E0" w:rsidP="006715E0">
      <w:pPr>
        <w:pStyle w:val="PL"/>
        <w:rPr>
          <w:snapToGrid w:val="0"/>
        </w:rPr>
      </w:pPr>
      <w:r w:rsidRPr="00EA5FA7">
        <w:rPr>
          <w:snapToGrid w:val="0"/>
        </w:rPr>
        <w:t>}</w:t>
      </w:r>
    </w:p>
    <w:p w14:paraId="546A1C85" w14:textId="77777777" w:rsidR="006715E0" w:rsidRPr="00EA5FA7" w:rsidRDefault="006715E0" w:rsidP="006715E0">
      <w:pPr>
        <w:pStyle w:val="PL"/>
        <w:rPr>
          <w:rFonts w:eastAsia="宋体"/>
        </w:rPr>
      </w:pPr>
    </w:p>
    <w:p w14:paraId="05D4FC54" w14:textId="77777777" w:rsidR="006715E0" w:rsidRPr="00EA5FA7" w:rsidRDefault="006715E0" w:rsidP="006715E0">
      <w:pPr>
        <w:pStyle w:val="PL"/>
        <w:rPr>
          <w:rFonts w:eastAsia="宋体"/>
        </w:rPr>
      </w:pPr>
      <w:r w:rsidRPr="00EA5FA7">
        <w:rPr>
          <w:rFonts w:eastAsia="宋体"/>
        </w:rPr>
        <w:t>SRBs-Required-ToBeReleased-Item</w:t>
      </w:r>
      <w:r w:rsidRPr="00EA5FA7">
        <w:rPr>
          <w:rFonts w:eastAsia="宋体"/>
        </w:rPr>
        <w:tab/>
        <w:t>::= SEQUENCE {</w:t>
      </w:r>
    </w:p>
    <w:p w14:paraId="56E0C61B" w14:textId="77777777" w:rsidR="006715E0" w:rsidRPr="00EA5FA7" w:rsidRDefault="006715E0" w:rsidP="006715E0">
      <w:pPr>
        <w:pStyle w:val="PL"/>
        <w:rPr>
          <w:rFonts w:eastAsia="宋体"/>
        </w:rPr>
      </w:pPr>
      <w:r w:rsidRPr="00EA5FA7">
        <w:rPr>
          <w:rFonts w:eastAsia="宋体"/>
        </w:rPr>
        <w:tab/>
        <w:t>sRBID</w:t>
      </w:r>
      <w:r w:rsidRPr="00EA5FA7">
        <w:rPr>
          <w:rFonts w:eastAsia="宋体"/>
        </w:rPr>
        <w:tab/>
        <w:t>SRBID,</w:t>
      </w:r>
    </w:p>
    <w:p w14:paraId="081CDE5E"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568B667B" w14:textId="77777777" w:rsidR="006715E0" w:rsidRPr="00EA5FA7" w:rsidRDefault="006715E0" w:rsidP="006715E0">
      <w:pPr>
        <w:pStyle w:val="PL"/>
        <w:rPr>
          <w:rFonts w:eastAsia="宋体"/>
        </w:rPr>
      </w:pPr>
      <w:r w:rsidRPr="00EA5FA7">
        <w:rPr>
          <w:rFonts w:eastAsia="宋体"/>
        </w:rPr>
        <w:tab/>
        <w:t>...</w:t>
      </w:r>
    </w:p>
    <w:p w14:paraId="3CE76E93" w14:textId="77777777" w:rsidR="006715E0" w:rsidRPr="00EA5FA7" w:rsidRDefault="006715E0" w:rsidP="006715E0">
      <w:pPr>
        <w:pStyle w:val="PL"/>
        <w:rPr>
          <w:rFonts w:eastAsia="宋体"/>
        </w:rPr>
      </w:pPr>
      <w:r w:rsidRPr="00EA5FA7">
        <w:rPr>
          <w:rFonts w:eastAsia="宋体"/>
        </w:rPr>
        <w:t>}</w:t>
      </w:r>
    </w:p>
    <w:p w14:paraId="1589DAD7" w14:textId="77777777" w:rsidR="006715E0" w:rsidRPr="00EA5FA7" w:rsidRDefault="006715E0" w:rsidP="006715E0">
      <w:pPr>
        <w:pStyle w:val="PL"/>
        <w:rPr>
          <w:rFonts w:eastAsia="宋体"/>
        </w:rPr>
      </w:pPr>
    </w:p>
    <w:p w14:paraId="649D30FC" w14:textId="77777777" w:rsidR="006715E0" w:rsidRPr="00EA5FA7" w:rsidRDefault="006715E0" w:rsidP="006715E0">
      <w:pPr>
        <w:pStyle w:val="PL"/>
        <w:rPr>
          <w:rFonts w:eastAsia="宋体"/>
        </w:rPr>
      </w:pPr>
      <w:r w:rsidRPr="00EA5FA7">
        <w:rPr>
          <w:rFonts w:eastAsia="宋体"/>
        </w:rPr>
        <w:t xml:space="preserve">SRBs-Required-ToBeReleased-ItemExtIEs </w:t>
      </w:r>
      <w:r w:rsidRPr="00EA5FA7">
        <w:rPr>
          <w:rFonts w:eastAsia="宋体"/>
        </w:rPr>
        <w:tab/>
        <w:t>F1AP-PROTOCOL-EXTENSION ::= {</w:t>
      </w:r>
    </w:p>
    <w:p w14:paraId="7D6D2D4D" w14:textId="77777777" w:rsidR="006715E0" w:rsidRPr="00EA5FA7" w:rsidRDefault="006715E0" w:rsidP="006715E0">
      <w:pPr>
        <w:pStyle w:val="PL"/>
        <w:rPr>
          <w:rFonts w:eastAsia="宋体"/>
        </w:rPr>
      </w:pPr>
      <w:r w:rsidRPr="00EA5FA7">
        <w:rPr>
          <w:rFonts w:eastAsia="宋体"/>
        </w:rPr>
        <w:tab/>
        <w:t>...</w:t>
      </w:r>
    </w:p>
    <w:p w14:paraId="606FE98B" w14:textId="77777777" w:rsidR="006715E0" w:rsidRPr="00EA5FA7" w:rsidRDefault="006715E0" w:rsidP="006715E0">
      <w:pPr>
        <w:pStyle w:val="PL"/>
        <w:rPr>
          <w:rFonts w:eastAsia="宋体"/>
        </w:rPr>
      </w:pPr>
      <w:r w:rsidRPr="00EA5FA7">
        <w:rPr>
          <w:rFonts w:eastAsia="宋体"/>
        </w:rPr>
        <w:t>}</w:t>
      </w:r>
    </w:p>
    <w:p w14:paraId="405F5C07" w14:textId="77777777" w:rsidR="006715E0" w:rsidRPr="00EA5FA7" w:rsidRDefault="006715E0" w:rsidP="006715E0">
      <w:pPr>
        <w:pStyle w:val="PL"/>
      </w:pPr>
    </w:p>
    <w:p w14:paraId="255A4CEA" w14:textId="77777777" w:rsidR="006715E0" w:rsidRPr="00EA5FA7" w:rsidRDefault="006715E0" w:rsidP="006715E0">
      <w:pPr>
        <w:pStyle w:val="PL"/>
        <w:rPr>
          <w:snapToGrid w:val="0"/>
        </w:rPr>
      </w:pPr>
      <w:r w:rsidRPr="00EA5FA7">
        <w:rPr>
          <w:snapToGrid w:val="0"/>
        </w:rPr>
        <w:t>SRBs-Setup-Item ::= SEQUENCE {</w:t>
      </w:r>
    </w:p>
    <w:p w14:paraId="144574B8" w14:textId="77777777" w:rsidR="006715E0" w:rsidRPr="00EA5FA7" w:rsidRDefault="006715E0" w:rsidP="006715E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79B63CD" w14:textId="77777777" w:rsidR="006715E0" w:rsidRPr="00EA5FA7" w:rsidRDefault="006715E0" w:rsidP="006715E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F5088B7" w14:textId="77777777" w:rsidR="006715E0" w:rsidRPr="00EA5FA7" w:rsidRDefault="006715E0" w:rsidP="006715E0">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3F9994C5" w14:textId="77777777" w:rsidR="006715E0" w:rsidRPr="00EA5FA7" w:rsidRDefault="006715E0" w:rsidP="006715E0">
      <w:pPr>
        <w:pStyle w:val="PL"/>
        <w:rPr>
          <w:snapToGrid w:val="0"/>
        </w:rPr>
      </w:pPr>
      <w:r w:rsidRPr="00EA5FA7">
        <w:rPr>
          <w:snapToGrid w:val="0"/>
        </w:rPr>
        <w:tab/>
        <w:t>...</w:t>
      </w:r>
    </w:p>
    <w:p w14:paraId="01ED1D91" w14:textId="77777777" w:rsidR="006715E0" w:rsidRPr="00EA5FA7" w:rsidRDefault="006715E0" w:rsidP="006715E0">
      <w:pPr>
        <w:pStyle w:val="PL"/>
        <w:rPr>
          <w:snapToGrid w:val="0"/>
        </w:rPr>
      </w:pPr>
      <w:r w:rsidRPr="00EA5FA7">
        <w:rPr>
          <w:snapToGrid w:val="0"/>
        </w:rPr>
        <w:t>}</w:t>
      </w:r>
    </w:p>
    <w:p w14:paraId="0093E88B" w14:textId="77777777" w:rsidR="006715E0" w:rsidRPr="00EA5FA7" w:rsidRDefault="006715E0" w:rsidP="006715E0">
      <w:pPr>
        <w:pStyle w:val="PL"/>
        <w:rPr>
          <w:snapToGrid w:val="0"/>
        </w:rPr>
      </w:pPr>
    </w:p>
    <w:p w14:paraId="454CDE10" w14:textId="77777777" w:rsidR="006715E0" w:rsidRPr="00EA5FA7" w:rsidRDefault="006715E0" w:rsidP="006715E0">
      <w:pPr>
        <w:pStyle w:val="PL"/>
        <w:rPr>
          <w:snapToGrid w:val="0"/>
        </w:rPr>
      </w:pPr>
      <w:r w:rsidRPr="00EA5FA7">
        <w:rPr>
          <w:snapToGrid w:val="0"/>
        </w:rPr>
        <w:t xml:space="preserve">SRBs-Setup-ItemExtIEs </w:t>
      </w:r>
      <w:r w:rsidRPr="00EA5FA7">
        <w:rPr>
          <w:snapToGrid w:val="0"/>
        </w:rPr>
        <w:tab/>
        <w:t>F1AP-PROTOCOL-EXTENSION ::= {</w:t>
      </w:r>
    </w:p>
    <w:p w14:paraId="30EFD3D0" w14:textId="77777777" w:rsidR="006715E0" w:rsidRPr="00EA5FA7" w:rsidRDefault="006715E0" w:rsidP="006715E0">
      <w:pPr>
        <w:pStyle w:val="PL"/>
        <w:rPr>
          <w:snapToGrid w:val="0"/>
        </w:rPr>
      </w:pPr>
      <w:r w:rsidRPr="00EA5FA7">
        <w:rPr>
          <w:snapToGrid w:val="0"/>
        </w:rPr>
        <w:tab/>
        <w:t>...</w:t>
      </w:r>
    </w:p>
    <w:p w14:paraId="7B9DAEA5" w14:textId="77777777" w:rsidR="006715E0" w:rsidRPr="00EA5FA7" w:rsidRDefault="006715E0" w:rsidP="006715E0">
      <w:pPr>
        <w:pStyle w:val="PL"/>
        <w:rPr>
          <w:snapToGrid w:val="0"/>
        </w:rPr>
      </w:pPr>
      <w:r w:rsidRPr="00EA5FA7">
        <w:rPr>
          <w:snapToGrid w:val="0"/>
        </w:rPr>
        <w:t>}</w:t>
      </w:r>
    </w:p>
    <w:p w14:paraId="6B41F935" w14:textId="77777777" w:rsidR="006715E0" w:rsidRPr="00EA5FA7" w:rsidRDefault="006715E0" w:rsidP="006715E0">
      <w:pPr>
        <w:pStyle w:val="PL"/>
        <w:rPr>
          <w:snapToGrid w:val="0"/>
        </w:rPr>
      </w:pPr>
    </w:p>
    <w:p w14:paraId="5D025D77" w14:textId="77777777" w:rsidR="006715E0" w:rsidRPr="00EA5FA7" w:rsidRDefault="006715E0" w:rsidP="006715E0">
      <w:pPr>
        <w:pStyle w:val="PL"/>
        <w:rPr>
          <w:snapToGrid w:val="0"/>
        </w:rPr>
      </w:pPr>
      <w:r w:rsidRPr="00EA5FA7">
        <w:rPr>
          <w:snapToGrid w:val="0"/>
        </w:rPr>
        <w:t>SRBs-SetupMod-Item ::= SEQUENCE {</w:t>
      </w:r>
    </w:p>
    <w:p w14:paraId="3EC877C5" w14:textId="77777777" w:rsidR="006715E0" w:rsidRPr="00EA5FA7" w:rsidRDefault="006715E0" w:rsidP="006715E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BA79CBB" w14:textId="77777777" w:rsidR="006715E0" w:rsidRPr="00EA5FA7" w:rsidRDefault="006715E0" w:rsidP="006715E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58347571" w14:textId="77777777" w:rsidR="006715E0" w:rsidRPr="00EA5FA7" w:rsidRDefault="006715E0" w:rsidP="006715E0">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6F8A6323" w14:textId="77777777" w:rsidR="006715E0" w:rsidRPr="00EA5FA7" w:rsidRDefault="006715E0" w:rsidP="006715E0">
      <w:pPr>
        <w:pStyle w:val="PL"/>
        <w:rPr>
          <w:snapToGrid w:val="0"/>
        </w:rPr>
      </w:pPr>
      <w:r w:rsidRPr="00EA5FA7">
        <w:rPr>
          <w:snapToGrid w:val="0"/>
        </w:rPr>
        <w:tab/>
        <w:t>...</w:t>
      </w:r>
    </w:p>
    <w:p w14:paraId="2B0A35EB" w14:textId="77777777" w:rsidR="006715E0" w:rsidRPr="00EA5FA7" w:rsidRDefault="006715E0" w:rsidP="006715E0">
      <w:pPr>
        <w:pStyle w:val="PL"/>
        <w:rPr>
          <w:snapToGrid w:val="0"/>
        </w:rPr>
      </w:pPr>
      <w:r w:rsidRPr="00EA5FA7">
        <w:rPr>
          <w:snapToGrid w:val="0"/>
        </w:rPr>
        <w:t>}</w:t>
      </w:r>
    </w:p>
    <w:p w14:paraId="41C34A1E" w14:textId="77777777" w:rsidR="006715E0" w:rsidRPr="00EA5FA7" w:rsidRDefault="006715E0" w:rsidP="006715E0">
      <w:pPr>
        <w:pStyle w:val="PL"/>
        <w:rPr>
          <w:snapToGrid w:val="0"/>
        </w:rPr>
      </w:pPr>
    </w:p>
    <w:p w14:paraId="7BFF4141" w14:textId="77777777" w:rsidR="006715E0" w:rsidRPr="00EA5FA7" w:rsidRDefault="006715E0" w:rsidP="006715E0">
      <w:pPr>
        <w:pStyle w:val="PL"/>
        <w:rPr>
          <w:snapToGrid w:val="0"/>
        </w:rPr>
      </w:pPr>
      <w:r w:rsidRPr="00EA5FA7">
        <w:rPr>
          <w:snapToGrid w:val="0"/>
        </w:rPr>
        <w:t xml:space="preserve">SRBs-SetupMod-ItemExtIEs </w:t>
      </w:r>
      <w:r w:rsidRPr="00EA5FA7">
        <w:rPr>
          <w:snapToGrid w:val="0"/>
        </w:rPr>
        <w:tab/>
        <w:t>F1AP-PROTOCOL-EXTENSION ::= {</w:t>
      </w:r>
    </w:p>
    <w:p w14:paraId="0A774B16" w14:textId="77777777" w:rsidR="006715E0" w:rsidRPr="00EA5FA7" w:rsidRDefault="006715E0" w:rsidP="006715E0">
      <w:pPr>
        <w:pStyle w:val="PL"/>
        <w:rPr>
          <w:snapToGrid w:val="0"/>
        </w:rPr>
      </w:pPr>
      <w:r w:rsidRPr="00EA5FA7">
        <w:rPr>
          <w:snapToGrid w:val="0"/>
        </w:rPr>
        <w:tab/>
        <w:t>...</w:t>
      </w:r>
    </w:p>
    <w:p w14:paraId="1D8830D5" w14:textId="77777777" w:rsidR="006715E0" w:rsidRPr="00EA5FA7" w:rsidRDefault="006715E0" w:rsidP="006715E0">
      <w:pPr>
        <w:pStyle w:val="PL"/>
        <w:rPr>
          <w:snapToGrid w:val="0"/>
        </w:rPr>
      </w:pPr>
      <w:r w:rsidRPr="00EA5FA7">
        <w:rPr>
          <w:snapToGrid w:val="0"/>
        </w:rPr>
        <w:t>}</w:t>
      </w:r>
    </w:p>
    <w:p w14:paraId="0CC62ACE" w14:textId="77777777" w:rsidR="006715E0" w:rsidRPr="00EA5FA7" w:rsidRDefault="006715E0" w:rsidP="006715E0">
      <w:pPr>
        <w:pStyle w:val="PL"/>
        <w:rPr>
          <w:rFonts w:eastAsia="宋体"/>
        </w:rPr>
      </w:pPr>
    </w:p>
    <w:p w14:paraId="2964E8FE" w14:textId="77777777" w:rsidR="006715E0" w:rsidRPr="00EA5FA7" w:rsidRDefault="006715E0" w:rsidP="006715E0">
      <w:pPr>
        <w:pStyle w:val="PL"/>
        <w:rPr>
          <w:rFonts w:eastAsia="宋体"/>
        </w:rPr>
      </w:pPr>
      <w:r w:rsidRPr="00EA5FA7">
        <w:rPr>
          <w:rFonts w:eastAsia="宋体"/>
        </w:rPr>
        <w:t>SRBs-ToBeReleased-Item</w:t>
      </w:r>
      <w:r w:rsidRPr="00EA5FA7">
        <w:rPr>
          <w:rFonts w:eastAsia="宋体"/>
        </w:rPr>
        <w:tab/>
        <w:t>::= SEQUENCE {</w:t>
      </w:r>
    </w:p>
    <w:p w14:paraId="1F4B2F0B" w14:textId="77777777" w:rsidR="006715E0" w:rsidRPr="00EA5FA7" w:rsidRDefault="006715E0" w:rsidP="006715E0">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22587983"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373A5921" w14:textId="77777777" w:rsidR="006715E0" w:rsidRPr="00EA5FA7" w:rsidRDefault="006715E0" w:rsidP="006715E0">
      <w:pPr>
        <w:pStyle w:val="PL"/>
        <w:rPr>
          <w:rFonts w:eastAsia="宋体"/>
        </w:rPr>
      </w:pPr>
      <w:r w:rsidRPr="00EA5FA7">
        <w:rPr>
          <w:rFonts w:eastAsia="宋体"/>
        </w:rPr>
        <w:tab/>
        <w:t>...</w:t>
      </w:r>
    </w:p>
    <w:p w14:paraId="547A05DA" w14:textId="77777777" w:rsidR="006715E0" w:rsidRPr="00EA5FA7" w:rsidRDefault="006715E0" w:rsidP="006715E0">
      <w:pPr>
        <w:pStyle w:val="PL"/>
        <w:rPr>
          <w:rFonts w:eastAsia="宋体"/>
        </w:rPr>
      </w:pPr>
      <w:r w:rsidRPr="00EA5FA7">
        <w:rPr>
          <w:rFonts w:eastAsia="宋体"/>
        </w:rPr>
        <w:t>}</w:t>
      </w:r>
    </w:p>
    <w:p w14:paraId="683F653E" w14:textId="77777777" w:rsidR="006715E0" w:rsidRPr="00EA5FA7" w:rsidRDefault="006715E0" w:rsidP="006715E0">
      <w:pPr>
        <w:pStyle w:val="PL"/>
        <w:rPr>
          <w:rFonts w:eastAsia="宋体"/>
        </w:rPr>
      </w:pPr>
    </w:p>
    <w:p w14:paraId="631BEEB0" w14:textId="77777777" w:rsidR="006715E0" w:rsidRPr="00EA5FA7" w:rsidRDefault="006715E0" w:rsidP="006715E0">
      <w:pPr>
        <w:pStyle w:val="PL"/>
        <w:rPr>
          <w:rFonts w:eastAsia="宋体"/>
        </w:rPr>
      </w:pPr>
      <w:r w:rsidRPr="00EA5FA7">
        <w:rPr>
          <w:rFonts w:eastAsia="宋体"/>
        </w:rPr>
        <w:t xml:space="preserve">SRBs-ToBeReleased-ItemExtIEs </w:t>
      </w:r>
      <w:r w:rsidRPr="00EA5FA7">
        <w:rPr>
          <w:rFonts w:eastAsia="宋体"/>
        </w:rPr>
        <w:tab/>
        <w:t>F1AP-PROTOCOL-EXTENSION ::= {</w:t>
      </w:r>
    </w:p>
    <w:p w14:paraId="41A0B6BF" w14:textId="77777777" w:rsidR="006715E0" w:rsidRPr="00EA5FA7" w:rsidRDefault="006715E0" w:rsidP="006715E0">
      <w:pPr>
        <w:pStyle w:val="PL"/>
        <w:rPr>
          <w:rFonts w:eastAsia="宋体"/>
        </w:rPr>
      </w:pPr>
      <w:r w:rsidRPr="00EA5FA7">
        <w:rPr>
          <w:rFonts w:eastAsia="宋体"/>
        </w:rPr>
        <w:tab/>
        <w:t>...</w:t>
      </w:r>
    </w:p>
    <w:p w14:paraId="4D8F8AF0" w14:textId="77777777" w:rsidR="006715E0" w:rsidRPr="00EA5FA7" w:rsidRDefault="006715E0" w:rsidP="006715E0">
      <w:pPr>
        <w:pStyle w:val="PL"/>
        <w:rPr>
          <w:rFonts w:eastAsia="宋体"/>
        </w:rPr>
      </w:pPr>
      <w:r w:rsidRPr="00EA5FA7">
        <w:rPr>
          <w:rFonts w:eastAsia="宋体"/>
        </w:rPr>
        <w:t>}</w:t>
      </w:r>
    </w:p>
    <w:p w14:paraId="16D1F2F4" w14:textId="77777777" w:rsidR="006715E0" w:rsidRPr="00EA5FA7" w:rsidRDefault="006715E0" w:rsidP="006715E0">
      <w:pPr>
        <w:pStyle w:val="PL"/>
        <w:rPr>
          <w:rFonts w:eastAsia="宋体"/>
        </w:rPr>
      </w:pPr>
    </w:p>
    <w:p w14:paraId="0F624559" w14:textId="77777777" w:rsidR="006715E0" w:rsidRPr="00EA5FA7" w:rsidRDefault="006715E0" w:rsidP="006715E0">
      <w:pPr>
        <w:pStyle w:val="PL"/>
        <w:rPr>
          <w:rFonts w:eastAsia="宋体"/>
        </w:rPr>
      </w:pPr>
      <w:r w:rsidRPr="00EA5FA7">
        <w:rPr>
          <w:rFonts w:eastAsia="宋体"/>
        </w:rPr>
        <w:t>SRBs-ToBeSetup-Item ::= SEQUENCE {</w:t>
      </w:r>
    </w:p>
    <w:p w14:paraId="480B1E7B" w14:textId="77777777" w:rsidR="006715E0" w:rsidRPr="00EA5FA7" w:rsidRDefault="006715E0" w:rsidP="006715E0">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6D9D2288" w14:textId="77777777" w:rsidR="006715E0" w:rsidRPr="00EA5FA7" w:rsidRDefault="006715E0" w:rsidP="006715E0">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4042B10B"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14:paraId="598ED3BA" w14:textId="77777777" w:rsidR="006715E0" w:rsidRPr="00EA5FA7" w:rsidRDefault="006715E0" w:rsidP="006715E0">
      <w:pPr>
        <w:pStyle w:val="PL"/>
        <w:rPr>
          <w:rFonts w:eastAsia="宋体"/>
        </w:rPr>
      </w:pPr>
      <w:r w:rsidRPr="00EA5FA7">
        <w:rPr>
          <w:rFonts w:eastAsia="宋体"/>
        </w:rPr>
        <w:tab/>
        <w:t>...</w:t>
      </w:r>
    </w:p>
    <w:p w14:paraId="575D7384" w14:textId="77777777" w:rsidR="006715E0" w:rsidRPr="00EA5FA7" w:rsidRDefault="006715E0" w:rsidP="006715E0">
      <w:pPr>
        <w:pStyle w:val="PL"/>
        <w:rPr>
          <w:rFonts w:eastAsia="宋体"/>
        </w:rPr>
      </w:pPr>
      <w:r w:rsidRPr="00EA5FA7">
        <w:rPr>
          <w:rFonts w:eastAsia="宋体"/>
        </w:rPr>
        <w:t>}</w:t>
      </w:r>
    </w:p>
    <w:p w14:paraId="37256CD7" w14:textId="77777777" w:rsidR="006715E0" w:rsidRPr="00EA5FA7" w:rsidRDefault="006715E0" w:rsidP="006715E0">
      <w:pPr>
        <w:pStyle w:val="PL"/>
        <w:rPr>
          <w:rFonts w:eastAsia="宋体"/>
        </w:rPr>
      </w:pPr>
    </w:p>
    <w:p w14:paraId="31CD3E6F" w14:textId="77777777" w:rsidR="006715E0" w:rsidRPr="00EA5FA7" w:rsidRDefault="006715E0" w:rsidP="006715E0">
      <w:pPr>
        <w:pStyle w:val="PL"/>
        <w:rPr>
          <w:rFonts w:eastAsia="宋体"/>
        </w:rPr>
      </w:pPr>
      <w:r w:rsidRPr="00EA5FA7">
        <w:rPr>
          <w:rFonts w:eastAsia="宋体"/>
        </w:rPr>
        <w:t xml:space="preserve">SRBs-ToBeSetup-ItemExtIEs </w:t>
      </w:r>
      <w:r w:rsidRPr="00EA5FA7">
        <w:rPr>
          <w:rFonts w:eastAsia="宋体"/>
        </w:rPr>
        <w:tab/>
        <w:t>F1AP-PROTOCOL-EXTENSION ::= {</w:t>
      </w:r>
    </w:p>
    <w:p w14:paraId="29E1095C" w14:textId="77777777" w:rsidR="006715E0" w:rsidRDefault="006715E0" w:rsidP="006715E0">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p>
    <w:p w14:paraId="3930CA84" w14:textId="77777777" w:rsidR="006715E0" w:rsidRPr="00EA5FA7" w:rsidRDefault="006715E0" w:rsidP="006715E0">
      <w:pPr>
        <w:pStyle w:val="PL"/>
        <w:rPr>
          <w:rFonts w:eastAsia="宋体"/>
        </w:rPr>
      </w:pPr>
      <w:r w:rsidRPr="00EA5FA7">
        <w:rPr>
          <w:rFonts w:eastAsia="宋体"/>
        </w:rPr>
        <w:tab/>
        <w:t>...</w:t>
      </w:r>
    </w:p>
    <w:p w14:paraId="1FD5F75B" w14:textId="77777777" w:rsidR="006715E0" w:rsidRPr="00EA5FA7" w:rsidRDefault="006715E0" w:rsidP="006715E0">
      <w:pPr>
        <w:pStyle w:val="PL"/>
        <w:rPr>
          <w:rFonts w:eastAsia="宋体"/>
        </w:rPr>
      </w:pPr>
      <w:r w:rsidRPr="00EA5FA7">
        <w:rPr>
          <w:rFonts w:eastAsia="宋体"/>
        </w:rPr>
        <w:t>}</w:t>
      </w:r>
    </w:p>
    <w:p w14:paraId="6E7F29E2" w14:textId="77777777" w:rsidR="006715E0" w:rsidRPr="00EA5FA7" w:rsidRDefault="006715E0" w:rsidP="006715E0">
      <w:pPr>
        <w:pStyle w:val="PL"/>
        <w:rPr>
          <w:rFonts w:eastAsia="宋体"/>
        </w:rPr>
      </w:pPr>
    </w:p>
    <w:p w14:paraId="1F76BC6A" w14:textId="77777777" w:rsidR="006715E0" w:rsidRPr="00EA5FA7" w:rsidRDefault="006715E0" w:rsidP="006715E0">
      <w:pPr>
        <w:pStyle w:val="PL"/>
        <w:rPr>
          <w:rFonts w:eastAsia="宋体"/>
        </w:rPr>
      </w:pPr>
      <w:r w:rsidRPr="00EA5FA7">
        <w:rPr>
          <w:rFonts w:eastAsia="宋体"/>
        </w:rPr>
        <w:t>SRBs-ToBeSetupMod-Item</w:t>
      </w:r>
      <w:r w:rsidRPr="00EA5FA7">
        <w:rPr>
          <w:rFonts w:eastAsia="宋体"/>
        </w:rPr>
        <w:tab/>
        <w:t>::= SEQUENCE {</w:t>
      </w:r>
    </w:p>
    <w:p w14:paraId="2926E4FB" w14:textId="77777777" w:rsidR="006715E0" w:rsidRPr="00EA5FA7" w:rsidRDefault="006715E0" w:rsidP="006715E0">
      <w:pPr>
        <w:pStyle w:val="PL"/>
        <w:rPr>
          <w:rFonts w:eastAsia="宋体"/>
        </w:rPr>
      </w:pPr>
      <w:r w:rsidRPr="00EA5FA7">
        <w:rPr>
          <w:rFonts w:eastAsia="宋体"/>
        </w:rPr>
        <w:tab/>
        <w:t>sRBID</w:t>
      </w:r>
      <w:r w:rsidRPr="00EA5FA7">
        <w:rPr>
          <w:rFonts w:eastAsia="宋体"/>
        </w:rPr>
        <w:tab/>
        <w:t>SRBID,</w:t>
      </w:r>
    </w:p>
    <w:p w14:paraId="542B4D0B" w14:textId="77777777" w:rsidR="006715E0" w:rsidRPr="00EA5FA7" w:rsidRDefault="006715E0" w:rsidP="006715E0">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1C37935D"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1B1D0DA3" w14:textId="77777777" w:rsidR="006715E0" w:rsidRPr="00EA5FA7" w:rsidRDefault="006715E0" w:rsidP="006715E0">
      <w:pPr>
        <w:pStyle w:val="PL"/>
        <w:rPr>
          <w:rFonts w:eastAsia="宋体"/>
        </w:rPr>
      </w:pPr>
      <w:r w:rsidRPr="00EA5FA7">
        <w:rPr>
          <w:rFonts w:eastAsia="宋体"/>
        </w:rPr>
        <w:tab/>
        <w:t>...</w:t>
      </w:r>
    </w:p>
    <w:p w14:paraId="44A0D831" w14:textId="77777777" w:rsidR="006715E0" w:rsidRPr="00EA5FA7" w:rsidRDefault="006715E0" w:rsidP="006715E0">
      <w:pPr>
        <w:pStyle w:val="PL"/>
        <w:rPr>
          <w:rFonts w:eastAsia="宋体"/>
        </w:rPr>
      </w:pPr>
      <w:r w:rsidRPr="00EA5FA7">
        <w:rPr>
          <w:rFonts w:eastAsia="宋体"/>
        </w:rPr>
        <w:t>}</w:t>
      </w:r>
    </w:p>
    <w:p w14:paraId="6992AF8F" w14:textId="77777777" w:rsidR="006715E0" w:rsidRPr="00EA5FA7" w:rsidRDefault="006715E0" w:rsidP="006715E0">
      <w:pPr>
        <w:pStyle w:val="PL"/>
        <w:rPr>
          <w:rFonts w:eastAsia="宋体"/>
        </w:rPr>
      </w:pPr>
    </w:p>
    <w:p w14:paraId="3B65E009" w14:textId="77777777" w:rsidR="006715E0" w:rsidRPr="00EA5FA7" w:rsidRDefault="006715E0" w:rsidP="006715E0">
      <w:pPr>
        <w:pStyle w:val="PL"/>
        <w:rPr>
          <w:rFonts w:eastAsia="宋体"/>
        </w:rPr>
      </w:pPr>
      <w:r w:rsidRPr="00EA5FA7">
        <w:rPr>
          <w:rFonts w:eastAsia="宋体"/>
        </w:rPr>
        <w:t xml:space="preserve">SRBs-ToBeSetupMod-ItemExtIEs </w:t>
      </w:r>
      <w:r w:rsidRPr="00EA5FA7">
        <w:rPr>
          <w:rFonts w:eastAsia="宋体"/>
        </w:rPr>
        <w:tab/>
        <w:t>F1AP-PROTOCOL-EXTENSION ::= {</w:t>
      </w:r>
    </w:p>
    <w:p w14:paraId="4E508000" w14:textId="77777777" w:rsidR="006715E0" w:rsidRDefault="006715E0" w:rsidP="006715E0">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p>
    <w:p w14:paraId="014B6BD3" w14:textId="77777777" w:rsidR="006715E0" w:rsidRPr="00EA5FA7" w:rsidRDefault="006715E0" w:rsidP="006715E0">
      <w:pPr>
        <w:pStyle w:val="PL"/>
        <w:rPr>
          <w:rFonts w:eastAsia="宋体"/>
        </w:rPr>
      </w:pPr>
      <w:r w:rsidRPr="00EA5FA7">
        <w:rPr>
          <w:rFonts w:eastAsia="宋体"/>
        </w:rPr>
        <w:tab/>
        <w:t>...</w:t>
      </w:r>
    </w:p>
    <w:p w14:paraId="45743FBD" w14:textId="77777777" w:rsidR="006715E0" w:rsidRPr="00EA5FA7" w:rsidRDefault="006715E0" w:rsidP="006715E0">
      <w:pPr>
        <w:pStyle w:val="PL"/>
        <w:rPr>
          <w:rFonts w:eastAsia="宋体"/>
        </w:rPr>
      </w:pPr>
      <w:r w:rsidRPr="00EA5FA7">
        <w:rPr>
          <w:rFonts w:eastAsia="宋体"/>
        </w:rPr>
        <w:t>}</w:t>
      </w:r>
    </w:p>
    <w:p w14:paraId="17BE1772" w14:textId="77777777" w:rsidR="006715E0" w:rsidRDefault="006715E0" w:rsidP="006715E0">
      <w:pPr>
        <w:pStyle w:val="PL"/>
        <w:rPr>
          <w:rFonts w:eastAsia="宋体"/>
        </w:rPr>
      </w:pPr>
    </w:p>
    <w:p w14:paraId="729630ED" w14:textId="77777777" w:rsidR="006715E0" w:rsidRPr="00112909" w:rsidRDefault="006715E0" w:rsidP="006715E0">
      <w:pPr>
        <w:pStyle w:val="PL"/>
        <w:spacing w:line="0" w:lineRule="atLeast"/>
        <w:rPr>
          <w:snapToGrid w:val="0"/>
        </w:rPr>
      </w:pPr>
      <w:r w:rsidRPr="00112909">
        <w:rPr>
          <w:snapToGrid w:val="0"/>
        </w:rPr>
        <w:t>SRSCarrier-List ::= SEQUENCE (SIZE(1.. maxnoSRS-Carriers)) OF SRSCarrier-List-Item</w:t>
      </w:r>
    </w:p>
    <w:p w14:paraId="06DFDD00" w14:textId="77777777" w:rsidR="006715E0" w:rsidRPr="00112909" w:rsidRDefault="006715E0" w:rsidP="006715E0">
      <w:pPr>
        <w:pStyle w:val="PL"/>
        <w:spacing w:line="0" w:lineRule="atLeast"/>
        <w:rPr>
          <w:snapToGrid w:val="0"/>
        </w:rPr>
      </w:pPr>
    </w:p>
    <w:p w14:paraId="552E07DD" w14:textId="77777777" w:rsidR="006715E0" w:rsidRPr="00112909" w:rsidRDefault="006715E0" w:rsidP="006715E0">
      <w:pPr>
        <w:pStyle w:val="PL"/>
        <w:spacing w:line="0" w:lineRule="atLeast"/>
        <w:rPr>
          <w:snapToGrid w:val="0"/>
        </w:rPr>
      </w:pPr>
      <w:r w:rsidRPr="00112909">
        <w:rPr>
          <w:snapToGrid w:val="0"/>
        </w:rPr>
        <w:t>SRSCarrier-List-Item ::= SEQUENCE {</w:t>
      </w:r>
    </w:p>
    <w:p w14:paraId="61F09255" w14:textId="77777777" w:rsidR="006715E0" w:rsidRPr="00112909" w:rsidRDefault="006715E0" w:rsidP="006715E0">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652ABA0B" w14:textId="77777777" w:rsidR="006715E0" w:rsidRPr="00112909" w:rsidRDefault="006715E0" w:rsidP="006715E0">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333018CE" w14:textId="77777777" w:rsidR="006715E0" w:rsidRDefault="006715E0" w:rsidP="006715E0">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7346463" w14:textId="77777777" w:rsidR="006715E0" w:rsidRPr="00112909" w:rsidRDefault="006715E0" w:rsidP="006715E0">
      <w:pPr>
        <w:pStyle w:val="PL"/>
        <w:spacing w:line="0" w:lineRule="atLeast"/>
        <w:rPr>
          <w:snapToGrid w:val="0"/>
        </w:rPr>
      </w:pPr>
      <w:r>
        <w:rPr>
          <w:snapToGrid w:val="0"/>
        </w:rPr>
        <w:tab/>
        <w:t>pci</w:t>
      </w:r>
      <w:r>
        <w:rPr>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r w:rsidRPr="00E374F5">
        <w:rPr>
          <w:noProof w:val="0"/>
          <w:snapToGrid w:val="0"/>
          <w:lang w:val="fr-FR"/>
        </w:rPr>
        <w:tab/>
      </w:r>
      <w:r w:rsidRPr="00E374F5">
        <w:rPr>
          <w:noProof w:val="0"/>
          <w:snapToGrid w:val="0"/>
          <w:lang w:val="fr-FR"/>
        </w:rPr>
        <w:tab/>
        <w:t>OPTIONAL</w:t>
      </w:r>
      <w:r>
        <w:rPr>
          <w:noProof w:val="0"/>
          <w:snapToGrid w:val="0"/>
        </w:rPr>
        <w:t>,</w:t>
      </w:r>
    </w:p>
    <w:p w14:paraId="0FFC03BB" w14:textId="77777777" w:rsidR="006715E0" w:rsidRPr="00112909" w:rsidRDefault="006715E0" w:rsidP="006715E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5227E7A3" w14:textId="77777777" w:rsidR="006715E0" w:rsidRPr="00112909" w:rsidRDefault="006715E0" w:rsidP="006715E0">
      <w:pPr>
        <w:pStyle w:val="PL"/>
        <w:spacing w:line="0" w:lineRule="atLeast"/>
        <w:rPr>
          <w:snapToGrid w:val="0"/>
        </w:rPr>
      </w:pPr>
      <w:r w:rsidRPr="00112909">
        <w:rPr>
          <w:snapToGrid w:val="0"/>
        </w:rPr>
        <w:t>}</w:t>
      </w:r>
    </w:p>
    <w:p w14:paraId="5FEE35B9" w14:textId="77777777" w:rsidR="006715E0" w:rsidRPr="00112909" w:rsidRDefault="006715E0" w:rsidP="006715E0">
      <w:pPr>
        <w:pStyle w:val="PL"/>
        <w:spacing w:line="0" w:lineRule="atLeast"/>
        <w:rPr>
          <w:snapToGrid w:val="0"/>
        </w:rPr>
      </w:pPr>
    </w:p>
    <w:p w14:paraId="508FEE6C" w14:textId="77777777" w:rsidR="006715E0" w:rsidRPr="00112909" w:rsidRDefault="006715E0" w:rsidP="006715E0">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3CBA7482" w14:textId="77777777" w:rsidR="006715E0" w:rsidRPr="00112909" w:rsidRDefault="006715E0" w:rsidP="006715E0">
      <w:pPr>
        <w:pStyle w:val="PL"/>
        <w:spacing w:line="0" w:lineRule="atLeast"/>
        <w:rPr>
          <w:snapToGrid w:val="0"/>
        </w:rPr>
      </w:pPr>
      <w:r w:rsidRPr="00112909">
        <w:rPr>
          <w:snapToGrid w:val="0"/>
        </w:rPr>
        <w:tab/>
        <w:t>...</w:t>
      </w:r>
    </w:p>
    <w:p w14:paraId="58147FCF" w14:textId="77777777" w:rsidR="006715E0" w:rsidRDefault="006715E0" w:rsidP="006715E0">
      <w:pPr>
        <w:pStyle w:val="PL"/>
        <w:spacing w:line="0" w:lineRule="atLeast"/>
        <w:rPr>
          <w:snapToGrid w:val="0"/>
        </w:rPr>
      </w:pPr>
      <w:r w:rsidRPr="00112909">
        <w:rPr>
          <w:snapToGrid w:val="0"/>
        </w:rPr>
        <w:t>}</w:t>
      </w:r>
    </w:p>
    <w:p w14:paraId="25780736" w14:textId="77777777" w:rsidR="006715E0" w:rsidRDefault="006715E0" w:rsidP="006715E0">
      <w:pPr>
        <w:pStyle w:val="PL"/>
        <w:rPr>
          <w:rFonts w:eastAsia="宋体"/>
        </w:rPr>
      </w:pPr>
    </w:p>
    <w:p w14:paraId="08B96263" w14:textId="77777777" w:rsidR="006715E0" w:rsidRPr="00112909" w:rsidRDefault="006715E0" w:rsidP="006715E0">
      <w:pPr>
        <w:pStyle w:val="PL"/>
        <w:rPr>
          <w:snapToGrid w:val="0"/>
        </w:rPr>
      </w:pPr>
      <w:r w:rsidRPr="00112909">
        <w:rPr>
          <w:snapToGrid w:val="0"/>
        </w:rPr>
        <w:t>SRSConfig  ::= SEQUENCE {</w:t>
      </w:r>
    </w:p>
    <w:p w14:paraId="4B00132E" w14:textId="77777777" w:rsidR="006715E0" w:rsidRPr="00112909" w:rsidRDefault="006715E0" w:rsidP="006715E0">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5CECB3C9" w14:textId="77777777" w:rsidR="006715E0" w:rsidRPr="00112909" w:rsidRDefault="006715E0" w:rsidP="006715E0">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7FBA0B52" w14:textId="77777777" w:rsidR="006715E0" w:rsidRPr="00112909" w:rsidRDefault="006715E0" w:rsidP="006715E0">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1F5138CF" w14:textId="77777777" w:rsidR="006715E0" w:rsidRPr="00112909" w:rsidRDefault="006715E0" w:rsidP="006715E0">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09FD25F5" w14:textId="77777777" w:rsidR="006715E0" w:rsidRPr="00112909" w:rsidRDefault="006715E0" w:rsidP="006715E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4FA5E9CA" w14:textId="77777777" w:rsidR="006715E0" w:rsidRPr="00112909" w:rsidRDefault="006715E0" w:rsidP="006715E0">
      <w:pPr>
        <w:pStyle w:val="PL"/>
        <w:rPr>
          <w:snapToGrid w:val="0"/>
        </w:rPr>
      </w:pPr>
      <w:r w:rsidRPr="00112909">
        <w:rPr>
          <w:snapToGrid w:val="0"/>
        </w:rPr>
        <w:t>}</w:t>
      </w:r>
    </w:p>
    <w:p w14:paraId="2B06D6A8" w14:textId="77777777" w:rsidR="006715E0" w:rsidRPr="00112909" w:rsidRDefault="006715E0" w:rsidP="006715E0">
      <w:pPr>
        <w:pStyle w:val="PL"/>
        <w:rPr>
          <w:snapToGrid w:val="0"/>
        </w:rPr>
      </w:pPr>
    </w:p>
    <w:p w14:paraId="4065B091" w14:textId="77777777" w:rsidR="006715E0" w:rsidRPr="00112909" w:rsidRDefault="006715E0" w:rsidP="006715E0">
      <w:pPr>
        <w:pStyle w:val="PL"/>
        <w:rPr>
          <w:snapToGrid w:val="0"/>
        </w:rPr>
      </w:pPr>
      <w:r w:rsidRPr="00112909">
        <w:rPr>
          <w:snapToGrid w:val="0"/>
        </w:rPr>
        <w:t xml:space="preserve">SRSConfig-ExtIEs </w:t>
      </w:r>
      <w:r>
        <w:rPr>
          <w:snapToGrid w:val="0"/>
        </w:rPr>
        <w:t>F1AP</w:t>
      </w:r>
      <w:r w:rsidRPr="00112909">
        <w:rPr>
          <w:snapToGrid w:val="0"/>
        </w:rPr>
        <w:t>-PROTOCOL-EXTENSION ::= {</w:t>
      </w:r>
    </w:p>
    <w:p w14:paraId="183373BC" w14:textId="77777777" w:rsidR="006715E0" w:rsidRPr="00112909" w:rsidRDefault="006715E0" w:rsidP="006715E0">
      <w:pPr>
        <w:pStyle w:val="PL"/>
        <w:rPr>
          <w:snapToGrid w:val="0"/>
        </w:rPr>
      </w:pPr>
      <w:r w:rsidRPr="00112909">
        <w:rPr>
          <w:snapToGrid w:val="0"/>
        </w:rPr>
        <w:tab/>
        <w:t>...</w:t>
      </w:r>
    </w:p>
    <w:p w14:paraId="08EBAA99" w14:textId="77777777" w:rsidR="006715E0" w:rsidRDefault="006715E0" w:rsidP="006715E0">
      <w:pPr>
        <w:pStyle w:val="PL"/>
        <w:rPr>
          <w:snapToGrid w:val="0"/>
        </w:rPr>
      </w:pPr>
      <w:r w:rsidRPr="00112909">
        <w:rPr>
          <w:snapToGrid w:val="0"/>
        </w:rPr>
        <w:t>}</w:t>
      </w:r>
    </w:p>
    <w:p w14:paraId="53FC6501" w14:textId="77777777" w:rsidR="006715E0" w:rsidRDefault="006715E0" w:rsidP="006715E0">
      <w:pPr>
        <w:pStyle w:val="PL"/>
        <w:rPr>
          <w:rFonts w:eastAsia="宋体"/>
        </w:rPr>
      </w:pPr>
    </w:p>
    <w:p w14:paraId="14BBC4C3" w14:textId="77777777" w:rsidR="006715E0" w:rsidRDefault="006715E0" w:rsidP="006715E0">
      <w:pPr>
        <w:pStyle w:val="PL"/>
        <w:spacing w:line="0" w:lineRule="atLeast"/>
        <w:rPr>
          <w:snapToGrid w:val="0"/>
        </w:rPr>
      </w:pPr>
      <w:r>
        <w:rPr>
          <w:snapToGrid w:val="0"/>
        </w:rPr>
        <w:t>SRSConfiguration ::= SEQUENCE {</w:t>
      </w:r>
    </w:p>
    <w:p w14:paraId="027827D0" w14:textId="77777777" w:rsidR="006715E0" w:rsidRDefault="006715E0" w:rsidP="006715E0">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569C082A" w14:textId="77777777" w:rsidR="006715E0" w:rsidRPr="00EA5FA7" w:rsidRDefault="006715E0" w:rsidP="006715E0">
      <w:pPr>
        <w:pStyle w:val="PL"/>
        <w:rPr>
          <w:noProof w:val="0"/>
        </w:rPr>
      </w:pPr>
      <w:r>
        <w:rPr>
          <w:noProof w:val="0"/>
        </w:rPr>
        <w:tab/>
      </w:r>
      <w:r w:rsidRPr="004151EA">
        <w:rPr>
          <w:noProof w:val="0"/>
        </w:rPr>
        <w:t>iE-Extensions</w:t>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3AF2168A" w14:textId="77777777" w:rsidR="006715E0" w:rsidRPr="00EA5FA7" w:rsidRDefault="006715E0" w:rsidP="006715E0">
      <w:pPr>
        <w:pStyle w:val="PL"/>
        <w:rPr>
          <w:noProof w:val="0"/>
        </w:rPr>
      </w:pPr>
      <w:r w:rsidRPr="00EA5FA7">
        <w:rPr>
          <w:noProof w:val="0"/>
        </w:rPr>
        <w:t>}</w:t>
      </w:r>
    </w:p>
    <w:p w14:paraId="74579075" w14:textId="77777777" w:rsidR="006715E0" w:rsidRPr="00EA5FA7" w:rsidRDefault="006715E0" w:rsidP="006715E0">
      <w:pPr>
        <w:pStyle w:val="PL"/>
        <w:rPr>
          <w:noProof w:val="0"/>
        </w:rPr>
      </w:pPr>
    </w:p>
    <w:p w14:paraId="5E4DE106" w14:textId="77777777" w:rsidR="006715E0" w:rsidRPr="00EA5FA7" w:rsidRDefault="006715E0" w:rsidP="006715E0">
      <w:pPr>
        <w:pStyle w:val="PL"/>
        <w:rPr>
          <w:noProof w:val="0"/>
        </w:rPr>
      </w:pPr>
      <w:r w:rsidRPr="00805AE0">
        <w:rPr>
          <w:snapToGrid w:val="0"/>
        </w:rPr>
        <w:t>SRSConfiguration</w:t>
      </w:r>
      <w:r>
        <w:rPr>
          <w:noProof w:val="0"/>
        </w:rPr>
        <w:t xml:space="preserve">-ExtIEs </w:t>
      </w:r>
      <w:r>
        <w:rPr>
          <w:rFonts w:cs="Courier New"/>
          <w:noProof w:val="0"/>
          <w:szCs w:val="16"/>
        </w:rPr>
        <w:t>F1AP</w:t>
      </w:r>
      <w:r w:rsidRPr="00EA5FA7">
        <w:rPr>
          <w:noProof w:val="0"/>
        </w:rPr>
        <w:t>-PROTOCOL-EXTENSION ::= {</w:t>
      </w:r>
    </w:p>
    <w:p w14:paraId="6CBE7B38" w14:textId="77777777" w:rsidR="006715E0" w:rsidRPr="00EA5FA7" w:rsidRDefault="006715E0" w:rsidP="006715E0">
      <w:pPr>
        <w:pStyle w:val="PL"/>
        <w:rPr>
          <w:noProof w:val="0"/>
        </w:rPr>
      </w:pPr>
      <w:r w:rsidRPr="00EA5FA7">
        <w:rPr>
          <w:noProof w:val="0"/>
        </w:rPr>
        <w:tab/>
        <w:t>...</w:t>
      </w:r>
    </w:p>
    <w:p w14:paraId="6289FD97" w14:textId="77777777" w:rsidR="006715E0" w:rsidRDefault="006715E0" w:rsidP="006715E0">
      <w:pPr>
        <w:pStyle w:val="PL"/>
        <w:rPr>
          <w:noProof w:val="0"/>
        </w:rPr>
      </w:pPr>
      <w:r w:rsidRPr="00EA5FA7">
        <w:rPr>
          <w:noProof w:val="0"/>
        </w:rPr>
        <w:t>}</w:t>
      </w:r>
      <w:r>
        <w:rPr>
          <w:noProof w:val="0"/>
        </w:rPr>
        <w:t xml:space="preserve"> </w:t>
      </w:r>
    </w:p>
    <w:p w14:paraId="62D27992" w14:textId="77777777" w:rsidR="006715E0" w:rsidRDefault="006715E0" w:rsidP="006715E0">
      <w:pPr>
        <w:pStyle w:val="PL"/>
        <w:rPr>
          <w:snapToGrid w:val="0"/>
        </w:rPr>
      </w:pPr>
    </w:p>
    <w:p w14:paraId="3F8ECF93" w14:textId="77777777" w:rsidR="006715E0" w:rsidRDefault="006715E0" w:rsidP="006715E0">
      <w:pPr>
        <w:pStyle w:val="PL"/>
        <w:rPr>
          <w:rFonts w:eastAsia="宋体"/>
          <w:snapToGrid w:val="0"/>
        </w:rPr>
      </w:pPr>
      <w:r>
        <w:rPr>
          <w:rFonts w:eastAsia="宋体"/>
          <w:snapToGrid w:val="0"/>
        </w:rPr>
        <w:t xml:space="preserve">SrsFrequency ::= </w:t>
      </w:r>
      <w:r w:rsidRPr="006F075E">
        <w:rPr>
          <w:rFonts w:eastAsia="宋体"/>
          <w:snapToGrid w:val="0"/>
        </w:rPr>
        <w:t>INTEGER</w:t>
      </w:r>
      <w:r>
        <w:rPr>
          <w:rFonts w:eastAsia="宋体"/>
          <w:snapToGrid w:val="0"/>
        </w:rPr>
        <w:t xml:space="preserve"> </w:t>
      </w:r>
      <w:r w:rsidRPr="006F075E">
        <w:rPr>
          <w:rFonts w:eastAsia="宋体"/>
          <w:snapToGrid w:val="0"/>
        </w:rPr>
        <w:t>(0..3279165)</w:t>
      </w:r>
    </w:p>
    <w:p w14:paraId="64BE05B4" w14:textId="77777777" w:rsidR="006715E0" w:rsidRPr="006F075E" w:rsidRDefault="006715E0" w:rsidP="006715E0">
      <w:pPr>
        <w:pStyle w:val="PL"/>
        <w:rPr>
          <w:rFonts w:eastAsia="宋体"/>
          <w:snapToGrid w:val="0"/>
        </w:rPr>
      </w:pPr>
    </w:p>
    <w:p w14:paraId="68EDB948" w14:textId="77777777" w:rsidR="006715E0" w:rsidRDefault="006715E0" w:rsidP="006715E0">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02E9F8C5" w14:textId="77777777" w:rsidR="006715E0" w:rsidRDefault="006715E0" w:rsidP="006715E0">
      <w:pPr>
        <w:pStyle w:val="PL"/>
        <w:rPr>
          <w:noProof w:val="0"/>
          <w:snapToGrid w:val="0"/>
        </w:rPr>
      </w:pPr>
    </w:p>
    <w:p w14:paraId="64F94979" w14:textId="77777777" w:rsidR="006715E0" w:rsidRPr="00112909" w:rsidRDefault="006715E0" w:rsidP="006715E0">
      <w:pPr>
        <w:pStyle w:val="PL"/>
        <w:rPr>
          <w:snapToGrid w:val="0"/>
        </w:rPr>
      </w:pPr>
      <w:r w:rsidRPr="00112909">
        <w:rPr>
          <w:snapToGrid w:val="0"/>
        </w:rPr>
        <w:t>SRSResource::= SEQUENCE {</w:t>
      </w:r>
    </w:p>
    <w:p w14:paraId="4A8491BB" w14:textId="77777777" w:rsidR="006715E0" w:rsidRPr="00112909" w:rsidRDefault="006715E0" w:rsidP="006715E0">
      <w:pPr>
        <w:pStyle w:val="PL"/>
        <w:rPr>
          <w:snapToGrid w:val="0"/>
        </w:rPr>
      </w:pPr>
      <w:r w:rsidRPr="00112909">
        <w:rPr>
          <w:snapToGrid w:val="0"/>
        </w:rPr>
        <w:tab/>
        <w:t xml:space="preserve">sRSResourceID                  </w:t>
      </w:r>
      <w:r>
        <w:rPr>
          <w:snapToGrid w:val="0"/>
        </w:rPr>
        <w:tab/>
      </w:r>
      <w:r w:rsidRPr="00112909">
        <w:rPr>
          <w:snapToGrid w:val="0"/>
        </w:rPr>
        <w:t>SRSResourceID,</w:t>
      </w:r>
    </w:p>
    <w:p w14:paraId="5AD79D8E" w14:textId="77777777" w:rsidR="006715E0" w:rsidRPr="00112909" w:rsidRDefault="006715E0" w:rsidP="006715E0">
      <w:pPr>
        <w:pStyle w:val="PL"/>
        <w:rPr>
          <w:snapToGrid w:val="0"/>
        </w:rPr>
      </w:pPr>
      <w:r w:rsidRPr="00112909">
        <w:rPr>
          <w:snapToGrid w:val="0"/>
        </w:rPr>
        <w:tab/>
        <w:t>nrofSRS-Ports                   ENUMERATED {port1, ports2, ports4},</w:t>
      </w:r>
    </w:p>
    <w:p w14:paraId="1CC43CA3" w14:textId="77777777" w:rsidR="006715E0" w:rsidRPr="00112909" w:rsidRDefault="006715E0" w:rsidP="006715E0">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2F56E9D8" w14:textId="77777777" w:rsidR="006715E0" w:rsidRPr="00112909" w:rsidRDefault="006715E0" w:rsidP="006715E0">
      <w:pPr>
        <w:pStyle w:val="PL"/>
        <w:rPr>
          <w:snapToGrid w:val="0"/>
        </w:rPr>
      </w:pPr>
      <w:r w:rsidRPr="00112909">
        <w:rPr>
          <w:snapToGrid w:val="0"/>
        </w:rPr>
        <w:tab/>
        <w:t>startPosition                   INTEGER (0..</w:t>
      </w:r>
      <w:r>
        <w:rPr>
          <w:snapToGrid w:val="0"/>
        </w:rPr>
        <w:t>13</w:t>
      </w:r>
      <w:r w:rsidRPr="00112909">
        <w:rPr>
          <w:snapToGrid w:val="0"/>
        </w:rPr>
        <w:t>),</w:t>
      </w:r>
    </w:p>
    <w:p w14:paraId="3455D8E3" w14:textId="77777777" w:rsidR="006715E0" w:rsidRPr="00112909" w:rsidRDefault="006715E0" w:rsidP="006715E0">
      <w:pPr>
        <w:pStyle w:val="PL"/>
        <w:rPr>
          <w:snapToGrid w:val="0"/>
        </w:rPr>
      </w:pPr>
      <w:r w:rsidRPr="00112909">
        <w:rPr>
          <w:snapToGrid w:val="0"/>
        </w:rPr>
        <w:t xml:space="preserve">    nrofSymbols                     ENUMERATED {n1, n2, n4},</w:t>
      </w:r>
    </w:p>
    <w:p w14:paraId="5C6E5900" w14:textId="77777777" w:rsidR="006715E0" w:rsidRPr="00112909" w:rsidRDefault="006715E0" w:rsidP="006715E0">
      <w:pPr>
        <w:pStyle w:val="PL"/>
        <w:rPr>
          <w:snapToGrid w:val="0"/>
        </w:rPr>
      </w:pPr>
      <w:r w:rsidRPr="00112909">
        <w:rPr>
          <w:snapToGrid w:val="0"/>
        </w:rPr>
        <w:t xml:space="preserve">    repetitionFactor              </w:t>
      </w:r>
      <w:r w:rsidRPr="00112909">
        <w:rPr>
          <w:snapToGrid w:val="0"/>
        </w:rPr>
        <w:tab/>
        <w:t>ENUMERATED {n1, n2, n4},</w:t>
      </w:r>
    </w:p>
    <w:p w14:paraId="10593B5B" w14:textId="77777777" w:rsidR="006715E0" w:rsidRPr="00112909" w:rsidRDefault="006715E0" w:rsidP="006715E0">
      <w:pPr>
        <w:pStyle w:val="PL"/>
        <w:rPr>
          <w:snapToGrid w:val="0"/>
        </w:rPr>
      </w:pPr>
      <w:r w:rsidRPr="00112909">
        <w:rPr>
          <w:snapToGrid w:val="0"/>
        </w:rPr>
        <w:t xml:space="preserve">    freqDomainPosition              INTEGER (0..67),</w:t>
      </w:r>
    </w:p>
    <w:p w14:paraId="4A46CA2E" w14:textId="77777777" w:rsidR="006715E0" w:rsidRPr="00112909" w:rsidRDefault="006715E0" w:rsidP="006715E0">
      <w:pPr>
        <w:pStyle w:val="PL"/>
        <w:rPr>
          <w:snapToGrid w:val="0"/>
        </w:rPr>
      </w:pPr>
      <w:r>
        <w:rPr>
          <w:snapToGrid w:val="0"/>
        </w:rPr>
        <w:tab/>
      </w:r>
      <w:r w:rsidRPr="00112909">
        <w:rPr>
          <w:snapToGrid w:val="0"/>
        </w:rPr>
        <w:t>freqDomainShift                 INTEGER (0..268),</w:t>
      </w:r>
    </w:p>
    <w:p w14:paraId="18C7226D" w14:textId="77777777" w:rsidR="006715E0" w:rsidRPr="00112909" w:rsidRDefault="006715E0" w:rsidP="006715E0">
      <w:pPr>
        <w:pStyle w:val="PL"/>
        <w:rPr>
          <w:snapToGrid w:val="0"/>
        </w:rPr>
      </w:pPr>
      <w:r>
        <w:rPr>
          <w:snapToGrid w:val="0"/>
        </w:rPr>
        <w:tab/>
      </w:r>
      <w:r w:rsidRPr="00112909">
        <w:rPr>
          <w:snapToGrid w:val="0"/>
        </w:rPr>
        <w:t>c-SRS                           INTEGER (0..63),</w:t>
      </w:r>
    </w:p>
    <w:p w14:paraId="2A806FAA" w14:textId="77777777" w:rsidR="006715E0" w:rsidRPr="00112909" w:rsidRDefault="006715E0" w:rsidP="006715E0">
      <w:pPr>
        <w:pStyle w:val="PL"/>
        <w:rPr>
          <w:snapToGrid w:val="0"/>
        </w:rPr>
      </w:pPr>
      <w:r>
        <w:rPr>
          <w:snapToGrid w:val="0"/>
        </w:rPr>
        <w:tab/>
      </w:r>
      <w:r w:rsidRPr="00112909">
        <w:rPr>
          <w:snapToGrid w:val="0"/>
        </w:rPr>
        <w:t>b-SRS                           INTEGER (0..3),</w:t>
      </w:r>
    </w:p>
    <w:p w14:paraId="1C488BDA" w14:textId="77777777" w:rsidR="006715E0" w:rsidRPr="00112909" w:rsidRDefault="006715E0" w:rsidP="006715E0">
      <w:pPr>
        <w:pStyle w:val="PL"/>
        <w:rPr>
          <w:snapToGrid w:val="0"/>
        </w:rPr>
      </w:pPr>
      <w:r>
        <w:rPr>
          <w:snapToGrid w:val="0"/>
        </w:rPr>
        <w:tab/>
      </w:r>
      <w:r w:rsidRPr="00112909">
        <w:rPr>
          <w:snapToGrid w:val="0"/>
        </w:rPr>
        <w:t>b-hop                           INTEGER (0..3),</w:t>
      </w:r>
    </w:p>
    <w:p w14:paraId="2629DB6D" w14:textId="77777777" w:rsidR="006715E0" w:rsidRPr="00112909" w:rsidRDefault="006715E0" w:rsidP="006715E0">
      <w:pPr>
        <w:pStyle w:val="PL"/>
        <w:rPr>
          <w:snapToGrid w:val="0"/>
        </w:rPr>
      </w:pPr>
      <w:r>
        <w:rPr>
          <w:snapToGrid w:val="0"/>
        </w:rPr>
        <w:tab/>
      </w:r>
      <w:r w:rsidRPr="00112909">
        <w:rPr>
          <w:snapToGrid w:val="0"/>
        </w:rPr>
        <w:t>groupOrSequenceHopping          ENUMERATED { neither, groupHopping, sequenceHopping },</w:t>
      </w:r>
    </w:p>
    <w:p w14:paraId="2ED3A50A" w14:textId="77777777" w:rsidR="006715E0" w:rsidRPr="00112909" w:rsidRDefault="006715E0" w:rsidP="006715E0">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086F2C34" w14:textId="77777777" w:rsidR="006715E0" w:rsidRPr="00112909" w:rsidRDefault="006715E0" w:rsidP="006715E0">
      <w:pPr>
        <w:pStyle w:val="PL"/>
        <w:rPr>
          <w:snapToGrid w:val="0"/>
        </w:rPr>
      </w:pPr>
      <w:r>
        <w:rPr>
          <w:snapToGrid w:val="0"/>
        </w:rPr>
        <w:tab/>
      </w:r>
      <w:r w:rsidRPr="00112909">
        <w:rPr>
          <w:snapToGrid w:val="0"/>
        </w:rPr>
        <w:t>sequenceId                      INTEGER (0..1023),</w:t>
      </w:r>
    </w:p>
    <w:p w14:paraId="2BFF89E1" w14:textId="77777777" w:rsidR="006715E0" w:rsidRPr="00112909" w:rsidRDefault="006715E0" w:rsidP="006715E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05593F0E" w14:textId="77777777" w:rsidR="006715E0" w:rsidRPr="00112909" w:rsidRDefault="006715E0" w:rsidP="006715E0">
      <w:pPr>
        <w:pStyle w:val="PL"/>
        <w:rPr>
          <w:snapToGrid w:val="0"/>
        </w:rPr>
      </w:pPr>
      <w:r w:rsidRPr="00112909">
        <w:rPr>
          <w:snapToGrid w:val="0"/>
        </w:rPr>
        <w:t>}</w:t>
      </w:r>
    </w:p>
    <w:p w14:paraId="4BD4A60C" w14:textId="77777777" w:rsidR="006715E0" w:rsidRPr="00112909" w:rsidRDefault="006715E0" w:rsidP="006715E0">
      <w:pPr>
        <w:pStyle w:val="PL"/>
        <w:rPr>
          <w:snapToGrid w:val="0"/>
        </w:rPr>
      </w:pPr>
    </w:p>
    <w:p w14:paraId="37F2E969" w14:textId="77777777" w:rsidR="006715E0" w:rsidRPr="00112909" w:rsidRDefault="006715E0" w:rsidP="006715E0">
      <w:pPr>
        <w:pStyle w:val="PL"/>
        <w:rPr>
          <w:snapToGrid w:val="0"/>
        </w:rPr>
      </w:pPr>
      <w:r w:rsidRPr="00112909">
        <w:rPr>
          <w:snapToGrid w:val="0"/>
        </w:rPr>
        <w:t xml:space="preserve">SRSResource-ExtIEs </w:t>
      </w:r>
      <w:r>
        <w:rPr>
          <w:snapToGrid w:val="0"/>
        </w:rPr>
        <w:t>F1AP</w:t>
      </w:r>
      <w:r w:rsidRPr="00112909">
        <w:rPr>
          <w:snapToGrid w:val="0"/>
        </w:rPr>
        <w:t>-PROTOCOL-EXTENSION ::= {</w:t>
      </w:r>
    </w:p>
    <w:p w14:paraId="7CF12CD2" w14:textId="77777777" w:rsidR="006715E0" w:rsidRPr="00112909" w:rsidRDefault="006715E0" w:rsidP="006715E0">
      <w:pPr>
        <w:pStyle w:val="PL"/>
        <w:rPr>
          <w:snapToGrid w:val="0"/>
        </w:rPr>
      </w:pPr>
      <w:r w:rsidRPr="00112909">
        <w:rPr>
          <w:snapToGrid w:val="0"/>
        </w:rPr>
        <w:tab/>
        <w:t>...</w:t>
      </w:r>
    </w:p>
    <w:p w14:paraId="4B515FA9" w14:textId="77777777" w:rsidR="006715E0" w:rsidRDefault="006715E0" w:rsidP="006715E0">
      <w:pPr>
        <w:pStyle w:val="PL"/>
        <w:rPr>
          <w:snapToGrid w:val="0"/>
        </w:rPr>
      </w:pPr>
      <w:r w:rsidRPr="00112909">
        <w:rPr>
          <w:snapToGrid w:val="0"/>
        </w:rPr>
        <w:t>}</w:t>
      </w:r>
    </w:p>
    <w:p w14:paraId="0BCFBB7A" w14:textId="77777777" w:rsidR="006715E0" w:rsidRDefault="006715E0" w:rsidP="006715E0">
      <w:pPr>
        <w:pStyle w:val="PL"/>
        <w:rPr>
          <w:snapToGrid w:val="0"/>
        </w:rPr>
      </w:pPr>
    </w:p>
    <w:p w14:paraId="3B57EC12" w14:textId="77777777" w:rsidR="006715E0" w:rsidRDefault="006715E0" w:rsidP="006715E0">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37084395" w14:textId="77777777" w:rsidR="006715E0" w:rsidRDefault="006715E0" w:rsidP="006715E0">
      <w:pPr>
        <w:pStyle w:val="PL"/>
        <w:rPr>
          <w:noProof w:val="0"/>
          <w:snapToGrid w:val="0"/>
        </w:rPr>
      </w:pPr>
    </w:p>
    <w:p w14:paraId="53158B30" w14:textId="77777777" w:rsidR="006715E0" w:rsidRPr="00112909" w:rsidRDefault="006715E0" w:rsidP="006715E0">
      <w:pPr>
        <w:pStyle w:val="PL"/>
        <w:rPr>
          <w:snapToGrid w:val="0"/>
        </w:rPr>
      </w:pPr>
      <w:r w:rsidRPr="00112909">
        <w:rPr>
          <w:snapToGrid w:val="0"/>
        </w:rPr>
        <w:t>SRSResourceID-List::= SEQUENCE (SIZE (1..maxnoSRS-ResourcePerSet)) OF SRSResourceID</w:t>
      </w:r>
    </w:p>
    <w:p w14:paraId="7C898507" w14:textId="77777777" w:rsidR="006715E0" w:rsidRDefault="006715E0" w:rsidP="006715E0">
      <w:pPr>
        <w:pStyle w:val="PL"/>
        <w:rPr>
          <w:snapToGrid w:val="0"/>
        </w:rPr>
      </w:pPr>
    </w:p>
    <w:p w14:paraId="42C16085" w14:textId="77777777" w:rsidR="006715E0" w:rsidRDefault="006715E0" w:rsidP="006715E0">
      <w:pPr>
        <w:pStyle w:val="PL"/>
        <w:rPr>
          <w:snapToGrid w:val="0"/>
        </w:rPr>
      </w:pPr>
      <w:r w:rsidRPr="00112909">
        <w:rPr>
          <w:snapToGrid w:val="0"/>
        </w:rPr>
        <w:t>SRSResource-List ::= SEQUENCE (SIZE (1..maxnoSRS-Resources)) OF SRSResource</w:t>
      </w:r>
    </w:p>
    <w:p w14:paraId="0FA09547" w14:textId="77777777" w:rsidR="006715E0" w:rsidRDefault="006715E0" w:rsidP="006715E0">
      <w:pPr>
        <w:pStyle w:val="PL"/>
        <w:rPr>
          <w:snapToGrid w:val="0"/>
        </w:rPr>
      </w:pPr>
    </w:p>
    <w:p w14:paraId="1E8B78CC" w14:textId="77777777" w:rsidR="006715E0" w:rsidRPr="00112909" w:rsidRDefault="006715E0" w:rsidP="006715E0">
      <w:pPr>
        <w:pStyle w:val="PL"/>
        <w:rPr>
          <w:snapToGrid w:val="0"/>
        </w:rPr>
      </w:pPr>
      <w:r w:rsidRPr="00112909">
        <w:rPr>
          <w:snapToGrid w:val="0"/>
        </w:rPr>
        <w:t>SRSResourceSet::= SEQUENCE {</w:t>
      </w:r>
    </w:p>
    <w:p w14:paraId="67A5DFD5" w14:textId="77777777" w:rsidR="006715E0" w:rsidRPr="00112909" w:rsidRDefault="006715E0" w:rsidP="006715E0">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6188D148" w14:textId="77777777" w:rsidR="006715E0" w:rsidRPr="00112909" w:rsidRDefault="006715E0" w:rsidP="006715E0">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8D1AE5E" w14:textId="77777777" w:rsidR="006715E0" w:rsidRPr="00112909" w:rsidRDefault="006715E0" w:rsidP="006715E0">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7F1B259C" w14:textId="77777777" w:rsidR="006715E0" w:rsidRPr="00112909" w:rsidRDefault="006715E0" w:rsidP="006715E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7ECD3A" w14:textId="77777777" w:rsidR="006715E0" w:rsidRPr="00112909" w:rsidRDefault="006715E0" w:rsidP="006715E0">
      <w:pPr>
        <w:pStyle w:val="PL"/>
        <w:rPr>
          <w:snapToGrid w:val="0"/>
        </w:rPr>
      </w:pPr>
      <w:r w:rsidRPr="00112909">
        <w:rPr>
          <w:snapToGrid w:val="0"/>
        </w:rPr>
        <w:t>}</w:t>
      </w:r>
    </w:p>
    <w:p w14:paraId="4E941824" w14:textId="77777777" w:rsidR="006715E0" w:rsidRPr="00112909" w:rsidRDefault="006715E0" w:rsidP="006715E0">
      <w:pPr>
        <w:pStyle w:val="PL"/>
        <w:rPr>
          <w:snapToGrid w:val="0"/>
        </w:rPr>
      </w:pPr>
    </w:p>
    <w:p w14:paraId="226EF067" w14:textId="77777777" w:rsidR="006715E0" w:rsidRPr="00112909" w:rsidRDefault="006715E0" w:rsidP="006715E0">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1509524C" w14:textId="77777777" w:rsidR="006715E0" w:rsidRPr="00112909" w:rsidRDefault="006715E0" w:rsidP="006715E0">
      <w:pPr>
        <w:pStyle w:val="PL"/>
        <w:rPr>
          <w:snapToGrid w:val="0"/>
        </w:rPr>
      </w:pPr>
      <w:r w:rsidRPr="00112909">
        <w:rPr>
          <w:snapToGrid w:val="0"/>
        </w:rPr>
        <w:tab/>
        <w:t>...</w:t>
      </w:r>
    </w:p>
    <w:p w14:paraId="21A6EDE6" w14:textId="77777777" w:rsidR="006715E0" w:rsidRDefault="006715E0" w:rsidP="006715E0">
      <w:pPr>
        <w:pStyle w:val="PL"/>
        <w:rPr>
          <w:snapToGrid w:val="0"/>
        </w:rPr>
      </w:pPr>
      <w:r w:rsidRPr="00112909">
        <w:rPr>
          <w:snapToGrid w:val="0"/>
        </w:rPr>
        <w:t>}</w:t>
      </w:r>
    </w:p>
    <w:p w14:paraId="1C01648D" w14:textId="77777777" w:rsidR="006715E0" w:rsidRDefault="006715E0" w:rsidP="006715E0">
      <w:pPr>
        <w:pStyle w:val="PL"/>
        <w:rPr>
          <w:snapToGrid w:val="0"/>
        </w:rPr>
      </w:pPr>
    </w:p>
    <w:p w14:paraId="7C7B4073" w14:textId="77777777" w:rsidR="006715E0" w:rsidRDefault="006715E0" w:rsidP="006715E0">
      <w:pPr>
        <w:pStyle w:val="PL"/>
        <w:rPr>
          <w:noProof w:val="0"/>
          <w:snapToGrid w:val="0"/>
        </w:rPr>
      </w:pPr>
      <w:r>
        <w:rPr>
          <w:snapToGrid w:val="0"/>
        </w:rPr>
        <w:t xml:space="preserve">SRSResourceSetID ::= </w:t>
      </w:r>
      <w:r>
        <w:rPr>
          <w:noProof w:val="0"/>
          <w:snapToGrid w:val="0"/>
        </w:rPr>
        <w:t>INTEGER (0..15, ...)</w:t>
      </w:r>
    </w:p>
    <w:p w14:paraId="1F6463B5" w14:textId="77777777" w:rsidR="006715E0" w:rsidRDefault="006715E0" w:rsidP="006715E0">
      <w:pPr>
        <w:pStyle w:val="PL"/>
        <w:rPr>
          <w:noProof w:val="0"/>
          <w:snapToGrid w:val="0"/>
        </w:rPr>
      </w:pPr>
    </w:p>
    <w:p w14:paraId="6951C7D4" w14:textId="77777777" w:rsidR="006715E0" w:rsidRPr="00EA5FA7" w:rsidRDefault="006715E0" w:rsidP="006715E0">
      <w:pPr>
        <w:pStyle w:val="PL"/>
        <w:rPr>
          <w:noProof w:val="0"/>
          <w:snapToGrid w:val="0"/>
        </w:rPr>
      </w:pPr>
      <w:r>
        <w:rPr>
          <w:rFonts w:eastAsia="宋体"/>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宋体"/>
          <w:snapToGrid w:val="0"/>
        </w:rPr>
        <w:t>SRSResourceSetItem</w:t>
      </w:r>
    </w:p>
    <w:p w14:paraId="016C0F3F" w14:textId="77777777" w:rsidR="006715E0" w:rsidRPr="00EA5FA7" w:rsidRDefault="006715E0" w:rsidP="006715E0">
      <w:pPr>
        <w:pStyle w:val="PL"/>
        <w:rPr>
          <w:noProof w:val="0"/>
          <w:snapToGrid w:val="0"/>
        </w:rPr>
      </w:pPr>
    </w:p>
    <w:p w14:paraId="2991A7B3" w14:textId="77777777" w:rsidR="006715E0" w:rsidRPr="00EA5FA7" w:rsidRDefault="006715E0" w:rsidP="006715E0">
      <w:pPr>
        <w:pStyle w:val="PL"/>
        <w:rPr>
          <w:noProof w:val="0"/>
          <w:snapToGrid w:val="0"/>
        </w:rPr>
      </w:pPr>
      <w:r>
        <w:rPr>
          <w:rFonts w:eastAsia="宋体"/>
          <w:snapToGrid w:val="0"/>
        </w:rPr>
        <w:t>SRSResourceSetItem</w:t>
      </w:r>
      <w:r w:rsidRPr="00EA5FA7">
        <w:rPr>
          <w:noProof w:val="0"/>
          <w:snapToGrid w:val="0"/>
        </w:rPr>
        <w:t xml:space="preserve"> ::= SEQUENCE {</w:t>
      </w:r>
    </w:p>
    <w:p w14:paraId="53DB4044" w14:textId="77777777" w:rsidR="006715E0" w:rsidRDefault="006715E0" w:rsidP="006715E0">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1D3D4590" w14:textId="77777777" w:rsidR="006715E0" w:rsidRDefault="006715E0" w:rsidP="006715E0">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52A260CE" w14:textId="77777777" w:rsidR="006715E0" w:rsidRDefault="006715E0" w:rsidP="006715E0">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3A68A138" w14:textId="77777777" w:rsidR="006715E0" w:rsidRDefault="006715E0" w:rsidP="006715E0">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5AFDA7C6" w14:textId="77777777" w:rsidR="006715E0" w:rsidRPr="00EA5FA7" w:rsidRDefault="006715E0" w:rsidP="006715E0">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宋体"/>
          <w:snapToGrid w:val="0"/>
        </w:rPr>
        <w:t>SRSResourceSetItem</w:t>
      </w:r>
      <w:r w:rsidRPr="00EA5FA7">
        <w:rPr>
          <w:noProof w:val="0"/>
          <w:snapToGrid w:val="0"/>
        </w:rPr>
        <w:t>ExtIEs } }</w:t>
      </w:r>
      <w:r w:rsidRPr="00EA5FA7">
        <w:rPr>
          <w:noProof w:val="0"/>
          <w:snapToGrid w:val="0"/>
        </w:rPr>
        <w:tab/>
        <w:t>OPTIONAL</w:t>
      </w:r>
    </w:p>
    <w:p w14:paraId="501A4D3E" w14:textId="77777777" w:rsidR="006715E0" w:rsidRPr="00EA5FA7" w:rsidRDefault="006715E0" w:rsidP="006715E0">
      <w:pPr>
        <w:pStyle w:val="PL"/>
        <w:rPr>
          <w:noProof w:val="0"/>
          <w:snapToGrid w:val="0"/>
        </w:rPr>
      </w:pPr>
      <w:r w:rsidRPr="00EA5FA7">
        <w:rPr>
          <w:noProof w:val="0"/>
          <w:snapToGrid w:val="0"/>
        </w:rPr>
        <w:t>}</w:t>
      </w:r>
    </w:p>
    <w:p w14:paraId="1C121619" w14:textId="77777777" w:rsidR="006715E0" w:rsidRDefault="006715E0" w:rsidP="006715E0">
      <w:pPr>
        <w:pStyle w:val="PL"/>
        <w:rPr>
          <w:noProof w:val="0"/>
          <w:snapToGrid w:val="0"/>
        </w:rPr>
      </w:pPr>
    </w:p>
    <w:p w14:paraId="7CE67700" w14:textId="77777777" w:rsidR="006715E0" w:rsidRPr="00EA5FA7" w:rsidRDefault="006715E0" w:rsidP="006715E0">
      <w:pPr>
        <w:pStyle w:val="PL"/>
        <w:rPr>
          <w:noProof w:val="0"/>
          <w:snapToGrid w:val="0"/>
        </w:rPr>
      </w:pPr>
      <w:r>
        <w:rPr>
          <w:rFonts w:eastAsia="宋体"/>
          <w:snapToGrid w:val="0"/>
        </w:rPr>
        <w:t>SRSResourceSetItem</w:t>
      </w:r>
      <w:r w:rsidRPr="00EA5FA7">
        <w:rPr>
          <w:noProof w:val="0"/>
          <w:snapToGrid w:val="0"/>
        </w:rPr>
        <w:t>ExtIEs</w:t>
      </w:r>
      <w:r w:rsidRPr="00EA5FA7">
        <w:rPr>
          <w:noProof w:val="0"/>
          <w:snapToGrid w:val="0"/>
        </w:rPr>
        <w:tab/>
        <w:t>F1AP-PROTOCOL-EXTENSION ::= {</w:t>
      </w:r>
    </w:p>
    <w:p w14:paraId="30702480" w14:textId="77777777" w:rsidR="006715E0" w:rsidRPr="00E219DC" w:rsidRDefault="006715E0" w:rsidP="006715E0">
      <w:pPr>
        <w:pStyle w:val="PL"/>
        <w:rPr>
          <w:rFonts w:eastAsia="等线"/>
          <w:lang w:val="fr-FR"/>
        </w:rPr>
      </w:pPr>
      <w:r w:rsidRPr="00EA5FA7">
        <w:rPr>
          <w:noProof w:val="0"/>
          <w:snapToGrid w:val="0"/>
        </w:rPr>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19747D">
        <w:rPr>
          <w:rFonts w:eastAsia="等线"/>
          <w:lang w:val="fr-FR"/>
        </w:rPr>
        <w:t>,</w:t>
      </w:r>
    </w:p>
    <w:p w14:paraId="593512BF" w14:textId="77777777" w:rsidR="006715E0" w:rsidRPr="00EA5FA7" w:rsidRDefault="006715E0" w:rsidP="006715E0">
      <w:pPr>
        <w:pStyle w:val="PL"/>
        <w:rPr>
          <w:noProof w:val="0"/>
          <w:snapToGrid w:val="0"/>
        </w:rPr>
      </w:pPr>
      <w:r w:rsidRPr="00EA5FA7">
        <w:rPr>
          <w:noProof w:val="0"/>
          <w:snapToGrid w:val="0"/>
        </w:rPr>
        <w:tab/>
        <w:t>...</w:t>
      </w:r>
    </w:p>
    <w:p w14:paraId="641D17D4" w14:textId="77777777" w:rsidR="006715E0" w:rsidRDefault="006715E0" w:rsidP="006715E0">
      <w:pPr>
        <w:pStyle w:val="PL"/>
        <w:rPr>
          <w:noProof w:val="0"/>
          <w:snapToGrid w:val="0"/>
        </w:rPr>
      </w:pPr>
      <w:r w:rsidRPr="00EA5FA7">
        <w:rPr>
          <w:noProof w:val="0"/>
          <w:snapToGrid w:val="0"/>
        </w:rPr>
        <w:t>}</w:t>
      </w:r>
    </w:p>
    <w:p w14:paraId="4B28162D" w14:textId="77777777" w:rsidR="006715E0" w:rsidRDefault="006715E0" w:rsidP="006715E0">
      <w:pPr>
        <w:pStyle w:val="PL"/>
        <w:spacing w:line="0" w:lineRule="atLeast"/>
        <w:rPr>
          <w:snapToGrid w:val="0"/>
        </w:rPr>
      </w:pPr>
    </w:p>
    <w:p w14:paraId="5BE7A758" w14:textId="77777777" w:rsidR="006715E0" w:rsidRPr="00112909" w:rsidRDefault="006715E0" w:rsidP="006715E0">
      <w:pPr>
        <w:pStyle w:val="PL"/>
        <w:rPr>
          <w:snapToGrid w:val="0"/>
        </w:rPr>
      </w:pPr>
      <w:r w:rsidRPr="00112909">
        <w:rPr>
          <w:snapToGrid w:val="0"/>
        </w:rPr>
        <w:t xml:space="preserve">SRSResourceSet-List ::= SEQUENCE (SIZE (1..maxnoSRS-ResourceSets)) OF SRSResourceSet </w:t>
      </w:r>
    </w:p>
    <w:p w14:paraId="610BC37E" w14:textId="77777777" w:rsidR="006715E0" w:rsidRDefault="006715E0" w:rsidP="006715E0">
      <w:pPr>
        <w:pStyle w:val="PL"/>
        <w:spacing w:line="0" w:lineRule="atLeast"/>
        <w:rPr>
          <w:snapToGrid w:val="0"/>
        </w:rPr>
      </w:pPr>
    </w:p>
    <w:p w14:paraId="1B57A187" w14:textId="77777777" w:rsidR="006715E0" w:rsidRDefault="006715E0" w:rsidP="006715E0">
      <w:pPr>
        <w:pStyle w:val="PL"/>
        <w:spacing w:line="0" w:lineRule="atLeast"/>
        <w:rPr>
          <w:noProof w:val="0"/>
          <w:snapToGrid w:val="0"/>
        </w:rPr>
      </w:pPr>
      <w:r>
        <w:rPr>
          <w:snapToGrid w:val="0"/>
        </w:rPr>
        <w:t xml:space="preserve">SRSResourceTrigger ::= </w:t>
      </w:r>
      <w:r>
        <w:rPr>
          <w:noProof w:val="0"/>
          <w:snapToGrid w:val="0"/>
        </w:rPr>
        <w:t>SEQUENCE {</w:t>
      </w:r>
    </w:p>
    <w:p w14:paraId="0BDC68FA" w14:textId="77777777" w:rsidR="006715E0" w:rsidRDefault="006715E0" w:rsidP="006715E0">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21B3E363" w14:textId="77777777" w:rsidR="006715E0" w:rsidRDefault="006715E0" w:rsidP="006715E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0D271905" w14:textId="77777777" w:rsidR="006715E0" w:rsidRDefault="006715E0" w:rsidP="006715E0">
      <w:pPr>
        <w:pStyle w:val="PL"/>
        <w:spacing w:line="0" w:lineRule="atLeast"/>
        <w:rPr>
          <w:noProof w:val="0"/>
          <w:snapToGrid w:val="0"/>
        </w:rPr>
      </w:pPr>
      <w:r>
        <w:rPr>
          <w:noProof w:val="0"/>
          <w:snapToGrid w:val="0"/>
        </w:rPr>
        <w:t>}</w:t>
      </w:r>
    </w:p>
    <w:p w14:paraId="2FF7964E" w14:textId="77777777" w:rsidR="006715E0" w:rsidRDefault="006715E0" w:rsidP="006715E0">
      <w:pPr>
        <w:pStyle w:val="PL"/>
        <w:spacing w:line="0" w:lineRule="atLeast"/>
        <w:rPr>
          <w:noProof w:val="0"/>
          <w:snapToGrid w:val="0"/>
        </w:rPr>
      </w:pPr>
    </w:p>
    <w:p w14:paraId="484DFEBC" w14:textId="77777777" w:rsidR="006715E0" w:rsidRDefault="006715E0" w:rsidP="006715E0">
      <w:pPr>
        <w:pStyle w:val="PL"/>
        <w:rPr>
          <w:noProof w:val="0"/>
          <w:snapToGrid w:val="0"/>
        </w:rPr>
      </w:pPr>
      <w:r>
        <w:rPr>
          <w:noProof w:val="0"/>
          <w:snapToGrid w:val="0"/>
        </w:rPr>
        <w:t>SRSResourceTrigger-ExtIEs F1AP-PROTOCOL-EXTENSION ::= {</w:t>
      </w:r>
    </w:p>
    <w:p w14:paraId="73324850" w14:textId="77777777" w:rsidR="006715E0" w:rsidRDefault="006715E0" w:rsidP="006715E0">
      <w:pPr>
        <w:pStyle w:val="PL"/>
        <w:rPr>
          <w:noProof w:val="0"/>
          <w:snapToGrid w:val="0"/>
        </w:rPr>
      </w:pPr>
      <w:r>
        <w:rPr>
          <w:noProof w:val="0"/>
          <w:snapToGrid w:val="0"/>
        </w:rPr>
        <w:tab/>
        <w:t>...</w:t>
      </w:r>
    </w:p>
    <w:p w14:paraId="6B0D12FB" w14:textId="77777777" w:rsidR="006715E0" w:rsidRDefault="006715E0" w:rsidP="006715E0">
      <w:pPr>
        <w:pStyle w:val="PL"/>
        <w:spacing w:line="0" w:lineRule="atLeast"/>
        <w:rPr>
          <w:noProof w:val="0"/>
          <w:snapToGrid w:val="0"/>
        </w:rPr>
      </w:pPr>
      <w:r>
        <w:rPr>
          <w:noProof w:val="0"/>
          <w:snapToGrid w:val="0"/>
        </w:rPr>
        <w:t>}</w:t>
      </w:r>
    </w:p>
    <w:p w14:paraId="6F9E1301" w14:textId="77777777" w:rsidR="006715E0" w:rsidRDefault="006715E0" w:rsidP="006715E0">
      <w:pPr>
        <w:pStyle w:val="PL"/>
        <w:spacing w:line="0" w:lineRule="atLeast"/>
        <w:rPr>
          <w:snapToGrid w:val="0"/>
        </w:rPr>
      </w:pPr>
    </w:p>
    <w:p w14:paraId="1E4BF5E4" w14:textId="77777777" w:rsidR="006715E0" w:rsidRDefault="006715E0" w:rsidP="006715E0">
      <w:pPr>
        <w:pStyle w:val="PL"/>
        <w:spacing w:line="0" w:lineRule="atLeast"/>
        <w:rPr>
          <w:snapToGrid w:val="0"/>
        </w:rPr>
      </w:pPr>
    </w:p>
    <w:p w14:paraId="6324EE4A" w14:textId="77777777" w:rsidR="006715E0" w:rsidRDefault="006715E0" w:rsidP="006715E0">
      <w:pPr>
        <w:pStyle w:val="PL"/>
        <w:spacing w:line="0" w:lineRule="atLeast"/>
        <w:rPr>
          <w:noProof w:val="0"/>
          <w:snapToGrid w:val="0"/>
        </w:rPr>
      </w:pPr>
      <w:r>
        <w:rPr>
          <w:snapToGrid w:val="0"/>
        </w:rPr>
        <w:t xml:space="preserve">SSB ::= </w:t>
      </w:r>
      <w:r>
        <w:rPr>
          <w:noProof w:val="0"/>
          <w:snapToGrid w:val="0"/>
        </w:rPr>
        <w:t>SEQUENCE {</w:t>
      </w:r>
    </w:p>
    <w:p w14:paraId="1AD66B25" w14:textId="77777777" w:rsidR="006715E0" w:rsidRDefault="006715E0" w:rsidP="006715E0">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2ED93140" w14:textId="77777777" w:rsidR="006715E0" w:rsidRPr="004B2815" w:rsidRDefault="006715E0" w:rsidP="006715E0">
      <w:pPr>
        <w:pStyle w:val="PL"/>
        <w:spacing w:line="0" w:lineRule="atLeast"/>
        <w:rPr>
          <w:noProof w:val="0"/>
          <w:snapToGrid w:val="0"/>
          <w:lang w:val="fr-FR"/>
        </w:rPr>
      </w:pPr>
      <w:r>
        <w:rPr>
          <w:noProof w:val="0"/>
          <w:snapToGrid w:val="0"/>
        </w:rPr>
        <w:tab/>
      </w:r>
      <w:r w:rsidRPr="004B2815">
        <w:rPr>
          <w:noProof w:val="0"/>
          <w:snapToGrid w:val="0"/>
          <w:lang w:val="fr-FR"/>
        </w:rPr>
        <w:t>ssb-index</w:t>
      </w:r>
      <w:r w:rsidRPr="004B2815">
        <w:rPr>
          <w:noProof w:val="0"/>
          <w:snapToGrid w:val="0"/>
          <w:lang w:val="fr-FR"/>
        </w:rPr>
        <w:tab/>
      </w:r>
      <w:r w:rsidRPr="004B2815">
        <w:rPr>
          <w:noProof w:val="0"/>
          <w:snapToGrid w:val="0"/>
          <w:lang w:val="fr-FR"/>
        </w:rPr>
        <w:tab/>
      </w:r>
      <w:r w:rsidRPr="004B2815">
        <w:rPr>
          <w:noProof w:val="0"/>
          <w:snapToGrid w:val="0"/>
          <w:lang w:val="fr-FR"/>
        </w:rPr>
        <w:tab/>
      </w:r>
      <w:r w:rsidRPr="005F6416">
        <w:rPr>
          <w:noProof w:val="0"/>
          <w:snapToGrid w:val="0"/>
          <w:lang w:val="fr-FR"/>
        </w:rPr>
        <w:t>SSB-Index</w:t>
      </w:r>
      <w:r>
        <w:rPr>
          <w:snapToGrid w:val="0"/>
          <w:lang w:val="fr-FR"/>
        </w:rPr>
        <w:tab/>
        <w:t>OPTIONAL</w:t>
      </w:r>
      <w:r w:rsidRPr="004B2815">
        <w:rPr>
          <w:noProof w:val="0"/>
          <w:snapToGrid w:val="0"/>
          <w:lang w:val="fr-FR"/>
        </w:rPr>
        <w:t>,</w:t>
      </w:r>
    </w:p>
    <w:p w14:paraId="5D4330AD" w14:textId="77777777" w:rsidR="006715E0" w:rsidRDefault="006715E0" w:rsidP="006715E0">
      <w:pPr>
        <w:pStyle w:val="PL"/>
        <w:spacing w:line="0" w:lineRule="atLeast"/>
        <w:rPr>
          <w:noProof w:val="0"/>
          <w:snapToGrid w:val="0"/>
        </w:rPr>
      </w:pP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75AF412C" w14:textId="77777777" w:rsidR="006715E0" w:rsidRDefault="006715E0" w:rsidP="006715E0">
      <w:pPr>
        <w:pStyle w:val="PL"/>
        <w:spacing w:line="0" w:lineRule="atLeast"/>
        <w:rPr>
          <w:noProof w:val="0"/>
          <w:snapToGrid w:val="0"/>
        </w:rPr>
      </w:pPr>
      <w:r>
        <w:rPr>
          <w:noProof w:val="0"/>
          <w:snapToGrid w:val="0"/>
        </w:rPr>
        <w:t>}</w:t>
      </w:r>
    </w:p>
    <w:p w14:paraId="5F643D81" w14:textId="77777777" w:rsidR="006715E0" w:rsidRDefault="006715E0" w:rsidP="006715E0">
      <w:pPr>
        <w:pStyle w:val="PL"/>
        <w:spacing w:line="0" w:lineRule="atLeast"/>
        <w:rPr>
          <w:noProof w:val="0"/>
          <w:snapToGrid w:val="0"/>
        </w:rPr>
      </w:pPr>
    </w:p>
    <w:p w14:paraId="239855E8" w14:textId="77777777" w:rsidR="006715E0" w:rsidRDefault="006715E0" w:rsidP="006715E0">
      <w:pPr>
        <w:pStyle w:val="PL"/>
        <w:rPr>
          <w:noProof w:val="0"/>
          <w:snapToGrid w:val="0"/>
        </w:rPr>
      </w:pPr>
      <w:r>
        <w:rPr>
          <w:noProof w:val="0"/>
          <w:snapToGrid w:val="0"/>
        </w:rPr>
        <w:t>SSB-ExtIEs F1AP-PROTOCOL-EXTENSION ::= {</w:t>
      </w:r>
    </w:p>
    <w:p w14:paraId="2624692B" w14:textId="77777777" w:rsidR="006715E0" w:rsidRDefault="006715E0" w:rsidP="006715E0">
      <w:pPr>
        <w:pStyle w:val="PL"/>
        <w:rPr>
          <w:noProof w:val="0"/>
          <w:snapToGrid w:val="0"/>
        </w:rPr>
      </w:pPr>
      <w:r>
        <w:rPr>
          <w:noProof w:val="0"/>
          <w:snapToGrid w:val="0"/>
        </w:rPr>
        <w:tab/>
        <w:t>...</w:t>
      </w:r>
    </w:p>
    <w:p w14:paraId="5DE35FD3" w14:textId="77777777" w:rsidR="006715E0" w:rsidRDefault="006715E0" w:rsidP="006715E0">
      <w:pPr>
        <w:pStyle w:val="PL"/>
        <w:spacing w:line="0" w:lineRule="atLeast"/>
        <w:rPr>
          <w:noProof w:val="0"/>
          <w:snapToGrid w:val="0"/>
        </w:rPr>
      </w:pPr>
      <w:r>
        <w:rPr>
          <w:noProof w:val="0"/>
          <w:snapToGrid w:val="0"/>
        </w:rPr>
        <w:t>}</w:t>
      </w:r>
    </w:p>
    <w:p w14:paraId="76E00D3F" w14:textId="77777777" w:rsidR="006715E0" w:rsidRDefault="006715E0" w:rsidP="006715E0">
      <w:pPr>
        <w:pStyle w:val="PL"/>
        <w:spacing w:line="0" w:lineRule="atLeast"/>
        <w:rPr>
          <w:snapToGrid w:val="0"/>
        </w:rPr>
      </w:pPr>
    </w:p>
    <w:p w14:paraId="0C6923CC" w14:textId="77777777" w:rsidR="006715E0" w:rsidRDefault="006715E0" w:rsidP="006715E0">
      <w:pPr>
        <w:pStyle w:val="PL"/>
        <w:rPr>
          <w:rFonts w:eastAsia="宋体"/>
        </w:rPr>
      </w:pPr>
      <w:r w:rsidRPr="00A55ED4">
        <w:rPr>
          <w:rFonts w:eastAsia="宋体"/>
        </w:rPr>
        <w:t>SSB-freqInfo ::= INTEGER (0..maxNRARFCN)</w:t>
      </w:r>
      <w:r w:rsidRPr="00170567">
        <w:rPr>
          <w:rFonts w:eastAsia="宋体"/>
        </w:rPr>
        <w:t xml:space="preserve"> </w:t>
      </w:r>
    </w:p>
    <w:p w14:paraId="388F10F7" w14:textId="77777777" w:rsidR="006715E0" w:rsidRDefault="006715E0" w:rsidP="006715E0">
      <w:pPr>
        <w:pStyle w:val="PL"/>
        <w:rPr>
          <w:rFonts w:eastAsia="宋体"/>
        </w:rPr>
      </w:pPr>
    </w:p>
    <w:p w14:paraId="638AB4FC" w14:textId="77777777" w:rsidR="006715E0" w:rsidRDefault="006715E0" w:rsidP="006715E0">
      <w:pPr>
        <w:pStyle w:val="PL"/>
        <w:rPr>
          <w:rFonts w:eastAsia="宋体"/>
        </w:rPr>
      </w:pPr>
      <w:r w:rsidRPr="005F6416">
        <w:rPr>
          <w:rFonts w:eastAsia="宋体"/>
        </w:rPr>
        <w:t>SSB-Index ::= INTEGER(0..63)</w:t>
      </w:r>
    </w:p>
    <w:p w14:paraId="5B4E1EE8" w14:textId="77777777" w:rsidR="006715E0" w:rsidRDefault="006715E0" w:rsidP="006715E0">
      <w:pPr>
        <w:pStyle w:val="PL"/>
        <w:rPr>
          <w:rFonts w:eastAsia="宋体"/>
        </w:rPr>
      </w:pPr>
    </w:p>
    <w:p w14:paraId="5F0491AE" w14:textId="77777777" w:rsidR="006715E0" w:rsidRPr="00A55ED4" w:rsidRDefault="006715E0" w:rsidP="006715E0">
      <w:pPr>
        <w:pStyle w:val="PL"/>
        <w:rPr>
          <w:rFonts w:eastAsia="宋体"/>
        </w:rPr>
      </w:pPr>
      <w:r w:rsidRPr="00A55ED4">
        <w:rPr>
          <w:rFonts w:eastAsia="宋体"/>
        </w:rPr>
        <w:t>SSB-subcarrierSpacing ::=  ENUMERATED {kHz15, kHz30, kHz120, kHz240, spare3, spare2, spare1, ...}</w:t>
      </w:r>
    </w:p>
    <w:p w14:paraId="4D55B386" w14:textId="77777777" w:rsidR="006715E0" w:rsidRPr="00A55ED4" w:rsidRDefault="006715E0" w:rsidP="006715E0">
      <w:pPr>
        <w:pStyle w:val="PL"/>
        <w:rPr>
          <w:rFonts w:eastAsia="宋体"/>
        </w:rPr>
      </w:pPr>
    </w:p>
    <w:p w14:paraId="6BD50A6C" w14:textId="77777777" w:rsidR="006715E0" w:rsidRPr="00A55ED4" w:rsidRDefault="006715E0" w:rsidP="006715E0">
      <w:pPr>
        <w:pStyle w:val="PL"/>
        <w:rPr>
          <w:rFonts w:eastAsia="宋体"/>
        </w:rPr>
      </w:pPr>
      <w:r w:rsidRPr="00A55ED4">
        <w:rPr>
          <w:rFonts w:eastAsia="宋体"/>
        </w:rPr>
        <w:t>SSB-transmissionPeriodicity</w:t>
      </w:r>
      <w:r w:rsidRPr="00A55ED4">
        <w:rPr>
          <w:rFonts w:eastAsia="宋体"/>
        </w:rPr>
        <w:tab/>
        <w:t>::= ENUMERATED {sf10, sf20, sf40, sf80, sf160, sf320, sf640, ...}</w:t>
      </w:r>
    </w:p>
    <w:p w14:paraId="66FDBCE7" w14:textId="77777777" w:rsidR="006715E0" w:rsidRPr="00A55ED4" w:rsidRDefault="006715E0" w:rsidP="006715E0">
      <w:pPr>
        <w:pStyle w:val="PL"/>
        <w:rPr>
          <w:rFonts w:eastAsia="宋体"/>
        </w:rPr>
      </w:pPr>
    </w:p>
    <w:p w14:paraId="2F44EADF" w14:textId="77777777" w:rsidR="006715E0" w:rsidRPr="00A55ED4" w:rsidRDefault="006715E0" w:rsidP="006715E0">
      <w:pPr>
        <w:pStyle w:val="PL"/>
        <w:rPr>
          <w:rFonts w:eastAsia="宋体"/>
        </w:rPr>
      </w:pPr>
      <w:r w:rsidRPr="00A55ED4">
        <w:rPr>
          <w:rFonts w:eastAsia="宋体"/>
        </w:rPr>
        <w:t>SSB-transmissionTimingOffset ::= INTEGER (0..127, ...)</w:t>
      </w:r>
    </w:p>
    <w:p w14:paraId="01F337A5" w14:textId="77777777" w:rsidR="006715E0" w:rsidRPr="00A55ED4" w:rsidRDefault="006715E0" w:rsidP="006715E0">
      <w:pPr>
        <w:pStyle w:val="PL"/>
        <w:rPr>
          <w:rFonts w:eastAsia="宋体"/>
        </w:rPr>
      </w:pPr>
    </w:p>
    <w:p w14:paraId="6AAA651E" w14:textId="77777777" w:rsidR="006715E0" w:rsidRPr="00A55ED4" w:rsidRDefault="006715E0" w:rsidP="006715E0">
      <w:pPr>
        <w:pStyle w:val="PL"/>
        <w:rPr>
          <w:rFonts w:eastAsia="宋体"/>
        </w:rPr>
      </w:pPr>
      <w:r w:rsidRPr="00A55ED4">
        <w:rPr>
          <w:rFonts w:eastAsia="宋体"/>
        </w:rPr>
        <w:t>SSB-transmissionBitmap ::= CHOICE {</w:t>
      </w:r>
    </w:p>
    <w:p w14:paraId="25F6283D" w14:textId="77777777" w:rsidR="006715E0" w:rsidRPr="00A55ED4" w:rsidRDefault="006715E0" w:rsidP="006715E0">
      <w:pPr>
        <w:pStyle w:val="PL"/>
        <w:rPr>
          <w:rFonts w:eastAsia="宋体"/>
        </w:rPr>
      </w:pPr>
      <w:r w:rsidRPr="00A55ED4">
        <w:rPr>
          <w:rFonts w:eastAsia="宋体"/>
        </w:rPr>
        <w:tab/>
        <w:t>shortBitmap</w:t>
      </w:r>
      <w:r w:rsidRPr="00A55ED4">
        <w:rPr>
          <w:rFonts w:eastAsia="宋体"/>
        </w:rPr>
        <w:tab/>
      </w:r>
      <w:r w:rsidRPr="00A55ED4">
        <w:rPr>
          <w:rFonts w:eastAsia="宋体"/>
        </w:rPr>
        <w:tab/>
      </w:r>
      <w:r w:rsidRPr="00A55ED4">
        <w:rPr>
          <w:rFonts w:eastAsia="宋体"/>
        </w:rPr>
        <w:tab/>
        <w:t>BIT STRING (SIZE (4)),</w:t>
      </w:r>
    </w:p>
    <w:p w14:paraId="6F726BB2" w14:textId="77777777" w:rsidR="006715E0" w:rsidRPr="00A55ED4" w:rsidRDefault="006715E0" w:rsidP="006715E0">
      <w:pPr>
        <w:pStyle w:val="PL"/>
        <w:rPr>
          <w:rFonts w:eastAsia="宋体"/>
        </w:rPr>
      </w:pPr>
      <w:r w:rsidRPr="00A55ED4">
        <w:rPr>
          <w:rFonts w:eastAsia="宋体"/>
        </w:rPr>
        <w:tab/>
        <w:t>mediumBitmap</w:t>
      </w:r>
      <w:r w:rsidRPr="00A55ED4">
        <w:rPr>
          <w:rFonts w:eastAsia="宋体"/>
        </w:rPr>
        <w:tab/>
      </w:r>
      <w:r w:rsidRPr="00A55ED4">
        <w:rPr>
          <w:rFonts w:eastAsia="宋体"/>
        </w:rPr>
        <w:tab/>
        <w:t>BIT STRING (SIZE (8)),</w:t>
      </w:r>
    </w:p>
    <w:p w14:paraId="139A8D11" w14:textId="77777777" w:rsidR="006715E0" w:rsidRPr="00A55ED4" w:rsidRDefault="006715E0" w:rsidP="006715E0">
      <w:pPr>
        <w:pStyle w:val="PL"/>
        <w:rPr>
          <w:rFonts w:eastAsia="宋体"/>
        </w:rPr>
      </w:pPr>
      <w:r w:rsidRPr="00A55ED4">
        <w:rPr>
          <w:rFonts w:eastAsia="宋体"/>
        </w:rPr>
        <w:tab/>
        <w:t>longBitmap</w:t>
      </w:r>
      <w:r w:rsidRPr="00A55ED4">
        <w:rPr>
          <w:rFonts w:eastAsia="宋体"/>
        </w:rPr>
        <w:tab/>
      </w:r>
      <w:r w:rsidRPr="00A55ED4">
        <w:rPr>
          <w:rFonts w:eastAsia="宋体"/>
        </w:rPr>
        <w:tab/>
      </w:r>
      <w:r w:rsidRPr="00A55ED4">
        <w:rPr>
          <w:rFonts w:eastAsia="宋体"/>
        </w:rPr>
        <w:tab/>
        <w:t>BIT STRING (SIZE (64)),</w:t>
      </w:r>
    </w:p>
    <w:p w14:paraId="2B229354" w14:textId="77777777" w:rsidR="006715E0" w:rsidRPr="00A55ED4" w:rsidRDefault="006715E0" w:rsidP="006715E0">
      <w:pPr>
        <w:pStyle w:val="PL"/>
        <w:rPr>
          <w:rFonts w:eastAsia="宋体"/>
        </w:rPr>
      </w:pPr>
      <w:r w:rsidRPr="00A55ED4">
        <w:rPr>
          <w:rFonts w:eastAsia="宋体"/>
        </w:rPr>
        <w:tab/>
        <w:t>choice-extension</w:t>
      </w:r>
      <w:r w:rsidRPr="00A55ED4">
        <w:rPr>
          <w:rFonts w:eastAsia="宋体"/>
        </w:rPr>
        <w:tab/>
        <w:t>ProtocolIE-SingleContainer { { SSB-transmisisonBitmap-ExtIEs} }</w:t>
      </w:r>
    </w:p>
    <w:p w14:paraId="687AC24C" w14:textId="77777777" w:rsidR="006715E0" w:rsidRPr="00A55ED4" w:rsidRDefault="006715E0" w:rsidP="006715E0">
      <w:pPr>
        <w:pStyle w:val="PL"/>
        <w:rPr>
          <w:rFonts w:eastAsia="宋体"/>
        </w:rPr>
      </w:pPr>
      <w:r w:rsidRPr="00A55ED4">
        <w:rPr>
          <w:rFonts w:eastAsia="宋体"/>
        </w:rPr>
        <w:t>}</w:t>
      </w:r>
    </w:p>
    <w:p w14:paraId="487CD412" w14:textId="77777777" w:rsidR="006715E0" w:rsidRPr="00A55ED4" w:rsidRDefault="006715E0" w:rsidP="006715E0">
      <w:pPr>
        <w:pStyle w:val="PL"/>
        <w:rPr>
          <w:rFonts w:eastAsia="宋体"/>
        </w:rPr>
      </w:pPr>
    </w:p>
    <w:p w14:paraId="77E0970B" w14:textId="77777777" w:rsidR="006715E0" w:rsidRPr="00A55ED4" w:rsidRDefault="006715E0" w:rsidP="006715E0">
      <w:pPr>
        <w:pStyle w:val="PL"/>
        <w:rPr>
          <w:rFonts w:eastAsia="宋体"/>
        </w:rPr>
      </w:pPr>
      <w:r w:rsidRPr="00A55ED4">
        <w:rPr>
          <w:rFonts w:eastAsia="宋体"/>
        </w:rPr>
        <w:t>SSB-transmisisonBitmap-ExtIEs F1AP-PROTOCOL-IES ::= {</w:t>
      </w:r>
    </w:p>
    <w:p w14:paraId="7E0F7F66" w14:textId="77777777" w:rsidR="006715E0" w:rsidRPr="00A55ED4" w:rsidRDefault="006715E0" w:rsidP="006715E0">
      <w:pPr>
        <w:pStyle w:val="PL"/>
        <w:rPr>
          <w:rFonts w:eastAsia="宋体"/>
        </w:rPr>
      </w:pPr>
      <w:r w:rsidRPr="00A55ED4">
        <w:rPr>
          <w:rFonts w:eastAsia="宋体"/>
        </w:rPr>
        <w:tab/>
        <w:t>...</w:t>
      </w:r>
    </w:p>
    <w:p w14:paraId="33975661" w14:textId="77777777" w:rsidR="006715E0" w:rsidRDefault="006715E0" w:rsidP="006715E0">
      <w:pPr>
        <w:pStyle w:val="PL"/>
        <w:rPr>
          <w:rFonts w:eastAsia="宋体"/>
        </w:rPr>
      </w:pPr>
      <w:r w:rsidRPr="00A55ED4">
        <w:rPr>
          <w:rFonts w:eastAsia="宋体"/>
        </w:rPr>
        <w:t>}</w:t>
      </w:r>
    </w:p>
    <w:p w14:paraId="4FD9977C" w14:textId="77777777" w:rsidR="006715E0" w:rsidRDefault="006715E0" w:rsidP="006715E0">
      <w:pPr>
        <w:pStyle w:val="PL"/>
        <w:rPr>
          <w:rFonts w:eastAsia="宋体"/>
        </w:rPr>
      </w:pPr>
    </w:p>
    <w:p w14:paraId="69955E7D" w14:textId="77777777" w:rsidR="006715E0" w:rsidRPr="00A069E8" w:rsidRDefault="006715E0" w:rsidP="006715E0">
      <w:pPr>
        <w:pStyle w:val="PL"/>
        <w:rPr>
          <w:rFonts w:eastAsia="宋体"/>
        </w:rPr>
      </w:pPr>
      <w:r w:rsidRPr="00A069E8">
        <w:rPr>
          <w:rFonts w:eastAsia="宋体"/>
        </w:rPr>
        <w:t>SSBAreaCapacityValueList ::= SEQUENCE (SIZE(1.. maxnoofSSBAreas)) OF</w:t>
      </w:r>
      <w:r w:rsidRPr="00A069E8">
        <w:rPr>
          <w:rFonts w:eastAsia="宋体"/>
        </w:rPr>
        <w:tab/>
        <w:t>SSBAreaCapacityValueItem</w:t>
      </w:r>
    </w:p>
    <w:p w14:paraId="2256D793" w14:textId="77777777" w:rsidR="006715E0" w:rsidRPr="00A069E8" w:rsidRDefault="006715E0" w:rsidP="006715E0">
      <w:pPr>
        <w:pStyle w:val="PL"/>
        <w:rPr>
          <w:rFonts w:eastAsia="宋体"/>
        </w:rPr>
      </w:pPr>
    </w:p>
    <w:p w14:paraId="7898E709" w14:textId="77777777" w:rsidR="006715E0" w:rsidRPr="00A069E8" w:rsidRDefault="006715E0" w:rsidP="006715E0">
      <w:pPr>
        <w:pStyle w:val="PL"/>
        <w:rPr>
          <w:rFonts w:eastAsia="宋体"/>
        </w:rPr>
      </w:pPr>
      <w:r w:rsidRPr="00A069E8">
        <w:rPr>
          <w:rFonts w:eastAsia="宋体"/>
        </w:rPr>
        <w:t>SSBAreaCapacityValueItem ::= SEQUENCE {</w:t>
      </w:r>
    </w:p>
    <w:p w14:paraId="1CE42CCC" w14:textId="77777777" w:rsidR="006715E0" w:rsidRPr="00A069E8" w:rsidRDefault="006715E0" w:rsidP="006715E0">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78975091" w14:textId="77777777" w:rsidR="006715E0" w:rsidRPr="00A069E8" w:rsidRDefault="006715E0" w:rsidP="006715E0">
      <w:pPr>
        <w:pStyle w:val="PL"/>
        <w:rPr>
          <w:rFonts w:eastAsia="宋体"/>
        </w:rPr>
      </w:pPr>
      <w:r w:rsidRPr="00A069E8">
        <w:rPr>
          <w:rFonts w:eastAsia="宋体"/>
        </w:rPr>
        <w:tab/>
        <w:t>sSBAreaCapacityValue</w:t>
      </w:r>
      <w:r w:rsidRPr="00A069E8">
        <w:rPr>
          <w:rFonts w:eastAsia="宋体"/>
        </w:rPr>
        <w:tab/>
        <w:t>INTEGER (0..100),</w:t>
      </w:r>
    </w:p>
    <w:p w14:paraId="5FFACF4C" w14:textId="77777777" w:rsidR="006715E0" w:rsidRPr="00A069E8" w:rsidRDefault="006715E0" w:rsidP="006715E0">
      <w:pPr>
        <w:pStyle w:val="PL"/>
        <w:rPr>
          <w:rFonts w:eastAsia="宋体"/>
        </w:rPr>
      </w:pPr>
      <w:r w:rsidRPr="00A069E8">
        <w:rPr>
          <w:rFonts w:eastAsia="宋体"/>
        </w:rPr>
        <w:tab/>
        <w:t>iE-Extensions</w:t>
      </w:r>
      <w:r w:rsidRPr="00A069E8">
        <w:rPr>
          <w:rFonts w:eastAsia="宋体"/>
        </w:rPr>
        <w:tab/>
        <w:t>ProtocolExtensionContainer { { SSBAreaCapacityValueItem-ExtIEs} } OPTIONAL</w:t>
      </w:r>
    </w:p>
    <w:p w14:paraId="33EF83EE" w14:textId="77777777" w:rsidR="006715E0" w:rsidRPr="00A069E8" w:rsidRDefault="006715E0" w:rsidP="006715E0">
      <w:pPr>
        <w:pStyle w:val="PL"/>
        <w:rPr>
          <w:rFonts w:eastAsia="宋体"/>
        </w:rPr>
      </w:pPr>
      <w:r w:rsidRPr="00A069E8">
        <w:rPr>
          <w:rFonts w:eastAsia="宋体"/>
        </w:rPr>
        <w:t>}</w:t>
      </w:r>
    </w:p>
    <w:p w14:paraId="06A51BD4" w14:textId="77777777" w:rsidR="006715E0" w:rsidRPr="00A069E8" w:rsidRDefault="006715E0" w:rsidP="006715E0">
      <w:pPr>
        <w:pStyle w:val="PL"/>
        <w:rPr>
          <w:rFonts w:eastAsia="宋体"/>
        </w:rPr>
      </w:pPr>
    </w:p>
    <w:p w14:paraId="072949BE" w14:textId="77777777" w:rsidR="006715E0" w:rsidRPr="00A069E8" w:rsidRDefault="006715E0" w:rsidP="006715E0">
      <w:pPr>
        <w:pStyle w:val="PL"/>
        <w:rPr>
          <w:rFonts w:eastAsia="宋体"/>
        </w:rPr>
      </w:pPr>
      <w:r w:rsidRPr="00A069E8">
        <w:rPr>
          <w:rFonts w:eastAsia="宋体"/>
        </w:rPr>
        <w:t xml:space="preserve">SSBAreaCapacityValueItem-ExtIEs </w:t>
      </w:r>
      <w:r w:rsidRPr="00A069E8">
        <w:rPr>
          <w:rFonts w:eastAsia="宋体"/>
        </w:rPr>
        <w:tab/>
        <w:t>F1AP-PROTOCOL-EXTENSION ::= {</w:t>
      </w:r>
    </w:p>
    <w:p w14:paraId="55FEBA91" w14:textId="77777777" w:rsidR="006715E0" w:rsidRPr="00A069E8" w:rsidRDefault="006715E0" w:rsidP="006715E0">
      <w:pPr>
        <w:pStyle w:val="PL"/>
        <w:rPr>
          <w:rFonts w:eastAsia="宋体"/>
        </w:rPr>
      </w:pPr>
      <w:r w:rsidRPr="00A069E8">
        <w:rPr>
          <w:rFonts w:eastAsia="宋体"/>
        </w:rPr>
        <w:tab/>
        <w:t>...</w:t>
      </w:r>
    </w:p>
    <w:p w14:paraId="28481D86" w14:textId="77777777" w:rsidR="006715E0" w:rsidRPr="00A069E8" w:rsidRDefault="006715E0" w:rsidP="006715E0">
      <w:pPr>
        <w:pStyle w:val="PL"/>
        <w:rPr>
          <w:rFonts w:eastAsia="宋体"/>
        </w:rPr>
      </w:pPr>
      <w:r w:rsidRPr="00A069E8">
        <w:rPr>
          <w:rFonts w:eastAsia="宋体"/>
        </w:rPr>
        <w:t>}</w:t>
      </w:r>
    </w:p>
    <w:p w14:paraId="71A17724" w14:textId="77777777" w:rsidR="006715E0" w:rsidRPr="00A069E8" w:rsidRDefault="006715E0" w:rsidP="006715E0">
      <w:pPr>
        <w:pStyle w:val="PL"/>
        <w:rPr>
          <w:rFonts w:eastAsia="宋体"/>
        </w:rPr>
      </w:pPr>
    </w:p>
    <w:p w14:paraId="5A649BA2" w14:textId="77777777" w:rsidR="006715E0" w:rsidRPr="00A069E8" w:rsidRDefault="006715E0" w:rsidP="006715E0">
      <w:pPr>
        <w:pStyle w:val="PL"/>
        <w:rPr>
          <w:rFonts w:eastAsia="宋体"/>
        </w:rPr>
      </w:pPr>
      <w:r w:rsidRPr="00A069E8">
        <w:rPr>
          <w:rFonts w:eastAsia="宋体"/>
        </w:rPr>
        <w:t>SSBAreaRadioResourceStatusList::= SEQUENCE (SIZE(1.. maxnoofSSBAreas)) OF</w:t>
      </w:r>
      <w:r w:rsidRPr="00A069E8">
        <w:rPr>
          <w:rFonts w:eastAsia="宋体"/>
        </w:rPr>
        <w:tab/>
        <w:t>SSBAreaRadioResourceStatusItem</w:t>
      </w:r>
    </w:p>
    <w:p w14:paraId="60B383EB" w14:textId="77777777" w:rsidR="006715E0" w:rsidRPr="00A069E8" w:rsidRDefault="006715E0" w:rsidP="006715E0">
      <w:pPr>
        <w:pStyle w:val="PL"/>
        <w:rPr>
          <w:rFonts w:eastAsia="宋体"/>
        </w:rPr>
      </w:pPr>
    </w:p>
    <w:p w14:paraId="61D8C80E" w14:textId="77777777" w:rsidR="006715E0" w:rsidRPr="00A069E8" w:rsidRDefault="006715E0" w:rsidP="006715E0">
      <w:pPr>
        <w:pStyle w:val="PL"/>
        <w:rPr>
          <w:rFonts w:eastAsia="宋体"/>
        </w:rPr>
      </w:pPr>
      <w:r w:rsidRPr="00A069E8">
        <w:rPr>
          <w:rFonts w:eastAsia="宋体"/>
        </w:rPr>
        <w:t>SSBAreaRadioResourceStatusItem::= SEQUENCE {</w:t>
      </w:r>
    </w:p>
    <w:p w14:paraId="547F9A53" w14:textId="77777777" w:rsidR="006715E0" w:rsidRPr="00A069E8" w:rsidRDefault="006715E0" w:rsidP="006715E0">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3E5048CE" w14:textId="77777777" w:rsidR="006715E0" w:rsidRPr="00A069E8" w:rsidRDefault="006715E0" w:rsidP="006715E0">
      <w:pPr>
        <w:pStyle w:val="PL"/>
        <w:rPr>
          <w:rFonts w:eastAsia="宋体"/>
        </w:rPr>
      </w:pPr>
      <w:r w:rsidRPr="00A069E8">
        <w:rPr>
          <w:rFonts w:eastAsia="宋体"/>
        </w:rPr>
        <w:tab/>
        <w:t>sSBAreaDLGBRPRBusage</w:t>
      </w:r>
      <w:r w:rsidRPr="00A069E8">
        <w:rPr>
          <w:rFonts w:eastAsia="宋体"/>
        </w:rPr>
        <w:tab/>
      </w:r>
      <w:r w:rsidRPr="00A069E8">
        <w:rPr>
          <w:rFonts w:eastAsia="宋体"/>
        </w:rPr>
        <w:tab/>
        <w:t>INTEGER (0..100),</w:t>
      </w:r>
    </w:p>
    <w:p w14:paraId="2905DAD5" w14:textId="77777777" w:rsidR="006715E0" w:rsidRPr="00A069E8" w:rsidRDefault="006715E0" w:rsidP="006715E0">
      <w:pPr>
        <w:pStyle w:val="PL"/>
        <w:rPr>
          <w:rFonts w:eastAsia="宋体"/>
        </w:rPr>
      </w:pPr>
      <w:r w:rsidRPr="00A069E8">
        <w:rPr>
          <w:rFonts w:eastAsia="宋体"/>
        </w:rPr>
        <w:tab/>
        <w:t>sSBAreaULGBRPRBusage</w:t>
      </w:r>
      <w:r w:rsidRPr="00A069E8">
        <w:rPr>
          <w:rFonts w:eastAsia="宋体"/>
        </w:rPr>
        <w:tab/>
      </w:r>
      <w:r w:rsidRPr="00A069E8">
        <w:rPr>
          <w:rFonts w:eastAsia="宋体"/>
        </w:rPr>
        <w:tab/>
        <w:t>INTEGER (0..100),</w:t>
      </w:r>
    </w:p>
    <w:p w14:paraId="60A8E89B" w14:textId="77777777" w:rsidR="006715E0" w:rsidRPr="00A069E8" w:rsidRDefault="006715E0" w:rsidP="006715E0">
      <w:pPr>
        <w:pStyle w:val="PL"/>
        <w:rPr>
          <w:rFonts w:eastAsia="宋体"/>
        </w:rPr>
      </w:pPr>
      <w:r w:rsidRPr="00A069E8">
        <w:rPr>
          <w:rFonts w:eastAsia="宋体"/>
        </w:rPr>
        <w:tab/>
        <w:t>sSBAreaDLnon-GBRPRBusage</w:t>
      </w:r>
      <w:r w:rsidRPr="00A069E8">
        <w:rPr>
          <w:rFonts w:eastAsia="宋体"/>
        </w:rPr>
        <w:tab/>
        <w:t>INTEGER (0..100),</w:t>
      </w:r>
    </w:p>
    <w:p w14:paraId="4AF06A3C" w14:textId="77777777" w:rsidR="006715E0" w:rsidRPr="00A069E8" w:rsidRDefault="006715E0" w:rsidP="006715E0">
      <w:pPr>
        <w:pStyle w:val="PL"/>
        <w:rPr>
          <w:rFonts w:eastAsia="宋体"/>
        </w:rPr>
      </w:pPr>
      <w:r w:rsidRPr="00A069E8">
        <w:rPr>
          <w:rFonts w:eastAsia="宋体"/>
        </w:rPr>
        <w:tab/>
        <w:t>sSBAreaULnon-GBRPRBusage</w:t>
      </w:r>
      <w:r w:rsidRPr="00A069E8">
        <w:rPr>
          <w:rFonts w:eastAsia="宋体"/>
        </w:rPr>
        <w:tab/>
        <w:t>INTEGER (0..100),</w:t>
      </w:r>
    </w:p>
    <w:p w14:paraId="0428572B" w14:textId="77777777" w:rsidR="006715E0" w:rsidRPr="00A069E8" w:rsidRDefault="006715E0" w:rsidP="006715E0">
      <w:pPr>
        <w:pStyle w:val="PL"/>
        <w:rPr>
          <w:rFonts w:eastAsia="宋体"/>
        </w:rPr>
      </w:pPr>
      <w:r w:rsidRPr="00A069E8">
        <w:rPr>
          <w:rFonts w:eastAsia="宋体"/>
        </w:rPr>
        <w:tab/>
        <w:t>sSBAreaDLTotalPRBusage</w:t>
      </w:r>
      <w:r w:rsidRPr="00A069E8">
        <w:rPr>
          <w:rFonts w:eastAsia="宋体"/>
        </w:rPr>
        <w:tab/>
      </w:r>
      <w:r w:rsidRPr="00A069E8">
        <w:rPr>
          <w:rFonts w:eastAsia="宋体"/>
        </w:rPr>
        <w:tab/>
        <w:t>INTEGER (0..100),</w:t>
      </w:r>
    </w:p>
    <w:p w14:paraId="1AA4B828" w14:textId="77777777" w:rsidR="006715E0" w:rsidRPr="00A069E8" w:rsidRDefault="006715E0" w:rsidP="006715E0">
      <w:pPr>
        <w:pStyle w:val="PL"/>
        <w:rPr>
          <w:rFonts w:eastAsia="宋体"/>
        </w:rPr>
      </w:pPr>
      <w:r w:rsidRPr="00A069E8">
        <w:rPr>
          <w:rFonts w:eastAsia="宋体"/>
        </w:rPr>
        <w:tab/>
        <w:t>sSBAreaULTotalPRBusage</w:t>
      </w:r>
      <w:r w:rsidRPr="00A069E8">
        <w:rPr>
          <w:rFonts w:eastAsia="宋体"/>
        </w:rPr>
        <w:tab/>
      </w:r>
      <w:r w:rsidRPr="00A069E8">
        <w:rPr>
          <w:rFonts w:eastAsia="宋体"/>
        </w:rPr>
        <w:tab/>
        <w:t>INTEGER (0..100),</w:t>
      </w:r>
    </w:p>
    <w:p w14:paraId="3C399E77" w14:textId="77777777" w:rsidR="006715E0" w:rsidRPr="00A069E8" w:rsidRDefault="006715E0" w:rsidP="006715E0">
      <w:pPr>
        <w:pStyle w:val="PL"/>
        <w:rPr>
          <w:rFonts w:eastAsia="宋体"/>
        </w:rPr>
      </w:pPr>
      <w:r w:rsidRPr="00A069E8">
        <w:rPr>
          <w:rFonts w:eastAsia="宋体"/>
        </w:rPr>
        <w:tab/>
        <w:t>dLschedulingPDCCHCCEusage</w:t>
      </w:r>
      <w:r w:rsidRPr="00A069E8">
        <w:rPr>
          <w:rFonts w:eastAsia="宋体"/>
        </w:rPr>
        <w:tab/>
        <w:t>INTEGER (0..100)</w:t>
      </w:r>
      <w:r w:rsidRPr="00A069E8">
        <w:rPr>
          <w:rFonts w:eastAsia="宋体"/>
        </w:rPr>
        <w:tab/>
      </w:r>
      <w:r w:rsidRPr="00A069E8">
        <w:rPr>
          <w:rFonts w:eastAsia="宋体"/>
        </w:rPr>
        <w:tab/>
        <w:t>OPTIONAL,</w:t>
      </w:r>
    </w:p>
    <w:p w14:paraId="0980FD19" w14:textId="77777777" w:rsidR="006715E0" w:rsidRPr="00A069E8" w:rsidRDefault="006715E0" w:rsidP="006715E0">
      <w:pPr>
        <w:pStyle w:val="PL"/>
        <w:rPr>
          <w:rFonts w:eastAsia="宋体"/>
        </w:rPr>
      </w:pPr>
      <w:r w:rsidRPr="00A069E8">
        <w:rPr>
          <w:rFonts w:eastAsia="宋体"/>
        </w:rPr>
        <w:tab/>
        <w:t>uLschedulingPDCCHCCEusage</w:t>
      </w:r>
      <w:r w:rsidRPr="00A069E8">
        <w:rPr>
          <w:rFonts w:eastAsia="宋体"/>
        </w:rPr>
        <w:tab/>
        <w:t xml:space="preserve">INTEGER (0..100) </w:t>
      </w:r>
      <w:r w:rsidRPr="00A069E8">
        <w:rPr>
          <w:rFonts w:eastAsia="宋体"/>
        </w:rPr>
        <w:tab/>
      </w:r>
      <w:r w:rsidRPr="00A069E8">
        <w:rPr>
          <w:rFonts w:eastAsia="宋体"/>
        </w:rPr>
        <w:tab/>
        <w:t>OPTIONAL,</w:t>
      </w:r>
    </w:p>
    <w:p w14:paraId="347A4E99" w14:textId="77777777" w:rsidR="006715E0" w:rsidRPr="00A069E8" w:rsidRDefault="006715E0" w:rsidP="006715E0">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SSBAreaRadioResourceStatusItem-ExtIEs} } OPTIONAL</w:t>
      </w:r>
    </w:p>
    <w:p w14:paraId="532604FE" w14:textId="77777777" w:rsidR="006715E0" w:rsidRPr="00A069E8" w:rsidRDefault="006715E0" w:rsidP="006715E0">
      <w:pPr>
        <w:pStyle w:val="PL"/>
        <w:rPr>
          <w:rFonts w:eastAsia="宋体"/>
        </w:rPr>
      </w:pPr>
      <w:r w:rsidRPr="00A069E8">
        <w:rPr>
          <w:rFonts w:eastAsia="宋体"/>
        </w:rPr>
        <w:t>}</w:t>
      </w:r>
    </w:p>
    <w:p w14:paraId="749A7410" w14:textId="77777777" w:rsidR="006715E0" w:rsidRPr="00A069E8" w:rsidRDefault="006715E0" w:rsidP="006715E0">
      <w:pPr>
        <w:pStyle w:val="PL"/>
        <w:rPr>
          <w:rFonts w:eastAsia="宋体"/>
        </w:rPr>
      </w:pPr>
    </w:p>
    <w:p w14:paraId="64638A50" w14:textId="77777777" w:rsidR="006715E0" w:rsidRPr="00A069E8" w:rsidRDefault="006715E0" w:rsidP="006715E0">
      <w:pPr>
        <w:pStyle w:val="PL"/>
        <w:rPr>
          <w:rFonts w:eastAsia="宋体"/>
        </w:rPr>
      </w:pPr>
      <w:r w:rsidRPr="00A069E8">
        <w:rPr>
          <w:rFonts w:eastAsia="宋体"/>
        </w:rPr>
        <w:t xml:space="preserve">SSBAreaRadioResourceStatusItem-ExtIEs </w:t>
      </w:r>
      <w:r w:rsidRPr="00A069E8">
        <w:rPr>
          <w:rFonts w:eastAsia="宋体"/>
        </w:rPr>
        <w:tab/>
        <w:t>F1AP-PROTOCOL-EXTENSION ::= {</w:t>
      </w:r>
    </w:p>
    <w:p w14:paraId="59BE0CAE" w14:textId="77777777" w:rsidR="006715E0" w:rsidRPr="00A069E8" w:rsidRDefault="006715E0" w:rsidP="006715E0">
      <w:pPr>
        <w:pStyle w:val="PL"/>
        <w:rPr>
          <w:rFonts w:eastAsia="宋体"/>
        </w:rPr>
      </w:pPr>
      <w:r w:rsidRPr="00A069E8">
        <w:rPr>
          <w:rFonts w:eastAsia="宋体"/>
        </w:rPr>
        <w:tab/>
        <w:t>...</w:t>
      </w:r>
    </w:p>
    <w:p w14:paraId="6AF96572" w14:textId="77777777" w:rsidR="006715E0" w:rsidRDefault="006715E0" w:rsidP="006715E0">
      <w:pPr>
        <w:pStyle w:val="PL"/>
        <w:rPr>
          <w:rFonts w:eastAsia="宋体"/>
        </w:rPr>
      </w:pPr>
      <w:r w:rsidRPr="00A069E8">
        <w:rPr>
          <w:rFonts w:eastAsia="宋体"/>
        </w:rPr>
        <w:t>}</w:t>
      </w:r>
    </w:p>
    <w:p w14:paraId="7CB5B860" w14:textId="77777777" w:rsidR="006715E0" w:rsidRDefault="006715E0" w:rsidP="006715E0">
      <w:pPr>
        <w:pStyle w:val="PL"/>
        <w:rPr>
          <w:rFonts w:eastAsia="宋体"/>
        </w:rPr>
      </w:pPr>
    </w:p>
    <w:p w14:paraId="626F45B7" w14:textId="77777777" w:rsidR="006715E0" w:rsidRPr="00EA5FA7" w:rsidRDefault="006715E0" w:rsidP="006715E0">
      <w:pPr>
        <w:pStyle w:val="PL"/>
        <w:rPr>
          <w:rFonts w:eastAsia="宋体"/>
          <w:snapToGrid w:val="0"/>
        </w:rPr>
      </w:pPr>
      <w:r>
        <w:rPr>
          <w:rFonts w:eastAsia="宋体"/>
          <w:snapToGrid w:val="0"/>
        </w:rPr>
        <w:t xml:space="preserve">SSBInformation </w:t>
      </w:r>
      <w:r w:rsidRPr="00EA5FA7">
        <w:rPr>
          <w:rFonts w:eastAsia="宋体"/>
          <w:snapToGrid w:val="0"/>
        </w:rPr>
        <w:t>::= SEQUENCE {</w:t>
      </w:r>
    </w:p>
    <w:p w14:paraId="61D26DA5" w14:textId="77777777" w:rsidR="006715E0" w:rsidRDefault="006715E0" w:rsidP="006715E0">
      <w:pPr>
        <w:pStyle w:val="PL"/>
        <w:rPr>
          <w:rFonts w:eastAsia="宋体"/>
          <w:snapToGrid w:val="0"/>
        </w:rPr>
      </w:pPr>
      <w:r w:rsidRPr="00EA5FA7">
        <w:rPr>
          <w:rFonts w:eastAsia="宋体"/>
          <w:snapToGrid w:val="0"/>
        </w:rPr>
        <w:tab/>
      </w:r>
      <w:r>
        <w:rPr>
          <w:rFonts w:eastAsia="宋体"/>
          <w:snapToGrid w:val="0"/>
        </w:rPr>
        <w:t>sSBInformationList</w:t>
      </w:r>
      <w:r>
        <w:rPr>
          <w:rFonts w:eastAsia="宋体"/>
          <w:snapToGrid w:val="0"/>
        </w:rPr>
        <w:tab/>
        <w:t>SSBInformationList,</w:t>
      </w:r>
    </w:p>
    <w:p w14:paraId="60C54FEC" w14:textId="77777777" w:rsidR="006715E0" w:rsidRPr="00EA5FA7" w:rsidRDefault="006715E0" w:rsidP="006715E0">
      <w:pPr>
        <w:pStyle w:val="PL"/>
        <w:rPr>
          <w:rFonts w:eastAsia="宋体"/>
          <w:snapToGrid w:val="0"/>
        </w:rPr>
      </w:pPr>
      <w:r>
        <w:rPr>
          <w:rFonts w:eastAsia="宋体"/>
          <w:snapToGrid w:val="0"/>
        </w:rPr>
        <w:tab/>
      </w:r>
      <w:r w:rsidRPr="00EA5FA7">
        <w:rPr>
          <w:rFonts w:eastAsia="宋体"/>
          <w:snapToGrid w:val="0"/>
        </w:rPr>
        <w:t>iE-Extensions</w:t>
      </w:r>
      <w:r w:rsidRPr="00EA5FA7">
        <w:rPr>
          <w:rFonts w:eastAsia="宋体"/>
          <w:snapToGrid w:val="0"/>
        </w:rPr>
        <w:tab/>
        <w:t xml:space="preserve">ProtocolExtensionContainer { { </w:t>
      </w:r>
      <w:r>
        <w:rPr>
          <w:rFonts w:eastAsia="宋体"/>
          <w:snapToGrid w:val="0"/>
        </w:rPr>
        <w:t>SSBInformation</w:t>
      </w:r>
      <w:r w:rsidRPr="00EA5FA7">
        <w:rPr>
          <w:rFonts w:eastAsia="宋体"/>
          <w:snapToGrid w:val="0"/>
        </w:rPr>
        <w:t>-ExtIEs } }</w:t>
      </w:r>
      <w:r w:rsidRPr="00EA5FA7">
        <w:rPr>
          <w:rFonts w:eastAsia="宋体"/>
          <w:snapToGrid w:val="0"/>
        </w:rPr>
        <w:tab/>
        <w:t>OPTIONAL</w:t>
      </w:r>
    </w:p>
    <w:p w14:paraId="0C97E9AD" w14:textId="77777777" w:rsidR="006715E0" w:rsidRPr="00EA5FA7" w:rsidRDefault="006715E0" w:rsidP="006715E0">
      <w:pPr>
        <w:pStyle w:val="PL"/>
        <w:rPr>
          <w:rFonts w:eastAsia="宋体"/>
          <w:snapToGrid w:val="0"/>
        </w:rPr>
      </w:pPr>
      <w:r w:rsidRPr="00EA5FA7">
        <w:rPr>
          <w:rFonts w:eastAsia="宋体"/>
          <w:snapToGrid w:val="0"/>
        </w:rPr>
        <w:t>}</w:t>
      </w:r>
    </w:p>
    <w:p w14:paraId="3AEC5CA0" w14:textId="77777777" w:rsidR="006715E0" w:rsidRPr="00EA5FA7" w:rsidRDefault="006715E0" w:rsidP="006715E0">
      <w:pPr>
        <w:pStyle w:val="PL"/>
        <w:rPr>
          <w:rFonts w:eastAsia="宋体"/>
          <w:snapToGrid w:val="0"/>
        </w:rPr>
      </w:pPr>
    </w:p>
    <w:p w14:paraId="18AA4A9B" w14:textId="77777777" w:rsidR="006715E0" w:rsidRPr="00EA5FA7" w:rsidRDefault="006715E0" w:rsidP="006715E0">
      <w:pPr>
        <w:pStyle w:val="PL"/>
        <w:rPr>
          <w:rFonts w:eastAsia="宋体"/>
          <w:snapToGrid w:val="0"/>
        </w:rPr>
      </w:pPr>
      <w:r>
        <w:rPr>
          <w:rFonts w:eastAsia="宋体"/>
          <w:snapToGrid w:val="0"/>
        </w:rPr>
        <w:t>SSBInformation</w:t>
      </w:r>
      <w:r w:rsidRPr="00EA5FA7">
        <w:rPr>
          <w:rFonts w:eastAsia="宋体"/>
          <w:snapToGrid w:val="0"/>
        </w:rPr>
        <w:t xml:space="preserve">-ExtIEs </w:t>
      </w:r>
      <w:r w:rsidRPr="00EA5FA7">
        <w:rPr>
          <w:rFonts w:eastAsia="宋体"/>
          <w:snapToGrid w:val="0"/>
        </w:rPr>
        <w:tab/>
        <w:t>F1AP-PROTOCOL-EXTENSION ::= {</w:t>
      </w:r>
    </w:p>
    <w:p w14:paraId="57FCE609" w14:textId="77777777" w:rsidR="006715E0" w:rsidRPr="00EA5FA7" w:rsidRDefault="006715E0" w:rsidP="006715E0">
      <w:pPr>
        <w:pStyle w:val="PL"/>
        <w:rPr>
          <w:rFonts w:eastAsia="宋体"/>
          <w:snapToGrid w:val="0"/>
        </w:rPr>
      </w:pPr>
      <w:r w:rsidRPr="00EA5FA7">
        <w:rPr>
          <w:rFonts w:eastAsia="宋体"/>
          <w:snapToGrid w:val="0"/>
        </w:rPr>
        <w:tab/>
        <w:t>...</w:t>
      </w:r>
    </w:p>
    <w:p w14:paraId="1C11DD49" w14:textId="77777777" w:rsidR="006715E0" w:rsidRDefault="006715E0" w:rsidP="006715E0">
      <w:pPr>
        <w:pStyle w:val="PL"/>
        <w:rPr>
          <w:rFonts w:eastAsia="宋体"/>
          <w:snapToGrid w:val="0"/>
        </w:rPr>
      </w:pPr>
      <w:r w:rsidRPr="00EA5FA7">
        <w:rPr>
          <w:rFonts w:eastAsia="宋体"/>
          <w:snapToGrid w:val="0"/>
        </w:rPr>
        <w:t>}</w:t>
      </w:r>
    </w:p>
    <w:p w14:paraId="7462F037" w14:textId="77777777" w:rsidR="006715E0" w:rsidRDefault="006715E0" w:rsidP="006715E0">
      <w:pPr>
        <w:pStyle w:val="PL"/>
        <w:rPr>
          <w:rFonts w:eastAsia="宋体"/>
        </w:rPr>
      </w:pPr>
    </w:p>
    <w:p w14:paraId="12A65EC0" w14:textId="77777777" w:rsidR="006715E0" w:rsidRPr="00A069E8" w:rsidRDefault="006715E0" w:rsidP="006715E0">
      <w:pPr>
        <w:pStyle w:val="PL"/>
        <w:rPr>
          <w:rFonts w:eastAsia="宋体"/>
        </w:rPr>
      </w:pPr>
      <w:r>
        <w:rPr>
          <w:rFonts w:eastAsia="宋体"/>
          <w:snapToGrid w:val="0"/>
        </w:rPr>
        <w:t>SSBInformationList</w:t>
      </w:r>
      <w:r w:rsidRPr="00A069E8">
        <w:rPr>
          <w:rFonts w:eastAsia="宋体"/>
        </w:rPr>
        <w:t xml:space="preserve"> ::= SEQUENCE (SIZE(1.. maxnoofSS</w:t>
      </w:r>
      <w:r>
        <w:rPr>
          <w:rFonts w:eastAsia="宋体"/>
        </w:rPr>
        <w:t>Bs</w:t>
      </w:r>
      <w:r w:rsidRPr="00A069E8">
        <w:rPr>
          <w:rFonts w:eastAsia="宋体"/>
        </w:rPr>
        <w:t>)) OF SSB</w:t>
      </w:r>
      <w:r>
        <w:rPr>
          <w:rFonts w:eastAsia="宋体"/>
        </w:rPr>
        <w:t>InformationItem</w:t>
      </w:r>
    </w:p>
    <w:p w14:paraId="138DAD77" w14:textId="77777777" w:rsidR="006715E0" w:rsidRDefault="006715E0" w:rsidP="006715E0">
      <w:pPr>
        <w:pStyle w:val="PL"/>
        <w:rPr>
          <w:rFonts w:eastAsia="宋体"/>
        </w:rPr>
      </w:pPr>
    </w:p>
    <w:p w14:paraId="3D446D2C" w14:textId="77777777" w:rsidR="006715E0" w:rsidRPr="00EA5FA7" w:rsidRDefault="006715E0" w:rsidP="006715E0">
      <w:pPr>
        <w:pStyle w:val="PL"/>
        <w:rPr>
          <w:rFonts w:eastAsia="宋体"/>
          <w:snapToGrid w:val="0"/>
        </w:rPr>
      </w:pPr>
      <w:r>
        <w:rPr>
          <w:rFonts w:eastAsia="宋体"/>
          <w:snapToGrid w:val="0"/>
        </w:rPr>
        <w:t>SSBInformationItem</w:t>
      </w:r>
      <w:r w:rsidRPr="00EA5FA7">
        <w:rPr>
          <w:rFonts w:eastAsia="宋体"/>
          <w:snapToGrid w:val="0"/>
        </w:rPr>
        <w:t xml:space="preserve"> ::= SEQUENCE {</w:t>
      </w:r>
    </w:p>
    <w:p w14:paraId="051CFAA5" w14:textId="77777777" w:rsidR="006715E0" w:rsidRDefault="006715E0" w:rsidP="006715E0">
      <w:pPr>
        <w:pStyle w:val="PL"/>
        <w:rPr>
          <w:rFonts w:eastAsia="宋体"/>
          <w:snapToGrid w:val="0"/>
        </w:rPr>
      </w:pPr>
      <w:r w:rsidRPr="00EA5FA7">
        <w:rPr>
          <w:rFonts w:eastAsia="宋体"/>
          <w:snapToGrid w:val="0"/>
        </w:rPr>
        <w:tab/>
      </w:r>
      <w:r>
        <w:rPr>
          <w:rFonts w:eastAsia="宋体"/>
          <w:snapToGrid w:val="0"/>
        </w:rPr>
        <w:t>sSB-Configuration</w:t>
      </w:r>
      <w:r>
        <w:rPr>
          <w:rFonts w:eastAsia="宋体"/>
          <w:snapToGrid w:val="0"/>
        </w:rPr>
        <w:tab/>
        <w:t>SSB-TF-Configuration,</w:t>
      </w:r>
    </w:p>
    <w:p w14:paraId="43C82E42" w14:textId="77777777" w:rsidR="006715E0" w:rsidRPr="001A3F3B" w:rsidRDefault="006715E0" w:rsidP="006715E0">
      <w:pPr>
        <w:pStyle w:val="PL"/>
        <w:rPr>
          <w:noProof w:val="0"/>
          <w:snapToGrid w:val="0"/>
          <w:lang w:eastAsia="zh-CN"/>
        </w:rPr>
      </w:pPr>
      <w:r>
        <w:rPr>
          <w:rFonts w:eastAsia="宋体"/>
          <w:snapToGrid w:val="0"/>
        </w:rPr>
        <w:tab/>
      </w:r>
      <w:r w:rsidRPr="001A3F3B">
        <w:rPr>
          <w:noProof w:val="0"/>
          <w:snapToGrid w:val="0"/>
          <w:lang w:eastAsia="zh-CN"/>
        </w:rPr>
        <w:t>pCI-NR</w:t>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Pr>
          <w:noProof w:val="0"/>
          <w:snapToGrid w:val="0"/>
          <w:lang w:eastAsia="zh-CN"/>
        </w:rPr>
        <w:t>NRPCI</w:t>
      </w:r>
      <w:r w:rsidRPr="001A3F3B">
        <w:rPr>
          <w:noProof w:val="0"/>
          <w:snapToGrid w:val="0"/>
          <w:lang w:eastAsia="zh-CN"/>
        </w:rPr>
        <w:t>,</w:t>
      </w:r>
    </w:p>
    <w:p w14:paraId="71A37B28" w14:textId="77777777" w:rsidR="006715E0" w:rsidRPr="00EA5FA7" w:rsidRDefault="006715E0" w:rsidP="006715E0">
      <w:pPr>
        <w:pStyle w:val="PL"/>
        <w:rPr>
          <w:rFonts w:eastAsia="宋体"/>
          <w:snapToGrid w:val="0"/>
        </w:rPr>
      </w:pPr>
      <w:r w:rsidRPr="001A3F3B">
        <w:rPr>
          <w:noProof w:val="0"/>
          <w:snapToGrid w:val="0"/>
          <w:lang w:eastAsia="zh-CN"/>
        </w:rPr>
        <w:tab/>
      </w:r>
      <w:r w:rsidRPr="00EA5FA7">
        <w:rPr>
          <w:rFonts w:eastAsia="宋体"/>
          <w:snapToGrid w:val="0"/>
        </w:rPr>
        <w:t>iE-Extensions</w:t>
      </w:r>
      <w:r w:rsidRPr="00EA5FA7">
        <w:rPr>
          <w:rFonts w:eastAsia="宋体"/>
          <w:snapToGrid w:val="0"/>
        </w:rPr>
        <w:tab/>
        <w:t xml:space="preserve">ProtocolExtensionContainer { { </w:t>
      </w:r>
      <w:r>
        <w:rPr>
          <w:rFonts w:eastAsia="宋体"/>
          <w:snapToGrid w:val="0"/>
        </w:rPr>
        <w:t>SSBInformationItem</w:t>
      </w:r>
      <w:r w:rsidRPr="00EA5FA7">
        <w:rPr>
          <w:rFonts w:eastAsia="宋体"/>
          <w:snapToGrid w:val="0"/>
        </w:rPr>
        <w:t>-ExtIEs } }</w:t>
      </w:r>
      <w:r w:rsidRPr="00EA5FA7">
        <w:rPr>
          <w:rFonts w:eastAsia="宋体"/>
          <w:snapToGrid w:val="0"/>
        </w:rPr>
        <w:tab/>
        <w:t>OPTIONAL</w:t>
      </w:r>
    </w:p>
    <w:p w14:paraId="27B89DED" w14:textId="77777777" w:rsidR="006715E0" w:rsidRPr="00EA5FA7" w:rsidRDefault="006715E0" w:rsidP="006715E0">
      <w:pPr>
        <w:pStyle w:val="PL"/>
        <w:rPr>
          <w:rFonts w:eastAsia="宋体"/>
          <w:snapToGrid w:val="0"/>
        </w:rPr>
      </w:pPr>
      <w:r w:rsidRPr="00EA5FA7">
        <w:rPr>
          <w:rFonts w:eastAsia="宋体"/>
          <w:snapToGrid w:val="0"/>
        </w:rPr>
        <w:t>}</w:t>
      </w:r>
    </w:p>
    <w:p w14:paraId="708F5241" w14:textId="77777777" w:rsidR="006715E0" w:rsidRPr="00EA5FA7" w:rsidRDefault="006715E0" w:rsidP="006715E0">
      <w:pPr>
        <w:pStyle w:val="PL"/>
        <w:rPr>
          <w:rFonts w:eastAsia="宋体"/>
          <w:snapToGrid w:val="0"/>
        </w:rPr>
      </w:pPr>
    </w:p>
    <w:p w14:paraId="45537A8E" w14:textId="77777777" w:rsidR="006715E0" w:rsidRPr="00EA5FA7" w:rsidRDefault="006715E0" w:rsidP="006715E0">
      <w:pPr>
        <w:pStyle w:val="PL"/>
        <w:rPr>
          <w:rFonts w:eastAsia="宋体"/>
          <w:snapToGrid w:val="0"/>
        </w:rPr>
      </w:pPr>
      <w:r>
        <w:rPr>
          <w:rFonts w:eastAsia="宋体"/>
          <w:snapToGrid w:val="0"/>
        </w:rPr>
        <w:t>SSBInformationItem</w:t>
      </w:r>
      <w:r w:rsidRPr="00EA5FA7">
        <w:rPr>
          <w:rFonts w:eastAsia="宋体"/>
          <w:snapToGrid w:val="0"/>
        </w:rPr>
        <w:t xml:space="preserve">-ExtIEs </w:t>
      </w:r>
      <w:r w:rsidRPr="00EA5FA7">
        <w:rPr>
          <w:rFonts w:eastAsia="宋体"/>
          <w:snapToGrid w:val="0"/>
        </w:rPr>
        <w:tab/>
        <w:t>F1AP-PROTOCOL-EXTENSION ::= {</w:t>
      </w:r>
    </w:p>
    <w:p w14:paraId="2E9165A4" w14:textId="77777777" w:rsidR="006715E0" w:rsidRPr="00EA5FA7" w:rsidRDefault="006715E0" w:rsidP="006715E0">
      <w:pPr>
        <w:pStyle w:val="PL"/>
        <w:rPr>
          <w:rFonts w:eastAsia="宋体"/>
          <w:snapToGrid w:val="0"/>
        </w:rPr>
      </w:pPr>
      <w:r w:rsidRPr="00EA5FA7">
        <w:rPr>
          <w:rFonts w:eastAsia="宋体"/>
          <w:snapToGrid w:val="0"/>
        </w:rPr>
        <w:tab/>
        <w:t>...</w:t>
      </w:r>
    </w:p>
    <w:p w14:paraId="1AF50611" w14:textId="77777777" w:rsidR="006715E0" w:rsidRPr="00A069E8" w:rsidRDefault="006715E0" w:rsidP="006715E0">
      <w:pPr>
        <w:pStyle w:val="PL"/>
        <w:rPr>
          <w:rFonts w:eastAsia="宋体"/>
        </w:rPr>
      </w:pPr>
      <w:r w:rsidRPr="00EA5FA7">
        <w:rPr>
          <w:rFonts w:eastAsia="宋体"/>
          <w:snapToGrid w:val="0"/>
        </w:rPr>
        <w:t>}</w:t>
      </w:r>
    </w:p>
    <w:p w14:paraId="44F68A93" w14:textId="77777777" w:rsidR="006715E0" w:rsidRPr="00A069E8" w:rsidRDefault="006715E0" w:rsidP="006715E0">
      <w:pPr>
        <w:pStyle w:val="PL"/>
        <w:rPr>
          <w:rFonts w:eastAsia="宋体"/>
        </w:rPr>
      </w:pPr>
    </w:p>
    <w:p w14:paraId="412EFF6C" w14:textId="77777777" w:rsidR="006715E0" w:rsidRPr="00A069E8" w:rsidRDefault="006715E0" w:rsidP="006715E0">
      <w:pPr>
        <w:pStyle w:val="PL"/>
        <w:rPr>
          <w:rFonts w:eastAsia="宋体"/>
        </w:rPr>
      </w:pPr>
      <w:r w:rsidRPr="00A069E8">
        <w:rPr>
          <w:rFonts w:eastAsia="宋体"/>
        </w:rPr>
        <w:t>SSB-PositionsInBurst ::= CHOICE {</w:t>
      </w:r>
    </w:p>
    <w:p w14:paraId="430999CB" w14:textId="77777777" w:rsidR="006715E0" w:rsidRPr="00A069E8" w:rsidRDefault="006715E0" w:rsidP="006715E0">
      <w:pPr>
        <w:pStyle w:val="PL"/>
        <w:rPr>
          <w:rFonts w:eastAsia="宋体"/>
        </w:rPr>
      </w:pPr>
      <w:r w:rsidRPr="00A069E8">
        <w:rPr>
          <w:rFonts w:eastAsia="宋体"/>
        </w:rPr>
        <w:tab/>
        <w:t>shortBitmap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(4)),</w:t>
      </w:r>
    </w:p>
    <w:p w14:paraId="625DC621" w14:textId="77777777" w:rsidR="006715E0" w:rsidRPr="00A069E8" w:rsidRDefault="006715E0" w:rsidP="006715E0">
      <w:pPr>
        <w:pStyle w:val="PL"/>
        <w:rPr>
          <w:rFonts w:eastAsia="宋体"/>
        </w:rPr>
      </w:pPr>
      <w:r w:rsidRPr="00A069E8">
        <w:rPr>
          <w:rFonts w:eastAsia="宋体"/>
        </w:rPr>
        <w:tab/>
        <w:t>mediumBitmap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(8)),</w:t>
      </w:r>
    </w:p>
    <w:p w14:paraId="4286C178" w14:textId="77777777" w:rsidR="006715E0" w:rsidRPr="00A069E8" w:rsidRDefault="006715E0" w:rsidP="006715E0">
      <w:pPr>
        <w:pStyle w:val="PL"/>
        <w:rPr>
          <w:rFonts w:eastAsia="宋体"/>
        </w:rPr>
      </w:pPr>
      <w:r w:rsidRPr="00A069E8">
        <w:rPr>
          <w:rFonts w:eastAsia="宋体"/>
        </w:rPr>
        <w:tab/>
        <w:t>longBitmap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(64)),</w:t>
      </w:r>
    </w:p>
    <w:p w14:paraId="46B8FE7F" w14:textId="77777777" w:rsidR="006715E0" w:rsidRPr="00A069E8" w:rsidRDefault="006715E0" w:rsidP="006715E0">
      <w:pPr>
        <w:pStyle w:val="PL"/>
        <w:rPr>
          <w:rFonts w:eastAsia="宋体"/>
        </w:rPr>
      </w:pPr>
      <w:r w:rsidRPr="00A069E8">
        <w:rPr>
          <w:rFonts w:eastAsia="宋体"/>
        </w:rPr>
        <w:tab/>
        <w:t>choice-extension</w:t>
      </w:r>
      <w:r w:rsidRPr="00A069E8">
        <w:rPr>
          <w:rFonts w:eastAsia="宋体"/>
        </w:rPr>
        <w:tab/>
      </w:r>
      <w:r w:rsidRPr="00A069E8">
        <w:rPr>
          <w:rFonts w:eastAsia="宋体"/>
        </w:rPr>
        <w:tab/>
      </w:r>
      <w:r w:rsidRPr="00A069E8">
        <w:rPr>
          <w:rFonts w:eastAsia="宋体"/>
        </w:rPr>
        <w:tab/>
      </w:r>
      <w:r w:rsidRPr="00A069E8">
        <w:rPr>
          <w:rFonts w:eastAsia="宋体"/>
        </w:rPr>
        <w:tab/>
        <w:t>ProtocolIE-SingleContainer { {SSB-PositionsInBurst-ExtIEs} }</w:t>
      </w:r>
    </w:p>
    <w:p w14:paraId="4208292D" w14:textId="77777777" w:rsidR="006715E0" w:rsidRPr="00A069E8" w:rsidRDefault="006715E0" w:rsidP="006715E0">
      <w:pPr>
        <w:pStyle w:val="PL"/>
        <w:rPr>
          <w:rFonts w:eastAsia="宋体"/>
        </w:rPr>
      </w:pPr>
      <w:r w:rsidRPr="00A069E8">
        <w:rPr>
          <w:rFonts w:eastAsia="宋体"/>
        </w:rPr>
        <w:t>}</w:t>
      </w:r>
    </w:p>
    <w:p w14:paraId="4E20716C" w14:textId="77777777" w:rsidR="006715E0" w:rsidRPr="00A069E8" w:rsidRDefault="006715E0" w:rsidP="006715E0">
      <w:pPr>
        <w:pStyle w:val="PL"/>
        <w:rPr>
          <w:rFonts w:eastAsia="宋体"/>
        </w:rPr>
      </w:pPr>
    </w:p>
    <w:p w14:paraId="4DAC206A" w14:textId="77777777" w:rsidR="006715E0" w:rsidRPr="00A069E8" w:rsidRDefault="006715E0" w:rsidP="006715E0">
      <w:pPr>
        <w:pStyle w:val="PL"/>
        <w:rPr>
          <w:rFonts w:eastAsia="宋体"/>
        </w:rPr>
      </w:pPr>
      <w:r w:rsidRPr="00A069E8">
        <w:rPr>
          <w:rFonts w:eastAsia="宋体"/>
        </w:rPr>
        <w:t>SSB-PositionsInBurst-ExtIEs F1AP-PROTOCOL-IES ::= {</w:t>
      </w:r>
    </w:p>
    <w:p w14:paraId="5F6456BA" w14:textId="77777777" w:rsidR="006715E0" w:rsidRPr="00A069E8" w:rsidRDefault="006715E0" w:rsidP="006715E0">
      <w:pPr>
        <w:pStyle w:val="PL"/>
        <w:rPr>
          <w:rFonts w:eastAsia="宋体"/>
        </w:rPr>
      </w:pPr>
      <w:r w:rsidRPr="00A069E8">
        <w:rPr>
          <w:rFonts w:eastAsia="宋体"/>
        </w:rPr>
        <w:tab/>
        <w:t>...</w:t>
      </w:r>
    </w:p>
    <w:p w14:paraId="275FFDB5" w14:textId="77777777" w:rsidR="006715E0" w:rsidRPr="00A069E8" w:rsidRDefault="006715E0" w:rsidP="006715E0">
      <w:pPr>
        <w:pStyle w:val="PL"/>
        <w:rPr>
          <w:rFonts w:eastAsia="宋体"/>
        </w:rPr>
      </w:pPr>
      <w:r w:rsidRPr="00A069E8">
        <w:rPr>
          <w:rFonts w:eastAsia="宋体"/>
        </w:rPr>
        <w:t>}</w:t>
      </w:r>
    </w:p>
    <w:p w14:paraId="2894BDF4" w14:textId="77777777" w:rsidR="006715E0" w:rsidRDefault="006715E0" w:rsidP="006715E0">
      <w:pPr>
        <w:pStyle w:val="PL"/>
        <w:rPr>
          <w:rFonts w:eastAsia="宋体"/>
        </w:rPr>
      </w:pPr>
    </w:p>
    <w:p w14:paraId="6D481221" w14:textId="77777777" w:rsidR="006715E0" w:rsidRPr="00A069E8" w:rsidRDefault="006715E0" w:rsidP="006715E0">
      <w:pPr>
        <w:pStyle w:val="PL"/>
        <w:rPr>
          <w:rFonts w:eastAsia="宋体"/>
        </w:rPr>
      </w:pPr>
      <w:r>
        <w:rPr>
          <w:rFonts w:eastAsia="宋体"/>
          <w:snapToGrid w:val="0"/>
        </w:rPr>
        <w:t xml:space="preserve">SSB-TF-Configuration ::= </w:t>
      </w:r>
      <w:r w:rsidRPr="00A069E8">
        <w:rPr>
          <w:rFonts w:eastAsia="宋体"/>
        </w:rPr>
        <w:t>SEQUENCE {</w:t>
      </w:r>
    </w:p>
    <w:p w14:paraId="00EC69B0" w14:textId="77777777" w:rsidR="006715E0" w:rsidRPr="00B8769A" w:rsidRDefault="006715E0" w:rsidP="006715E0">
      <w:pPr>
        <w:pStyle w:val="PL"/>
        <w:rPr>
          <w:rFonts w:eastAsia="宋体"/>
        </w:rPr>
      </w:pPr>
      <w:r w:rsidRPr="00A069E8">
        <w:rPr>
          <w:rFonts w:eastAsia="宋体"/>
        </w:rPr>
        <w:tab/>
      </w:r>
      <w:r w:rsidRPr="00B8769A">
        <w:rPr>
          <w:rFonts w:eastAsia="宋体"/>
        </w:rPr>
        <w:t>sSB-frequency</w:t>
      </w:r>
      <w:r w:rsidRPr="00B8769A">
        <w:rPr>
          <w:rFonts w:eastAsia="宋体"/>
        </w:rPr>
        <w:tab/>
      </w:r>
      <w:r w:rsidRPr="00B8769A">
        <w:rPr>
          <w:rFonts w:eastAsia="宋体"/>
        </w:rPr>
        <w:tab/>
      </w:r>
      <w:r w:rsidRPr="00B8769A">
        <w:rPr>
          <w:rFonts w:eastAsia="宋体"/>
        </w:rPr>
        <w:tab/>
      </w:r>
      <w:r w:rsidRPr="00B8769A">
        <w:rPr>
          <w:rFonts w:eastAsia="宋体"/>
        </w:rPr>
        <w:tab/>
        <w:t>INTEGER (0..3279165),</w:t>
      </w:r>
    </w:p>
    <w:p w14:paraId="089F356B" w14:textId="77777777" w:rsidR="006715E0" w:rsidRPr="00B8769A" w:rsidRDefault="006715E0" w:rsidP="006715E0">
      <w:pPr>
        <w:pStyle w:val="PL"/>
        <w:rPr>
          <w:rFonts w:eastAsia="宋体"/>
        </w:rPr>
      </w:pPr>
      <w:r w:rsidRPr="00B8769A">
        <w:rPr>
          <w:rFonts w:eastAsia="宋体"/>
        </w:rPr>
        <w:tab/>
        <w:t>sSB-subcarrier-spacing</w:t>
      </w:r>
      <w:r w:rsidRPr="00B8769A">
        <w:rPr>
          <w:rFonts w:eastAsia="宋体"/>
        </w:rPr>
        <w:tab/>
      </w:r>
      <w:r w:rsidRPr="00B8769A">
        <w:rPr>
          <w:rFonts w:eastAsia="宋体"/>
        </w:rPr>
        <w:tab/>
        <w:t>ENUMERATED {kHz15, kHz30, kHz</w:t>
      </w:r>
      <w:r>
        <w:rPr>
          <w:rFonts w:eastAsia="宋体"/>
        </w:rPr>
        <w:t xml:space="preserve">60, </w:t>
      </w:r>
      <w:r w:rsidRPr="00B8769A">
        <w:rPr>
          <w:rFonts w:eastAsia="宋体"/>
        </w:rPr>
        <w:t>kHz120, kHz240, ...},</w:t>
      </w:r>
    </w:p>
    <w:p w14:paraId="5ED1115A" w14:textId="77777777" w:rsidR="006715E0" w:rsidRPr="00B8769A" w:rsidRDefault="006715E0" w:rsidP="006715E0">
      <w:pPr>
        <w:pStyle w:val="PL"/>
        <w:rPr>
          <w:rFonts w:eastAsia="宋体"/>
        </w:rPr>
      </w:pPr>
      <w:r w:rsidRPr="00B8769A">
        <w:rPr>
          <w:rFonts w:eastAsia="宋体"/>
        </w:rPr>
        <w:tab/>
        <w:t>sSB-Transmit-power</w:t>
      </w:r>
      <w:r w:rsidRPr="00B8769A">
        <w:rPr>
          <w:rFonts w:eastAsia="宋体"/>
        </w:rPr>
        <w:tab/>
      </w:r>
      <w:r w:rsidRPr="00B8769A">
        <w:rPr>
          <w:rFonts w:eastAsia="宋体"/>
        </w:rPr>
        <w:tab/>
      </w:r>
      <w:r w:rsidRPr="00B8769A">
        <w:rPr>
          <w:rFonts w:eastAsia="宋体"/>
        </w:rPr>
        <w:tab/>
        <w:t>INTEGER (-60..50),</w:t>
      </w:r>
    </w:p>
    <w:p w14:paraId="159399FA" w14:textId="77777777" w:rsidR="006715E0" w:rsidRPr="00B8769A" w:rsidRDefault="006715E0" w:rsidP="006715E0">
      <w:pPr>
        <w:pStyle w:val="PL"/>
        <w:rPr>
          <w:rFonts w:eastAsia="宋体"/>
        </w:rPr>
      </w:pPr>
      <w:r w:rsidRPr="00B8769A">
        <w:rPr>
          <w:rFonts w:eastAsia="宋体"/>
        </w:rPr>
        <w:tab/>
        <w:t>sSB-periodicity</w:t>
      </w:r>
      <w:r w:rsidRPr="00B8769A">
        <w:rPr>
          <w:rFonts w:eastAsia="宋体"/>
        </w:rPr>
        <w:tab/>
      </w:r>
      <w:r w:rsidRPr="00B8769A">
        <w:rPr>
          <w:rFonts w:eastAsia="宋体"/>
        </w:rPr>
        <w:tab/>
      </w:r>
      <w:r w:rsidRPr="00B8769A">
        <w:rPr>
          <w:rFonts w:eastAsia="宋体"/>
        </w:rPr>
        <w:tab/>
      </w:r>
      <w:r w:rsidRPr="00B8769A">
        <w:rPr>
          <w:rFonts w:eastAsia="宋体"/>
        </w:rPr>
        <w:tab/>
        <w:t>ENUMERATED {ms5, ms10, ms20, ms40, ms80, ms160, ...},</w:t>
      </w:r>
    </w:p>
    <w:p w14:paraId="5A86D9BF" w14:textId="77777777" w:rsidR="006715E0" w:rsidRPr="00B8769A" w:rsidRDefault="006715E0" w:rsidP="006715E0">
      <w:pPr>
        <w:pStyle w:val="PL"/>
        <w:rPr>
          <w:rFonts w:eastAsia="宋体"/>
        </w:rPr>
      </w:pPr>
      <w:r w:rsidRPr="00B8769A">
        <w:rPr>
          <w:rFonts w:eastAsia="宋体"/>
        </w:rPr>
        <w:tab/>
        <w:t>sSB-half-frame-offset</w:t>
      </w:r>
      <w:r w:rsidRPr="00B8769A">
        <w:rPr>
          <w:rFonts w:eastAsia="宋体"/>
        </w:rPr>
        <w:tab/>
      </w:r>
      <w:r w:rsidRPr="00B8769A">
        <w:rPr>
          <w:rFonts w:eastAsia="宋体"/>
        </w:rPr>
        <w:tab/>
        <w:t>INTEGER(0..1),</w:t>
      </w:r>
    </w:p>
    <w:p w14:paraId="025C4AA2" w14:textId="77777777" w:rsidR="006715E0" w:rsidRDefault="006715E0" w:rsidP="006715E0">
      <w:pPr>
        <w:pStyle w:val="PL"/>
        <w:rPr>
          <w:rFonts w:eastAsia="宋体"/>
        </w:rPr>
      </w:pPr>
      <w:r w:rsidRPr="00B8769A">
        <w:rPr>
          <w:rFonts w:eastAsia="宋体"/>
        </w:rPr>
        <w:tab/>
        <w:t>sSB-SFN-offset</w:t>
      </w:r>
      <w:r w:rsidRPr="00B8769A">
        <w:rPr>
          <w:rFonts w:eastAsia="宋体"/>
        </w:rPr>
        <w:tab/>
      </w:r>
      <w:r w:rsidRPr="00B8769A">
        <w:rPr>
          <w:rFonts w:eastAsia="宋体"/>
        </w:rPr>
        <w:tab/>
      </w:r>
      <w:r w:rsidRPr="00B8769A">
        <w:rPr>
          <w:rFonts w:eastAsia="宋体"/>
        </w:rPr>
        <w:tab/>
      </w:r>
      <w:r w:rsidRPr="00B8769A">
        <w:rPr>
          <w:rFonts w:eastAsia="宋体"/>
        </w:rPr>
        <w:tab/>
        <w:t>INTEGER(0..15),</w:t>
      </w:r>
    </w:p>
    <w:p w14:paraId="29A7DEF4" w14:textId="77777777" w:rsidR="006715E0" w:rsidRPr="00B8769A" w:rsidRDefault="006715E0" w:rsidP="006715E0">
      <w:pPr>
        <w:pStyle w:val="PL"/>
        <w:rPr>
          <w:rFonts w:eastAsia="宋体"/>
        </w:rPr>
      </w:pPr>
      <w:r>
        <w:rPr>
          <w:rFonts w:eastAsia="宋体"/>
        </w:rPr>
        <w:tab/>
        <w:t>sSB-position-in-burst</w:t>
      </w:r>
      <w:r>
        <w:rPr>
          <w:rFonts w:eastAsia="宋体"/>
        </w:rPr>
        <w:tab/>
      </w:r>
      <w:r>
        <w:rPr>
          <w:rFonts w:eastAsia="宋体"/>
        </w:rPr>
        <w:tab/>
      </w:r>
      <w:r w:rsidRPr="00A069E8">
        <w:rPr>
          <w:rFonts w:eastAsia="宋体"/>
        </w:rPr>
        <w:t>SSB-PositionsInBurst</w:t>
      </w:r>
      <w:r>
        <w:rPr>
          <w:rFonts w:eastAsia="宋体"/>
        </w:rPr>
        <w:tab/>
      </w:r>
      <w:r>
        <w:rPr>
          <w:rFonts w:eastAsia="宋体"/>
        </w:rPr>
        <w:tab/>
        <w:t>OPTIONAL,</w:t>
      </w:r>
    </w:p>
    <w:p w14:paraId="2820EFAA" w14:textId="77777777" w:rsidR="006715E0" w:rsidRPr="00A069E8" w:rsidRDefault="006715E0" w:rsidP="006715E0">
      <w:pPr>
        <w:pStyle w:val="PL"/>
        <w:rPr>
          <w:rFonts w:eastAsia="宋体"/>
        </w:rPr>
      </w:pPr>
      <w:r w:rsidRPr="00B8769A">
        <w:rPr>
          <w:rFonts w:eastAsia="宋体"/>
        </w:rPr>
        <w:tab/>
        <w:t>sFN</w:t>
      </w:r>
      <w:r>
        <w:rPr>
          <w:rFonts w:eastAsia="宋体"/>
        </w:rPr>
        <w:t>I</w:t>
      </w:r>
      <w:r w:rsidRPr="00B8769A">
        <w:rPr>
          <w:rFonts w:eastAsia="宋体"/>
        </w:rPr>
        <w:t>nitiali</w:t>
      </w:r>
      <w:r>
        <w:rPr>
          <w:rFonts w:eastAsia="宋体"/>
        </w:rPr>
        <w:t>s</w:t>
      </w:r>
      <w:r w:rsidRPr="00B8769A">
        <w:rPr>
          <w:rFonts w:eastAsia="宋体"/>
        </w:rPr>
        <w:t>ation</w:t>
      </w:r>
      <w:r>
        <w:rPr>
          <w:rFonts w:eastAsia="宋体"/>
        </w:rPr>
        <w:t>T</w:t>
      </w:r>
      <w:r w:rsidRPr="00B8769A">
        <w:rPr>
          <w:rFonts w:eastAsia="宋体"/>
        </w:rPr>
        <w:t>ime</w:t>
      </w:r>
      <w:r w:rsidRPr="00B8769A">
        <w:rPr>
          <w:rFonts w:eastAsia="宋体"/>
        </w:rPr>
        <w:tab/>
      </w:r>
      <w:r w:rsidRPr="00B8769A">
        <w:rPr>
          <w:rFonts w:eastAsia="宋体"/>
        </w:rPr>
        <w:tab/>
      </w:r>
      <w:r w:rsidRPr="00B62421">
        <w:rPr>
          <w:snapToGrid w:val="0"/>
          <w:lang w:val="fr-FR"/>
        </w:rPr>
        <w:t>RelativeTime1900</w:t>
      </w:r>
      <w:r w:rsidRPr="00B8769A">
        <w:rPr>
          <w:rFonts w:eastAsia="宋体"/>
        </w:rPr>
        <w:tab/>
      </w:r>
      <w:r>
        <w:rPr>
          <w:rFonts w:eastAsia="宋体"/>
        </w:rPr>
        <w:tab/>
      </w:r>
      <w:r w:rsidRPr="00B8769A">
        <w:rPr>
          <w:rFonts w:eastAsia="宋体"/>
        </w:rPr>
        <w:t>OPTIONAL,</w:t>
      </w:r>
    </w:p>
    <w:p w14:paraId="12972002" w14:textId="77777777" w:rsidR="006715E0" w:rsidRPr="00A069E8" w:rsidRDefault="006715E0" w:rsidP="006715E0">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 xml:space="preserve">ProtocolExtensionContainer { { </w:t>
      </w:r>
      <w:r w:rsidRPr="002C2654">
        <w:rPr>
          <w:rFonts w:eastAsia="宋体"/>
        </w:rPr>
        <w:t>SSB-TF-Configuration</w:t>
      </w:r>
      <w:r w:rsidRPr="00A069E8">
        <w:rPr>
          <w:rFonts w:eastAsia="宋体"/>
        </w:rPr>
        <w:t>-ExtIEs} } OPTIONAL</w:t>
      </w:r>
    </w:p>
    <w:p w14:paraId="4AB398A2" w14:textId="77777777" w:rsidR="006715E0" w:rsidRPr="00A069E8" w:rsidRDefault="006715E0" w:rsidP="006715E0">
      <w:pPr>
        <w:pStyle w:val="PL"/>
        <w:rPr>
          <w:rFonts w:eastAsia="宋体"/>
        </w:rPr>
      </w:pPr>
      <w:r w:rsidRPr="00A069E8">
        <w:rPr>
          <w:rFonts w:eastAsia="宋体"/>
        </w:rPr>
        <w:t>}</w:t>
      </w:r>
    </w:p>
    <w:p w14:paraId="66F3699F" w14:textId="77777777" w:rsidR="006715E0" w:rsidRPr="00A069E8" w:rsidRDefault="006715E0" w:rsidP="006715E0">
      <w:pPr>
        <w:pStyle w:val="PL"/>
        <w:rPr>
          <w:rFonts w:eastAsia="宋体"/>
        </w:rPr>
      </w:pPr>
    </w:p>
    <w:p w14:paraId="2327F2BF" w14:textId="77777777" w:rsidR="006715E0" w:rsidRPr="00A069E8" w:rsidRDefault="006715E0" w:rsidP="006715E0">
      <w:pPr>
        <w:pStyle w:val="PL"/>
        <w:rPr>
          <w:rFonts w:eastAsia="宋体"/>
        </w:rPr>
      </w:pPr>
      <w:r w:rsidRPr="002C2654">
        <w:rPr>
          <w:rFonts w:eastAsia="宋体"/>
        </w:rPr>
        <w:t>SSB-TF-Configuration</w:t>
      </w:r>
      <w:r w:rsidRPr="00A069E8">
        <w:rPr>
          <w:rFonts w:eastAsia="宋体"/>
        </w:rPr>
        <w:t xml:space="preserve">-ExtIEs </w:t>
      </w:r>
      <w:r w:rsidRPr="00A069E8">
        <w:rPr>
          <w:rFonts w:eastAsia="宋体"/>
        </w:rPr>
        <w:tab/>
        <w:t>F1AP-PROTOCOL-EXTENSION ::= {</w:t>
      </w:r>
    </w:p>
    <w:p w14:paraId="4E985823" w14:textId="77777777" w:rsidR="006715E0" w:rsidRPr="00A069E8" w:rsidRDefault="006715E0" w:rsidP="006715E0">
      <w:pPr>
        <w:pStyle w:val="PL"/>
        <w:rPr>
          <w:rFonts w:eastAsia="宋体"/>
        </w:rPr>
      </w:pPr>
      <w:r w:rsidRPr="00A069E8">
        <w:rPr>
          <w:rFonts w:eastAsia="宋体"/>
        </w:rPr>
        <w:tab/>
        <w:t>...</w:t>
      </w:r>
    </w:p>
    <w:p w14:paraId="457A0CE2" w14:textId="77777777" w:rsidR="006715E0" w:rsidRDefault="006715E0" w:rsidP="006715E0">
      <w:pPr>
        <w:pStyle w:val="PL"/>
        <w:rPr>
          <w:rFonts w:eastAsia="宋体"/>
        </w:rPr>
      </w:pPr>
      <w:r w:rsidRPr="00A069E8">
        <w:rPr>
          <w:rFonts w:eastAsia="宋体"/>
        </w:rPr>
        <w:t>}</w:t>
      </w:r>
    </w:p>
    <w:p w14:paraId="764D0F97" w14:textId="77777777" w:rsidR="006715E0" w:rsidRDefault="006715E0" w:rsidP="006715E0">
      <w:pPr>
        <w:pStyle w:val="PL"/>
        <w:rPr>
          <w:rFonts w:eastAsia="宋体"/>
          <w:snapToGrid w:val="0"/>
        </w:rPr>
      </w:pPr>
    </w:p>
    <w:p w14:paraId="055C1DBA" w14:textId="77777777" w:rsidR="006715E0" w:rsidRPr="00A069E8" w:rsidRDefault="006715E0" w:rsidP="006715E0">
      <w:pPr>
        <w:pStyle w:val="PL"/>
        <w:rPr>
          <w:rFonts w:eastAsia="宋体"/>
        </w:rPr>
      </w:pPr>
    </w:p>
    <w:p w14:paraId="39ED2470" w14:textId="77777777" w:rsidR="006715E0" w:rsidRPr="00A069E8" w:rsidRDefault="006715E0" w:rsidP="006715E0">
      <w:pPr>
        <w:pStyle w:val="PL"/>
        <w:rPr>
          <w:rFonts w:eastAsia="宋体"/>
        </w:rPr>
      </w:pPr>
      <w:r w:rsidRPr="00A069E8">
        <w:rPr>
          <w:rFonts w:eastAsia="宋体"/>
        </w:rPr>
        <w:t>SSBToReportList ::= SEQUENCE (SIZE(1.. maxnoofSSBAreas)) OF SSBToReportItem</w:t>
      </w:r>
    </w:p>
    <w:p w14:paraId="599BBB8C" w14:textId="77777777" w:rsidR="006715E0" w:rsidRPr="00A069E8" w:rsidRDefault="006715E0" w:rsidP="006715E0">
      <w:pPr>
        <w:pStyle w:val="PL"/>
        <w:rPr>
          <w:rFonts w:eastAsia="宋体"/>
        </w:rPr>
      </w:pPr>
    </w:p>
    <w:p w14:paraId="4676C20D" w14:textId="77777777" w:rsidR="006715E0" w:rsidRPr="00A069E8" w:rsidRDefault="006715E0" w:rsidP="006715E0">
      <w:pPr>
        <w:pStyle w:val="PL"/>
        <w:rPr>
          <w:rFonts w:eastAsia="宋体"/>
        </w:rPr>
      </w:pPr>
      <w:r w:rsidRPr="00A069E8">
        <w:rPr>
          <w:rFonts w:eastAsia="宋体"/>
        </w:rPr>
        <w:t>SSBToReportItem ::= SEQUENCE {</w:t>
      </w:r>
    </w:p>
    <w:p w14:paraId="54FF3E8B" w14:textId="77777777" w:rsidR="006715E0" w:rsidRPr="00A069E8" w:rsidRDefault="006715E0" w:rsidP="006715E0">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5F0F41D2" w14:textId="77777777" w:rsidR="006715E0" w:rsidRPr="00A069E8" w:rsidRDefault="006715E0" w:rsidP="006715E0">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SSBToReportItem-ExtIEs} } OPTIONAL</w:t>
      </w:r>
    </w:p>
    <w:p w14:paraId="675D01A2" w14:textId="77777777" w:rsidR="006715E0" w:rsidRPr="00A069E8" w:rsidRDefault="006715E0" w:rsidP="006715E0">
      <w:pPr>
        <w:pStyle w:val="PL"/>
        <w:rPr>
          <w:rFonts w:eastAsia="宋体"/>
        </w:rPr>
      </w:pPr>
      <w:r w:rsidRPr="00A069E8">
        <w:rPr>
          <w:rFonts w:eastAsia="宋体"/>
        </w:rPr>
        <w:t>}</w:t>
      </w:r>
    </w:p>
    <w:p w14:paraId="761496B7" w14:textId="77777777" w:rsidR="006715E0" w:rsidRPr="00A069E8" w:rsidRDefault="006715E0" w:rsidP="006715E0">
      <w:pPr>
        <w:pStyle w:val="PL"/>
        <w:rPr>
          <w:rFonts w:eastAsia="宋体"/>
        </w:rPr>
      </w:pPr>
    </w:p>
    <w:p w14:paraId="0EE6D5C8" w14:textId="77777777" w:rsidR="006715E0" w:rsidRPr="00A069E8" w:rsidRDefault="006715E0" w:rsidP="006715E0">
      <w:pPr>
        <w:pStyle w:val="PL"/>
        <w:rPr>
          <w:rFonts w:eastAsia="宋体"/>
        </w:rPr>
      </w:pPr>
      <w:r w:rsidRPr="00A069E8">
        <w:rPr>
          <w:rFonts w:eastAsia="宋体"/>
        </w:rPr>
        <w:t xml:space="preserve">SSBToReportItem-ExtIEs </w:t>
      </w:r>
      <w:r w:rsidRPr="00A069E8">
        <w:rPr>
          <w:rFonts w:eastAsia="宋体"/>
        </w:rPr>
        <w:tab/>
        <w:t>F1AP-PROTOCOL-EXTENSION ::= {</w:t>
      </w:r>
    </w:p>
    <w:p w14:paraId="48A41154" w14:textId="77777777" w:rsidR="006715E0" w:rsidRPr="00A069E8" w:rsidRDefault="006715E0" w:rsidP="006715E0">
      <w:pPr>
        <w:pStyle w:val="PL"/>
        <w:rPr>
          <w:rFonts w:eastAsia="宋体"/>
        </w:rPr>
      </w:pPr>
      <w:r w:rsidRPr="00A069E8">
        <w:rPr>
          <w:rFonts w:eastAsia="宋体"/>
        </w:rPr>
        <w:tab/>
        <w:t>...</w:t>
      </w:r>
    </w:p>
    <w:p w14:paraId="59399BC8" w14:textId="77777777" w:rsidR="006715E0" w:rsidRDefault="006715E0" w:rsidP="006715E0">
      <w:pPr>
        <w:pStyle w:val="PL"/>
        <w:rPr>
          <w:rFonts w:eastAsia="宋体"/>
        </w:rPr>
      </w:pPr>
      <w:r w:rsidRPr="00A069E8">
        <w:rPr>
          <w:rFonts w:eastAsia="宋体"/>
        </w:rPr>
        <w:t>}</w:t>
      </w:r>
    </w:p>
    <w:p w14:paraId="121A2073" w14:textId="77777777" w:rsidR="006715E0" w:rsidRPr="00EA5FA7" w:rsidRDefault="006715E0" w:rsidP="006715E0">
      <w:pPr>
        <w:pStyle w:val="PL"/>
        <w:rPr>
          <w:rFonts w:eastAsia="宋体"/>
        </w:rPr>
      </w:pPr>
    </w:p>
    <w:p w14:paraId="0F5B989F" w14:textId="77777777" w:rsidR="006715E0" w:rsidRPr="00EA5FA7" w:rsidRDefault="006715E0" w:rsidP="006715E0">
      <w:pPr>
        <w:pStyle w:val="PL"/>
        <w:rPr>
          <w:rFonts w:eastAsia="宋体"/>
        </w:rPr>
      </w:pPr>
      <w:r w:rsidRPr="00EA5FA7">
        <w:rPr>
          <w:rFonts w:eastAsia="宋体"/>
        </w:rPr>
        <w:t>SUL-Information ::= SEQUENCE {</w:t>
      </w:r>
    </w:p>
    <w:p w14:paraId="47FAD21F" w14:textId="77777777" w:rsidR="006715E0" w:rsidRPr="00EA5FA7" w:rsidRDefault="006715E0" w:rsidP="006715E0">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7C5BB83D" w14:textId="77777777" w:rsidR="006715E0" w:rsidRPr="00EA5FA7" w:rsidRDefault="006715E0" w:rsidP="006715E0">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65B7F937"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14:paraId="5DE092F6" w14:textId="77777777" w:rsidR="006715E0" w:rsidRPr="00EA5FA7" w:rsidRDefault="006715E0" w:rsidP="006715E0">
      <w:pPr>
        <w:pStyle w:val="PL"/>
        <w:rPr>
          <w:rFonts w:eastAsia="宋体"/>
        </w:rPr>
      </w:pPr>
      <w:r w:rsidRPr="00EA5FA7">
        <w:rPr>
          <w:rFonts w:eastAsia="宋体"/>
        </w:rPr>
        <w:tab/>
        <w:t>...</w:t>
      </w:r>
    </w:p>
    <w:p w14:paraId="0B72DB5C" w14:textId="77777777" w:rsidR="006715E0" w:rsidRPr="00EA5FA7" w:rsidRDefault="006715E0" w:rsidP="006715E0">
      <w:pPr>
        <w:pStyle w:val="PL"/>
        <w:rPr>
          <w:rFonts w:eastAsia="宋体"/>
        </w:rPr>
      </w:pPr>
      <w:r w:rsidRPr="00EA5FA7">
        <w:rPr>
          <w:rFonts w:eastAsia="宋体"/>
        </w:rPr>
        <w:t>}</w:t>
      </w:r>
    </w:p>
    <w:p w14:paraId="505612CA" w14:textId="77777777" w:rsidR="006715E0" w:rsidRPr="00EA5FA7" w:rsidRDefault="006715E0" w:rsidP="006715E0">
      <w:pPr>
        <w:pStyle w:val="PL"/>
        <w:rPr>
          <w:rFonts w:eastAsia="宋体"/>
        </w:rPr>
      </w:pPr>
    </w:p>
    <w:p w14:paraId="111BBC55" w14:textId="77777777" w:rsidR="006715E0" w:rsidRPr="00EA5FA7" w:rsidRDefault="006715E0" w:rsidP="006715E0">
      <w:pPr>
        <w:pStyle w:val="PL"/>
        <w:rPr>
          <w:rFonts w:eastAsia="宋体"/>
        </w:rPr>
      </w:pPr>
      <w:r w:rsidRPr="00EA5FA7">
        <w:rPr>
          <w:rFonts w:eastAsia="宋体"/>
        </w:rPr>
        <w:t xml:space="preserve">SUL-InformationExtIEs </w:t>
      </w:r>
      <w:r w:rsidRPr="00EA5FA7">
        <w:rPr>
          <w:rFonts w:eastAsia="宋体"/>
        </w:rPr>
        <w:tab/>
        <w:t>F1AP-PROTOCOL-EXTENSION ::= {</w:t>
      </w:r>
    </w:p>
    <w:p w14:paraId="7014C066" w14:textId="77777777" w:rsidR="006715E0" w:rsidRPr="00A069E8" w:rsidRDefault="006715E0" w:rsidP="006715E0">
      <w:pPr>
        <w:pStyle w:val="PL"/>
        <w:rPr>
          <w:rFonts w:eastAsia="宋体"/>
        </w:rPr>
      </w:pPr>
      <w:r w:rsidRPr="00A069E8">
        <w:rPr>
          <w:rFonts w:eastAsia="宋体"/>
        </w:rPr>
        <w:tab/>
        <w:t>{ ID id-CarrierList</w:t>
      </w:r>
      <w:r w:rsidRPr="00A069E8">
        <w:rPr>
          <w:rFonts w:eastAsia="宋体"/>
        </w:rPr>
        <w:tab/>
      </w:r>
      <w:r w:rsidRPr="00A069E8">
        <w:rPr>
          <w:rFonts w:eastAsia="宋体"/>
        </w:rPr>
        <w:tab/>
      </w:r>
      <w:r w:rsidRPr="00A069E8">
        <w:rPr>
          <w:rFonts w:eastAsia="宋体"/>
        </w:rPr>
        <w:tab/>
      </w:r>
      <w:r w:rsidRPr="00A069E8">
        <w:rPr>
          <w:rFonts w:eastAsia="宋体"/>
        </w:rPr>
        <w:tab/>
        <w:t>CRITICALITY ignore</w:t>
      </w:r>
      <w:r w:rsidRPr="00A069E8">
        <w:rPr>
          <w:rFonts w:eastAsia="宋体"/>
        </w:rPr>
        <w:tab/>
        <w:t>EXTENSION NRCarrierList</w:t>
      </w:r>
      <w:r w:rsidRPr="00A069E8">
        <w:rPr>
          <w:rFonts w:eastAsia="宋体"/>
        </w:rPr>
        <w:tab/>
      </w:r>
      <w:r w:rsidRPr="00A069E8">
        <w:rPr>
          <w:rFonts w:eastAsia="宋体"/>
        </w:rPr>
        <w:tab/>
      </w:r>
      <w:r w:rsidRPr="00A069E8">
        <w:rPr>
          <w:rFonts w:eastAsia="宋体"/>
        </w:rPr>
        <w:tab/>
        <w:t>PRESENCE optional }|</w:t>
      </w:r>
    </w:p>
    <w:p w14:paraId="6725F9BF" w14:textId="77777777" w:rsidR="006715E0" w:rsidRDefault="006715E0" w:rsidP="006715E0">
      <w:pPr>
        <w:pStyle w:val="PL"/>
        <w:rPr>
          <w:rFonts w:eastAsia="宋体"/>
        </w:rPr>
      </w:pPr>
      <w:r w:rsidRPr="00A069E8">
        <w:rPr>
          <w:rFonts w:eastAsia="宋体"/>
        </w:rPr>
        <w:tab/>
        <w:t>{ ID id-FrequencyShift7p5khz</w:t>
      </w:r>
      <w:r w:rsidRPr="00A069E8">
        <w:rPr>
          <w:rFonts w:eastAsia="宋体"/>
        </w:rPr>
        <w:tab/>
        <w:t>CRITICALITY ignore</w:t>
      </w:r>
      <w:r w:rsidRPr="00A069E8">
        <w:rPr>
          <w:rFonts w:eastAsia="宋体"/>
        </w:rPr>
        <w:tab/>
        <w:t>EXTENSION FrequencyShift7p5khz</w:t>
      </w:r>
      <w:r w:rsidRPr="00A069E8">
        <w:rPr>
          <w:rFonts w:eastAsia="宋体"/>
        </w:rPr>
        <w:tab/>
        <w:t>PRESENCE optional },</w:t>
      </w:r>
    </w:p>
    <w:p w14:paraId="36EAF56B" w14:textId="77777777" w:rsidR="006715E0" w:rsidRPr="00EA5FA7" w:rsidRDefault="006715E0" w:rsidP="006715E0">
      <w:pPr>
        <w:pStyle w:val="PL"/>
        <w:rPr>
          <w:rFonts w:eastAsia="宋体"/>
        </w:rPr>
      </w:pPr>
      <w:r w:rsidRPr="00EA5FA7">
        <w:rPr>
          <w:rFonts w:eastAsia="宋体"/>
        </w:rPr>
        <w:tab/>
        <w:t>...</w:t>
      </w:r>
    </w:p>
    <w:p w14:paraId="6ED5EC53" w14:textId="77777777" w:rsidR="006715E0" w:rsidRPr="00EA5FA7" w:rsidRDefault="006715E0" w:rsidP="006715E0">
      <w:pPr>
        <w:pStyle w:val="PL"/>
        <w:rPr>
          <w:rFonts w:eastAsia="宋体"/>
        </w:rPr>
      </w:pPr>
      <w:r w:rsidRPr="00EA5FA7">
        <w:rPr>
          <w:rFonts w:eastAsia="宋体"/>
        </w:rPr>
        <w:t>}</w:t>
      </w:r>
    </w:p>
    <w:p w14:paraId="1FD81FEB" w14:textId="77777777" w:rsidR="006715E0" w:rsidRDefault="006715E0" w:rsidP="006715E0">
      <w:pPr>
        <w:pStyle w:val="PL"/>
        <w:rPr>
          <w:noProof w:val="0"/>
        </w:rPr>
      </w:pPr>
    </w:p>
    <w:p w14:paraId="414D4646" w14:textId="77777777" w:rsidR="006715E0" w:rsidRDefault="006715E0" w:rsidP="006715E0">
      <w:pPr>
        <w:pStyle w:val="PL"/>
        <w:rPr>
          <w:noProof w:val="0"/>
        </w:rPr>
      </w:pPr>
      <w:r w:rsidRPr="00A55ED4">
        <w:rPr>
          <w:noProof w:val="0"/>
        </w:rPr>
        <w:t>SubcarrierSpacing ::=</w:t>
      </w:r>
      <w:r w:rsidRPr="00A55ED4">
        <w:rPr>
          <w:noProof w:val="0"/>
        </w:rPr>
        <w:tab/>
        <w:t>ENUMERATED { kHz15, kHz30, kHz60, kHz120, kHz240, spare3, spare2, spare1, ...}</w:t>
      </w:r>
    </w:p>
    <w:p w14:paraId="4C8DC558" w14:textId="77777777" w:rsidR="006715E0" w:rsidRPr="00EA5FA7" w:rsidRDefault="006715E0" w:rsidP="006715E0">
      <w:pPr>
        <w:pStyle w:val="PL"/>
        <w:rPr>
          <w:noProof w:val="0"/>
        </w:rPr>
      </w:pPr>
    </w:p>
    <w:p w14:paraId="75D8999B" w14:textId="77777777" w:rsidR="006715E0" w:rsidRPr="00EA5FA7" w:rsidRDefault="006715E0" w:rsidP="006715E0">
      <w:pPr>
        <w:pStyle w:val="PL"/>
        <w:rPr>
          <w:noProof w:val="0"/>
        </w:rPr>
      </w:pPr>
      <w:r w:rsidRPr="00EA5FA7">
        <w:rPr>
          <w:noProof w:val="0"/>
        </w:rPr>
        <w:t>SubscriberProfileIDforRFP ::= INTEGER (1..256, ...)</w:t>
      </w:r>
    </w:p>
    <w:p w14:paraId="1189CAF2" w14:textId="77777777" w:rsidR="006715E0" w:rsidRPr="00EA5FA7" w:rsidRDefault="006715E0" w:rsidP="006715E0">
      <w:pPr>
        <w:pStyle w:val="PL"/>
        <w:rPr>
          <w:noProof w:val="0"/>
        </w:rPr>
      </w:pPr>
    </w:p>
    <w:p w14:paraId="6E3B4E4C" w14:textId="77777777" w:rsidR="006715E0" w:rsidRPr="00EA5FA7" w:rsidRDefault="006715E0" w:rsidP="006715E0">
      <w:pPr>
        <w:pStyle w:val="PL"/>
        <w:rPr>
          <w:noProof w:val="0"/>
        </w:rPr>
      </w:pPr>
      <w:r w:rsidRPr="00EA5FA7">
        <w:rPr>
          <w:noProof w:val="0"/>
        </w:rPr>
        <w:t>SULAccessIndication ::= ENUMERATED {true,...}</w:t>
      </w:r>
    </w:p>
    <w:p w14:paraId="7437B623" w14:textId="77777777" w:rsidR="006715E0" w:rsidRPr="00EA5FA7" w:rsidRDefault="006715E0" w:rsidP="006715E0">
      <w:pPr>
        <w:pStyle w:val="PL"/>
        <w:rPr>
          <w:noProof w:val="0"/>
        </w:rPr>
      </w:pPr>
    </w:p>
    <w:p w14:paraId="185358B9" w14:textId="77777777" w:rsidR="006715E0" w:rsidRPr="00EA5FA7" w:rsidRDefault="006715E0" w:rsidP="006715E0">
      <w:pPr>
        <w:pStyle w:val="PL"/>
        <w:rPr>
          <w:noProof w:val="0"/>
        </w:rPr>
      </w:pPr>
    </w:p>
    <w:p w14:paraId="507F7C5C" w14:textId="77777777" w:rsidR="006715E0" w:rsidRPr="00EA5FA7" w:rsidRDefault="006715E0" w:rsidP="006715E0">
      <w:pPr>
        <w:pStyle w:val="PL"/>
        <w:rPr>
          <w:noProof w:val="0"/>
        </w:rPr>
      </w:pPr>
      <w:r w:rsidRPr="00EA5FA7">
        <w:rPr>
          <w:noProof w:val="0"/>
        </w:rPr>
        <w:t>SupportedSULFreqBandItem ::= SEQUENCE {</w:t>
      </w:r>
    </w:p>
    <w:p w14:paraId="45D2B661" w14:textId="77777777" w:rsidR="006715E0" w:rsidRPr="00EA5FA7" w:rsidRDefault="006715E0" w:rsidP="006715E0">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3FAB82BA"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31C2EB18" w14:textId="77777777" w:rsidR="006715E0" w:rsidRPr="00EA5FA7" w:rsidRDefault="006715E0" w:rsidP="006715E0">
      <w:pPr>
        <w:pStyle w:val="PL"/>
        <w:rPr>
          <w:noProof w:val="0"/>
        </w:rPr>
      </w:pPr>
      <w:r w:rsidRPr="00EA5FA7">
        <w:rPr>
          <w:noProof w:val="0"/>
        </w:rPr>
        <w:tab/>
        <w:t>...</w:t>
      </w:r>
    </w:p>
    <w:p w14:paraId="1DC1C32D" w14:textId="77777777" w:rsidR="006715E0" w:rsidRPr="00EA5FA7" w:rsidRDefault="006715E0" w:rsidP="006715E0">
      <w:pPr>
        <w:pStyle w:val="PL"/>
        <w:rPr>
          <w:noProof w:val="0"/>
        </w:rPr>
      </w:pPr>
      <w:r w:rsidRPr="00EA5FA7">
        <w:rPr>
          <w:noProof w:val="0"/>
        </w:rPr>
        <w:t>}</w:t>
      </w:r>
    </w:p>
    <w:p w14:paraId="2D694574" w14:textId="77777777" w:rsidR="006715E0" w:rsidRPr="00EA5FA7" w:rsidRDefault="006715E0" w:rsidP="006715E0">
      <w:pPr>
        <w:pStyle w:val="PL"/>
        <w:rPr>
          <w:noProof w:val="0"/>
        </w:rPr>
      </w:pPr>
    </w:p>
    <w:p w14:paraId="3A9A3E25" w14:textId="77777777" w:rsidR="006715E0" w:rsidRPr="00EA5FA7" w:rsidRDefault="006715E0" w:rsidP="006715E0">
      <w:pPr>
        <w:pStyle w:val="PL"/>
        <w:rPr>
          <w:noProof w:val="0"/>
        </w:rPr>
      </w:pPr>
      <w:r w:rsidRPr="00EA5FA7">
        <w:rPr>
          <w:noProof w:val="0"/>
        </w:rPr>
        <w:t>SupportedSULFreqBandItem-ExtIEs F1AP-PROTOCOL-EXTENSION ::= {</w:t>
      </w:r>
    </w:p>
    <w:p w14:paraId="4A4EE476" w14:textId="77777777" w:rsidR="006715E0" w:rsidRPr="00EA5FA7" w:rsidRDefault="006715E0" w:rsidP="006715E0">
      <w:pPr>
        <w:pStyle w:val="PL"/>
        <w:rPr>
          <w:noProof w:val="0"/>
        </w:rPr>
      </w:pPr>
      <w:r w:rsidRPr="00EA5FA7">
        <w:rPr>
          <w:noProof w:val="0"/>
        </w:rPr>
        <w:tab/>
        <w:t>...</w:t>
      </w:r>
    </w:p>
    <w:p w14:paraId="4F9F6699" w14:textId="77777777" w:rsidR="006715E0" w:rsidRPr="00EA5FA7" w:rsidRDefault="006715E0" w:rsidP="006715E0">
      <w:pPr>
        <w:pStyle w:val="PL"/>
        <w:rPr>
          <w:noProof w:val="0"/>
        </w:rPr>
      </w:pPr>
      <w:r w:rsidRPr="00EA5FA7">
        <w:rPr>
          <w:noProof w:val="0"/>
        </w:rPr>
        <w:t>}</w:t>
      </w:r>
    </w:p>
    <w:p w14:paraId="312FCC5B" w14:textId="77777777" w:rsidR="006715E0" w:rsidRPr="00EA5FA7" w:rsidRDefault="006715E0" w:rsidP="006715E0">
      <w:pPr>
        <w:pStyle w:val="PL"/>
        <w:rPr>
          <w:noProof w:val="0"/>
        </w:rPr>
      </w:pPr>
    </w:p>
    <w:p w14:paraId="11BF918F" w14:textId="77777777" w:rsidR="006715E0" w:rsidRPr="00EA5FA7" w:rsidRDefault="006715E0" w:rsidP="006715E0">
      <w:pPr>
        <w:pStyle w:val="PL"/>
        <w:rPr>
          <w:noProof w:val="0"/>
        </w:rPr>
      </w:pPr>
      <w:r w:rsidRPr="00EA5FA7">
        <w:rPr>
          <w:noProof w:val="0"/>
        </w:rPr>
        <w:t>SymbolAllocInSlot ::= CHOICE {</w:t>
      </w:r>
    </w:p>
    <w:p w14:paraId="7D3FCDE6" w14:textId="77777777" w:rsidR="006715E0" w:rsidRPr="00EA5FA7" w:rsidRDefault="006715E0" w:rsidP="006715E0">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13CADE2E" w14:textId="77777777" w:rsidR="006715E0" w:rsidRPr="00EA5FA7" w:rsidRDefault="006715E0" w:rsidP="006715E0">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68BA344B" w14:textId="77777777" w:rsidR="006715E0" w:rsidRPr="00EA5FA7" w:rsidRDefault="006715E0" w:rsidP="006715E0">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4A751A2E" w14:textId="77777777" w:rsidR="006715E0" w:rsidRPr="00EA5FA7" w:rsidRDefault="006715E0" w:rsidP="006715E0">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097A36FF" w14:textId="77777777" w:rsidR="006715E0" w:rsidRPr="00EA5FA7" w:rsidRDefault="006715E0" w:rsidP="006715E0">
      <w:pPr>
        <w:pStyle w:val="PL"/>
      </w:pPr>
      <w:r w:rsidRPr="00EA5FA7">
        <w:t>}</w:t>
      </w:r>
    </w:p>
    <w:p w14:paraId="309C97C6" w14:textId="77777777" w:rsidR="006715E0" w:rsidRPr="00EA5FA7" w:rsidRDefault="006715E0" w:rsidP="006715E0">
      <w:pPr>
        <w:pStyle w:val="PL"/>
      </w:pPr>
    </w:p>
    <w:p w14:paraId="0277572F" w14:textId="77777777" w:rsidR="006715E0" w:rsidRPr="00EA5FA7" w:rsidRDefault="006715E0" w:rsidP="006715E0">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375847CB" w14:textId="77777777" w:rsidR="006715E0" w:rsidRPr="00EA5FA7" w:rsidRDefault="006715E0" w:rsidP="006715E0">
      <w:pPr>
        <w:pStyle w:val="PL"/>
      </w:pPr>
      <w:r w:rsidRPr="00EA5FA7">
        <w:tab/>
        <w:t>...</w:t>
      </w:r>
    </w:p>
    <w:p w14:paraId="50C7068C" w14:textId="77777777" w:rsidR="006715E0" w:rsidRPr="00EA5FA7" w:rsidRDefault="006715E0" w:rsidP="006715E0">
      <w:pPr>
        <w:pStyle w:val="PL"/>
        <w:rPr>
          <w:noProof w:val="0"/>
        </w:rPr>
      </w:pPr>
      <w:r w:rsidRPr="00EA5FA7">
        <w:rPr>
          <w:noProof w:val="0"/>
        </w:rPr>
        <w:t>}</w:t>
      </w:r>
    </w:p>
    <w:p w14:paraId="7E53047E" w14:textId="77777777" w:rsidR="006715E0" w:rsidRDefault="006715E0" w:rsidP="006715E0">
      <w:pPr>
        <w:pStyle w:val="PL"/>
        <w:spacing w:line="0" w:lineRule="atLeast"/>
        <w:rPr>
          <w:snapToGrid w:val="0"/>
        </w:rPr>
      </w:pPr>
    </w:p>
    <w:p w14:paraId="51E05B98" w14:textId="77777777" w:rsidR="006715E0" w:rsidRDefault="006715E0" w:rsidP="006715E0">
      <w:pPr>
        <w:pStyle w:val="PL"/>
        <w:spacing w:line="0" w:lineRule="atLeast"/>
        <w:rPr>
          <w:snapToGrid w:val="0"/>
        </w:rPr>
      </w:pPr>
      <w:r w:rsidRPr="00504F3B">
        <w:rPr>
          <w:snapToGrid w:val="0"/>
        </w:rPr>
        <w:t>SystemFrameNumber ::= INTEGER (0..1023)</w:t>
      </w:r>
    </w:p>
    <w:p w14:paraId="2726BFF2" w14:textId="77777777" w:rsidR="006715E0" w:rsidRPr="00EA5FA7" w:rsidRDefault="006715E0" w:rsidP="006715E0">
      <w:pPr>
        <w:pStyle w:val="PL"/>
        <w:rPr>
          <w:noProof w:val="0"/>
        </w:rPr>
      </w:pPr>
    </w:p>
    <w:p w14:paraId="149E65B5" w14:textId="77777777" w:rsidR="006715E0" w:rsidRPr="00EA5FA7" w:rsidRDefault="006715E0" w:rsidP="006715E0">
      <w:pPr>
        <w:pStyle w:val="PL"/>
        <w:rPr>
          <w:noProof w:val="0"/>
        </w:rPr>
      </w:pPr>
      <w:r w:rsidRPr="00EA5FA7">
        <w:rPr>
          <w:noProof w:val="0"/>
        </w:rPr>
        <w:t>SystemInformationAreaID ::=BIT STRING (SIZE (24))</w:t>
      </w:r>
    </w:p>
    <w:p w14:paraId="1BB08C79" w14:textId="77777777" w:rsidR="006715E0" w:rsidRPr="00EA5FA7" w:rsidRDefault="006715E0" w:rsidP="006715E0">
      <w:pPr>
        <w:pStyle w:val="PL"/>
        <w:rPr>
          <w:noProof w:val="0"/>
        </w:rPr>
      </w:pPr>
    </w:p>
    <w:p w14:paraId="5F09CEE1" w14:textId="77777777" w:rsidR="006715E0" w:rsidRPr="00EA5FA7" w:rsidRDefault="006715E0" w:rsidP="006715E0">
      <w:pPr>
        <w:pStyle w:val="PL"/>
        <w:outlineLvl w:val="3"/>
        <w:rPr>
          <w:noProof w:val="0"/>
          <w:snapToGrid w:val="0"/>
        </w:rPr>
      </w:pPr>
      <w:r w:rsidRPr="00EA5FA7">
        <w:rPr>
          <w:noProof w:val="0"/>
          <w:snapToGrid w:val="0"/>
        </w:rPr>
        <w:t>-- T</w:t>
      </w:r>
    </w:p>
    <w:p w14:paraId="16526E2D" w14:textId="77777777" w:rsidR="006715E0" w:rsidRPr="00EA5FA7" w:rsidRDefault="006715E0" w:rsidP="006715E0">
      <w:pPr>
        <w:pStyle w:val="PL"/>
        <w:rPr>
          <w:noProof w:val="0"/>
        </w:rPr>
      </w:pPr>
    </w:p>
    <w:p w14:paraId="73595F0E" w14:textId="77777777" w:rsidR="006715E0" w:rsidRPr="00EA5FA7" w:rsidRDefault="006715E0" w:rsidP="006715E0">
      <w:pPr>
        <w:pStyle w:val="PL"/>
        <w:rPr>
          <w:noProof w:val="0"/>
        </w:rPr>
      </w:pPr>
      <w:r w:rsidRPr="00EA5FA7">
        <w:rPr>
          <w:noProof w:val="0"/>
        </w:rPr>
        <w:t>FiveGS-TAC ::= OCTET STRING (SIZE(3))</w:t>
      </w:r>
    </w:p>
    <w:p w14:paraId="46A08A75" w14:textId="77777777" w:rsidR="006715E0" w:rsidRPr="00EA5FA7" w:rsidRDefault="006715E0" w:rsidP="006715E0">
      <w:pPr>
        <w:pStyle w:val="PL"/>
        <w:rPr>
          <w:noProof w:val="0"/>
        </w:rPr>
      </w:pPr>
    </w:p>
    <w:p w14:paraId="17EC7369" w14:textId="77777777" w:rsidR="006715E0" w:rsidRPr="00EA5FA7" w:rsidRDefault="006715E0" w:rsidP="006715E0">
      <w:pPr>
        <w:pStyle w:val="PL"/>
        <w:rPr>
          <w:noProof w:val="0"/>
        </w:rPr>
      </w:pPr>
      <w:r w:rsidRPr="00EA5FA7">
        <w:rPr>
          <w:noProof w:val="0"/>
        </w:rPr>
        <w:t>Configured-EPS-TAC ::= OCTET STRING (SIZE(2))</w:t>
      </w:r>
    </w:p>
    <w:p w14:paraId="651452DE" w14:textId="77777777" w:rsidR="006715E0" w:rsidRDefault="006715E0" w:rsidP="006715E0">
      <w:pPr>
        <w:pStyle w:val="PL"/>
        <w:rPr>
          <w:noProof w:val="0"/>
        </w:rPr>
      </w:pPr>
    </w:p>
    <w:p w14:paraId="57BBF2AD" w14:textId="77777777" w:rsidR="006715E0" w:rsidRDefault="006715E0" w:rsidP="006715E0">
      <w:pPr>
        <w:pStyle w:val="PL"/>
        <w:rPr>
          <w:noProof w:val="0"/>
        </w:rPr>
      </w:pPr>
      <w:r>
        <w:rPr>
          <w:noProof w:val="0"/>
        </w:rPr>
        <w:t>TargetCellList ::= SEQUENCE (SIZE(1..maxnoofCHOcells)) OF TargetCellList-Item</w:t>
      </w:r>
    </w:p>
    <w:p w14:paraId="6059C37E" w14:textId="77777777" w:rsidR="006715E0" w:rsidRDefault="006715E0" w:rsidP="006715E0">
      <w:pPr>
        <w:pStyle w:val="PL"/>
        <w:rPr>
          <w:noProof w:val="0"/>
        </w:rPr>
      </w:pPr>
    </w:p>
    <w:p w14:paraId="6EADA125" w14:textId="77777777" w:rsidR="006715E0" w:rsidRDefault="006715E0" w:rsidP="006715E0">
      <w:pPr>
        <w:pStyle w:val="PL"/>
        <w:rPr>
          <w:noProof w:val="0"/>
        </w:rPr>
      </w:pPr>
      <w:r>
        <w:rPr>
          <w:noProof w:val="0"/>
        </w:rPr>
        <w:t>TargetCellList-Item ::= SEQUENCE {</w:t>
      </w:r>
    </w:p>
    <w:p w14:paraId="160C099F" w14:textId="77777777" w:rsidR="006715E0" w:rsidRDefault="006715E0" w:rsidP="006715E0">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66D9D1EE"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4D578801" w14:textId="77777777" w:rsidR="006715E0" w:rsidRDefault="006715E0" w:rsidP="006715E0">
      <w:pPr>
        <w:pStyle w:val="PL"/>
        <w:rPr>
          <w:noProof w:val="0"/>
        </w:rPr>
      </w:pPr>
      <w:r>
        <w:rPr>
          <w:noProof w:val="0"/>
        </w:rPr>
        <w:t>}</w:t>
      </w:r>
    </w:p>
    <w:p w14:paraId="32096176" w14:textId="77777777" w:rsidR="006715E0" w:rsidRDefault="006715E0" w:rsidP="006715E0">
      <w:pPr>
        <w:pStyle w:val="PL"/>
        <w:rPr>
          <w:noProof w:val="0"/>
        </w:rPr>
      </w:pPr>
    </w:p>
    <w:p w14:paraId="2CECB034" w14:textId="77777777" w:rsidR="006715E0" w:rsidRDefault="006715E0" w:rsidP="006715E0">
      <w:pPr>
        <w:pStyle w:val="PL"/>
        <w:rPr>
          <w:noProof w:val="0"/>
        </w:rPr>
      </w:pPr>
      <w:r>
        <w:rPr>
          <w:noProof w:val="0"/>
        </w:rPr>
        <w:t>TargetCellList-Item-ExtIEs F1AP-PROTOCOL-EXTENSION ::= {</w:t>
      </w:r>
    </w:p>
    <w:p w14:paraId="0F30878C" w14:textId="77777777" w:rsidR="006715E0" w:rsidRDefault="006715E0" w:rsidP="006715E0">
      <w:pPr>
        <w:pStyle w:val="PL"/>
        <w:rPr>
          <w:noProof w:val="0"/>
        </w:rPr>
      </w:pPr>
      <w:r>
        <w:rPr>
          <w:noProof w:val="0"/>
        </w:rPr>
        <w:tab/>
        <w:t>...</w:t>
      </w:r>
    </w:p>
    <w:p w14:paraId="53CCB25E" w14:textId="77777777" w:rsidR="006715E0" w:rsidRDefault="006715E0" w:rsidP="006715E0">
      <w:pPr>
        <w:pStyle w:val="PL"/>
        <w:rPr>
          <w:noProof w:val="0"/>
        </w:rPr>
      </w:pPr>
      <w:r>
        <w:rPr>
          <w:noProof w:val="0"/>
        </w:rPr>
        <w:t>}</w:t>
      </w:r>
    </w:p>
    <w:p w14:paraId="6EE395F0" w14:textId="77777777" w:rsidR="006715E0" w:rsidRPr="00EA5FA7" w:rsidRDefault="006715E0" w:rsidP="006715E0">
      <w:pPr>
        <w:pStyle w:val="PL"/>
        <w:rPr>
          <w:noProof w:val="0"/>
        </w:rPr>
      </w:pPr>
    </w:p>
    <w:p w14:paraId="2BFC1791" w14:textId="77777777" w:rsidR="006715E0" w:rsidRPr="00EA5FA7" w:rsidRDefault="006715E0" w:rsidP="006715E0">
      <w:pPr>
        <w:pStyle w:val="PL"/>
        <w:rPr>
          <w:noProof w:val="0"/>
        </w:rPr>
      </w:pPr>
      <w:r w:rsidRPr="00EA5FA7">
        <w:rPr>
          <w:noProof w:val="0"/>
        </w:rPr>
        <w:t>TDD-Info ::= SEQUENCE {</w:t>
      </w:r>
    </w:p>
    <w:p w14:paraId="0120E76D" w14:textId="77777777" w:rsidR="006715E0" w:rsidRPr="00EA5FA7" w:rsidRDefault="006715E0" w:rsidP="006715E0">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665AFA97" w14:textId="77777777" w:rsidR="006715E0" w:rsidRPr="00EA5FA7" w:rsidRDefault="006715E0" w:rsidP="006715E0">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4B4C6353"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4C8B3EBE" w14:textId="77777777" w:rsidR="006715E0" w:rsidRPr="00EA5FA7" w:rsidRDefault="006715E0" w:rsidP="006715E0">
      <w:pPr>
        <w:pStyle w:val="PL"/>
        <w:rPr>
          <w:noProof w:val="0"/>
        </w:rPr>
      </w:pPr>
      <w:r w:rsidRPr="00EA5FA7">
        <w:rPr>
          <w:noProof w:val="0"/>
        </w:rPr>
        <w:tab/>
        <w:t>...</w:t>
      </w:r>
    </w:p>
    <w:p w14:paraId="14F2E5D4" w14:textId="77777777" w:rsidR="006715E0" w:rsidRPr="00EA5FA7" w:rsidRDefault="006715E0" w:rsidP="006715E0">
      <w:pPr>
        <w:pStyle w:val="PL"/>
        <w:rPr>
          <w:noProof w:val="0"/>
        </w:rPr>
      </w:pPr>
      <w:r w:rsidRPr="00EA5FA7">
        <w:rPr>
          <w:noProof w:val="0"/>
        </w:rPr>
        <w:t>}</w:t>
      </w:r>
    </w:p>
    <w:p w14:paraId="4567B195" w14:textId="77777777" w:rsidR="006715E0" w:rsidRPr="00EA5FA7" w:rsidRDefault="006715E0" w:rsidP="006715E0">
      <w:pPr>
        <w:pStyle w:val="PL"/>
        <w:rPr>
          <w:noProof w:val="0"/>
        </w:rPr>
      </w:pPr>
    </w:p>
    <w:p w14:paraId="36148A7B" w14:textId="77777777" w:rsidR="006715E0" w:rsidRPr="00EA5FA7" w:rsidRDefault="006715E0" w:rsidP="006715E0">
      <w:pPr>
        <w:pStyle w:val="PL"/>
        <w:rPr>
          <w:noProof w:val="0"/>
        </w:rPr>
      </w:pPr>
      <w:r w:rsidRPr="00EA5FA7">
        <w:rPr>
          <w:noProof w:val="0"/>
        </w:rPr>
        <w:t>TDD-Info-ExtIEs F1AP-PROTOCOL-EXTENSION ::= {</w:t>
      </w:r>
    </w:p>
    <w:p w14:paraId="4D1152FF" w14:textId="77777777" w:rsidR="006715E0" w:rsidRDefault="006715E0" w:rsidP="006715E0">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2CA9D0F6" w14:textId="77777777" w:rsidR="006715E0" w:rsidRDefault="006715E0" w:rsidP="006715E0">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09C23C6C" w14:textId="77777777" w:rsidR="006715E0" w:rsidRDefault="006715E0" w:rsidP="006715E0">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7B94A08C" w14:textId="77777777" w:rsidR="006715E0" w:rsidRPr="00EA5FA7" w:rsidRDefault="006715E0" w:rsidP="006715E0">
      <w:pPr>
        <w:pStyle w:val="PL"/>
        <w:rPr>
          <w:noProof w:val="0"/>
        </w:rPr>
      </w:pPr>
      <w:r w:rsidRPr="00EA5FA7">
        <w:rPr>
          <w:noProof w:val="0"/>
        </w:rPr>
        <w:tab/>
        <w:t>...</w:t>
      </w:r>
    </w:p>
    <w:p w14:paraId="0FE0063C" w14:textId="77777777" w:rsidR="006715E0" w:rsidRPr="00EA5FA7" w:rsidRDefault="006715E0" w:rsidP="006715E0">
      <w:pPr>
        <w:pStyle w:val="PL"/>
        <w:rPr>
          <w:noProof w:val="0"/>
        </w:rPr>
      </w:pPr>
      <w:r w:rsidRPr="00EA5FA7">
        <w:rPr>
          <w:noProof w:val="0"/>
        </w:rPr>
        <w:t>}</w:t>
      </w:r>
    </w:p>
    <w:p w14:paraId="205BEA84" w14:textId="77777777" w:rsidR="006715E0" w:rsidRDefault="006715E0" w:rsidP="006715E0">
      <w:pPr>
        <w:pStyle w:val="PL"/>
        <w:rPr>
          <w:noProof w:val="0"/>
        </w:rPr>
      </w:pPr>
    </w:p>
    <w:p w14:paraId="01407EB5" w14:textId="77777777" w:rsidR="006715E0" w:rsidRDefault="006715E0" w:rsidP="006715E0">
      <w:pPr>
        <w:pStyle w:val="PL"/>
        <w:rPr>
          <w:noProof w:val="0"/>
        </w:rPr>
      </w:pPr>
      <w:r w:rsidRPr="00A069E8">
        <w:rPr>
          <w:noProof w:val="0"/>
        </w:rPr>
        <w:t>TDD-UL-DLConfigCommonNR ::= OCTET STRING</w:t>
      </w:r>
    </w:p>
    <w:p w14:paraId="22499470" w14:textId="77777777" w:rsidR="006715E0" w:rsidRDefault="006715E0" w:rsidP="006715E0">
      <w:pPr>
        <w:pStyle w:val="PL"/>
        <w:rPr>
          <w:noProof w:val="0"/>
        </w:rPr>
      </w:pPr>
    </w:p>
    <w:p w14:paraId="7BD04661" w14:textId="77777777" w:rsidR="006715E0" w:rsidRDefault="006715E0" w:rsidP="006715E0">
      <w:pPr>
        <w:pStyle w:val="PL"/>
        <w:rPr>
          <w:noProof w:val="0"/>
        </w:rPr>
      </w:pPr>
      <w:r>
        <w:rPr>
          <w:noProof w:val="0"/>
        </w:rPr>
        <w:t>TimeReferenceInformation ::= SEQUENCE {</w:t>
      </w:r>
    </w:p>
    <w:p w14:paraId="0028FDB4" w14:textId="77777777" w:rsidR="006715E0" w:rsidRDefault="006715E0" w:rsidP="006715E0">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3F998109" w14:textId="77777777" w:rsidR="006715E0" w:rsidRDefault="006715E0" w:rsidP="006715E0">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7EF81B45" w14:textId="77777777" w:rsidR="006715E0" w:rsidRDefault="006715E0" w:rsidP="006715E0">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0F3B2EF7" w14:textId="77777777" w:rsidR="006715E0" w:rsidRDefault="006715E0" w:rsidP="006715E0">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6C8567CF" w14:textId="77777777" w:rsidR="006715E0" w:rsidRDefault="006715E0" w:rsidP="006715E0">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54EC653C" w14:textId="77777777" w:rsidR="006715E0" w:rsidRDefault="006715E0" w:rsidP="006715E0">
      <w:pPr>
        <w:pStyle w:val="PL"/>
        <w:rPr>
          <w:noProof w:val="0"/>
        </w:rPr>
      </w:pPr>
      <w:r>
        <w:rPr>
          <w:noProof w:val="0"/>
        </w:rPr>
        <w:t>}</w:t>
      </w:r>
    </w:p>
    <w:p w14:paraId="0BF4A483" w14:textId="77777777" w:rsidR="006715E0" w:rsidRDefault="006715E0" w:rsidP="006715E0">
      <w:pPr>
        <w:pStyle w:val="PL"/>
        <w:rPr>
          <w:noProof w:val="0"/>
        </w:rPr>
      </w:pPr>
    </w:p>
    <w:p w14:paraId="4357F6C7" w14:textId="77777777" w:rsidR="006715E0" w:rsidRDefault="006715E0" w:rsidP="006715E0">
      <w:pPr>
        <w:pStyle w:val="PL"/>
        <w:rPr>
          <w:noProof w:val="0"/>
        </w:rPr>
      </w:pPr>
      <w:r>
        <w:rPr>
          <w:noProof w:val="0"/>
        </w:rPr>
        <w:t>TimeReferenceInformation-ExtIEs F1AP-PROTOCOL-EXTENSION ::= {</w:t>
      </w:r>
    </w:p>
    <w:p w14:paraId="20A30B2F" w14:textId="77777777" w:rsidR="006715E0" w:rsidRDefault="006715E0" w:rsidP="006715E0">
      <w:pPr>
        <w:pStyle w:val="PL"/>
        <w:rPr>
          <w:noProof w:val="0"/>
        </w:rPr>
      </w:pPr>
      <w:r>
        <w:rPr>
          <w:noProof w:val="0"/>
        </w:rPr>
        <w:tab/>
        <w:t>...</w:t>
      </w:r>
    </w:p>
    <w:p w14:paraId="29F0CA37" w14:textId="77777777" w:rsidR="006715E0" w:rsidRDefault="006715E0" w:rsidP="006715E0">
      <w:pPr>
        <w:pStyle w:val="PL"/>
        <w:rPr>
          <w:noProof w:val="0"/>
        </w:rPr>
      </w:pPr>
      <w:r>
        <w:rPr>
          <w:noProof w:val="0"/>
        </w:rPr>
        <w:t>}</w:t>
      </w:r>
    </w:p>
    <w:p w14:paraId="158A660B" w14:textId="77777777" w:rsidR="006715E0" w:rsidRDefault="006715E0" w:rsidP="006715E0">
      <w:pPr>
        <w:pStyle w:val="PL"/>
        <w:rPr>
          <w:noProof w:val="0"/>
        </w:rPr>
      </w:pPr>
    </w:p>
    <w:p w14:paraId="7979611A" w14:textId="77777777" w:rsidR="006715E0" w:rsidRDefault="006715E0" w:rsidP="006715E0">
      <w:pPr>
        <w:pStyle w:val="PL"/>
        <w:rPr>
          <w:noProof w:val="0"/>
        </w:rPr>
      </w:pPr>
      <w:r>
        <w:rPr>
          <w:noProof w:val="0"/>
        </w:rPr>
        <w:t>TimeInformationType ::= ENUMERATED {localClock}</w:t>
      </w:r>
    </w:p>
    <w:p w14:paraId="408F099F" w14:textId="77777777" w:rsidR="006715E0" w:rsidRDefault="006715E0" w:rsidP="006715E0">
      <w:pPr>
        <w:pStyle w:val="PL"/>
        <w:rPr>
          <w:noProof w:val="0"/>
        </w:rPr>
      </w:pPr>
    </w:p>
    <w:p w14:paraId="4A70F73F" w14:textId="77777777" w:rsidR="006715E0" w:rsidRDefault="006715E0" w:rsidP="006715E0">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6ACA0799" w14:textId="77777777" w:rsidR="006715E0" w:rsidRDefault="006715E0" w:rsidP="006715E0">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3925F02" w14:textId="77777777" w:rsidR="006715E0" w:rsidRDefault="006715E0" w:rsidP="006715E0">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0153B542" w14:textId="77777777" w:rsidR="006715E0" w:rsidRPr="00707B3F" w:rsidRDefault="006715E0" w:rsidP="006715E0">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035D5D2D" w14:textId="77777777" w:rsidR="006715E0" w:rsidRPr="00AA5843" w:rsidRDefault="006715E0" w:rsidP="006715E0">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2FCC43AB" w14:textId="77777777" w:rsidR="006715E0" w:rsidRPr="00AA5843" w:rsidRDefault="006715E0" w:rsidP="006715E0">
      <w:pPr>
        <w:pStyle w:val="PL"/>
        <w:rPr>
          <w:rFonts w:eastAsia="Calibri"/>
          <w:snapToGrid w:val="0"/>
          <w:lang w:val="fr-FR"/>
        </w:rPr>
      </w:pPr>
      <w:r w:rsidRPr="00AA5843">
        <w:rPr>
          <w:rFonts w:eastAsia="Calibri"/>
          <w:snapToGrid w:val="0"/>
          <w:lang w:val="fr-FR"/>
        </w:rPr>
        <w:t>}</w:t>
      </w:r>
    </w:p>
    <w:p w14:paraId="4A4CBE8F" w14:textId="77777777" w:rsidR="006715E0" w:rsidRPr="00AA5843" w:rsidRDefault="006715E0" w:rsidP="006715E0">
      <w:pPr>
        <w:pStyle w:val="PL"/>
        <w:rPr>
          <w:rFonts w:eastAsia="Calibri"/>
          <w:snapToGrid w:val="0"/>
          <w:lang w:val="fr-FR"/>
        </w:rPr>
      </w:pPr>
    </w:p>
    <w:p w14:paraId="7D3760C7" w14:textId="77777777" w:rsidR="006715E0" w:rsidRPr="00AA5843" w:rsidRDefault="006715E0" w:rsidP="006715E0">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5088BF4F" w14:textId="77777777" w:rsidR="006715E0" w:rsidRPr="00AA5843" w:rsidRDefault="006715E0" w:rsidP="006715E0">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29200DD8" w14:textId="77777777" w:rsidR="006715E0" w:rsidRDefault="006715E0" w:rsidP="006715E0">
      <w:pPr>
        <w:pStyle w:val="PL"/>
        <w:spacing w:line="0" w:lineRule="atLeast"/>
        <w:rPr>
          <w:snapToGrid w:val="0"/>
        </w:rPr>
      </w:pPr>
      <w:r w:rsidRPr="00AA5843">
        <w:rPr>
          <w:rFonts w:eastAsia="Calibri" w:cs="Courier New"/>
          <w:snapToGrid w:val="0"/>
          <w:szCs w:val="22"/>
          <w:lang w:val="en-US"/>
        </w:rPr>
        <w:t>}</w:t>
      </w:r>
    </w:p>
    <w:p w14:paraId="4DBFF0A2" w14:textId="77777777" w:rsidR="006715E0" w:rsidRDefault="006715E0" w:rsidP="006715E0">
      <w:pPr>
        <w:pStyle w:val="PL"/>
        <w:spacing w:line="0" w:lineRule="atLeast"/>
        <w:rPr>
          <w:snapToGrid w:val="0"/>
        </w:rPr>
      </w:pPr>
    </w:p>
    <w:p w14:paraId="577F5689" w14:textId="77777777" w:rsidR="006715E0" w:rsidRDefault="006715E0" w:rsidP="006715E0">
      <w:pPr>
        <w:pStyle w:val="PL"/>
        <w:spacing w:line="0" w:lineRule="atLeast"/>
        <w:rPr>
          <w:snapToGrid w:val="0"/>
        </w:rPr>
      </w:pPr>
      <w:r>
        <w:rPr>
          <w:snapToGrid w:val="0"/>
        </w:rPr>
        <w:t>TimeStampSlotIndex ::= CHOICE {</w:t>
      </w:r>
    </w:p>
    <w:p w14:paraId="4B279DE3" w14:textId="77777777" w:rsidR="006715E0" w:rsidRPr="005016B1" w:rsidRDefault="006715E0" w:rsidP="006715E0">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9E0D851" w14:textId="77777777" w:rsidR="006715E0" w:rsidRPr="005016B1" w:rsidRDefault="006715E0" w:rsidP="006715E0">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1D786DF" w14:textId="77777777" w:rsidR="006715E0" w:rsidRPr="005016B1" w:rsidRDefault="006715E0" w:rsidP="006715E0">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545E04FC" w14:textId="77777777" w:rsidR="006715E0" w:rsidRDefault="006715E0" w:rsidP="006715E0">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35F20792" w14:textId="77777777" w:rsidR="006715E0" w:rsidRPr="001903BD" w:rsidRDefault="006715E0" w:rsidP="006715E0">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21194595" w14:textId="77777777" w:rsidR="006715E0" w:rsidRPr="001903BD" w:rsidRDefault="006715E0" w:rsidP="006715E0">
      <w:pPr>
        <w:pStyle w:val="PL"/>
        <w:rPr>
          <w:rFonts w:eastAsia="Calibri"/>
          <w:snapToGrid w:val="0"/>
          <w:lang w:val="en-US"/>
        </w:rPr>
      </w:pPr>
      <w:r w:rsidRPr="001903BD">
        <w:rPr>
          <w:rFonts w:eastAsia="Calibri"/>
          <w:snapToGrid w:val="0"/>
          <w:lang w:val="en-US"/>
        </w:rPr>
        <w:t>}</w:t>
      </w:r>
    </w:p>
    <w:p w14:paraId="618F1AED" w14:textId="77777777" w:rsidR="006715E0" w:rsidRPr="001903BD" w:rsidRDefault="006715E0" w:rsidP="006715E0">
      <w:pPr>
        <w:pStyle w:val="PL"/>
        <w:rPr>
          <w:rFonts w:eastAsia="Calibri"/>
          <w:snapToGrid w:val="0"/>
          <w:lang w:val="en-US"/>
        </w:rPr>
      </w:pPr>
    </w:p>
    <w:p w14:paraId="4A08DFF9" w14:textId="77777777" w:rsidR="006715E0" w:rsidRPr="001903BD" w:rsidRDefault="006715E0" w:rsidP="006715E0">
      <w:pPr>
        <w:pStyle w:val="PL"/>
        <w:rPr>
          <w:rFonts w:eastAsia="Calibri"/>
          <w:snapToGrid w:val="0"/>
          <w:lang w:val="en-US"/>
        </w:rPr>
      </w:pPr>
      <w:r w:rsidRPr="001903BD">
        <w:rPr>
          <w:rFonts w:eastAsia="Calibri"/>
          <w:snapToGrid w:val="0"/>
          <w:lang w:val="en-US"/>
        </w:rPr>
        <w:t>TimeStampSlotIndex-ExtIEs F1AP-PROTOCOL-IES ::= {</w:t>
      </w:r>
    </w:p>
    <w:p w14:paraId="5185202F" w14:textId="77777777" w:rsidR="006715E0" w:rsidRPr="001903BD" w:rsidRDefault="006715E0" w:rsidP="006715E0">
      <w:pPr>
        <w:pStyle w:val="PL"/>
        <w:rPr>
          <w:rFonts w:eastAsia="Calibri"/>
          <w:snapToGrid w:val="0"/>
          <w:lang w:val="en-US"/>
        </w:rPr>
      </w:pPr>
      <w:r w:rsidRPr="001903BD">
        <w:rPr>
          <w:rFonts w:eastAsia="Calibri"/>
          <w:snapToGrid w:val="0"/>
          <w:lang w:val="en-US"/>
        </w:rPr>
        <w:tab/>
        <w:t>...</w:t>
      </w:r>
    </w:p>
    <w:p w14:paraId="7B3084E9" w14:textId="77777777" w:rsidR="006715E0" w:rsidRDefault="006715E0" w:rsidP="006715E0">
      <w:pPr>
        <w:pStyle w:val="PL"/>
        <w:rPr>
          <w:rFonts w:eastAsia="Calibri" w:cs="Courier New"/>
          <w:snapToGrid w:val="0"/>
          <w:szCs w:val="22"/>
          <w:lang w:val="en-US"/>
        </w:rPr>
      </w:pPr>
      <w:r w:rsidRPr="001903BD">
        <w:rPr>
          <w:rFonts w:eastAsia="Calibri" w:cs="Courier New"/>
          <w:snapToGrid w:val="0"/>
          <w:szCs w:val="22"/>
          <w:lang w:val="en-US"/>
        </w:rPr>
        <w:t>}</w:t>
      </w:r>
    </w:p>
    <w:p w14:paraId="0F67D6AF" w14:textId="77777777" w:rsidR="006715E0" w:rsidRPr="00EA5FA7" w:rsidRDefault="006715E0" w:rsidP="006715E0">
      <w:pPr>
        <w:pStyle w:val="PL"/>
        <w:rPr>
          <w:noProof w:val="0"/>
        </w:rPr>
      </w:pPr>
    </w:p>
    <w:p w14:paraId="1DA3AAC1" w14:textId="77777777" w:rsidR="006715E0" w:rsidRPr="00EA5FA7" w:rsidRDefault="006715E0" w:rsidP="006715E0">
      <w:pPr>
        <w:pStyle w:val="PL"/>
        <w:rPr>
          <w:noProof w:val="0"/>
        </w:rPr>
      </w:pPr>
      <w:r w:rsidRPr="00EA5FA7">
        <w:rPr>
          <w:noProof w:val="0"/>
        </w:rPr>
        <w:t>TimeToWait ::= ENUMERATED {v1s, v2s, v5s, v10s, v20s, v60s, ...}</w:t>
      </w:r>
    </w:p>
    <w:p w14:paraId="2ADA63EA" w14:textId="77777777" w:rsidR="006715E0" w:rsidRPr="00BC20B8" w:rsidRDefault="006715E0" w:rsidP="006715E0">
      <w:pPr>
        <w:pStyle w:val="PL"/>
        <w:rPr>
          <w:noProof w:val="0"/>
        </w:rPr>
      </w:pPr>
    </w:p>
    <w:p w14:paraId="1737CB85" w14:textId="77777777" w:rsidR="006715E0" w:rsidRPr="00BC20B8" w:rsidRDefault="006715E0" w:rsidP="006715E0">
      <w:pPr>
        <w:pStyle w:val="PL"/>
        <w:rPr>
          <w:noProof w:val="0"/>
        </w:rPr>
      </w:pPr>
      <w:r>
        <w:rPr>
          <w:noProof w:val="0"/>
        </w:rPr>
        <w:t>Timing</w:t>
      </w:r>
      <w:r w:rsidRPr="008C20F9">
        <w:rPr>
          <w:noProof w:val="0"/>
        </w:rPr>
        <w:t>MeasurementQuality</w:t>
      </w:r>
      <w:r w:rsidRPr="00BC20B8">
        <w:rPr>
          <w:noProof w:val="0"/>
        </w:rPr>
        <w:t xml:space="preserve"> ::= SEQUENCE {</w:t>
      </w:r>
    </w:p>
    <w:p w14:paraId="52877A0B" w14:textId="77777777" w:rsidR="006715E0" w:rsidRPr="00BC20B8" w:rsidRDefault="006715E0" w:rsidP="006715E0">
      <w:pPr>
        <w:pStyle w:val="PL"/>
        <w:rPr>
          <w:noProof w:val="0"/>
        </w:rPr>
      </w:pPr>
      <w:r w:rsidRPr="00BC20B8">
        <w:rPr>
          <w:noProof w:val="0"/>
        </w:rPr>
        <w:tab/>
        <w:t>measurementQuality</w:t>
      </w:r>
      <w:r w:rsidRPr="00BC20B8">
        <w:rPr>
          <w:noProof w:val="0"/>
        </w:rPr>
        <w:tab/>
      </w:r>
      <w:r w:rsidRPr="00BC20B8">
        <w:rPr>
          <w:noProof w:val="0"/>
        </w:rPr>
        <w:tab/>
        <w:t>INTEGER(0..31),</w:t>
      </w:r>
    </w:p>
    <w:p w14:paraId="3261D1D6" w14:textId="77777777" w:rsidR="006715E0" w:rsidRPr="00BC20B8" w:rsidRDefault="006715E0" w:rsidP="006715E0">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DBBD069" w14:textId="77777777" w:rsidR="006715E0" w:rsidRPr="008C20F9" w:rsidRDefault="006715E0" w:rsidP="006715E0">
      <w:pPr>
        <w:pStyle w:val="PL"/>
        <w:rPr>
          <w:noProof w:val="0"/>
        </w:rPr>
      </w:pPr>
      <w:r w:rsidRPr="00BC20B8">
        <w:rPr>
          <w:noProof w:val="0"/>
          <w:lang w:val="fr-FR"/>
        </w:rPr>
        <w:tab/>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59374BE5" w14:textId="77777777" w:rsidR="006715E0" w:rsidRPr="00BC20B8" w:rsidRDefault="006715E0" w:rsidP="006715E0">
      <w:pPr>
        <w:pStyle w:val="PL"/>
        <w:rPr>
          <w:noProof w:val="0"/>
        </w:rPr>
      </w:pPr>
      <w:r w:rsidRPr="00BC20B8">
        <w:rPr>
          <w:noProof w:val="0"/>
        </w:rPr>
        <w:t>}</w:t>
      </w:r>
    </w:p>
    <w:p w14:paraId="396784DB" w14:textId="77777777" w:rsidR="006715E0" w:rsidRPr="00BC20B8" w:rsidRDefault="006715E0" w:rsidP="006715E0">
      <w:pPr>
        <w:pStyle w:val="PL"/>
        <w:rPr>
          <w:noProof w:val="0"/>
        </w:rPr>
      </w:pPr>
    </w:p>
    <w:p w14:paraId="53609847" w14:textId="77777777" w:rsidR="006715E0" w:rsidRPr="00BC20B8" w:rsidRDefault="006715E0" w:rsidP="006715E0">
      <w:pPr>
        <w:pStyle w:val="PL"/>
        <w:rPr>
          <w:noProof w:val="0"/>
        </w:rPr>
      </w:pPr>
      <w:r w:rsidRPr="008C20F9">
        <w:rPr>
          <w:noProof w:val="0"/>
        </w:rPr>
        <w:t>TimingMeasurementQuality</w:t>
      </w:r>
      <w:r w:rsidRPr="00BC20B8">
        <w:rPr>
          <w:noProof w:val="0"/>
        </w:rPr>
        <w:t>-ExtIEs F1AP-PROTOCOL-EXTENSION ::= {</w:t>
      </w:r>
    </w:p>
    <w:p w14:paraId="3BBECA03" w14:textId="77777777" w:rsidR="006715E0" w:rsidRPr="00BC20B8" w:rsidRDefault="006715E0" w:rsidP="006715E0">
      <w:pPr>
        <w:pStyle w:val="PL"/>
        <w:rPr>
          <w:noProof w:val="0"/>
        </w:rPr>
      </w:pPr>
      <w:r w:rsidRPr="00BC20B8">
        <w:rPr>
          <w:noProof w:val="0"/>
        </w:rPr>
        <w:tab/>
        <w:t>...</w:t>
      </w:r>
    </w:p>
    <w:p w14:paraId="2158B659" w14:textId="77777777" w:rsidR="006715E0" w:rsidRDefault="006715E0" w:rsidP="006715E0">
      <w:pPr>
        <w:pStyle w:val="PL"/>
        <w:rPr>
          <w:noProof w:val="0"/>
        </w:rPr>
      </w:pPr>
      <w:r w:rsidRPr="00BC20B8">
        <w:rPr>
          <w:noProof w:val="0"/>
        </w:rPr>
        <w:t>}</w:t>
      </w:r>
    </w:p>
    <w:p w14:paraId="63584554" w14:textId="77777777" w:rsidR="006715E0" w:rsidRDefault="006715E0" w:rsidP="006715E0">
      <w:pPr>
        <w:pStyle w:val="PL"/>
        <w:rPr>
          <w:ins w:id="910" w:author="Huawei" w:date="2021-12-21T21:17:00Z"/>
          <w:noProof w:val="0"/>
        </w:rPr>
      </w:pPr>
    </w:p>
    <w:p w14:paraId="4C688EEB" w14:textId="77777777" w:rsidR="006715E0" w:rsidRPr="00356814" w:rsidRDefault="006715E0" w:rsidP="006715E0">
      <w:pPr>
        <w:pStyle w:val="PL"/>
        <w:rPr>
          <w:ins w:id="911" w:author="Huawei" w:date="2021-12-21T21:17:00Z"/>
          <w:noProof w:val="0"/>
        </w:rPr>
      </w:pPr>
      <w:ins w:id="912" w:author="Huawei" w:date="2021-12-21T21:17:00Z">
        <w:r>
          <w:rPr>
            <w:noProof w:val="0"/>
          </w:rPr>
          <w:t>TMGI</w:t>
        </w:r>
        <w:r w:rsidRPr="00B11C6B">
          <w:rPr>
            <w:noProof w:val="0"/>
            <w:snapToGrid w:val="0"/>
          </w:rPr>
          <w:t xml:space="preserve"> </w:t>
        </w:r>
        <w:r w:rsidRPr="00356814">
          <w:rPr>
            <w:noProof w:val="0"/>
            <w:snapToGrid w:val="0"/>
          </w:rPr>
          <w:t xml:space="preserve">::= </w:t>
        </w:r>
        <w:r w:rsidRPr="00B11C6B">
          <w:rPr>
            <w:lang w:eastAsia="ja-JP"/>
          </w:rPr>
          <w:t xml:space="preserve"> </w:t>
        </w:r>
        <w:r w:rsidRPr="001D2E49">
          <w:rPr>
            <w:lang w:eastAsia="ja-JP"/>
          </w:rPr>
          <w:t>OCTET STRING (SIZE(</w:t>
        </w:r>
        <w:r>
          <w:rPr>
            <w:lang w:eastAsia="ja-JP"/>
          </w:rPr>
          <w:t>6</w:t>
        </w:r>
        <w:r w:rsidRPr="001D2E49">
          <w:rPr>
            <w:lang w:eastAsia="ja-JP"/>
          </w:rPr>
          <w:t>))</w:t>
        </w:r>
      </w:ins>
    </w:p>
    <w:p w14:paraId="623F9A52" w14:textId="77777777" w:rsidR="006715E0" w:rsidRPr="00EA5FA7" w:rsidRDefault="006715E0" w:rsidP="006715E0">
      <w:pPr>
        <w:pStyle w:val="PL"/>
        <w:rPr>
          <w:noProof w:val="0"/>
        </w:rPr>
      </w:pPr>
    </w:p>
    <w:p w14:paraId="3D102A89" w14:textId="77777777" w:rsidR="006715E0" w:rsidRPr="00EA5FA7" w:rsidRDefault="006715E0" w:rsidP="006715E0">
      <w:pPr>
        <w:pStyle w:val="PL"/>
        <w:rPr>
          <w:noProof w:val="0"/>
        </w:rPr>
      </w:pPr>
      <w:r w:rsidRPr="00EA5FA7">
        <w:rPr>
          <w:noProof w:val="0"/>
        </w:rPr>
        <w:t>TNLAssociationUsage ::= ENUMERATED {</w:t>
      </w:r>
    </w:p>
    <w:p w14:paraId="303C8F14" w14:textId="77777777" w:rsidR="006715E0" w:rsidRPr="00EA5FA7" w:rsidRDefault="006715E0" w:rsidP="006715E0">
      <w:pPr>
        <w:pStyle w:val="PL"/>
        <w:rPr>
          <w:noProof w:val="0"/>
        </w:rPr>
      </w:pPr>
      <w:r w:rsidRPr="00EA5FA7">
        <w:rPr>
          <w:noProof w:val="0"/>
        </w:rPr>
        <w:tab/>
        <w:t>ue,</w:t>
      </w:r>
    </w:p>
    <w:p w14:paraId="1E49CCC8" w14:textId="77777777" w:rsidR="006715E0" w:rsidRPr="00EA5FA7" w:rsidRDefault="006715E0" w:rsidP="006715E0">
      <w:pPr>
        <w:pStyle w:val="PL"/>
        <w:rPr>
          <w:noProof w:val="0"/>
        </w:rPr>
      </w:pPr>
      <w:r w:rsidRPr="00EA5FA7">
        <w:rPr>
          <w:noProof w:val="0"/>
        </w:rPr>
        <w:tab/>
        <w:t>non-ue,</w:t>
      </w:r>
    </w:p>
    <w:p w14:paraId="1041D852" w14:textId="77777777" w:rsidR="006715E0" w:rsidRPr="00EA5FA7" w:rsidRDefault="006715E0" w:rsidP="006715E0">
      <w:pPr>
        <w:pStyle w:val="PL"/>
        <w:rPr>
          <w:noProof w:val="0"/>
        </w:rPr>
      </w:pPr>
      <w:r w:rsidRPr="00EA5FA7">
        <w:rPr>
          <w:noProof w:val="0"/>
        </w:rPr>
        <w:tab/>
        <w:t xml:space="preserve">both, </w:t>
      </w:r>
    </w:p>
    <w:p w14:paraId="49147617" w14:textId="77777777" w:rsidR="006715E0" w:rsidRPr="00EA5FA7" w:rsidRDefault="006715E0" w:rsidP="006715E0">
      <w:pPr>
        <w:pStyle w:val="PL"/>
        <w:rPr>
          <w:noProof w:val="0"/>
        </w:rPr>
      </w:pPr>
      <w:r w:rsidRPr="00EA5FA7">
        <w:rPr>
          <w:noProof w:val="0"/>
        </w:rPr>
        <w:tab/>
        <w:t>...</w:t>
      </w:r>
    </w:p>
    <w:p w14:paraId="310321F4" w14:textId="77777777" w:rsidR="006715E0" w:rsidRPr="00EA5FA7" w:rsidRDefault="006715E0" w:rsidP="006715E0">
      <w:pPr>
        <w:pStyle w:val="PL"/>
        <w:rPr>
          <w:noProof w:val="0"/>
        </w:rPr>
      </w:pPr>
      <w:r w:rsidRPr="00EA5FA7">
        <w:rPr>
          <w:noProof w:val="0"/>
        </w:rPr>
        <w:t>}</w:t>
      </w:r>
    </w:p>
    <w:p w14:paraId="603A600F" w14:textId="77777777" w:rsidR="006715E0" w:rsidRDefault="006715E0" w:rsidP="006715E0">
      <w:pPr>
        <w:pStyle w:val="PL"/>
        <w:rPr>
          <w:noProof w:val="0"/>
        </w:rPr>
      </w:pPr>
    </w:p>
    <w:p w14:paraId="3A841829" w14:textId="77777777" w:rsidR="006715E0" w:rsidRDefault="006715E0" w:rsidP="006715E0">
      <w:pPr>
        <w:pStyle w:val="PL"/>
        <w:rPr>
          <w:noProof w:val="0"/>
        </w:rPr>
      </w:pPr>
      <w:r>
        <w:rPr>
          <w:noProof w:val="0"/>
        </w:rPr>
        <w:t>TNLCapacityIndicator::= SEQUENCE {</w:t>
      </w:r>
    </w:p>
    <w:p w14:paraId="789FA845" w14:textId="77777777" w:rsidR="006715E0" w:rsidRDefault="006715E0" w:rsidP="006715E0">
      <w:pPr>
        <w:pStyle w:val="PL"/>
        <w:rPr>
          <w:noProof w:val="0"/>
        </w:rPr>
      </w:pPr>
      <w:r>
        <w:rPr>
          <w:noProof w:val="0"/>
        </w:rPr>
        <w:tab/>
        <w:t>dLTNLOfferedCapacity</w:t>
      </w:r>
      <w:r>
        <w:rPr>
          <w:noProof w:val="0"/>
        </w:rPr>
        <w:tab/>
      </w:r>
      <w:r>
        <w:rPr>
          <w:noProof w:val="0"/>
        </w:rPr>
        <w:tab/>
        <w:t>INTEGER (1.. 16777216,...),</w:t>
      </w:r>
    </w:p>
    <w:p w14:paraId="200754EE" w14:textId="77777777" w:rsidR="006715E0" w:rsidRDefault="006715E0" w:rsidP="006715E0">
      <w:pPr>
        <w:pStyle w:val="PL"/>
        <w:rPr>
          <w:noProof w:val="0"/>
        </w:rPr>
      </w:pPr>
      <w:r>
        <w:rPr>
          <w:noProof w:val="0"/>
        </w:rPr>
        <w:tab/>
        <w:t>dLTNLAvailableCapacity</w:t>
      </w:r>
      <w:r>
        <w:rPr>
          <w:noProof w:val="0"/>
        </w:rPr>
        <w:tab/>
      </w:r>
      <w:r>
        <w:rPr>
          <w:noProof w:val="0"/>
        </w:rPr>
        <w:tab/>
        <w:t>INTEGER (0.. 100,...),</w:t>
      </w:r>
    </w:p>
    <w:p w14:paraId="5451FDA9" w14:textId="77777777" w:rsidR="006715E0" w:rsidRDefault="006715E0" w:rsidP="006715E0">
      <w:pPr>
        <w:pStyle w:val="PL"/>
        <w:rPr>
          <w:noProof w:val="0"/>
        </w:rPr>
      </w:pPr>
      <w:r>
        <w:rPr>
          <w:noProof w:val="0"/>
        </w:rPr>
        <w:tab/>
        <w:t>uLTNLOfferedCapacity</w:t>
      </w:r>
      <w:r>
        <w:rPr>
          <w:noProof w:val="0"/>
        </w:rPr>
        <w:tab/>
      </w:r>
      <w:r>
        <w:rPr>
          <w:noProof w:val="0"/>
        </w:rPr>
        <w:tab/>
        <w:t>INTEGER (1.. 16777216,...),</w:t>
      </w:r>
    </w:p>
    <w:p w14:paraId="687D1602" w14:textId="77777777" w:rsidR="006715E0" w:rsidRDefault="006715E0" w:rsidP="006715E0">
      <w:pPr>
        <w:pStyle w:val="PL"/>
        <w:rPr>
          <w:noProof w:val="0"/>
        </w:rPr>
      </w:pPr>
      <w:r>
        <w:rPr>
          <w:noProof w:val="0"/>
        </w:rPr>
        <w:tab/>
        <w:t>uLTNLAvailableCapacity</w:t>
      </w:r>
      <w:r>
        <w:rPr>
          <w:noProof w:val="0"/>
        </w:rPr>
        <w:tab/>
      </w:r>
      <w:r>
        <w:rPr>
          <w:noProof w:val="0"/>
        </w:rPr>
        <w:tab/>
        <w:t>INTEGER (0.. 100,...),</w:t>
      </w:r>
    </w:p>
    <w:p w14:paraId="21C22DDC" w14:textId="77777777" w:rsidR="006715E0" w:rsidRDefault="006715E0" w:rsidP="006715E0">
      <w:pPr>
        <w:pStyle w:val="PL"/>
        <w:rPr>
          <w:noProof w:val="0"/>
        </w:rPr>
      </w:pPr>
      <w:r>
        <w:rPr>
          <w:noProof w:val="0"/>
        </w:rPr>
        <w:tab/>
        <w:t>iE-Extensions</w:t>
      </w:r>
      <w:r>
        <w:rPr>
          <w:noProof w:val="0"/>
        </w:rPr>
        <w:tab/>
        <w:t>ProtocolExtensionContainer { { TNLCapacityIndicator-ExtIEs} } OPTIONAL</w:t>
      </w:r>
    </w:p>
    <w:p w14:paraId="31661050" w14:textId="77777777" w:rsidR="006715E0" w:rsidRDefault="006715E0" w:rsidP="006715E0">
      <w:pPr>
        <w:pStyle w:val="PL"/>
        <w:rPr>
          <w:noProof w:val="0"/>
        </w:rPr>
      </w:pPr>
      <w:r>
        <w:rPr>
          <w:noProof w:val="0"/>
        </w:rPr>
        <w:t>}</w:t>
      </w:r>
    </w:p>
    <w:p w14:paraId="338C9A2A" w14:textId="77777777" w:rsidR="006715E0" w:rsidRDefault="006715E0" w:rsidP="006715E0">
      <w:pPr>
        <w:pStyle w:val="PL"/>
        <w:rPr>
          <w:noProof w:val="0"/>
        </w:rPr>
      </w:pPr>
    </w:p>
    <w:p w14:paraId="34031394" w14:textId="77777777" w:rsidR="006715E0" w:rsidRDefault="006715E0" w:rsidP="006715E0">
      <w:pPr>
        <w:pStyle w:val="PL"/>
        <w:rPr>
          <w:noProof w:val="0"/>
        </w:rPr>
      </w:pPr>
      <w:r>
        <w:rPr>
          <w:noProof w:val="0"/>
        </w:rPr>
        <w:t xml:space="preserve">TNLCapacityIndicator-ExtIEs </w:t>
      </w:r>
      <w:r>
        <w:rPr>
          <w:noProof w:val="0"/>
        </w:rPr>
        <w:tab/>
        <w:t>F1AP-PROTOCOL-EXTENSION ::= {</w:t>
      </w:r>
    </w:p>
    <w:p w14:paraId="7512D1D4" w14:textId="77777777" w:rsidR="006715E0" w:rsidRDefault="006715E0" w:rsidP="006715E0">
      <w:pPr>
        <w:pStyle w:val="PL"/>
        <w:rPr>
          <w:noProof w:val="0"/>
        </w:rPr>
      </w:pPr>
      <w:r>
        <w:rPr>
          <w:noProof w:val="0"/>
        </w:rPr>
        <w:tab/>
        <w:t>...</w:t>
      </w:r>
    </w:p>
    <w:p w14:paraId="6E08B3A4" w14:textId="77777777" w:rsidR="006715E0" w:rsidRDefault="006715E0" w:rsidP="006715E0">
      <w:pPr>
        <w:pStyle w:val="PL"/>
        <w:rPr>
          <w:noProof w:val="0"/>
        </w:rPr>
      </w:pPr>
      <w:r>
        <w:rPr>
          <w:noProof w:val="0"/>
        </w:rPr>
        <w:t>}</w:t>
      </w:r>
    </w:p>
    <w:p w14:paraId="5EE07DB5" w14:textId="77777777" w:rsidR="006715E0" w:rsidRPr="00EA5FA7" w:rsidRDefault="006715E0" w:rsidP="006715E0">
      <w:pPr>
        <w:pStyle w:val="PL"/>
        <w:rPr>
          <w:noProof w:val="0"/>
        </w:rPr>
      </w:pPr>
    </w:p>
    <w:p w14:paraId="65436E94" w14:textId="77777777" w:rsidR="006715E0" w:rsidRPr="00EA5FA7" w:rsidRDefault="006715E0" w:rsidP="006715E0">
      <w:pPr>
        <w:pStyle w:val="PL"/>
        <w:rPr>
          <w:noProof w:val="0"/>
        </w:rPr>
      </w:pPr>
      <w:r w:rsidRPr="00EA5FA7">
        <w:rPr>
          <w:noProof w:val="0"/>
        </w:rPr>
        <w:t>TraceActivation ::= SEQUENCE {</w:t>
      </w:r>
    </w:p>
    <w:p w14:paraId="66F61E32" w14:textId="77777777" w:rsidR="006715E0" w:rsidRPr="00EA5FA7" w:rsidRDefault="006715E0" w:rsidP="006715E0">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0AF15CBA" w14:textId="77777777" w:rsidR="006715E0" w:rsidRPr="00EA5FA7" w:rsidRDefault="006715E0" w:rsidP="006715E0">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687F0902" w14:textId="77777777" w:rsidR="006715E0" w:rsidRPr="00EA5FA7" w:rsidRDefault="006715E0" w:rsidP="006715E0">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6C898FD4" w14:textId="77777777" w:rsidR="006715E0" w:rsidRPr="00EA5FA7" w:rsidRDefault="006715E0" w:rsidP="006715E0">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745FACC0"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157341F5" w14:textId="77777777" w:rsidR="006715E0" w:rsidRPr="00EA5FA7" w:rsidRDefault="006715E0" w:rsidP="006715E0">
      <w:pPr>
        <w:pStyle w:val="PL"/>
        <w:rPr>
          <w:noProof w:val="0"/>
        </w:rPr>
      </w:pPr>
      <w:r w:rsidRPr="00EA5FA7">
        <w:rPr>
          <w:noProof w:val="0"/>
        </w:rPr>
        <w:t>}</w:t>
      </w:r>
    </w:p>
    <w:p w14:paraId="01B5FF64" w14:textId="77777777" w:rsidR="006715E0" w:rsidRPr="00EA5FA7" w:rsidRDefault="006715E0" w:rsidP="006715E0">
      <w:pPr>
        <w:pStyle w:val="PL"/>
        <w:rPr>
          <w:noProof w:val="0"/>
        </w:rPr>
      </w:pPr>
    </w:p>
    <w:p w14:paraId="3E135953" w14:textId="77777777" w:rsidR="006715E0" w:rsidRPr="00EA5FA7" w:rsidRDefault="006715E0" w:rsidP="006715E0">
      <w:pPr>
        <w:pStyle w:val="PL"/>
        <w:rPr>
          <w:noProof w:val="0"/>
        </w:rPr>
      </w:pPr>
      <w:r w:rsidRPr="00EA5FA7">
        <w:rPr>
          <w:noProof w:val="0"/>
        </w:rPr>
        <w:t>TraceActivation-ExtIEs F1AP-PROTOCOL-EXTENSION ::= {</w:t>
      </w:r>
    </w:p>
    <w:p w14:paraId="07568F43" w14:textId="77777777" w:rsidR="006715E0" w:rsidRDefault="006715E0" w:rsidP="006715E0">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1EC2BA1C" w14:textId="77777777" w:rsidR="006715E0" w:rsidRPr="00EA5FA7" w:rsidRDefault="006715E0" w:rsidP="006715E0">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2F6A8390" w14:textId="77777777" w:rsidR="006715E0" w:rsidRPr="00EA5FA7" w:rsidRDefault="006715E0" w:rsidP="006715E0">
      <w:pPr>
        <w:pStyle w:val="PL"/>
        <w:rPr>
          <w:noProof w:val="0"/>
        </w:rPr>
      </w:pPr>
      <w:r w:rsidRPr="00EA5FA7">
        <w:rPr>
          <w:noProof w:val="0"/>
        </w:rPr>
        <w:tab/>
        <w:t>...</w:t>
      </w:r>
    </w:p>
    <w:p w14:paraId="2445F86A" w14:textId="77777777" w:rsidR="006715E0" w:rsidRPr="00EA5FA7" w:rsidRDefault="006715E0" w:rsidP="006715E0">
      <w:pPr>
        <w:pStyle w:val="PL"/>
        <w:rPr>
          <w:noProof w:val="0"/>
        </w:rPr>
      </w:pPr>
      <w:r w:rsidRPr="00EA5FA7">
        <w:rPr>
          <w:noProof w:val="0"/>
        </w:rPr>
        <w:t>}</w:t>
      </w:r>
    </w:p>
    <w:p w14:paraId="2B57D0D4" w14:textId="77777777" w:rsidR="006715E0" w:rsidRPr="00EA5FA7" w:rsidRDefault="006715E0" w:rsidP="006715E0">
      <w:pPr>
        <w:pStyle w:val="PL"/>
        <w:rPr>
          <w:noProof w:val="0"/>
        </w:rPr>
      </w:pPr>
    </w:p>
    <w:p w14:paraId="62F31215" w14:textId="77777777" w:rsidR="006715E0" w:rsidRPr="00EA5FA7" w:rsidRDefault="006715E0" w:rsidP="006715E0">
      <w:pPr>
        <w:pStyle w:val="PL"/>
        <w:rPr>
          <w:noProof w:val="0"/>
        </w:rPr>
      </w:pPr>
      <w:r w:rsidRPr="00EA5FA7">
        <w:rPr>
          <w:noProof w:val="0"/>
        </w:rPr>
        <w:t xml:space="preserve">TraceDepth ::= ENUMERATED { </w:t>
      </w:r>
    </w:p>
    <w:p w14:paraId="22098AE5" w14:textId="77777777" w:rsidR="006715E0" w:rsidRPr="00EA5FA7" w:rsidRDefault="006715E0" w:rsidP="006715E0">
      <w:pPr>
        <w:pStyle w:val="PL"/>
        <w:rPr>
          <w:noProof w:val="0"/>
        </w:rPr>
      </w:pPr>
      <w:r w:rsidRPr="00EA5FA7">
        <w:rPr>
          <w:noProof w:val="0"/>
        </w:rPr>
        <w:tab/>
        <w:t>minimum,</w:t>
      </w:r>
    </w:p>
    <w:p w14:paraId="63222FCE" w14:textId="77777777" w:rsidR="006715E0" w:rsidRPr="00EA5FA7" w:rsidRDefault="006715E0" w:rsidP="006715E0">
      <w:pPr>
        <w:pStyle w:val="PL"/>
        <w:rPr>
          <w:noProof w:val="0"/>
        </w:rPr>
      </w:pPr>
      <w:r w:rsidRPr="00EA5FA7">
        <w:rPr>
          <w:noProof w:val="0"/>
        </w:rPr>
        <w:tab/>
        <w:t>medium,</w:t>
      </w:r>
    </w:p>
    <w:p w14:paraId="3190F004" w14:textId="77777777" w:rsidR="006715E0" w:rsidRPr="00EA5FA7" w:rsidRDefault="006715E0" w:rsidP="006715E0">
      <w:pPr>
        <w:pStyle w:val="PL"/>
        <w:rPr>
          <w:noProof w:val="0"/>
        </w:rPr>
      </w:pPr>
      <w:r w:rsidRPr="00EA5FA7">
        <w:rPr>
          <w:noProof w:val="0"/>
        </w:rPr>
        <w:tab/>
        <w:t>maximum,</w:t>
      </w:r>
    </w:p>
    <w:p w14:paraId="20549ECC" w14:textId="77777777" w:rsidR="006715E0" w:rsidRPr="00EA5FA7" w:rsidRDefault="006715E0" w:rsidP="006715E0">
      <w:pPr>
        <w:pStyle w:val="PL"/>
        <w:rPr>
          <w:noProof w:val="0"/>
        </w:rPr>
      </w:pPr>
      <w:r w:rsidRPr="00EA5FA7">
        <w:rPr>
          <w:noProof w:val="0"/>
        </w:rPr>
        <w:tab/>
        <w:t>minimumWithoutVendorSpecificExtension,</w:t>
      </w:r>
    </w:p>
    <w:p w14:paraId="695CCDAD" w14:textId="77777777" w:rsidR="006715E0" w:rsidRPr="00EA5FA7" w:rsidRDefault="006715E0" w:rsidP="006715E0">
      <w:pPr>
        <w:pStyle w:val="PL"/>
        <w:rPr>
          <w:noProof w:val="0"/>
        </w:rPr>
      </w:pPr>
      <w:r w:rsidRPr="00EA5FA7">
        <w:rPr>
          <w:noProof w:val="0"/>
        </w:rPr>
        <w:tab/>
        <w:t>mediumWithoutVendorSpecificExtension,</w:t>
      </w:r>
    </w:p>
    <w:p w14:paraId="284B5053" w14:textId="77777777" w:rsidR="006715E0" w:rsidRPr="00EA5FA7" w:rsidRDefault="006715E0" w:rsidP="006715E0">
      <w:pPr>
        <w:pStyle w:val="PL"/>
        <w:rPr>
          <w:noProof w:val="0"/>
        </w:rPr>
      </w:pPr>
      <w:r w:rsidRPr="00EA5FA7">
        <w:rPr>
          <w:noProof w:val="0"/>
        </w:rPr>
        <w:tab/>
        <w:t>maximumWithoutVendorSpecificExtension,</w:t>
      </w:r>
    </w:p>
    <w:p w14:paraId="6C5537E6" w14:textId="77777777" w:rsidR="006715E0" w:rsidRPr="00EA5FA7" w:rsidRDefault="006715E0" w:rsidP="006715E0">
      <w:pPr>
        <w:pStyle w:val="PL"/>
        <w:rPr>
          <w:noProof w:val="0"/>
        </w:rPr>
      </w:pPr>
      <w:r w:rsidRPr="00EA5FA7">
        <w:rPr>
          <w:noProof w:val="0"/>
        </w:rPr>
        <w:tab/>
        <w:t>...</w:t>
      </w:r>
    </w:p>
    <w:p w14:paraId="1C4E51CB" w14:textId="77777777" w:rsidR="006715E0" w:rsidRPr="00EA5FA7" w:rsidRDefault="006715E0" w:rsidP="006715E0">
      <w:pPr>
        <w:pStyle w:val="PL"/>
        <w:rPr>
          <w:noProof w:val="0"/>
        </w:rPr>
      </w:pPr>
      <w:r w:rsidRPr="00EA5FA7">
        <w:rPr>
          <w:noProof w:val="0"/>
        </w:rPr>
        <w:t>}</w:t>
      </w:r>
    </w:p>
    <w:p w14:paraId="03A48721" w14:textId="77777777" w:rsidR="006715E0" w:rsidRPr="00EA5FA7" w:rsidRDefault="006715E0" w:rsidP="006715E0">
      <w:pPr>
        <w:pStyle w:val="PL"/>
        <w:rPr>
          <w:noProof w:val="0"/>
        </w:rPr>
      </w:pPr>
    </w:p>
    <w:p w14:paraId="59E0C12C" w14:textId="77777777" w:rsidR="006715E0" w:rsidRPr="00EA5FA7" w:rsidRDefault="006715E0" w:rsidP="006715E0">
      <w:pPr>
        <w:pStyle w:val="PL"/>
        <w:rPr>
          <w:noProof w:val="0"/>
        </w:rPr>
      </w:pPr>
      <w:r w:rsidRPr="00EA5FA7">
        <w:rPr>
          <w:noProof w:val="0"/>
        </w:rPr>
        <w:t>TraceID ::= OCTET STRING (SIZE(8))</w:t>
      </w:r>
    </w:p>
    <w:p w14:paraId="1E5F9A11" w14:textId="77777777" w:rsidR="006715E0" w:rsidRDefault="006715E0" w:rsidP="006715E0">
      <w:pPr>
        <w:pStyle w:val="PL"/>
        <w:rPr>
          <w:noProof w:val="0"/>
        </w:rPr>
      </w:pPr>
    </w:p>
    <w:p w14:paraId="54A632ED" w14:textId="77777777" w:rsidR="006715E0" w:rsidRDefault="006715E0" w:rsidP="006715E0">
      <w:pPr>
        <w:pStyle w:val="PL"/>
        <w:rPr>
          <w:noProof w:val="0"/>
        </w:rPr>
      </w:pPr>
      <w:r>
        <w:rPr>
          <w:noProof w:val="0"/>
        </w:rPr>
        <w:t>TrafficMappingInfo</w:t>
      </w:r>
      <w:r>
        <w:rPr>
          <w:noProof w:val="0"/>
        </w:rPr>
        <w:tab/>
        <w:t>::= CHOICE {</w:t>
      </w:r>
    </w:p>
    <w:p w14:paraId="06FC8325" w14:textId="77777777" w:rsidR="006715E0" w:rsidRDefault="006715E0" w:rsidP="006715E0">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203FDC23" w14:textId="77777777" w:rsidR="006715E0" w:rsidRDefault="006715E0" w:rsidP="006715E0">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4CECFF4F" w14:textId="77777777" w:rsidR="006715E0" w:rsidRDefault="006715E0" w:rsidP="006715E0">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3B0B5650" w14:textId="77777777" w:rsidR="006715E0" w:rsidRDefault="006715E0" w:rsidP="006715E0">
      <w:pPr>
        <w:pStyle w:val="PL"/>
        <w:rPr>
          <w:noProof w:val="0"/>
        </w:rPr>
      </w:pPr>
      <w:r>
        <w:rPr>
          <w:noProof w:val="0"/>
        </w:rPr>
        <w:t>}</w:t>
      </w:r>
    </w:p>
    <w:p w14:paraId="3CFB0205" w14:textId="77777777" w:rsidR="006715E0" w:rsidRDefault="006715E0" w:rsidP="006715E0">
      <w:pPr>
        <w:pStyle w:val="PL"/>
        <w:rPr>
          <w:noProof w:val="0"/>
        </w:rPr>
      </w:pPr>
    </w:p>
    <w:p w14:paraId="0489542F" w14:textId="77777777" w:rsidR="006715E0" w:rsidRDefault="006715E0" w:rsidP="006715E0">
      <w:pPr>
        <w:pStyle w:val="PL"/>
        <w:rPr>
          <w:noProof w:val="0"/>
        </w:rPr>
      </w:pPr>
      <w:r>
        <w:rPr>
          <w:noProof w:val="0"/>
        </w:rPr>
        <w:t>TrafficMappingInfo-ExtIEs F1AP-PROTOCOL-IES ::= {</w:t>
      </w:r>
    </w:p>
    <w:p w14:paraId="236F44CD" w14:textId="77777777" w:rsidR="006715E0" w:rsidRDefault="006715E0" w:rsidP="006715E0">
      <w:pPr>
        <w:pStyle w:val="PL"/>
        <w:rPr>
          <w:noProof w:val="0"/>
        </w:rPr>
      </w:pPr>
      <w:r>
        <w:rPr>
          <w:noProof w:val="0"/>
        </w:rPr>
        <w:tab/>
        <w:t>...</w:t>
      </w:r>
    </w:p>
    <w:p w14:paraId="7EAF2903" w14:textId="77777777" w:rsidR="006715E0" w:rsidRDefault="006715E0" w:rsidP="006715E0">
      <w:pPr>
        <w:pStyle w:val="PL"/>
        <w:rPr>
          <w:noProof w:val="0"/>
        </w:rPr>
      </w:pPr>
      <w:r>
        <w:rPr>
          <w:noProof w:val="0"/>
        </w:rPr>
        <w:t>}</w:t>
      </w:r>
    </w:p>
    <w:p w14:paraId="20C54F4E" w14:textId="77777777" w:rsidR="006715E0" w:rsidRPr="00EA5FA7" w:rsidRDefault="006715E0" w:rsidP="006715E0">
      <w:pPr>
        <w:pStyle w:val="PL"/>
        <w:rPr>
          <w:noProof w:val="0"/>
        </w:rPr>
      </w:pPr>
    </w:p>
    <w:p w14:paraId="4C801683" w14:textId="77777777" w:rsidR="006715E0" w:rsidRPr="00EA5FA7" w:rsidRDefault="006715E0" w:rsidP="006715E0">
      <w:pPr>
        <w:pStyle w:val="PL"/>
        <w:rPr>
          <w:noProof w:val="0"/>
        </w:rPr>
      </w:pPr>
      <w:r w:rsidRPr="00EA5FA7">
        <w:rPr>
          <w:noProof w:val="0"/>
        </w:rPr>
        <w:t>TransportLayerAddress</w:t>
      </w:r>
      <w:r w:rsidRPr="00EA5FA7">
        <w:rPr>
          <w:noProof w:val="0"/>
        </w:rPr>
        <w:tab/>
      </w:r>
      <w:r w:rsidRPr="00EA5FA7">
        <w:rPr>
          <w:noProof w:val="0"/>
        </w:rPr>
        <w:tab/>
        <w:t>::= BIT STRING (SIZE(1..160, ...))</w:t>
      </w:r>
    </w:p>
    <w:p w14:paraId="68EC7BC0" w14:textId="77777777" w:rsidR="006715E0" w:rsidRPr="00EA5FA7" w:rsidRDefault="006715E0" w:rsidP="006715E0">
      <w:pPr>
        <w:pStyle w:val="PL"/>
        <w:rPr>
          <w:noProof w:val="0"/>
        </w:rPr>
      </w:pPr>
    </w:p>
    <w:p w14:paraId="53545E9F" w14:textId="77777777" w:rsidR="006715E0" w:rsidRPr="00EA5FA7" w:rsidRDefault="006715E0" w:rsidP="006715E0">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66BEECD9" w14:textId="77777777" w:rsidR="006715E0" w:rsidRPr="00EA5FA7" w:rsidRDefault="006715E0" w:rsidP="006715E0">
      <w:pPr>
        <w:pStyle w:val="PL"/>
        <w:rPr>
          <w:noProof w:val="0"/>
        </w:rPr>
      </w:pPr>
    </w:p>
    <w:p w14:paraId="45914109" w14:textId="77777777" w:rsidR="006715E0" w:rsidRPr="00EA5FA7" w:rsidRDefault="006715E0" w:rsidP="006715E0">
      <w:pPr>
        <w:pStyle w:val="PL"/>
        <w:rPr>
          <w:rFonts w:eastAsia="宋体"/>
        </w:rPr>
      </w:pPr>
      <w:r w:rsidRPr="00EA5FA7">
        <w:rPr>
          <w:noProof w:val="0"/>
        </w:rPr>
        <w:t xml:space="preserve">Transmission-Bandwidth ::= </w:t>
      </w:r>
      <w:r w:rsidRPr="00EA5FA7">
        <w:rPr>
          <w:rFonts w:eastAsia="宋体"/>
        </w:rPr>
        <w:t>SEQUENCE {</w:t>
      </w:r>
    </w:p>
    <w:p w14:paraId="7078C7F0" w14:textId="77777777" w:rsidR="006715E0" w:rsidRPr="00EA5FA7" w:rsidRDefault="006715E0" w:rsidP="006715E0">
      <w:pPr>
        <w:pStyle w:val="PL"/>
        <w:rPr>
          <w:rFonts w:eastAsia="宋体"/>
        </w:rPr>
      </w:pPr>
      <w:r w:rsidRPr="00EA5FA7">
        <w:rPr>
          <w:rFonts w:eastAsia="宋体"/>
        </w:rPr>
        <w:tab/>
        <w:t>nRSCS</w:t>
      </w:r>
      <w:r w:rsidRPr="00EA5FA7">
        <w:rPr>
          <w:rFonts w:eastAsia="宋体"/>
        </w:rPr>
        <w:tab/>
        <w:t>NRSCS,</w:t>
      </w:r>
    </w:p>
    <w:p w14:paraId="649B41F0" w14:textId="77777777" w:rsidR="006715E0" w:rsidRPr="00EA5FA7" w:rsidRDefault="006715E0" w:rsidP="006715E0">
      <w:pPr>
        <w:pStyle w:val="PL"/>
        <w:rPr>
          <w:rFonts w:eastAsia="宋体"/>
        </w:rPr>
      </w:pPr>
      <w:r w:rsidRPr="00EA5FA7">
        <w:rPr>
          <w:rFonts w:eastAsia="宋体"/>
        </w:rPr>
        <w:tab/>
        <w:t>nRNRB</w:t>
      </w:r>
      <w:r w:rsidRPr="00EA5FA7">
        <w:rPr>
          <w:rFonts w:eastAsia="宋体"/>
        </w:rPr>
        <w:tab/>
        <w:t>NRNRB,</w:t>
      </w:r>
    </w:p>
    <w:p w14:paraId="333D88DA"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Transmission-Bandwidth-ExtIEs} } OPTIONAL,</w:t>
      </w:r>
    </w:p>
    <w:p w14:paraId="5AB7E5EA" w14:textId="77777777" w:rsidR="006715E0" w:rsidRPr="00EA5FA7" w:rsidRDefault="006715E0" w:rsidP="006715E0">
      <w:pPr>
        <w:pStyle w:val="PL"/>
        <w:rPr>
          <w:rFonts w:eastAsia="宋体"/>
        </w:rPr>
      </w:pPr>
      <w:r w:rsidRPr="00EA5FA7">
        <w:rPr>
          <w:rFonts w:eastAsia="宋体"/>
        </w:rPr>
        <w:tab/>
        <w:t>...</w:t>
      </w:r>
    </w:p>
    <w:p w14:paraId="5BFC303A" w14:textId="77777777" w:rsidR="006715E0" w:rsidRPr="00EA5FA7" w:rsidRDefault="006715E0" w:rsidP="006715E0">
      <w:pPr>
        <w:pStyle w:val="PL"/>
        <w:rPr>
          <w:rFonts w:eastAsia="宋体"/>
        </w:rPr>
      </w:pPr>
      <w:r w:rsidRPr="00EA5FA7">
        <w:rPr>
          <w:rFonts w:eastAsia="宋体"/>
        </w:rPr>
        <w:t>}</w:t>
      </w:r>
    </w:p>
    <w:p w14:paraId="74D30253" w14:textId="77777777" w:rsidR="006715E0" w:rsidRPr="00EA5FA7" w:rsidRDefault="006715E0" w:rsidP="006715E0">
      <w:pPr>
        <w:pStyle w:val="PL"/>
        <w:rPr>
          <w:rFonts w:eastAsia="宋体"/>
        </w:rPr>
      </w:pPr>
    </w:p>
    <w:p w14:paraId="5E0D2183" w14:textId="77777777" w:rsidR="006715E0" w:rsidRPr="00EA5FA7" w:rsidRDefault="006715E0" w:rsidP="006715E0">
      <w:pPr>
        <w:pStyle w:val="PL"/>
        <w:rPr>
          <w:rFonts w:eastAsia="宋体"/>
        </w:rPr>
      </w:pPr>
      <w:r w:rsidRPr="00EA5FA7">
        <w:rPr>
          <w:rFonts w:eastAsia="宋体"/>
        </w:rPr>
        <w:t>Transmission-Bandwidth-ExtIEs F1AP-PROTOCOL-EXTENSION ::= {</w:t>
      </w:r>
    </w:p>
    <w:p w14:paraId="38CB8611" w14:textId="77777777" w:rsidR="006715E0" w:rsidRPr="00EA5FA7" w:rsidRDefault="006715E0" w:rsidP="006715E0">
      <w:pPr>
        <w:pStyle w:val="PL"/>
        <w:rPr>
          <w:rFonts w:eastAsia="宋体"/>
        </w:rPr>
      </w:pPr>
      <w:r w:rsidRPr="00EA5FA7">
        <w:rPr>
          <w:rFonts w:eastAsia="宋体"/>
        </w:rPr>
        <w:tab/>
        <w:t>...</w:t>
      </w:r>
    </w:p>
    <w:p w14:paraId="72E30E18" w14:textId="77777777" w:rsidR="006715E0" w:rsidRPr="00EA5FA7" w:rsidRDefault="006715E0" w:rsidP="006715E0">
      <w:pPr>
        <w:pStyle w:val="PL"/>
        <w:rPr>
          <w:noProof w:val="0"/>
        </w:rPr>
      </w:pPr>
      <w:r w:rsidRPr="00EA5FA7">
        <w:rPr>
          <w:rFonts w:eastAsia="宋体"/>
        </w:rPr>
        <w:t>}</w:t>
      </w:r>
    </w:p>
    <w:p w14:paraId="0BA09958" w14:textId="77777777" w:rsidR="006715E0" w:rsidRDefault="006715E0" w:rsidP="006715E0">
      <w:pPr>
        <w:pStyle w:val="PL"/>
        <w:rPr>
          <w:noProof w:val="0"/>
        </w:rPr>
      </w:pPr>
    </w:p>
    <w:p w14:paraId="2B278ABB" w14:textId="77777777" w:rsidR="006715E0" w:rsidRPr="00112909" w:rsidRDefault="006715E0" w:rsidP="006715E0">
      <w:pPr>
        <w:pStyle w:val="PL"/>
        <w:spacing w:line="0" w:lineRule="atLeast"/>
        <w:rPr>
          <w:snapToGrid w:val="0"/>
        </w:rPr>
      </w:pPr>
      <w:r w:rsidRPr="00112909">
        <w:rPr>
          <w:snapToGrid w:val="0"/>
        </w:rPr>
        <w:t>TransmissionComb ::= CHOICE {</w:t>
      </w:r>
    </w:p>
    <w:p w14:paraId="2701DF88" w14:textId="77777777" w:rsidR="006715E0" w:rsidRPr="00112909" w:rsidRDefault="006715E0" w:rsidP="006715E0">
      <w:pPr>
        <w:pStyle w:val="PL"/>
        <w:spacing w:line="0" w:lineRule="atLeast"/>
        <w:rPr>
          <w:snapToGrid w:val="0"/>
        </w:rPr>
      </w:pPr>
      <w:r w:rsidRPr="00112909">
        <w:rPr>
          <w:snapToGrid w:val="0"/>
        </w:rPr>
        <w:tab/>
        <w:t>n2    SEQUENCE {</w:t>
      </w:r>
    </w:p>
    <w:p w14:paraId="0DE935B5" w14:textId="77777777" w:rsidR="006715E0" w:rsidRPr="00112909" w:rsidRDefault="006715E0" w:rsidP="006715E0">
      <w:pPr>
        <w:pStyle w:val="PL"/>
        <w:spacing w:line="0" w:lineRule="atLeast"/>
        <w:rPr>
          <w:snapToGrid w:val="0"/>
        </w:rPr>
      </w:pPr>
      <w:r w:rsidRPr="00112909">
        <w:rPr>
          <w:snapToGrid w:val="0"/>
        </w:rPr>
        <w:t xml:space="preserve">            combOffset-n2              INTEGER (0..1),</w:t>
      </w:r>
    </w:p>
    <w:p w14:paraId="46BE174D" w14:textId="77777777" w:rsidR="006715E0" w:rsidRPr="00112909" w:rsidRDefault="006715E0" w:rsidP="006715E0">
      <w:pPr>
        <w:pStyle w:val="PL"/>
        <w:spacing w:line="0" w:lineRule="atLeast"/>
        <w:rPr>
          <w:snapToGrid w:val="0"/>
        </w:rPr>
      </w:pPr>
      <w:r w:rsidRPr="00112909">
        <w:rPr>
          <w:snapToGrid w:val="0"/>
        </w:rPr>
        <w:t xml:space="preserve">            cyclicShift-n2             INTEGER (0..7)</w:t>
      </w:r>
    </w:p>
    <w:p w14:paraId="0590C7CF" w14:textId="77777777" w:rsidR="006715E0" w:rsidRPr="00112909" w:rsidRDefault="006715E0" w:rsidP="006715E0">
      <w:pPr>
        <w:pStyle w:val="PL"/>
        <w:spacing w:line="0" w:lineRule="atLeast"/>
        <w:rPr>
          <w:snapToGrid w:val="0"/>
        </w:rPr>
      </w:pPr>
      <w:r w:rsidRPr="00112909">
        <w:rPr>
          <w:snapToGrid w:val="0"/>
        </w:rPr>
        <w:t xml:space="preserve">        },</w:t>
      </w:r>
    </w:p>
    <w:p w14:paraId="1E4DF3B8" w14:textId="77777777" w:rsidR="006715E0" w:rsidRPr="00112909" w:rsidRDefault="006715E0" w:rsidP="006715E0">
      <w:pPr>
        <w:pStyle w:val="PL"/>
        <w:spacing w:line="0" w:lineRule="atLeast"/>
        <w:rPr>
          <w:snapToGrid w:val="0"/>
        </w:rPr>
      </w:pPr>
      <w:r w:rsidRPr="00112909">
        <w:rPr>
          <w:snapToGrid w:val="0"/>
        </w:rPr>
        <w:t xml:space="preserve">    n4    SEQUENCE {</w:t>
      </w:r>
    </w:p>
    <w:p w14:paraId="2F8B9111" w14:textId="77777777" w:rsidR="006715E0" w:rsidRPr="00112909" w:rsidRDefault="006715E0" w:rsidP="006715E0">
      <w:pPr>
        <w:pStyle w:val="PL"/>
        <w:spacing w:line="0" w:lineRule="atLeast"/>
        <w:rPr>
          <w:snapToGrid w:val="0"/>
        </w:rPr>
      </w:pPr>
      <w:r w:rsidRPr="00112909">
        <w:rPr>
          <w:snapToGrid w:val="0"/>
        </w:rPr>
        <w:t xml:space="preserve">            combOffset-n4              INTEGER (0..3),</w:t>
      </w:r>
    </w:p>
    <w:p w14:paraId="18490DFF" w14:textId="77777777" w:rsidR="006715E0" w:rsidRPr="00112909" w:rsidRDefault="006715E0" w:rsidP="006715E0">
      <w:pPr>
        <w:pStyle w:val="PL"/>
        <w:spacing w:line="0" w:lineRule="atLeast"/>
        <w:rPr>
          <w:snapToGrid w:val="0"/>
        </w:rPr>
      </w:pPr>
      <w:r w:rsidRPr="00112909">
        <w:rPr>
          <w:snapToGrid w:val="0"/>
        </w:rPr>
        <w:t xml:space="preserve">            cyclicShift-n4             INTEGER (0..11)</w:t>
      </w:r>
    </w:p>
    <w:p w14:paraId="45AABACA" w14:textId="77777777" w:rsidR="006715E0" w:rsidRPr="00112909" w:rsidRDefault="006715E0" w:rsidP="006715E0">
      <w:pPr>
        <w:pStyle w:val="PL"/>
        <w:spacing w:line="0" w:lineRule="atLeast"/>
        <w:rPr>
          <w:snapToGrid w:val="0"/>
        </w:rPr>
      </w:pPr>
      <w:r w:rsidRPr="00112909">
        <w:rPr>
          <w:snapToGrid w:val="0"/>
        </w:rPr>
        <w:t xml:space="preserve">        },</w:t>
      </w:r>
    </w:p>
    <w:p w14:paraId="41CCB857" w14:textId="77777777" w:rsidR="006715E0" w:rsidRPr="00112909" w:rsidRDefault="006715E0" w:rsidP="006715E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5C8BD17" w14:textId="77777777" w:rsidR="006715E0" w:rsidRPr="00112909" w:rsidRDefault="006715E0" w:rsidP="006715E0">
      <w:pPr>
        <w:pStyle w:val="PL"/>
        <w:spacing w:line="0" w:lineRule="atLeast"/>
        <w:rPr>
          <w:snapToGrid w:val="0"/>
        </w:rPr>
      </w:pPr>
      <w:r w:rsidRPr="00112909">
        <w:rPr>
          <w:snapToGrid w:val="0"/>
        </w:rPr>
        <w:t>}</w:t>
      </w:r>
    </w:p>
    <w:p w14:paraId="610B133D" w14:textId="77777777" w:rsidR="006715E0" w:rsidRPr="00112909" w:rsidRDefault="006715E0" w:rsidP="006715E0">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00EDFCFB" w14:textId="77777777" w:rsidR="006715E0" w:rsidRPr="00112909" w:rsidRDefault="006715E0" w:rsidP="006715E0">
      <w:pPr>
        <w:pStyle w:val="PL"/>
        <w:spacing w:line="0" w:lineRule="atLeast"/>
        <w:rPr>
          <w:snapToGrid w:val="0"/>
        </w:rPr>
      </w:pPr>
      <w:r w:rsidRPr="00112909">
        <w:rPr>
          <w:snapToGrid w:val="0"/>
        </w:rPr>
        <w:tab/>
        <w:t>...</w:t>
      </w:r>
    </w:p>
    <w:p w14:paraId="450ED94A" w14:textId="77777777" w:rsidR="006715E0" w:rsidRPr="00EA5FA7" w:rsidRDefault="006715E0" w:rsidP="006715E0">
      <w:pPr>
        <w:pStyle w:val="PL"/>
        <w:rPr>
          <w:noProof w:val="0"/>
        </w:rPr>
      </w:pPr>
      <w:r w:rsidRPr="00112909">
        <w:rPr>
          <w:snapToGrid w:val="0"/>
        </w:rPr>
        <w:t>}</w:t>
      </w:r>
    </w:p>
    <w:p w14:paraId="65B2B6E3" w14:textId="77777777" w:rsidR="006715E0" w:rsidRDefault="006715E0" w:rsidP="006715E0">
      <w:pPr>
        <w:pStyle w:val="PL"/>
        <w:rPr>
          <w:noProof w:val="0"/>
        </w:rPr>
      </w:pPr>
    </w:p>
    <w:p w14:paraId="141F00F4" w14:textId="77777777" w:rsidR="006715E0" w:rsidRPr="00112909" w:rsidRDefault="006715E0" w:rsidP="006715E0">
      <w:pPr>
        <w:pStyle w:val="PL"/>
        <w:spacing w:line="0" w:lineRule="atLeast"/>
        <w:rPr>
          <w:snapToGrid w:val="0"/>
        </w:rPr>
      </w:pPr>
      <w:r w:rsidRPr="00112909">
        <w:rPr>
          <w:snapToGrid w:val="0"/>
        </w:rPr>
        <w:t>TransmissionCombPos ::= CHOICE {</w:t>
      </w:r>
    </w:p>
    <w:p w14:paraId="047445FE" w14:textId="77777777" w:rsidR="006715E0" w:rsidRPr="00112909" w:rsidRDefault="006715E0" w:rsidP="006715E0">
      <w:pPr>
        <w:pStyle w:val="PL"/>
        <w:spacing w:line="0" w:lineRule="atLeast"/>
        <w:rPr>
          <w:snapToGrid w:val="0"/>
        </w:rPr>
      </w:pPr>
      <w:r w:rsidRPr="00112909">
        <w:rPr>
          <w:snapToGrid w:val="0"/>
        </w:rPr>
        <w:tab/>
        <w:t>n2    SEQUENCE {</w:t>
      </w:r>
    </w:p>
    <w:p w14:paraId="7BADE155" w14:textId="77777777" w:rsidR="006715E0" w:rsidRPr="00112909" w:rsidRDefault="006715E0" w:rsidP="006715E0">
      <w:pPr>
        <w:pStyle w:val="PL"/>
        <w:spacing w:line="0" w:lineRule="atLeast"/>
        <w:rPr>
          <w:snapToGrid w:val="0"/>
        </w:rPr>
      </w:pPr>
      <w:r w:rsidRPr="00112909">
        <w:rPr>
          <w:snapToGrid w:val="0"/>
        </w:rPr>
        <w:t xml:space="preserve">            combOffset-n2              INTEGER (0..1),</w:t>
      </w:r>
    </w:p>
    <w:p w14:paraId="58AA85B2" w14:textId="77777777" w:rsidR="006715E0" w:rsidRPr="00112909" w:rsidRDefault="006715E0" w:rsidP="006715E0">
      <w:pPr>
        <w:pStyle w:val="PL"/>
        <w:spacing w:line="0" w:lineRule="atLeast"/>
        <w:rPr>
          <w:snapToGrid w:val="0"/>
        </w:rPr>
      </w:pPr>
      <w:r w:rsidRPr="00112909">
        <w:rPr>
          <w:snapToGrid w:val="0"/>
        </w:rPr>
        <w:t xml:space="preserve">            cyclicShift-n2             INTEGER (0..7)</w:t>
      </w:r>
    </w:p>
    <w:p w14:paraId="20D7D568" w14:textId="77777777" w:rsidR="006715E0" w:rsidRPr="00112909" w:rsidRDefault="006715E0" w:rsidP="006715E0">
      <w:pPr>
        <w:pStyle w:val="PL"/>
        <w:spacing w:line="0" w:lineRule="atLeast"/>
        <w:rPr>
          <w:snapToGrid w:val="0"/>
        </w:rPr>
      </w:pPr>
      <w:r w:rsidRPr="00112909">
        <w:rPr>
          <w:snapToGrid w:val="0"/>
        </w:rPr>
        <w:t xml:space="preserve">        },</w:t>
      </w:r>
    </w:p>
    <w:p w14:paraId="1322C529" w14:textId="77777777" w:rsidR="006715E0" w:rsidRPr="00112909" w:rsidRDefault="006715E0" w:rsidP="006715E0">
      <w:pPr>
        <w:pStyle w:val="PL"/>
        <w:spacing w:line="0" w:lineRule="atLeast"/>
        <w:rPr>
          <w:snapToGrid w:val="0"/>
        </w:rPr>
      </w:pPr>
      <w:r w:rsidRPr="00112909">
        <w:rPr>
          <w:snapToGrid w:val="0"/>
        </w:rPr>
        <w:t xml:space="preserve">    n4    SEQUENCE {</w:t>
      </w:r>
    </w:p>
    <w:p w14:paraId="37F26939" w14:textId="77777777" w:rsidR="006715E0" w:rsidRPr="00112909" w:rsidRDefault="006715E0" w:rsidP="006715E0">
      <w:pPr>
        <w:pStyle w:val="PL"/>
        <w:spacing w:line="0" w:lineRule="atLeast"/>
        <w:rPr>
          <w:snapToGrid w:val="0"/>
        </w:rPr>
      </w:pPr>
      <w:r w:rsidRPr="00112909">
        <w:rPr>
          <w:snapToGrid w:val="0"/>
        </w:rPr>
        <w:t xml:space="preserve">            combOffset-n4              INTEGER (0..3),</w:t>
      </w:r>
    </w:p>
    <w:p w14:paraId="69BB7371" w14:textId="77777777" w:rsidR="006715E0" w:rsidRPr="00112909" w:rsidRDefault="006715E0" w:rsidP="006715E0">
      <w:pPr>
        <w:pStyle w:val="PL"/>
        <w:spacing w:line="0" w:lineRule="atLeast"/>
        <w:rPr>
          <w:snapToGrid w:val="0"/>
        </w:rPr>
      </w:pPr>
      <w:r w:rsidRPr="00112909">
        <w:rPr>
          <w:snapToGrid w:val="0"/>
        </w:rPr>
        <w:t xml:space="preserve">            cyclicShift-n4             INTEGER (0..11)</w:t>
      </w:r>
    </w:p>
    <w:p w14:paraId="574897AE" w14:textId="77777777" w:rsidR="006715E0" w:rsidRPr="00112909" w:rsidRDefault="006715E0" w:rsidP="006715E0">
      <w:pPr>
        <w:pStyle w:val="PL"/>
        <w:spacing w:line="0" w:lineRule="atLeast"/>
        <w:rPr>
          <w:snapToGrid w:val="0"/>
        </w:rPr>
      </w:pPr>
      <w:r w:rsidRPr="00112909">
        <w:rPr>
          <w:snapToGrid w:val="0"/>
        </w:rPr>
        <w:t xml:space="preserve">        },</w:t>
      </w:r>
    </w:p>
    <w:p w14:paraId="16EFE20E" w14:textId="77777777" w:rsidR="006715E0" w:rsidRPr="00112909" w:rsidRDefault="006715E0" w:rsidP="006715E0">
      <w:pPr>
        <w:pStyle w:val="PL"/>
        <w:spacing w:line="0" w:lineRule="atLeast"/>
        <w:rPr>
          <w:snapToGrid w:val="0"/>
        </w:rPr>
      </w:pPr>
      <w:r w:rsidRPr="00112909">
        <w:rPr>
          <w:snapToGrid w:val="0"/>
        </w:rPr>
        <w:t xml:space="preserve">    n8    SEQUENCE {</w:t>
      </w:r>
    </w:p>
    <w:p w14:paraId="0BBFDF86" w14:textId="77777777" w:rsidR="006715E0" w:rsidRPr="00112909" w:rsidRDefault="006715E0" w:rsidP="006715E0">
      <w:pPr>
        <w:pStyle w:val="PL"/>
        <w:spacing w:line="0" w:lineRule="atLeast"/>
        <w:rPr>
          <w:snapToGrid w:val="0"/>
        </w:rPr>
      </w:pPr>
      <w:r w:rsidRPr="00112909">
        <w:rPr>
          <w:snapToGrid w:val="0"/>
        </w:rPr>
        <w:t xml:space="preserve">            combOffset-n8              INTEGER (0..7),</w:t>
      </w:r>
    </w:p>
    <w:p w14:paraId="5AEEC024" w14:textId="77777777" w:rsidR="006715E0" w:rsidRPr="00112909" w:rsidRDefault="006715E0" w:rsidP="006715E0">
      <w:pPr>
        <w:pStyle w:val="PL"/>
        <w:spacing w:line="0" w:lineRule="atLeast"/>
        <w:rPr>
          <w:snapToGrid w:val="0"/>
        </w:rPr>
      </w:pPr>
      <w:r w:rsidRPr="00112909">
        <w:rPr>
          <w:snapToGrid w:val="0"/>
        </w:rPr>
        <w:t xml:space="preserve">            cyclicShift-n8             INTEGER (0..5)</w:t>
      </w:r>
    </w:p>
    <w:p w14:paraId="144E0238" w14:textId="77777777" w:rsidR="006715E0" w:rsidRPr="00112909" w:rsidRDefault="006715E0" w:rsidP="006715E0">
      <w:pPr>
        <w:pStyle w:val="PL"/>
        <w:spacing w:line="0" w:lineRule="atLeast"/>
        <w:rPr>
          <w:snapToGrid w:val="0"/>
        </w:rPr>
      </w:pPr>
      <w:r w:rsidRPr="00112909">
        <w:rPr>
          <w:snapToGrid w:val="0"/>
        </w:rPr>
        <w:t xml:space="preserve">        },</w:t>
      </w:r>
    </w:p>
    <w:p w14:paraId="0FB7C95B" w14:textId="77777777" w:rsidR="006715E0" w:rsidRPr="00112909" w:rsidRDefault="006715E0" w:rsidP="006715E0">
      <w:pPr>
        <w:pStyle w:val="PL"/>
        <w:spacing w:line="0" w:lineRule="atLeast"/>
        <w:rPr>
          <w:snapToGrid w:val="0"/>
        </w:rPr>
      </w:pPr>
    </w:p>
    <w:p w14:paraId="18B46594" w14:textId="77777777" w:rsidR="006715E0" w:rsidRPr="00112909" w:rsidRDefault="006715E0" w:rsidP="006715E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5BA9971C" w14:textId="77777777" w:rsidR="006715E0" w:rsidRPr="00112909" w:rsidRDefault="006715E0" w:rsidP="006715E0">
      <w:pPr>
        <w:pStyle w:val="PL"/>
        <w:spacing w:line="0" w:lineRule="atLeast"/>
        <w:rPr>
          <w:snapToGrid w:val="0"/>
        </w:rPr>
      </w:pPr>
      <w:r w:rsidRPr="00112909">
        <w:rPr>
          <w:snapToGrid w:val="0"/>
        </w:rPr>
        <w:t>}</w:t>
      </w:r>
    </w:p>
    <w:p w14:paraId="1416FDCB" w14:textId="77777777" w:rsidR="006715E0" w:rsidRPr="00112909" w:rsidRDefault="006715E0" w:rsidP="006715E0">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51130872" w14:textId="77777777" w:rsidR="006715E0" w:rsidRPr="00112909" w:rsidRDefault="006715E0" w:rsidP="006715E0">
      <w:pPr>
        <w:pStyle w:val="PL"/>
        <w:spacing w:line="0" w:lineRule="atLeast"/>
        <w:rPr>
          <w:snapToGrid w:val="0"/>
        </w:rPr>
      </w:pPr>
      <w:r w:rsidRPr="00112909">
        <w:rPr>
          <w:snapToGrid w:val="0"/>
        </w:rPr>
        <w:tab/>
        <w:t>...</w:t>
      </w:r>
    </w:p>
    <w:p w14:paraId="6237E3FD" w14:textId="77777777" w:rsidR="006715E0" w:rsidRPr="00707B3F" w:rsidRDefault="006715E0" w:rsidP="006715E0">
      <w:pPr>
        <w:pStyle w:val="PL"/>
        <w:spacing w:line="0" w:lineRule="atLeast"/>
        <w:rPr>
          <w:snapToGrid w:val="0"/>
        </w:rPr>
      </w:pPr>
      <w:r w:rsidRPr="00112909">
        <w:rPr>
          <w:snapToGrid w:val="0"/>
        </w:rPr>
        <w:t>}</w:t>
      </w:r>
    </w:p>
    <w:p w14:paraId="1532544D" w14:textId="77777777" w:rsidR="006715E0" w:rsidRPr="00EA5FA7" w:rsidRDefault="006715E0" w:rsidP="006715E0">
      <w:pPr>
        <w:pStyle w:val="PL"/>
        <w:rPr>
          <w:noProof w:val="0"/>
        </w:rPr>
      </w:pPr>
    </w:p>
    <w:p w14:paraId="46D8DD52" w14:textId="77777777" w:rsidR="006715E0" w:rsidRPr="00116034" w:rsidRDefault="006715E0" w:rsidP="006715E0">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08AF7A58" w14:textId="77777777" w:rsidR="006715E0" w:rsidRDefault="006715E0" w:rsidP="006715E0">
      <w:pPr>
        <w:pStyle w:val="PL"/>
        <w:rPr>
          <w:noProof w:val="0"/>
        </w:rPr>
      </w:pPr>
    </w:p>
    <w:p w14:paraId="4EF5367E" w14:textId="77777777" w:rsidR="006715E0" w:rsidRPr="00EA5FA7" w:rsidRDefault="006715E0" w:rsidP="006715E0">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30386647" w14:textId="77777777" w:rsidR="006715E0" w:rsidRPr="00EA5FA7" w:rsidRDefault="006715E0" w:rsidP="006715E0">
      <w:pPr>
        <w:pStyle w:val="PL"/>
        <w:rPr>
          <w:noProof w:val="0"/>
        </w:rPr>
      </w:pPr>
    </w:p>
    <w:p w14:paraId="7EB877D9" w14:textId="77777777" w:rsidR="006715E0" w:rsidRPr="00EA5FA7" w:rsidRDefault="006715E0" w:rsidP="006715E0">
      <w:pPr>
        <w:pStyle w:val="PL"/>
        <w:rPr>
          <w:noProof w:val="0"/>
        </w:rPr>
      </w:pPr>
      <w:r w:rsidRPr="00EA5FA7">
        <w:rPr>
          <w:noProof w:val="0"/>
        </w:rPr>
        <w:t>Transport-UP-Layer-</w:t>
      </w:r>
      <w:r>
        <w:rPr>
          <w:noProof w:val="0"/>
        </w:rPr>
        <w:t>Address</w:t>
      </w:r>
      <w:r w:rsidRPr="00EA5FA7">
        <w:rPr>
          <w:noProof w:val="0"/>
        </w:rPr>
        <w:t>-Info-To-Add-Item ::= SEQUENCE {</w:t>
      </w:r>
    </w:p>
    <w:p w14:paraId="05DAB9AB" w14:textId="77777777" w:rsidR="006715E0" w:rsidRPr="00EA5FA7" w:rsidRDefault="006715E0" w:rsidP="006715E0">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3119616" w14:textId="77777777" w:rsidR="006715E0" w:rsidRPr="00EA5FA7" w:rsidRDefault="006715E0" w:rsidP="006715E0">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4B78FFA"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511B3652" w14:textId="77777777" w:rsidR="006715E0" w:rsidRPr="00EA5FA7" w:rsidRDefault="006715E0" w:rsidP="006715E0">
      <w:pPr>
        <w:pStyle w:val="PL"/>
        <w:rPr>
          <w:noProof w:val="0"/>
        </w:rPr>
      </w:pPr>
      <w:r w:rsidRPr="00EA5FA7">
        <w:rPr>
          <w:noProof w:val="0"/>
        </w:rPr>
        <w:t>}</w:t>
      </w:r>
    </w:p>
    <w:p w14:paraId="1BFFD317" w14:textId="77777777" w:rsidR="006715E0" w:rsidRPr="00EA5FA7" w:rsidRDefault="006715E0" w:rsidP="006715E0">
      <w:pPr>
        <w:pStyle w:val="PL"/>
        <w:rPr>
          <w:noProof w:val="0"/>
        </w:rPr>
      </w:pPr>
    </w:p>
    <w:p w14:paraId="4051D107" w14:textId="77777777" w:rsidR="006715E0" w:rsidRPr="00EA5FA7" w:rsidRDefault="006715E0" w:rsidP="006715E0">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1DCCD1D0" w14:textId="77777777" w:rsidR="006715E0" w:rsidRPr="00EA5FA7" w:rsidRDefault="006715E0" w:rsidP="006715E0">
      <w:pPr>
        <w:pStyle w:val="PL"/>
        <w:rPr>
          <w:noProof w:val="0"/>
        </w:rPr>
      </w:pPr>
      <w:r w:rsidRPr="00EA5FA7">
        <w:rPr>
          <w:noProof w:val="0"/>
        </w:rPr>
        <w:tab/>
        <w:t>...</w:t>
      </w:r>
    </w:p>
    <w:p w14:paraId="5599CAFD" w14:textId="77777777" w:rsidR="006715E0" w:rsidRPr="00EA5FA7" w:rsidRDefault="006715E0" w:rsidP="006715E0">
      <w:pPr>
        <w:pStyle w:val="PL"/>
        <w:rPr>
          <w:noProof w:val="0"/>
        </w:rPr>
      </w:pPr>
      <w:r w:rsidRPr="00EA5FA7">
        <w:rPr>
          <w:noProof w:val="0"/>
        </w:rPr>
        <w:t>}</w:t>
      </w:r>
    </w:p>
    <w:p w14:paraId="080D2F1E" w14:textId="77777777" w:rsidR="006715E0" w:rsidRPr="00EA5FA7" w:rsidRDefault="006715E0" w:rsidP="006715E0">
      <w:pPr>
        <w:pStyle w:val="PL"/>
        <w:rPr>
          <w:noProof w:val="0"/>
        </w:rPr>
      </w:pPr>
    </w:p>
    <w:p w14:paraId="7CD55841" w14:textId="77777777" w:rsidR="006715E0" w:rsidRPr="00EA5FA7" w:rsidRDefault="006715E0" w:rsidP="006715E0">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1FA7A4F6" w14:textId="77777777" w:rsidR="006715E0" w:rsidRPr="00EA5FA7" w:rsidRDefault="006715E0" w:rsidP="006715E0">
      <w:pPr>
        <w:pStyle w:val="PL"/>
        <w:rPr>
          <w:noProof w:val="0"/>
        </w:rPr>
      </w:pPr>
    </w:p>
    <w:p w14:paraId="7D7021D8" w14:textId="77777777" w:rsidR="006715E0" w:rsidRPr="00EA5FA7" w:rsidRDefault="006715E0" w:rsidP="006715E0">
      <w:pPr>
        <w:pStyle w:val="PL"/>
        <w:rPr>
          <w:noProof w:val="0"/>
        </w:rPr>
      </w:pPr>
      <w:r w:rsidRPr="00EA5FA7">
        <w:rPr>
          <w:noProof w:val="0"/>
        </w:rPr>
        <w:t>Transport-UP-Layer-</w:t>
      </w:r>
      <w:r>
        <w:rPr>
          <w:noProof w:val="0"/>
        </w:rPr>
        <w:t>Address</w:t>
      </w:r>
      <w:r w:rsidRPr="00EA5FA7">
        <w:rPr>
          <w:noProof w:val="0"/>
        </w:rPr>
        <w:t>-Info-To-Remove-Item ::= SEQUENCE {</w:t>
      </w:r>
    </w:p>
    <w:p w14:paraId="51CF4950" w14:textId="77777777" w:rsidR="006715E0" w:rsidRPr="00EA5FA7" w:rsidRDefault="006715E0" w:rsidP="006715E0">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183C66FE" w14:textId="77777777" w:rsidR="006715E0" w:rsidRPr="00EA5FA7" w:rsidRDefault="006715E0" w:rsidP="006715E0">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047EB73"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42207810" w14:textId="77777777" w:rsidR="006715E0" w:rsidRPr="00EA5FA7" w:rsidRDefault="006715E0" w:rsidP="006715E0">
      <w:pPr>
        <w:pStyle w:val="PL"/>
        <w:rPr>
          <w:noProof w:val="0"/>
        </w:rPr>
      </w:pPr>
      <w:r w:rsidRPr="00EA5FA7">
        <w:rPr>
          <w:noProof w:val="0"/>
        </w:rPr>
        <w:t>}</w:t>
      </w:r>
    </w:p>
    <w:p w14:paraId="72AADD1E" w14:textId="77777777" w:rsidR="006715E0" w:rsidRPr="00EA5FA7" w:rsidRDefault="006715E0" w:rsidP="006715E0">
      <w:pPr>
        <w:pStyle w:val="PL"/>
        <w:rPr>
          <w:noProof w:val="0"/>
        </w:rPr>
      </w:pPr>
    </w:p>
    <w:p w14:paraId="1FF1C9E7" w14:textId="77777777" w:rsidR="006715E0" w:rsidRPr="00EA5FA7" w:rsidRDefault="006715E0" w:rsidP="006715E0">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19DB5C17" w14:textId="77777777" w:rsidR="006715E0" w:rsidRPr="00EA5FA7" w:rsidRDefault="006715E0" w:rsidP="006715E0">
      <w:pPr>
        <w:pStyle w:val="PL"/>
        <w:rPr>
          <w:noProof w:val="0"/>
        </w:rPr>
      </w:pPr>
      <w:r w:rsidRPr="00EA5FA7">
        <w:rPr>
          <w:noProof w:val="0"/>
        </w:rPr>
        <w:tab/>
        <w:t>...</w:t>
      </w:r>
    </w:p>
    <w:p w14:paraId="0F68A88A" w14:textId="77777777" w:rsidR="006715E0" w:rsidRPr="00EA5FA7" w:rsidRDefault="006715E0" w:rsidP="006715E0">
      <w:pPr>
        <w:pStyle w:val="PL"/>
        <w:rPr>
          <w:noProof w:val="0"/>
        </w:rPr>
      </w:pPr>
      <w:r w:rsidRPr="00EA5FA7">
        <w:rPr>
          <w:noProof w:val="0"/>
        </w:rPr>
        <w:t>}</w:t>
      </w:r>
    </w:p>
    <w:p w14:paraId="3D1662DE" w14:textId="77777777" w:rsidR="006715E0" w:rsidRPr="00EA5FA7" w:rsidRDefault="006715E0" w:rsidP="006715E0">
      <w:pPr>
        <w:pStyle w:val="PL"/>
        <w:rPr>
          <w:noProof w:val="0"/>
        </w:rPr>
      </w:pPr>
    </w:p>
    <w:p w14:paraId="1EDBA2FC" w14:textId="77777777" w:rsidR="006715E0" w:rsidRPr="00EA5FA7" w:rsidRDefault="006715E0" w:rsidP="006715E0">
      <w:pPr>
        <w:pStyle w:val="PL"/>
        <w:rPr>
          <w:noProof w:val="0"/>
        </w:rPr>
      </w:pPr>
      <w:r w:rsidRPr="00EA5FA7">
        <w:rPr>
          <w:noProof w:val="0"/>
        </w:rPr>
        <w:t>TransmissionActionIndicator ::= ENUMERATED {stop, ..., restart }</w:t>
      </w:r>
    </w:p>
    <w:p w14:paraId="6B086A32" w14:textId="77777777" w:rsidR="006715E0" w:rsidRPr="00EA5FA7" w:rsidRDefault="006715E0" w:rsidP="006715E0">
      <w:pPr>
        <w:pStyle w:val="PL"/>
        <w:rPr>
          <w:noProof w:val="0"/>
        </w:rPr>
      </w:pPr>
    </w:p>
    <w:p w14:paraId="3CDEF966" w14:textId="77777777" w:rsidR="006715E0" w:rsidRDefault="006715E0" w:rsidP="006715E0">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511293FF" w14:textId="77777777" w:rsidR="006715E0" w:rsidRDefault="006715E0" w:rsidP="006715E0">
      <w:pPr>
        <w:pStyle w:val="PL"/>
        <w:rPr>
          <w:noProof w:val="0"/>
        </w:rPr>
      </w:pPr>
    </w:p>
    <w:p w14:paraId="50C48496" w14:textId="77777777" w:rsidR="006715E0" w:rsidRDefault="006715E0" w:rsidP="006715E0">
      <w:pPr>
        <w:pStyle w:val="PL"/>
        <w:rPr>
          <w:noProof w:val="0"/>
        </w:rPr>
      </w:pPr>
      <w:r>
        <w:rPr>
          <w:noProof w:val="0"/>
        </w:rPr>
        <w:t>TRPInformation ::= SEQUENCE {</w:t>
      </w:r>
    </w:p>
    <w:p w14:paraId="1E1F5E5D" w14:textId="77777777" w:rsidR="006715E0" w:rsidRDefault="006715E0" w:rsidP="006715E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473D088" w14:textId="77777777" w:rsidR="006715E0" w:rsidRDefault="006715E0" w:rsidP="006715E0">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5A13B477"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0FF28E0" w14:textId="77777777" w:rsidR="006715E0" w:rsidRDefault="006715E0" w:rsidP="006715E0">
      <w:pPr>
        <w:pStyle w:val="PL"/>
        <w:rPr>
          <w:noProof w:val="0"/>
        </w:rPr>
      </w:pPr>
      <w:r>
        <w:rPr>
          <w:noProof w:val="0"/>
        </w:rPr>
        <w:t>}</w:t>
      </w:r>
    </w:p>
    <w:p w14:paraId="17CFE594" w14:textId="77777777" w:rsidR="006715E0" w:rsidRDefault="006715E0" w:rsidP="006715E0">
      <w:pPr>
        <w:pStyle w:val="PL"/>
        <w:rPr>
          <w:noProof w:val="0"/>
        </w:rPr>
      </w:pPr>
    </w:p>
    <w:p w14:paraId="1DA72E31" w14:textId="77777777" w:rsidR="006715E0" w:rsidRDefault="006715E0" w:rsidP="006715E0">
      <w:pPr>
        <w:pStyle w:val="PL"/>
        <w:rPr>
          <w:noProof w:val="0"/>
          <w:snapToGrid w:val="0"/>
          <w:lang w:eastAsia="zh-CN"/>
        </w:rPr>
      </w:pPr>
      <w:r>
        <w:rPr>
          <w:noProof w:val="0"/>
          <w:snapToGrid w:val="0"/>
          <w:lang w:eastAsia="zh-CN"/>
        </w:rPr>
        <w:t>TRPInformation-ExtIEs F1AP-PROTOCOL-EXTENSION ::= {</w:t>
      </w:r>
    </w:p>
    <w:p w14:paraId="31A3D5F5" w14:textId="77777777" w:rsidR="006715E0" w:rsidRDefault="006715E0" w:rsidP="006715E0">
      <w:pPr>
        <w:pStyle w:val="PL"/>
        <w:rPr>
          <w:noProof w:val="0"/>
          <w:snapToGrid w:val="0"/>
          <w:lang w:eastAsia="zh-CN"/>
        </w:rPr>
      </w:pPr>
      <w:r>
        <w:rPr>
          <w:noProof w:val="0"/>
          <w:snapToGrid w:val="0"/>
          <w:lang w:eastAsia="zh-CN"/>
        </w:rPr>
        <w:tab/>
        <w:t>...</w:t>
      </w:r>
    </w:p>
    <w:p w14:paraId="7553EEC5" w14:textId="77777777" w:rsidR="006715E0" w:rsidRDefault="006715E0" w:rsidP="006715E0">
      <w:pPr>
        <w:pStyle w:val="PL"/>
        <w:rPr>
          <w:noProof w:val="0"/>
        </w:rPr>
      </w:pPr>
      <w:r>
        <w:rPr>
          <w:noProof w:val="0"/>
          <w:snapToGrid w:val="0"/>
          <w:lang w:eastAsia="zh-CN"/>
        </w:rPr>
        <w:t>}</w:t>
      </w:r>
    </w:p>
    <w:p w14:paraId="2FFBE272" w14:textId="77777777" w:rsidR="006715E0" w:rsidRDefault="006715E0" w:rsidP="006715E0">
      <w:pPr>
        <w:pStyle w:val="PL"/>
        <w:rPr>
          <w:noProof w:val="0"/>
        </w:rPr>
      </w:pPr>
    </w:p>
    <w:p w14:paraId="6D2AF206" w14:textId="77777777" w:rsidR="006715E0" w:rsidRDefault="006715E0" w:rsidP="006715E0">
      <w:pPr>
        <w:pStyle w:val="PL"/>
        <w:rPr>
          <w:noProof w:val="0"/>
        </w:rPr>
      </w:pPr>
      <w:r>
        <w:rPr>
          <w:noProof w:val="0"/>
          <w:snapToGrid w:val="0"/>
          <w:lang w:eastAsia="zh-CN"/>
        </w:rPr>
        <w:t xml:space="preserve">TRPInformationItem </w:t>
      </w:r>
      <w:r>
        <w:rPr>
          <w:noProof w:val="0"/>
        </w:rPr>
        <w:t>::= SEQUENCE {</w:t>
      </w:r>
    </w:p>
    <w:p w14:paraId="2393BC61" w14:textId="77777777" w:rsidR="006715E0" w:rsidRDefault="006715E0" w:rsidP="006715E0">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75AE93CD"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45691303" w14:textId="77777777" w:rsidR="006715E0" w:rsidRDefault="006715E0" w:rsidP="006715E0">
      <w:pPr>
        <w:pStyle w:val="PL"/>
        <w:rPr>
          <w:noProof w:val="0"/>
        </w:rPr>
      </w:pPr>
      <w:r>
        <w:rPr>
          <w:noProof w:val="0"/>
        </w:rPr>
        <w:t>}</w:t>
      </w:r>
    </w:p>
    <w:p w14:paraId="6B0B3786" w14:textId="77777777" w:rsidR="006715E0" w:rsidRDefault="006715E0" w:rsidP="006715E0">
      <w:pPr>
        <w:pStyle w:val="PL"/>
        <w:rPr>
          <w:noProof w:val="0"/>
        </w:rPr>
      </w:pPr>
    </w:p>
    <w:p w14:paraId="285DFCED" w14:textId="77777777" w:rsidR="006715E0" w:rsidRDefault="006715E0" w:rsidP="006715E0">
      <w:pPr>
        <w:pStyle w:val="PL"/>
        <w:rPr>
          <w:noProof w:val="0"/>
        </w:rPr>
      </w:pPr>
      <w:r>
        <w:rPr>
          <w:noProof w:val="0"/>
          <w:snapToGrid w:val="0"/>
          <w:lang w:eastAsia="zh-CN"/>
        </w:rPr>
        <w:t>TRPInformationItem</w:t>
      </w:r>
      <w:r>
        <w:rPr>
          <w:noProof w:val="0"/>
        </w:rPr>
        <w:t xml:space="preserve">-ExtIEs F1AP-PROTOCOL-EXTENSION ::= { </w:t>
      </w:r>
    </w:p>
    <w:p w14:paraId="38BCE3A5" w14:textId="77777777" w:rsidR="006715E0" w:rsidRDefault="006715E0" w:rsidP="006715E0">
      <w:pPr>
        <w:pStyle w:val="PL"/>
        <w:rPr>
          <w:noProof w:val="0"/>
        </w:rPr>
      </w:pPr>
      <w:r>
        <w:rPr>
          <w:noProof w:val="0"/>
        </w:rPr>
        <w:tab/>
        <w:t>...</w:t>
      </w:r>
    </w:p>
    <w:p w14:paraId="4175F8B9" w14:textId="77777777" w:rsidR="006715E0" w:rsidRDefault="006715E0" w:rsidP="006715E0">
      <w:pPr>
        <w:pStyle w:val="PL"/>
        <w:rPr>
          <w:noProof w:val="0"/>
        </w:rPr>
      </w:pPr>
      <w:r>
        <w:rPr>
          <w:noProof w:val="0"/>
        </w:rPr>
        <w:t>}</w:t>
      </w:r>
    </w:p>
    <w:p w14:paraId="65D3AB7E" w14:textId="77777777" w:rsidR="006715E0" w:rsidRDefault="006715E0" w:rsidP="006715E0">
      <w:pPr>
        <w:pStyle w:val="PL"/>
        <w:rPr>
          <w:noProof w:val="0"/>
        </w:rPr>
      </w:pPr>
    </w:p>
    <w:p w14:paraId="0466FC42" w14:textId="77777777" w:rsidR="006715E0" w:rsidRDefault="006715E0" w:rsidP="006715E0">
      <w:pPr>
        <w:pStyle w:val="PL"/>
      </w:pPr>
      <w:r>
        <w:rPr>
          <w:noProof w:val="0"/>
          <w:snapToGrid w:val="0"/>
          <w:lang w:eastAsia="zh-CN"/>
        </w:rPr>
        <w:t xml:space="preserve">TRPInformationTypeItem </w:t>
      </w:r>
      <w:r>
        <w:rPr>
          <w:noProof w:val="0"/>
        </w:rPr>
        <w:t>::= ENUMERATED {</w:t>
      </w:r>
      <w:r>
        <w:t xml:space="preserve"> </w:t>
      </w:r>
    </w:p>
    <w:p w14:paraId="7DE830A3" w14:textId="77777777" w:rsidR="006715E0" w:rsidRDefault="006715E0" w:rsidP="006715E0">
      <w:pPr>
        <w:pStyle w:val="PL"/>
        <w:spacing w:line="0" w:lineRule="atLeast"/>
        <w:rPr>
          <w:snapToGrid w:val="0"/>
        </w:rPr>
      </w:pPr>
      <w:r>
        <w:rPr>
          <w:snapToGrid w:val="0"/>
        </w:rPr>
        <w:tab/>
      </w:r>
      <w:r>
        <w:rPr>
          <w:snapToGrid w:val="0"/>
        </w:rPr>
        <w:tab/>
        <w:t>nrPCI,</w:t>
      </w:r>
    </w:p>
    <w:p w14:paraId="4F9ED40D" w14:textId="77777777" w:rsidR="006715E0" w:rsidRDefault="006715E0" w:rsidP="006715E0">
      <w:pPr>
        <w:pStyle w:val="PL"/>
        <w:spacing w:line="0" w:lineRule="atLeast"/>
        <w:rPr>
          <w:snapToGrid w:val="0"/>
        </w:rPr>
      </w:pPr>
      <w:r>
        <w:rPr>
          <w:snapToGrid w:val="0"/>
        </w:rPr>
        <w:tab/>
      </w:r>
      <w:r>
        <w:rPr>
          <w:snapToGrid w:val="0"/>
        </w:rPr>
        <w:tab/>
        <w:t>nG-RAN-CGI,</w:t>
      </w:r>
    </w:p>
    <w:p w14:paraId="1B39D3DC" w14:textId="77777777" w:rsidR="006715E0" w:rsidRDefault="006715E0" w:rsidP="006715E0">
      <w:pPr>
        <w:pStyle w:val="PL"/>
        <w:spacing w:line="0" w:lineRule="atLeast"/>
        <w:rPr>
          <w:lang w:val="it-IT"/>
        </w:rPr>
      </w:pPr>
      <w:r>
        <w:tab/>
      </w:r>
      <w:r>
        <w:tab/>
      </w:r>
      <w:r>
        <w:rPr>
          <w:lang w:val="it-IT"/>
        </w:rPr>
        <w:t xml:space="preserve">arfcn, </w:t>
      </w:r>
    </w:p>
    <w:p w14:paraId="1481704C" w14:textId="77777777" w:rsidR="006715E0" w:rsidRDefault="006715E0" w:rsidP="006715E0">
      <w:pPr>
        <w:pStyle w:val="PL"/>
        <w:spacing w:line="0" w:lineRule="atLeast"/>
        <w:rPr>
          <w:lang w:val="it-IT"/>
        </w:rPr>
      </w:pPr>
      <w:r>
        <w:rPr>
          <w:lang w:val="it-IT"/>
        </w:rPr>
        <w:tab/>
      </w:r>
      <w:r>
        <w:rPr>
          <w:lang w:val="it-IT"/>
        </w:rPr>
        <w:tab/>
        <w:t>pRSConfig,</w:t>
      </w:r>
    </w:p>
    <w:p w14:paraId="44BDD120" w14:textId="77777777" w:rsidR="006715E0" w:rsidRDefault="006715E0" w:rsidP="006715E0">
      <w:pPr>
        <w:pStyle w:val="PL"/>
        <w:spacing w:line="0" w:lineRule="atLeast"/>
        <w:rPr>
          <w:lang w:val="it-IT"/>
        </w:rPr>
      </w:pPr>
      <w:r>
        <w:rPr>
          <w:lang w:val="it-IT"/>
        </w:rPr>
        <w:tab/>
      </w:r>
      <w:r>
        <w:rPr>
          <w:lang w:val="it-IT"/>
        </w:rPr>
        <w:tab/>
        <w:t>sSBConfig,</w:t>
      </w:r>
    </w:p>
    <w:p w14:paraId="410C9756" w14:textId="77777777" w:rsidR="006715E0" w:rsidRDefault="006715E0" w:rsidP="006715E0">
      <w:pPr>
        <w:pStyle w:val="PL"/>
        <w:spacing w:line="0" w:lineRule="atLeast"/>
        <w:rPr>
          <w:lang w:val="it-IT"/>
        </w:rPr>
      </w:pPr>
      <w:r>
        <w:rPr>
          <w:lang w:val="it-IT"/>
        </w:rPr>
        <w:tab/>
      </w:r>
      <w:r>
        <w:rPr>
          <w:lang w:val="it-IT"/>
        </w:rPr>
        <w:tab/>
        <w:t>sFNInitTime,</w:t>
      </w:r>
    </w:p>
    <w:p w14:paraId="1B168880" w14:textId="77777777" w:rsidR="006715E0" w:rsidRDefault="006715E0" w:rsidP="006715E0">
      <w:pPr>
        <w:pStyle w:val="PL"/>
        <w:spacing w:line="0" w:lineRule="atLeast"/>
      </w:pPr>
      <w:r>
        <w:rPr>
          <w:lang w:val="it-IT"/>
        </w:rPr>
        <w:tab/>
      </w:r>
      <w:r>
        <w:rPr>
          <w:lang w:val="it-IT"/>
        </w:rPr>
        <w:tab/>
      </w:r>
      <w:r>
        <w:t>spatialDirectInfo,</w:t>
      </w:r>
    </w:p>
    <w:p w14:paraId="4A7F4A33" w14:textId="77777777" w:rsidR="006715E0" w:rsidRDefault="006715E0" w:rsidP="006715E0">
      <w:pPr>
        <w:pStyle w:val="PL"/>
        <w:spacing w:line="0" w:lineRule="atLeast"/>
      </w:pPr>
      <w:r>
        <w:tab/>
      </w:r>
      <w:r>
        <w:tab/>
        <w:t>geoCoord,</w:t>
      </w:r>
    </w:p>
    <w:p w14:paraId="104E6D1B" w14:textId="77777777" w:rsidR="006715E0" w:rsidRDefault="006715E0" w:rsidP="006715E0">
      <w:pPr>
        <w:pStyle w:val="PL"/>
        <w:rPr>
          <w:noProof w:val="0"/>
        </w:rPr>
      </w:pPr>
      <w:r>
        <w:rPr>
          <w:noProof w:val="0"/>
        </w:rPr>
        <w:tab/>
      </w:r>
      <w:r>
        <w:rPr>
          <w:noProof w:val="0"/>
        </w:rPr>
        <w:tab/>
        <w:t>...,</w:t>
      </w:r>
    </w:p>
    <w:p w14:paraId="2BBC71D6" w14:textId="77777777" w:rsidR="006715E0" w:rsidRDefault="006715E0" w:rsidP="006715E0">
      <w:pPr>
        <w:pStyle w:val="PL"/>
        <w:rPr>
          <w:noProof w:val="0"/>
        </w:rPr>
      </w:pPr>
      <w:r>
        <w:rPr>
          <w:noProof w:val="0"/>
        </w:rPr>
        <w:tab/>
      </w:r>
      <w:r>
        <w:rPr>
          <w:noProof w:val="0"/>
        </w:rPr>
        <w:tab/>
        <w:t>trp-type</w:t>
      </w:r>
    </w:p>
    <w:p w14:paraId="7767EE17" w14:textId="77777777" w:rsidR="006715E0" w:rsidRDefault="006715E0" w:rsidP="006715E0">
      <w:pPr>
        <w:pStyle w:val="PL"/>
        <w:rPr>
          <w:noProof w:val="0"/>
        </w:rPr>
      </w:pPr>
      <w:r>
        <w:rPr>
          <w:noProof w:val="0"/>
        </w:rPr>
        <w:t>}</w:t>
      </w:r>
    </w:p>
    <w:p w14:paraId="6925CFE7" w14:textId="77777777" w:rsidR="006715E0" w:rsidRDefault="006715E0" w:rsidP="006715E0">
      <w:pPr>
        <w:pStyle w:val="PL"/>
        <w:rPr>
          <w:noProof w:val="0"/>
        </w:rPr>
      </w:pPr>
    </w:p>
    <w:p w14:paraId="6AA5D251" w14:textId="77777777" w:rsidR="006715E0" w:rsidRDefault="006715E0" w:rsidP="006715E0">
      <w:pPr>
        <w:pStyle w:val="PL"/>
        <w:rPr>
          <w:noProof w:val="0"/>
        </w:rPr>
      </w:pPr>
    </w:p>
    <w:p w14:paraId="768261DD" w14:textId="77777777" w:rsidR="006715E0" w:rsidRDefault="006715E0" w:rsidP="006715E0">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02F13F78" w14:textId="77777777" w:rsidR="006715E0" w:rsidRDefault="006715E0" w:rsidP="006715E0">
      <w:pPr>
        <w:pStyle w:val="PL"/>
        <w:rPr>
          <w:noProof w:val="0"/>
          <w:snapToGrid w:val="0"/>
          <w:lang w:eastAsia="zh-CN"/>
        </w:rPr>
      </w:pPr>
    </w:p>
    <w:p w14:paraId="7C1C8C85" w14:textId="77777777" w:rsidR="006715E0" w:rsidRDefault="006715E0" w:rsidP="006715E0">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6E47D7C8" w14:textId="77777777" w:rsidR="006715E0" w:rsidRPr="00C1067E" w:rsidRDefault="006715E0" w:rsidP="006715E0">
      <w:pPr>
        <w:pStyle w:val="PL"/>
        <w:rPr>
          <w:noProof w:val="0"/>
          <w:lang w:val="fr-FR"/>
        </w:rPr>
      </w:pPr>
      <w:r>
        <w:rPr>
          <w:noProof w:val="0"/>
          <w:snapToGrid w:val="0"/>
          <w:lang w:eastAsia="zh-CN"/>
        </w:rPr>
        <w:tab/>
      </w:r>
      <w:r w:rsidRPr="00C1067E">
        <w:rPr>
          <w:noProof w:val="0"/>
          <w:lang w:val="fr-FR"/>
        </w:rPr>
        <w:t>pCI-NR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552E022D" w14:textId="77777777" w:rsidR="006715E0" w:rsidRPr="00C1067E" w:rsidRDefault="006715E0" w:rsidP="006715E0">
      <w:pPr>
        <w:pStyle w:val="PL"/>
        <w:rPr>
          <w:noProof w:val="0"/>
          <w:lang w:val="fr-FR"/>
        </w:rPr>
      </w:pPr>
      <w:r w:rsidRPr="00C1067E">
        <w:rPr>
          <w:noProof w:val="0"/>
          <w:lang w:val="fr-FR"/>
        </w:rPr>
        <w:tab/>
        <w:t>nG-RAN-CGI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61164F30" w14:textId="77777777" w:rsidR="006715E0" w:rsidRPr="00C1067E" w:rsidRDefault="006715E0" w:rsidP="006715E0">
      <w:pPr>
        <w:pStyle w:val="PL"/>
        <w:rPr>
          <w:noProof w:val="0"/>
          <w:lang w:val="fr-FR"/>
        </w:rPr>
      </w:pPr>
      <w:r w:rsidRPr="00C1067E">
        <w:rPr>
          <w:noProof w:val="0"/>
          <w:lang w:val="fr-FR"/>
        </w:rPr>
        <w:tab/>
      </w:r>
      <w:r w:rsidRPr="00F23696">
        <w:rPr>
          <w:rFonts w:eastAsia="宋体"/>
          <w:lang w:val="fr-FR"/>
        </w:rPr>
        <w:t>nRARFCN</w:t>
      </w:r>
      <w:r w:rsidRPr="00F23696">
        <w:rPr>
          <w:rFonts w:eastAsia="宋体"/>
          <w:lang w:val="fr-FR"/>
        </w:rPr>
        <w:tab/>
      </w:r>
      <w:r w:rsidRPr="00F23696">
        <w:rPr>
          <w:rFonts w:eastAsia="宋体"/>
          <w:lang w:val="fr-FR"/>
        </w:rPr>
        <w:tab/>
      </w:r>
      <w:r w:rsidRPr="00F23696">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sidRPr="00F23696">
        <w:rPr>
          <w:noProof w:val="0"/>
          <w:lang w:val="fr-FR"/>
        </w:rPr>
        <w:t>INTEGER (0..</w:t>
      </w:r>
      <w:r w:rsidRPr="00F23696">
        <w:rPr>
          <w:rFonts w:eastAsia="宋体"/>
          <w:lang w:val="fr-FR"/>
        </w:rPr>
        <w:t>maxNRARFCN</w:t>
      </w:r>
      <w:r w:rsidRPr="00F23696">
        <w:rPr>
          <w:noProof w:val="0"/>
          <w:lang w:val="fr-FR"/>
        </w:rPr>
        <w:t>),</w:t>
      </w:r>
    </w:p>
    <w:p w14:paraId="2FE8D249" w14:textId="77777777" w:rsidR="006715E0" w:rsidRPr="00C1067E" w:rsidRDefault="006715E0" w:rsidP="006715E0">
      <w:pPr>
        <w:pStyle w:val="PL"/>
        <w:rPr>
          <w:noProof w:val="0"/>
          <w:lang w:val="fr-FR"/>
        </w:rPr>
      </w:pPr>
      <w:r w:rsidRPr="00C1067E">
        <w:rPr>
          <w:noProof w:val="0"/>
          <w:lang w:val="fr-FR"/>
        </w:rPr>
        <w:tab/>
        <w:t>pRSConfiguration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PRSConfiguration,</w:t>
      </w:r>
    </w:p>
    <w:p w14:paraId="11D7F8F0" w14:textId="77777777" w:rsidR="006715E0" w:rsidRPr="008C20F9" w:rsidRDefault="006715E0" w:rsidP="006715E0">
      <w:pPr>
        <w:pStyle w:val="PL"/>
        <w:rPr>
          <w:noProof w:val="0"/>
          <w:lang w:val="fr-FR"/>
        </w:rPr>
      </w:pPr>
      <w:r w:rsidRPr="00C1067E">
        <w:rPr>
          <w:noProof w:val="0"/>
          <w:lang w:val="fr-FR"/>
        </w:rPr>
        <w:tab/>
        <w:t>sSBinformation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SSBInfo</w:t>
      </w:r>
      <w:r>
        <w:rPr>
          <w:noProof w:val="0"/>
          <w:lang w:val="fr-FR"/>
        </w:rPr>
        <w:t>rmation</w:t>
      </w:r>
      <w:r w:rsidRPr="00C1067E">
        <w:rPr>
          <w:noProof w:val="0"/>
          <w:lang w:val="fr-FR"/>
        </w:rPr>
        <w:t>,</w:t>
      </w:r>
    </w:p>
    <w:p w14:paraId="2575CE6E" w14:textId="77777777" w:rsidR="006715E0" w:rsidRDefault="006715E0" w:rsidP="006715E0">
      <w:pPr>
        <w:pStyle w:val="PL"/>
        <w:rPr>
          <w:rFonts w:eastAsia="宋体"/>
          <w:lang w:val="fr-FR"/>
        </w:rPr>
      </w:pPr>
      <w:r w:rsidRPr="008C20F9">
        <w:rPr>
          <w:noProof w:val="0"/>
          <w:lang w:val="fr-FR"/>
        </w:rPr>
        <w:tab/>
      </w:r>
      <w:r w:rsidRPr="008C20F9">
        <w:rPr>
          <w:lang w:val="fr-FR" w:eastAsia="zh-CN"/>
        </w:rPr>
        <w:t>sFNInitialisationTime</w:t>
      </w:r>
      <w:r w:rsidRPr="008C20F9">
        <w:rPr>
          <w:rFonts w:eastAsia="宋体"/>
          <w:lang w:val="fr-FR"/>
        </w:rPr>
        <w:tab/>
      </w:r>
      <w:r w:rsidRPr="008C20F9">
        <w:rPr>
          <w:rFonts w:eastAsia="宋体"/>
          <w:lang w:val="fr-FR"/>
        </w:rPr>
        <w:tab/>
      </w:r>
      <w:r w:rsidRPr="008C20F9">
        <w:rPr>
          <w:rFonts w:eastAsia="宋体"/>
          <w:lang w:val="fr-FR"/>
        </w:rPr>
        <w:tab/>
      </w:r>
      <w:r>
        <w:rPr>
          <w:rFonts w:eastAsia="宋体"/>
          <w:lang w:val="fr-FR"/>
        </w:rPr>
        <w:tab/>
      </w:r>
      <w:r>
        <w:rPr>
          <w:snapToGrid w:val="0"/>
        </w:rPr>
        <w:t>RelativeTime1900</w:t>
      </w:r>
      <w:r w:rsidRPr="008C20F9">
        <w:rPr>
          <w:rFonts w:eastAsia="宋体"/>
          <w:lang w:val="fr-FR"/>
        </w:rPr>
        <w:t>,</w:t>
      </w:r>
    </w:p>
    <w:p w14:paraId="337D1120" w14:textId="77777777" w:rsidR="006715E0" w:rsidRPr="00A25EA6" w:rsidRDefault="006715E0" w:rsidP="006715E0">
      <w:pPr>
        <w:pStyle w:val="PL"/>
        <w:spacing w:line="0" w:lineRule="atLeast"/>
        <w:rPr>
          <w:snapToGrid w:val="0"/>
          <w:highlight w:val="green"/>
          <w:lang w:bidi="he-IL"/>
        </w:rPr>
      </w:pPr>
      <w:r>
        <w:rPr>
          <w:rFonts w:eastAsia="宋体"/>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6006D72F" w14:textId="77777777" w:rsidR="006715E0" w:rsidRDefault="006715E0" w:rsidP="006715E0">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017A08C2" w14:textId="77777777" w:rsidR="006715E0" w:rsidRDefault="006715E0" w:rsidP="006715E0">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41AEB66B" w14:textId="77777777" w:rsidR="006715E0" w:rsidRDefault="006715E0" w:rsidP="006715E0">
      <w:pPr>
        <w:pStyle w:val="PL"/>
        <w:rPr>
          <w:noProof w:val="0"/>
          <w:snapToGrid w:val="0"/>
          <w:lang w:eastAsia="zh-CN"/>
        </w:rPr>
      </w:pPr>
      <w:r>
        <w:rPr>
          <w:noProof w:val="0"/>
          <w:snapToGrid w:val="0"/>
          <w:lang w:eastAsia="zh-CN"/>
        </w:rPr>
        <w:t>}</w:t>
      </w:r>
    </w:p>
    <w:p w14:paraId="66990CB3" w14:textId="77777777" w:rsidR="006715E0" w:rsidRDefault="006715E0" w:rsidP="006715E0">
      <w:pPr>
        <w:pStyle w:val="PL"/>
        <w:rPr>
          <w:noProof w:val="0"/>
          <w:snapToGrid w:val="0"/>
          <w:lang w:eastAsia="zh-CN"/>
        </w:rPr>
      </w:pPr>
    </w:p>
    <w:p w14:paraId="18890E90" w14:textId="77777777" w:rsidR="006715E0" w:rsidRDefault="006715E0" w:rsidP="006715E0">
      <w:pPr>
        <w:pStyle w:val="PL"/>
        <w:rPr>
          <w:noProof w:val="0"/>
          <w:snapToGrid w:val="0"/>
          <w:lang w:eastAsia="zh-CN"/>
        </w:rPr>
      </w:pPr>
      <w:r>
        <w:rPr>
          <w:noProof w:val="0"/>
          <w:snapToGrid w:val="0"/>
          <w:lang w:eastAsia="zh-CN"/>
        </w:rPr>
        <w:t>TRPInformationTypeResponseItem-ExtIEs F1AP-PROTOCOL-IES ::= {</w:t>
      </w:r>
    </w:p>
    <w:p w14:paraId="5D00747D" w14:textId="77777777" w:rsidR="006715E0" w:rsidRDefault="006715E0" w:rsidP="006715E0">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p>
    <w:p w14:paraId="7581D8DE" w14:textId="77777777" w:rsidR="006715E0" w:rsidRDefault="006715E0" w:rsidP="006715E0">
      <w:pPr>
        <w:pStyle w:val="PL"/>
        <w:rPr>
          <w:noProof w:val="0"/>
          <w:snapToGrid w:val="0"/>
          <w:lang w:eastAsia="zh-CN"/>
        </w:rPr>
      </w:pPr>
      <w:r>
        <w:rPr>
          <w:snapToGrid w:val="0"/>
          <w:lang w:eastAsia="zh-CN"/>
        </w:rPr>
        <w:tab/>
      </w:r>
      <w:r>
        <w:rPr>
          <w:noProof w:val="0"/>
          <w:snapToGrid w:val="0"/>
          <w:lang w:eastAsia="zh-CN"/>
        </w:rPr>
        <w:t>...</w:t>
      </w:r>
    </w:p>
    <w:p w14:paraId="1169A759" w14:textId="77777777" w:rsidR="006715E0" w:rsidRDefault="006715E0" w:rsidP="006715E0">
      <w:pPr>
        <w:pStyle w:val="PL"/>
        <w:rPr>
          <w:noProof w:val="0"/>
          <w:snapToGrid w:val="0"/>
          <w:lang w:eastAsia="zh-CN"/>
        </w:rPr>
      </w:pPr>
      <w:r>
        <w:rPr>
          <w:noProof w:val="0"/>
          <w:snapToGrid w:val="0"/>
          <w:lang w:eastAsia="zh-CN"/>
        </w:rPr>
        <w:t>}</w:t>
      </w:r>
    </w:p>
    <w:p w14:paraId="1D45CDFC" w14:textId="77777777" w:rsidR="006715E0" w:rsidRDefault="006715E0" w:rsidP="006715E0">
      <w:pPr>
        <w:pStyle w:val="PL"/>
        <w:rPr>
          <w:noProof w:val="0"/>
        </w:rPr>
      </w:pPr>
    </w:p>
    <w:p w14:paraId="19FC0F6C" w14:textId="77777777" w:rsidR="006715E0" w:rsidRDefault="006715E0" w:rsidP="006715E0">
      <w:pPr>
        <w:pStyle w:val="PL"/>
        <w:rPr>
          <w:noProof w:val="0"/>
        </w:rPr>
      </w:pPr>
    </w:p>
    <w:p w14:paraId="75E851A9" w14:textId="77777777" w:rsidR="006715E0" w:rsidRDefault="006715E0" w:rsidP="006715E0">
      <w:pPr>
        <w:pStyle w:val="PL"/>
        <w:rPr>
          <w:noProof w:val="0"/>
          <w:snapToGrid w:val="0"/>
          <w:lang w:eastAsia="zh-CN"/>
        </w:rPr>
      </w:pPr>
      <w:r>
        <w:rPr>
          <w:noProof w:val="0"/>
          <w:snapToGrid w:val="0"/>
          <w:lang w:eastAsia="zh-CN"/>
        </w:rPr>
        <w:t>TRPList ::= SEQUENCE (SIZE(1.. maxnoofTRPs)) OF TRPListItem</w:t>
      </w:r>
    </w:p>
    <w:p w14:paraId="6C91BFC5" w14:textId="77777777" w:rsidR="006715E0" w:rsidRDefault="006715E0" w:rsidP="006715E0">
      <w:pPr>
        <w:pStyle w:val="PL"/>
        <w:rPr>
          <w:noProof w:val="0"/>
          <w:snapToGrid w:val="0"/>
          <w:lang w:eastAsia="zh-CN"/>
        </w:rPr>
      </w:pPr>
    </w:p>
    <w:p w14:paraId="2E76E0AE" w14:textId="77777777" w:rsidR="006715E0" w:rsidRDefault="006715E0" w:rsidP="006715E0">
      <w:pPr>
        <w:pStyle w:val="PL"/>
        <w:rPr>
          <w:noProof w:val="0"/>
        </w:rPr>
      </w:pPr>
      <w:r>
        <w:rPr>
          <w:noProof w:val="0"/>
          <w:snapToGrid w:val="0"/>
          <w:lang w:eastAsia="zh-CN"/>
        </w:rPr>
        <w:t xml:space="preserve">TRPListItem ::= </w:t>
      </w:r>
      <w:r>
        <w:rPr>
          <w:noProof w:val="0"/>
        </w:rPr>
        <w:t>SEQUENCE {</w:t>
      </w:r>
    </w:p>
    <w:p w14:paraId="21962D48" w14:textId="77777777" w:rsidR="006715E0" w:rsidRDefault="006715E0" w:rsidP="006715E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953F43B"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44CD4371" w14:textId="77777777" w:rsidR="006715E0" w:rsidRDefault="006715E0" w:rsidP="006715E0">
      <w:pPr>
        <w:pStyle w:val="PL"/>
        <w:rPr>
          <w:noProof w:val="0"/>
        </w:rPr>
      </w:pPr>
      <w:r>
        <w:rPr>
          <w:noProof w:val="0"/>
        </w:rPr>
        <w:t>}</w:t>
      </w:r>
    </w:p>
    <w:p w14:paraId="11A10EE2" w14:textId="77777777" w:rsidR="006715E0" w:rsidRDefault="006715E0" w:rsidP="006715E0">
      <w:pPr>
        <w:pStyle w:val="PL"/>
        <w:rPr>
          <w:noProof w:val="0"/>
        </w:rPr>
      </w:pPr>
    </w:p>
    <w:p w14:paraId="6AC4BCDB" w14:textId="77777777" w:rsidR="006715E0" w:rsidRDefault="006715E0" w:rsidP="006715E0">
      <w:pPr>
        <w:pStyle w:val="PL"/>
        <w:rPr>
          <w:noProof w:val="0"/>
        </w:rPr>
      </w:pPr>
      <w:r>
        <w:rPr>
          <w:noProof w:val="0"/>
          <w:snapToGrid w:val="0"/>
          <w:lang w:eastAsia="zh-CN"/>
        </w:rPr>
        <w:t>TRPListItem</w:t>
      </w:r>
      <w:r>
        <w:rPr>
          <w:noProof w:val="0"/>
        </w:rPr>
        <w:t xml:space="preserve">-ExtIEs F1AP-PROTOCOL-EXTENSION ::= { </w:t>
      </w:r>
    </w:p>
    <w:p w14:paraId="188E05B6" w14:textId="77777777" w:rsidR="006715E0" w:rsidRDefault="006715E0" w:rsidP="006715E0">
      <w:pPr>
        <w:pStyle w:val="PL"/>
        <w:rPr>
          <w:noProof w:val="0"/>
        </w:rPr>
      </w:pPr>
      <w:r>
        <w:rPr>
          <w:noProof w:val="0"/>
        </w:rPr>
        <w:tab/>
        <w:t>...</w:t>
      </w:r>
    </w:p>
    <w:p w14:paraId="1B7DDD07" w14:textId="77777777" w:rsidR="006715E0" w:rsidRDefault="006715E0" w:rsidP="006715E0">
      <w:pPr>
        <w:pStyle w:val="PL"/>
        <w:rPr>
          <w:noProof w:val="0"/>
        </w:rPr>
      </w:pPr>
      <w:r>
        <w:rPr>
          <w:noProof w:val="0"/>
        </w:rPr>
        <w:t>}</w:t>
      </w:r>
    </w:p>
    <w:p w14:paraId="46951B14" w14:textId="77777777" w:rsidR="006715E0" w:rsidRDefault="006715E0" w:rsidP="006715E0">
      <w:pPr>
        <w:pStyle w:val="PL"/>
        <w:rPr>
          <w:noProof w:val="0"/>
        </w:rPr>
      </w:pPr>
    </w:p>
    <w:p w14:paraId="613C9752" w14:textId="77777777" w:rsidR="006715E0" w:rsidRPr="00BC20B8" w:rsidRDefault="006715E0" w:rsidP="006715E0">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6C860272" w14:textId="77777777" w:rsidR="006715E0" w:rsidRPr="00BC20B8" w:rsidRDefault="006715E0" w:rsidP="006715E0">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6C18D190" w14:textId="77777777" w:rsidR="006715E0" w:rsidRPr="00BC20B8" w:rsidRDefault="006715E0" w:rsidP="006715E0">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0F2C6EC9" w14:textId="77777777" w:rsidR="006715E0" w:rsidRPr="00BC20B8" w:rsidRDefault="006715E0" w:rsidP="006715E0">
      <w:pPr>
        <w:pStyle w:val="PL"/>
        <w:rPr>
          <w:noProof w:val="0"/>
          <w:snapToGrid w:val="0"/>
        </w:rPr>
      </w:pPr>
      <w:r w:rsidRPr="00BC20B8">
        <w:rPr>
          <w:noProof w:val="0"/>
          <w:snapToGrid w:val="0"/>
        </w:rPr>
        <w:t>}</w:t>
      </w:r>
    </w:p>
    <w:p w14:paraId="36A2D708" w14:textId="77777777" w:rsidR="006715E0" w:rsidRPr="00BC20B8" w:rsidRDefault="006715E0" w:rsidP="006715E0">
      <w:pPr>
        <w:pStyle w:val="PL"/>
        <w:rPr>
          <w:noProof w:val="0"/>
          <w:snapToGrid w:val="0"/>
        </w:rPr>
      </w:pPr>
    </w:p>
    <w:p w14:paraId="202028B9" w14:textId="77777777" w:rsidR="006715E0" w:rsidRPr="00BC20B8" w:rsidRDefault="006715E0" w:rsidP="006715E0">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0CC6FA61" w14:textId="77777777" w:rsidR="006715E0" w:rsidRPr="00BC20B8" w:rsidRDefault="006715E0" w:rsidP="006715E0">
      <w:pPr>
        <w:pStyle w:val="PL"/>
        <w:rPr>
          <w:noProof w:val="0"/>
          <w:snapToGrid w:val="0"/>
        </w:rPr>
      </w:pPr>
      <w:r w:rsidRPr="00BC20B8">
        <w:rPr>
          <w:noProof w:val="0"/>
          <w:snapToGrid w:val="0"/>
        </w:rPr>
        <w:tab/>
        <w:t>...</w:t>
      </w:r>
    </w:p>
    <w:p w14:paraId="4880256B" w14:textId="77777777" w:rsidR="006715E0" w:rsidRPr="00BC20B8" w:rsidRDefault="006715E0" w:rsidP="006715E0">
      <w:pPr>
        <w:pStyle w:val="PL"/>
        <w:rPr>
          <w:noProof w:val="0"/>
          <w:snapToGrid w:val="0"/>
        </w:rPr>
      </w:pPr>
      <w:r w:rsidRPr="00BC20B8">
        <w:rPr>
          <w:noProof w:val="0"/>
          <w:snapToGrid w:val="0"/>
        </w:rPr>
        <w:t>}</w:t>
      </w:r>
    </w:p>
    <w:p w14:paraId="77284CF7" w14:textId="77777777" w:rsidR="006715E0" w:rsidRPr="00BC20B8" w:rsidRDefault="006715E0" w:rsidP="006715E0">
      <w:pPr>
        <w:pStyle w:val="PL"/>
        <w:rPr>
          <w:noProof w:val="0"/>
          <w:snapToGrid w:val="0"/>
        </w:rPr>
      </w:pPr>
    </w:p>
    <w:p w14:paraId="601D8A6D" w14:textId="77777777" w:rsidR="006715E0" w:rsidRPr="00F23696" w:rsidRDefault="006715E0" w:rsidP="006715E0">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68546A9C" w14:textId="77777777" w:rsidR="006715E0" w:rsidRPr="00BC20B8" w:rsidRDefault="006715E0" w:rsidP="006715E0">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098ADBE9" w14:textId="77777777" w:rsidR="006715E0" w:rsidRPr="00F23696" w:rsidRDefault="006715E0" w:rsidP="006715E0">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2F232913" w14:textId="77777777" w:rsidR="006715E0" w:rsidRPr="00F23696" w:rsidRDefault="006715E0" w:rsidP="006715E0">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72EB96EA" w14:textId="77777777" w:rsidR="006715E0" w:rsidRPr="00F23696" w:rsidRDefault="006715E0" w:rsidP="006715E0">
      <w:pPr>
        <w:pStyle w:val="PL"/>
        <w:rPr>
          <w:noProof w:val="0"/>
        </w:rPr>
      </w:pPr>
      <w:r w:rsidRPr="00F23696">
        <w:rPr>
          <w:noProof w:val="0"/>
        </w:rPr>
        <w:t>}</w:t>
      </w:r>
    </w:p>
    <w:p w14:paraId="5309871E" w14:textId="77777777" w:rsidR="006715E0" w:rsidRPr="00F23696" w:rsidRDefault="006715E0" w:rsidP="006715E0">
      <w:pPr>
        <w:pStyle w:val="PL"/>
        <w:rPr>
          <w:noProof w:val="0"/>
        </w:rPr>
      </w:pPr>
    </w:p>
    <w:p w14:paraId="2F916A55" w14:textId="77777777" w:rsidR="006715E0" w:rsidRPr="00F23696" w:rsidRDefault="006715E0" w:rsidP="006715E0">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78A90FF3" w14:textId="77777777" w:rsidR="006715E0" w:rsidRPr="00F23696" w:rsidRDefault="006715E0" w:rsidP="006715E0">
      <w:pPr>
        <w:pStyle w:val="PL"/>
        <w:rPr>
          <w:noProof w:val="0"/>
        </w:rPr>
      </w:pPr>
      <w:r w:rsidRPr="00F23696">
        <w:rPr>
          <w:noProof w:val="0"/>
        </w:rPr>
        <w:tab/>
        <w:t>...</w:t>
      </w:r>
    </w:p>
    <w:p w14:paraId="08D5CBA7" w14:textId="77777777" w:rsidR="006715E0" w:rsidRPr="00E52955" w:rsidRDefault="006715E0" w:rsidP="006715E0">
      <w:pPr>
        <w:pStyle w:val="PL"/>
        <w:rPr>
          <w:noProof w:val="0"/>
          <w:snapToGrid w:val="0"/>
        </w:rPr>
      </w:pPr>
      <w:r w:rsidRPr="00F23696">
        <w:rPr>
          <w:noProof w:val="0"/>
        </w:rPr>
        <w:t>}</w:t>
      </w:r>
    </w:p>
    <w:p w14:paraId="0CF26837" w14:textId="77777777" w:rsidR="006715E0" w:rsidRDefault="006715E0" w:rsidP="006715E0">
      <w:pPr>
        <w:pStyle w:val="PL"/>
        <w:rPr>
          <w:noProof w:val="0"/>
        </w:rPr>
      </w:pPr>
    </w:p>
    <w:p w14:paraId="4A94AF57" w14:textId="77777777" w:rsidR="006715E0" w:rsidRDefault="006715E0" w:rsidP="006715E0">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451780A2" w14:textId="77777777" w:rsidR="006715E0" w:rsidRDefault="006715E0" w:rsidP="006715E0">
      <w:pPr>
        <w:pStyle w:val="PL"/>
        <w:spacing w:line="0" w:lineRule="atLeast"/>
        <w:rPr>
          <w:snapToGrid w:val="0"/>
        </w:rPr>
      </w:pPr>
    </w:p>
    <w:p w14:paraId="31AEB380" w14:textId="77777777" w:rsidR="006715E0" w:rsidRDefault="006715E0" w:rsidP="006715E0">
      <w:pPr>
        <w:pStyle w:val="PL"/>
        <w:spacing w:line="0" w:lineRule="atLeast"/>
        <w:rPr>
          <w:snapToGrid w:val="0"/>
        </w:rPr>
      </w:pPr>
      <w:r w:rsidRPr="00760108">
        <w:rPr>
          <w:snapToGrid w:val="0"/>
        </w:rPr>
        <w:t>TRP-MeasurementRe</w:t>
      </w:r>
      <w:r>
        <w:rPr>
          <w:snapToGrid w:val="0"/>
        </w:rPr>
        <w:t>questItem ::= SEQUENCE {</w:t>
      </w:r>
    </w:p>
    <w:p w14:paraId="1628F784" w14:textId="77777777" w:rsidR="006715E0" w:rsidRDefault="006715E0" w:rsidP="006715E0">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CAC3767" w14:textId="77777777" w:rsidR="006715E0" w:rsidRDefault="006715E0" w:rsidP="006715E0">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35D649F4" w14:textId="77777777" w:rsidR="006715E0" w:rsidRDefault="006715E0" w:rsidP="006715E0">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78DFDFD1" w14:textId="77777777" w:rsidR="006715E0" w:rsidRDefault="006715E0" w:rsidP="006715E0">
      <w:pPr>
        <w:pStyle w:val="PL"/>
        <w:spacing w:line="0" w:lineRule="atLeast"/>
        <w:rPr>
          <w:snapToGrid w:val="0"/>
        </w:rPr>
      </w:pPr>
      <w:r>
        <w:rPr>
          <w:snapToGrid w:val="0"/>
        </w:rPr>
        <w:t>}</w:t>
      </w:r>
    </w:p>
    <w:p w14:paraId="3F9A4E63" w14:textId="77777777" w:rsidR="006715E0" w:rsidRDefault="006715E0" w:rsidP="006715E0">
      <w:pPr>
        <w:pStyle w:val="PL"/>
        <w:rPr>
          <w:noProof w:val="0"/>
        </w:rPr>
      </w:pPr>
    </w:p>
    <w:p w14:paraId="1DBDF060" w14:textId="77777777" w:rsidR="006715E0" w:rsidRPr="006F73BD" w:rsidRDefault="006715E0" w:rsidP="006715E0">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1ABB667F" w14:textId="77777777" w:rsidR="006715E0" w:rsidRPr="006F73BD" w:rsidRDefault="006715E0" w:rsidP="006715E0">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2257E4E3" w14:textId="77777777" w:rsidR="006715E0" w:rsidRPr="006F73BD" w:rsidRDefault="006715E0" w:rsidP="006715E0">
      <w:pPr>
        <w:pStyle w:val="PL"/>
        <w:rPr>
          <w:rFonts w:eastAsia="Calibri"/>
        </w:rPr>
      </w:pPr>
      <w:r w:rsidRPr="006F73BD">
        <w:rPr>
          <w:rFonts w:eastAsia="Calibri"/>
        </w:rPr>
        <w:tab/>
        <w:t>...</w:t>
      </w:r>
    </w:p>
    <w:p w14:paraId="20F4AEA2" w14:textId="77777777" w:rsidR="006715E0" w:rsidRDefault="006715E0" w:rsidP="006715E0">
      <w:pPr>
        <w:pStyle w:val="PL"/>
        <w:rPr>
          <w:rFonts w:eastAsia="Calibri"/>
        </w:rPr>
      </w:pPr>
      <w:r w:rsidRPr="006F73BD">
        <w:rPr>
          <w:rFonts w:eastAsia="Calibri"/>
        </w:rPr>
        <w:t>}</w:t>
      </w:r>
    </w:p>
    <w:p w14:paraId="65DC5258" w14:textId="77777777" w:rsidR="006715E0" w:rsidRPr="006F73BD" w:rsidRDefault="006715E0" w:rsidP="006715E0">
      <w:pPr>
        <w:pStyle w:val="PL"/>
        <w:rPr>
          <w:rFonts w:eastAsia="Calibri"/>
        </w:rPr>
      </w:pPr>
    </w:p>
    <w:p w14:paraId="504FDD79" w14:textId="77777777" w:rsidR="006715E0" w:rsidRPr="006F73BD" w:rsidRDefault="006715E0" w:rsidP="006715E0">
      <w:pPr>
        <w:pStyle w:val="PL"/>
        <w:rPr>
          <w:rFonts w:eastAsia="Calibri"/>
        </w:rPr>
      </w:pPr>
      <w:r w:rsidRPr="006F73BD">
        <w:rPr>
          <w:rFonts w:eastAsia="Calibri"/>
        </w:rPr>
        <w:t>TRPPositionDefinitionType ::= CHOICE {</w:t>
      </w:r>
    </w:p>
    <w:p w14:paraId="22F04D31" w14:textId="77777777" w:rsidR="006715E0" w:rsidRPr="006F73BD" w:rsidRDefault="006715E0" w:rsidP="006715E0">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77CE094B" w14:textId="77777777" w:rsidR="006715E0" w:rsidRPr="006F73BD" w:rsidRDefault="006715E0" w:rsidP="006715E0">
      <w:pPr>
        <w:pStyle w:val="PL"/>
        <w:rPr>
          <w:rFonts w:eastAsia="Calibri"/>
        </w:rPr>
      </w:pPr>
      <w:r w:rsidRPr="006F73BD">
        <w:rPr>
          <w:rFonts w:eastAsia="Calibri"/>
        </w:rPr>
        <w:tab/>
        <w:t>referenced</w:t>
      </w:r>
      <w:r w:rsidRPr="006F73BD">
        <w:rPr>
          <w:rFonts w:eastAsia="Calibri"/>
        </w:rPr>
        <w:tab/>
        <w:t>TRPPositionReferenced,</w:t>
      </w:r>
    </w:p>
    <w:p w14:paraId="364780CD" w14:textId="77777777" w:rsidR="006715E0" w:rsidRPr="006F73BD" w:rsidRDefault="006715E0" w:rsidP="006715E0">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70250A5E" w14:textId="77777777" w:rsidR="006715E0" w:rsidRPr="006F73BD" w:rsidRDefault="006715E0" w:rsidP="006715E0">
      <w:pPr>
        <w:pStyle w:val="PL"/>
        <w:rPr>
          <w:rFonts w:eastAsia="Calibri"/>
        </w:rPr>
      </w:pPr>
      <w:r w:rsidRPr="006F73BD">
        <w:rPr>
          <w:rFonts w:eastAsia="Calibri"/>
        </w:rPr>
        <w:t>}</w:t>
      </w:r>
    </w:p>
    <w:p w14:paraId="580BA671" w14:textId="77777777" w:rsidR="006715E0" w:rsidRPr="006F73BD" w:rsidRDefault="006715E0" w:rsidP="006715E0">
      <w:pPr>
        <w:pStyle w:val="PL"/>
        <w:rPr>
          <w:rFonts w:eastAsia="Calibri"/>
        </w:rPr>
      </w:pPr>
    </w:p>
    <w:p w14:paraId="51FD2546" w14:textId="77777777" w:rsidR="006715E0" w:rsidRPr="006F73BD" w:rsidRDefault="006715E0" w:rsidP="006715E0">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778BE1AB" w14:textId="77777777" w:rsidR="006715E0" w:rsidRPr="006F73BD" w:rsidRDefault="006715E0" w:rsidP="006715E0">
      <w:pPr>
        <w:pStyle w:val="PL"/>
        <w:rPr>
          <w:rFonts w:eastAsia="Calibri"/>
        </w:rPr>
      </w:pPr>
      <w:r w:rsidRPr="006F73BD">
        <w:rPr>
          <w:rFonts w:eastAsia="Calibri"/>
        </w:rPr>
        <w:tab/>
        <w:t>...</w:t>
      </w:r>
    </w:p>
    <w:p w14:paraId="4C5D44E5" w14:textId="77777777" w:rsidR="006715E0" w:rsidRPr="006F73BD" w:rsidRDefault="006715E0" w:rsidP="006715E0">
      <w:pPr>
        <w:pStyle w:val="PL"/>
        <w:rPr>
          <w:rFonts w:eastAsia="Calibri"/>
        </w:rPr>
      </w:pPr>
      <w:r w:rsidRPr="006F73BD">
        <w:rPr>
          <w:rFonts w:eastAsia="Calibri"/>
        </w:rPr>
        <w:t>}</w:t>
      </w:r>
    </w:p>
    <w:p w14:paraId="3128F510" w14:textId="77777777" w:rsidR="006715E0" w:rsidRPr="006F73BD" w:rsidRDefault="006715E0" w:rsidP="006715E0">
      <w:pPr>
        <w:pStyle w:val="PL"/>
        <w:rPr>
          <w:rFonts w:eastAsia="Calibri"/>
        </w:rPr>
      </w:pPr>
    </w:p>
    <w:p w14:paraId="0B4E218F" w14:textId="77777777" w:rsidR="006715E0" w:rsidRPr="006F73BD" w:rsidRDefault="006715E0" w:rsidP="006715E0">
      <w:pPr>
        <w:pStyle w:val="PL"/>
        <w:rPr>
          <w:rFonts w:eastAsia="Calibri"/>
        </w:rPr>
      </w:pPr>
      <w:r w:rsidRPr="006F73BD">
        <w:rPr>
          <w:rFonts w:eastAsia="Calibri"/>
        </w:rPr>
        <w:t>TRPPositionDirect ::= SEQUENCE {</w:t>
      </w:r>
    </w:p>
    <w:p w14:paraId="4F6A2E02" w14:textId="77777777" w:rsidR="006715E0" w:rsidRPr="006F73BD" w:rsidRDefault="006715E0" w:rsidP="006715E0">
      <w:pPr>
        <w:pStyle w:val="PL"/>
        <w:rPr>
          <w:rFonts w:eastAsia="Calibri"/>
        </w:rPr>
      </w:pPr>
      <w:r w:rsidRPr="006F73BD">
        <w:rPr>
          <w:rFonts w:eastAsia="Calibri"/>
        </w:rPr>
        <w:tab/>
        <w:t>accuracy</w:t>
      </w:r>
      <w:r w:rsidRPr="006F73BD">
        <w:rPr>
          <w:rFonts w:eastAsia="Calibri"/>
        </w:rPr>
        <w:tab/>
        <w:t>TRPPositionDirectAccuracy,</w:t>
      </w:r>
    </w:p>
    <w:p w14:paraId="3773F25F" w14:textId="77777777" w:rsidR="006715E0" w:rsidRPr="006F73BD" w:rsidRDefault="006715E0" w:rsidP="006715E0">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7625F2B6" w14:textId="77777777" w:rsidR="006715E0" w:rsidRPr="006F73BD" w:rsidRDefault="006715E0" w:rsidP="006715E0">
      <w:pPr>
        <w:pStyle w:val="PL"/>
        <w:rPr>
          <w:rFonts w:eastAsia="Calibri"/>
        </w:rPr>
      </w:pPr>
      <w:r w:rsidRPr="006F73BD">
        <w:rPr>
          <w:rFonts w:eastAsia="Calibri"/>
        </w:rPr>
        <w:t>}</w:t>
      </w:r>
    </w:p>
    <w:p w14:paraId="28DD25E8" w14:textId="77777777" w:rsidR="006715E0" w:rsidRPr="006F73BD" w:rsidRDefault="006715E0" w:rsidP="006715E0">
      <w:pPr>
        <w:pStyle w:val="PL"/>
        <w:rPr>
          <w:rFonts w:eastAsia="Calibri"/>
        </w:rPr>
      </w:pPr>
    </w:p>
    <w:p w14:paraId="4703FD70" w14:textId="77777777" w:rsidR="006715E0" w:rsidRPr="006F73BD" w:rsidRDefault="006715E0" w:rsidP="006715E0">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F1E8873" w14:textId="77777777" w:rsidR="006715E0" w:rsidRPr="006F73BD" w:rsidRDefault="006715E0" w:rsidP="006715E0">
      <w:pPr>
        <w:pStyle w:val="PL"/>
        <w:rPr>
          <w:rFonts w:eastAsia="Calibri"/>
        </w:rPr>
      </w:pPr>
      <w:r w:rsidRPr="006F73BD">
        <w:rPr>
          <w:rFonts w:eastAsia="Calibri"/>
        </w:rPr>
        <w:tab/>
        <w:t>...</w:t>
      </w:r>
    </w:p>
    <w:p w14:paraId="5165B104" w14:textId="77777777" w:rsidR="006715E0" w:rsidRPr="006F73BD" w:rsidRDefault="006715E0" w:rsidP="006715E0">
      <w:pPr>
        <w:pStyle w:val="PL"/>
        <w:rPr>
          <w:rFonts w:eastAsia="Calibri"/>
        </w:rPr>
      </w:pPr>
      <w:r w:rsidRPr="006F73BD">
        <w:rPr>
          <w:rFonts w:eastAsia="Calibri"/>
        </w:rPr>
        <w:t>}</w:t>
      </w:r>
    </w:p>
    <w:p w14:paraId="4544CF6D" w14:textId="77777777" w:rsidR="006715E0" w:rsidRPr="006F73BD" w:rsidRDefault="006715E0" w:rsidP="006715E0">
      <w:pPr>
        <w:pStyle w:val="PL"/>
        <w:rPr>
          <w:rFonts w:eastAsia="Calibri"/>
        </w:rPr>
      </w:pPr>
    </w:p>
    <w:p w14:paraId="7BD674CA" w14:textId="77777777" w:rsidR="006715E0" w:rsidRPr="006F73BD" w:rsidRDefault="006715E0" w:rsidP="006715E0">
      <w:pPr>
        <w:pStyle w:val="PL"/>
        <w:rPr>
          <w:rFonts w:eastAsia="Calibri"/>
        </w:rPr>
      </w:pPr>
      <w:r w:rsidRPr="006F73BD">
        <w:rPr>
          <w:rFonts w:eastAsia="Calibri"/>
        </w:rPr>
        <w:t>TRPPositionDirectAccuracy ::= CHOICE {</w:t>
      </w:r>
    </w:p>
    <w:p w14:paraId="6D4B74AC" w14:textId="77777777" w:rsidR="006715E0" w:rsidRPr="006F73BD" w:rsidRDefault="006715E0" w:rsidP="006715E0">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02C7DE1A" w14:textId="77777777" w:rsidR="006715E0" w:rsidRPr="006F73BD" w:rsidRDefault="006715E0" w:rsidP="006715E0">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8A04969" w14:textId="77777777" w:rsidR="006715E0" w:rsidRPr="006F73BD" w:rsidRDefault="006715E0" w:rsidP="006715E0">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482D234E" w14:textId="77777777" w:rsidR="006715E0" w:rsidRPr="006F73BD" w:rsidRDefault="006715E0" w:rsidP="006715E0">
      <w:pPr>
        <w:pStyle w:val="PL"/>
        <w:rPr>
          <w:rFonts w:eastAsia="Calibri"/>
        </w:rPr>
      </w:pPr>
      <w:r w:rsidRPr="006F73BD">
        <w:rPr>
          <w:rFonts w:eastAsia="Calibri"/>
        </w:rPr>
        <w:t>}</w:t>
      </w:r>
    </w:p>
    <w:p w14:paraId="06B02FDF" w14:textId="77777777" w:rsidR="006715E0" w:rsidRPr="006F73BD" w:rsidRDefault="006715E0" w:rsidP="006715E0">
      <w:pPr>
        <w:pStyle w:val="PL"/>
        <w:rPr>
          <w:rFonts w:eastAsia="Calibri"/>
        </w:rPr>
      </w:pPr>
    </w:p>
    <w:p w14:paraId="30292AE5" w14:textId="77777777" w:rsidR="006715E0" w:rsidRPr="006F73BD" w:rsidRDefault="006715E0" w:rsidP="006715E0">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365F6577" w14:textId="77777777" w:rsidR="006715E0" w:rsidRPr="006F73BD" w:rsidRDefault="006715E0" w:rsidP="006715E0">
      <w:pPr>
        <w:pStyle w:val="PL"/>
        <w:rPr>
          <w:rFonts w:eastAsia="Calibri"/>
        </w:rPr>
      </w:pPr>
      <w:r w:rsidRPr="006F73BD">
        <w:rPr>
          <w:rFonts w:eastAsia="Calibri"/>
        </w:rPr>
        <w:tab/>
        <w:t>...</w:t>
      </w:r>
    </w:p>
    <w:p w14:paraId="04C44AA5" w14:textId="77777777" w:rsidR="006715E0" w:rsidRPr="006F73BD" w:rsidRDefault="006715E0" w:rsidP="006715E0">
      <w:pPr>
        <w:pStyle w:val="PL"/>
        <w:rPr>
          <w:rFonts w:eastAsia="Calibri"/>
        </w:rPr>
      </w:pPr>
      <w:r w:rsidRPr="006F73BD">
        <w:rPr>
          <w:rFonts w:eastAsia="Calibri"/>
        </w:rPr>
        <w:t>}</w:t>
      </w:r>
    </w:p>
    <w:p w14:paraId="79704932" w14:textId="77777777" w:rsidR="006715E0" w:rsidRPr="006F73BD" w:rsidRDefault="006715E0" w:rsidP="006715E0">
      <w:pPr>
        <w:pStyle w:val="PL"/>
        <w:rPr>
          <w:rFonts w:eastAsia="Calibri"/>
        </w:rPr>
      </w:pPr>
    </w:p>
    <w:p w14:paraId="63B4F846" w14:textId="77777777" w:rsidR="006715E0" w:rsidRPr="006F73BD" w:rsidRDefault="006715E0" w:rsidP="006715E0">
      <w:pPr>
        <w:pStyle w:val="PL"/>
        <w:rPr>
          <w:rFonts w:eastAsia="Calibri"/>
        </w:rPr>
      </w:pPr>
      <w:r w:rsidRPr="006F73BD">
        <w:rPr>
          <w:rFonts w:eastAsia="Calibri"/>
        </w:rPr>
        <w:t>TRPPositionReferenced ::= SEQUENCE {</w:t>
      </w:r>
    </w:p>
    <w:p w14:paraId="30A59209" w14:textId="77777777" w:rsidR="006715E0" w:rsidRPr="006F73BD" w:rsidRDefault="006715E0" w:rsidP="006715E0">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5AE03FBB" w14:textId="77777777" w:rsidR="006715E0" w:rsidRPr="006F73BD" w:rsidRDefault="006715E0" w:rsidP="006715E0">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67F9C851" w14:textId="77777777" w:rsidR="006715E0" w:rsidRPr="006F73BD" w:rsidRDefault="006715E0" w:rsidP="006715E0">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7486AE07" w14:textId="77777777" w:rsidR="006715E0" w:rsidRPr="006F73BD" w:rsidRDefault="006715E0" w:rsidP="006715E0">
      <w:pPr>
        <w:pStyle w:val="PL"/>
        <w:rPr>
          <w:rFonts w:eastAsia="Calibri"/>
        </w:rPr>
      </w:pPr>
      <w:r w:rsidRPr="006F73BD">
        <w:rPr>
          <w:rFonts w:eastAsia="Calibri"/>
        </w:rPr>
        <w:t>}</w:t>
      </w:r>
    </w:p>
    <w:p w14:paraId="6DCF443E" w14:textId="77777777" w:rsidR="006715E0" w:rsidRPr="006F73BD" w:rsidRDefault="006715E0" w:rsidP="006715E0">
      <w:pPr>
        <w:pStyle w:val="PL"/>
        <w:rPr>
          <w:rFonts w:eastAsia="Calibri"/>
        </w:rPr>
      </w:pPr>
    </w:p>
    <w:p w14:paraId="4379E88C" w14:textId="77777777" w:rsidR="006715E0" w:rsidRPr="006F73BD" w:rsidRDefault="006715E0" w:rsidP="006715E0">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6DB1D99" w14:textId="77777777" w:rsidR="006715E0" w:rsidRPr="006F73BD" w:rsidRDefault="006715E0" w:rsidP="006715E0">
      <w:pPr>
        <w:pStyle w:val="PL"/>
        <w:rPr>
          <w:rFonts w:eastAsia="Calibri"/>
        </w:rPr>
      </w:pPr>
      <w:r w:rsidRPr="006F73BD">
        <w:rPr>
          <w:rFonts w:eastAsia="Calibri"/>
        </w:rPr>
        <w:tab/>
        <w:t>...</w:t>
      </w:r>
    </w:p>
    <w:p w14:paraId="0F0B4F27" w14:textId="77777777" w:rsidR="006715E0" w:rsidRPr="006F73BD" w:rsidRDefault="006715E0" w:rsidP="006715E0">
      <w:pPr>
        <w:pStyle w:val="PL"/>
        <w:rPr>
          <w:rFonts w:eastAsia="Calibri"/>
        </w:rPr>
      </w:pPr>
      <w:r w:rsidRPr="006F73BD">
        <w:rPr>
          <w:rFonts w:eastAsia="Calibri"/>
        </w:rPr>
        <w:t>}</w:t>
      </w:r>
    </w:p>
    <w:p w14:paraId="3FE8331B" w14:textId="77777777" w:rsidR="006715E0" w:rsidRPr="006F73BD" w:rsidRDefault="006715E0" w:rsidP="006715E0">
      <w:pPr>
        <w:pStyle w:val="PL"/>
        <w:rPr>
          <w:rFonts w:eastAsia="Calibri"/>
        </w:rPr>
      </w:pPr>
    </w:p>
    <w:p w14:paraId="49FD6587" w14:textId="77777777" w:rsidR="006715E0" w:rsidRPr="006F73BD" w:rsidRDefault="006715E0" w:rsidP="006715E0">
      <w:pPr>
        <w:pStyle w:val="PL"/>
        <w:rPr>
          <w:rFonts w:eastAsia="Calibri"/>
        </w:rPr>
      </w:pPr>
      <w:r w:rsidRPr="006F73BD">
        <w:rPr>
          <w:rFonts w:eastAsia="Calibri"/>
        </w:rPr>
        <w:t>TRPReferencePointType ::= CHOICE {</w:t>
      </w:r>
    </w:p>
    <w:p w14:paraId="192CDA44" w14:textId="77777777" w:rsidR="006715E0" w:rsidRPr="006F73BD" w:rsidRDefault="006715E0" w:rsidP="006715E0">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68BE1D98" w14:textId="77777777" w:rsidR="006715E0" w:rsidRPr="006F73BD" w:rsidRDefault="006715E0" w:rsidP="006715E0">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60824794" w14:textId="77777777" w:rsidR="006715E0" w:rsidRPr="006F73BD" w:rsidRDefault="006715E0" w:rsidP="006715E0">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0100E02C" w14:textId="77777777" w:rsidR="006715E0" w:rsidRPr="006F73BD" w:rsidRDefault="006715E0" w:rsidP="006715E0">
      <w:pPr>
        <w:pStyle w:val="PL"/>
        <w:rPr>
          <w:rFonts w:eastAsia="Calibri"/>
        </w:rPr>
      </w:pPr>
      <w:r w:rsidRPr="006F73BD">
        <w:rPr>
          <w:rFonts w:eastAsia="Calibri"/>
        </w:rPr>
        <w:t>}</w:t>
      </w:r>
    </w:p>
    <w:p w14:paraId="19A49E93" w14:textId="77777777" w:rsidR="006715E0" w:rsidRPr="006F73BD" w:rsidRDefault="006715E0" w:rsidP="006715E0">
      <w:pPr>
        <w:pStyle w:val="PL"/>
        <w:rPr>
          <w:rFonts w:eastAsia="Calibri"/>
        </w:rPr>
      </w:pPr>
    </w:p>
    <w:p w14:paraId="5B6435C8" w14:textId="77777777" w:rsidR="006715E0" w:rsidRPr="006F73BD" w:rsidRDefault="006715E0" w:rsidP="006715E0">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2E7030D5" w14:textId="77777777" w:rsidR="006715E0" w:rsidRPr="006F73BD" w:rsidRDefault="006715E0" w:rsidP="006715E0">
      <w:pPr>
        <w:pStyle w:val="PL"/>
        <w:rPr>
          <w:rFonts w:eastAsia="Calibri"/>
        </w:rPr>
      </w:pPr>
      <w:r w:rsidRPr="006F73BD">
        <w:rPr>
          <w:rFonts w:eastAsia="Calibri"/>
        </w:rPr>
        <w:tab/>
        <w:t>...</w:t>
      </w:r>
    </w:p>
    <w:p w14:paraId="210E1E38" w14:textId="77777777" w:rsidR="006715E0" w:rsidRPr="006F73BD" w:rsidRDefault="006715E0" w:rsidP="006715E0">
      <w:pPr>
        <w:pStyle w:val="PL"/>
        <w:rPr>
          <w:rFonts w:eastAsia="Calibri"/>
        </w:rPr>
      </w:pPr>
      <w:r w:rsidRPr="006F73BD">
        <w:rPr>
          <w:rFonts w:eastAsia="Calibri"/>
        </w:rPr>
        <w:t>}</w:t>
      </w:r>
    </w:p>
    <w:p w14:paraId="35A9FEB8" w14:textId="77777777" w:rsidR="006715E0" w:rsidRDefault="006715E0" w:rsidP="006715E0">
      <w:pPr>
        <w:pStyle w:val="PL"/>
        <w:rPr>
          <w:noProof w:val="0"/>
        </w:rPr>
      </w:pPr>
    </w:p>
    <w:p w14:paraId="559DB168" w14:textId="77777777" w:rsidR="006715E0" w:rsidRPr="00EA5FA7" w:rsidRDefault="006715E0" w:rsidP="006715E0">
      <w:pPr>
        <w:pStyle w:val="PL"/>
        <w:rPr>
          <w:noProof w:val="0"/>
        </w:rPr>
      </w:pPr>
      <w:r w:rsidRPr="00EA5FA7">
        <w:rPr>
          <w:noProof w:val="0"/>
        </w:rPr>
        <w:t>TypeOfError ::= ENUMERATED {</w:t>
      </w:r>
    </w:p>
    <w:p w14:paraId="1DABD772" w14:textId="77777777" w:rsidR="006715E0" w:rsidRPr="00EA5FA7" w:rsidRDefault="006715E0" w:rsidP="006715E0">
      <w:pPr>
        <w:pStyle w:val="PL"/>
        <w:rPr>
          <w:noProof w:val="0"/>
        </w:rPr>
      </w:pPr>
      <w:r w:rsidRPr="00EA5FA7">
        <w:rPr>
          <w:noProof w:val="0"/>
        </w:rPr>
        <w:tab/>
        <w:t>not-understood,</w:t>
      </w:r>
    </w:p>
    <w:p w14:paraId="64750322" w14:textId="77777777" w:rsidR="006715E0" w:rsidRPr="00EA5FA7" w:rsidRDefault="006715E0" w:rsidP="006715E0">
      <w:pPr>
        <w:pStyle w:val="PL"/>
        <w:rPr>
          <w:noProof w:val="0"/>
        </w:rPr>
      </w:pPr>
      <w:r w:rsidRPr="00EA5FA7">
        <w:rPr>
          <w:noProof w:val="0"/>
        </w:rPr>
        <w:tab/>
        <w:t>missing,</w:t>
      </w:r>
    </w:p>
    <w:p w14:paraId="78061D91" w14:textId="77777777" w:rsidR="006715E0" w:rsidRPr="00EA5FA7" w:rsidRDefault="006715E0" w:rsidP="006715E0">
      <w:pPr>
        <w:pStyle w:val="PL"/>
        <w:rPr>
          <w:noProof w:val="0"/>
        </w:rPr>
      </w:pPr>
      <w:r w:rsidRPr="00EA5FA7">
        <w:rPr>
          <w:noProof w:val="0"/>
        </w:rPr>
        <w:tab/>
        <w:t>...</w:t>
      </w:r>
    </w:p>
    <w:p w14:paraId="1DA94B4C" w14:textId="77777777" w:rsidR="006715E0" w:rsidRPr="00EA5FA7" w:rsidRDefault="006715E0" w:rsidP="006715E0">
      <w:pPr>
        <w:pStyle w:val="PL"/>
        <w:rPr>
          <w:noProof w:val="0"/>
        </w:rPr>
      </w:pPr>
      <w:r w:rsidRPr="00EA5FA7">
        <w:rPr>
          <w:noProof w:val="0"/>
        </w:rPr>
        <w:t>}</w:t>
      </w:r>
    </w:p>
    <w:p w14:paraId="02BA73C3" w14:textId="77777777" w:rsidR="006715E0" w:rsidRPr="00EA5FA7" w:rsidRDefault="006715E0" w:rsidP="006715E0">
      <w:pPr>
        <w:pStyle w:val="PL"/>
        <w:rPr>
          <w:noProof w:val="0"/>
        </w:rPr>
      </w:pPr>
    </w:p>
    <w:p w14:paraId="45F7A873" w14:textId="77777777" w:rsidR="006715E0" w:rsidRPr="00EA5FA7" w:rsidRDefault="006715E0" w:rsidP="006715E0">
      <w:pPr>
        <w:pStyle w:val="PL"/>
        <w:rPr>
          <w:noProof w:val="0"/>
        </w:rPr>
      </w:pPr>
      <w:r w:rsidRPr="00EA5FA7">
        <w:rPr>
          <w:noProof w:val="0"/>
        </w:rPr>
        <w:t>Transport-Layer-</w:t>
      </w:r>
      <w:r>
        <w:rPr>
          <w:noProof w:val="0"/>
        </w:rPr>
        <w:t>Address</w:t>
      </w:r>
      <w:r w:rsidRPr="00EA5FA7">
        <w:rPr>
          <w:noProof w:val="0"/>
        </w:rPr>
        <w:t>-Info ::= SEQUENCE {</w:t>
      </w:r>
    </w:p>
    <w:p w14:paraId="49062EDA" w14:textId="77777777" w:rsidR="006715E0" w:rsidRPr="00EA5FA7" w:rsidRDefault="006715E0" w:rsidP="006715E0">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D404155" w14:textId="77777777" w:rsidR="006715E0" w:rsidRPr="00EA5FA7" w:rsidRDefault="006715E0" w:rsidP="006715E0">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5170F13" w14:textId="77777777" w:rsidR="006715E0" w:rsidRPr="00EA5FA7" w:rsidRDefault="006715E0" w:rsidP="006715E0">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0AA4AC2" w14:textId="77777777" w:rsidR="006715E0" w:rsidRPr="00EA5FA7" w:rsidRDefault="006715E0" w:rsidP="006715E0">
      <w:pPr>
        <w:pStyle w:val="PL"/>
        <w:rPr>
          <w:noProof w:val="0"/>
        </w:rPr>
      </w:pPr>
      <w:r w:rsidRPr="00EA5FA7">
        <w:rPr>
          <w:noProof w:val="0"/>
        </w:rPr>
        <w:t>}</w:t>
      </w:r>
    </w:p>
    <w:p w14:paraId="7002BBE1" w14:textId="77777777" w:rsidR="006715E0" w:rsidRPr="00EA5FA7" w:rsidRDefault="006715E0" w:rsidP="006715E0">
      <w:pPr>
        <w:pStyle w:val="PL"/>
        <w:rPr>
          <w:noProof w:val="0"/>
        </w:rPr>
      </w:pPr>
    </w:p>
    <w:p w14:paraId="33EEAAEA" w14:textId="77777777" w:rsidR="006715E0" w:rsidRPr="00EA5FA7" w:rsidRDefault="006715E0" w:rsidP="006715E0">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661F965E" w14:textId="77777777" w:rsidR="006715E0" w:rsidRPr="00EA5FA7" w:rsidRDefault="006715E0" w:rsidP="006715E0">
      <w:pPr>
        <w:pStyle w:val="PL"/>
        <w:rPr>
          <w:noProof w:val="0"/>
        </w:rPr>
      </w:pPr>
      <w:r w:rsidRPr="00EA5FA7">
        <w:rPr>
          <w:noProof w:val="0"/>
        </w:rPr>
        <w:tab/>
        <w:t>...</w:t>
      </w:r>
    </w:p>
    <w:p w14:paraId="64D8794D" w14:textId="77777777" w:rsidR="006715E0" w:rsidRPr="00EA5FA7" w:rsidRDefault="006715E0" w:rsidP="006715E0">
      <w:pPr>
        <w:pStyle w:val="PL"/>
        <w:rPr>
          <w:noProof w:val="0"/>
        </w:rPr>
      </w:pPr>
      <w:r w:rsidRPr="00EA5FA7">
        <w:rPr>
          <w:noProof w:val="0"/>
        </w:rPr>
        <w:t>}</w:t>
      </w:r>
    </w:p>
    <w:p w14:paraId="5FB2610D" w14:textId="77777777" w:rsidR="006715E0" w:rsidRDefault="006715E0" w:rsidP="006715E0">
      <w:pPr>
        <w:pStyle w:val="PL"/>
        <w:rPr>
          <w:noProof w:val="0"/>
        </w:rPr>
      </w:pPr>
    </w:p>
    <w:p w14:paraId="59422702" w14:textId="77777777" w:rsidR="006715E0" w:rsidRPr="00707B3F" w:rsidRDefault="006715E0" w:rsidP="006715E0">
      <w:pPr>
        <w:pStyle w:val="PL"/>
        <w:spacing w:line="0" w:lineRule="atLeast"/>
        <w:rPr>
          <w:snapToGrid w:val="0"/>
        </w:rPr>
      </w:pPr>
      <w:r>
        <w:rPr>
          <w:snapToGrid w:val="0"/>
        </w:rPr>
        <w:t xml:space="preserve">TRPType </w:t>
      </w:r>
      <w:r w:rsidRPr="00707B3F">
        <w:rPr>
          <w:snapToGrid w:val="0"/>
        </w:rPr>
        <w:t>::= ENUMERATED {</w:t>
      </w:r>
    </w:p>
    <w:p w14:paraId="59DF5828" w14:textId="77777777" w:rsidR="006715E0" w:rsidRDefault="006715E0" w:rsidP="006715E0">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845EDF7" w14:textId="77777777" w:rsidR="006715E0" w:rsidRDefault="006715E0" w:rsidP="006715E0">
      <w:pPr>
        <w:pStyle w:val="PL"/>
        <w:spacing w:line="0" w:lineRule="atLeast"/>
        <w:rPr>
          <w:snapToGrid w:val="0"/>
        </w:rPr>
      </w:pPr>
      <w:r>
        <w:rPr>
          <w:snapToGrid w:val="0"/>
        </w:rPr>
        <w:tab/>
        <w:t>srsOnlyRP,</w:t>
      </w:r>
    </w:p>
    <w:p w14:paraId="5DC70B19" w14:textId="77777777" w:rsidR="006715E0" w:rsidRDefault="006715E0" w:rsidP="006715E0">
      <w:pPr>
        <w:pStyle w:val="PL"/>
        <w:spacing w:line="0" w:lineRule="atLeast"/>
        <w:rPr>
          <w:snapToGrid w:val="0"/>
        </w:rPr>
      </w:pPr>
      <w:r>
        <w:rPr>
          <w:snapToGrid w:val="0"/>
        </w:rPr>
        <w:tab/>
        <w:t>tp,</w:t>
      </w:r>
    </w:p>
    <w:p w14:paraId="3801AD47" w14:textId="77777777" w:rsidR="006715E0" w:rsidRDefault="006715E0" w:rsidP="006715E0">
      <w:pPr>
        <w:pStyle w:val="PL"/>
        <w:spacing w:line="0" w:lineRule="atLeast"/>
        <w:rPr>
          <w:snapToGrid w:val="0"/>
        </w:rPr>
      </w:pPr>
      <w:r>
        <w:rPr>
          <w:snapToGrid w:val="0"/>
        </w:rPr>
        <w:tab/>
        <w:t>rp,</w:t>
      </w:r>
    </w:p>
    <w:p w14:paraId="3361458D" w14:textId="77777777" w:rsidR="006715E0" w:rsidRPr="007E0379" w:rsidRDefault="006715E0" w:rsidP="006715E0">
      <w:pPr>
        <w:pStyle w:val="PL"/>
        <w:spacing w:line="0" w:lineRule="atLeast"/>
        <w:rPr>
          <w:snapToGrid w:val="0"/>
        </w:rPr>
      </w:pPr>
      <w:r>
        <w:rPr>
          <w:snapToGrid w:val="0"/>
        </w:rPr>
        <w:tab/>
        <w:t>trp,</w:t>
      </w:r>
    </w:p>
    <w:p w14:paraId="35B5F403" w14:textId="77777777" w:rsidR="006715E0" w:rsidRPr="00707B3F" w:rsidRDefault="006715E0" w:rsidP="006715E0">
      <w:pPr>
        <w:pStyle w:val="PL"/>
        <w:spacing w:line="0" w:lineRule="atLeast"/>
        <w:rPr>
          <w:snapToGrid w:val="0"/>
        </w:rPr>
      </w:pPr>
      <w:r w:rsidRPr="00707B3F">
        <w:rPr>
          <w:snapToGrid w:val="0"/>
        </w:rPr>
        <w:tab/>
        <w:t>...</w:t>
      </w:r>
    </w:p>
    <w:p w14:paraId="205EDD00" w14:textId="77777777" w:rsidR="006715E0" w:rsidRDefault="006715E0" w:rsidP="006715E0">
      <w:pPr>
        <w:pStyle w:val="PL"/>
        <w:spacing w:line="0" w:lineRule="atLeast"/>
        <w:rPr>
          <w:snapToGrid w:val="0"/>
        </w:rPr>
      </w:pPr>
      <w:r w:rsidRPr="00707B3F">
        <w:rPr>
          <w:snapToGrid w:val="0"/>
        </w:rPr>
        <w:t>}</w:t>
      </w:r>
    </w:p>
    <w:p w14:paraId="72510E88" w14:textId="77777777" w:rsidR="006715E0" w:rsidRPr="00707B3F" w:rsidRDefault="006715E0" w:rsidP="006715E0">
      <w:pPr>
        <w:pStyle w:val="PL"/>
        <w:spacing w:line="0" w:lineRule="atLeast"/>
        <w:rPr>
          <w:snapToGrid w:val="0"/>
        </w:rPr>
      </w:pPr>
    </w:p>
    <w:p w14:paraId="2AA766D4" w14:textId="77777777" w:rsidR="006715E0" w:rsidRDefault="006715E0" w:rsidP="006715E0">
      <w:pPr>
        <w:pStyle w:val="PL"/>
        <w:rPr>
          <w:noProof w:val="0"/>
        </w:rPr>
      </w:pPr>
      <w:r>
        <w:rPr>
          <w:noProof w:val="0"/>
        </w:rPr>
        <w:t>TSCAssistanceInformation ::= SEQUENCE {</w:t>
      </w:r>
    </w:p>
    <w:p w14:paraId="73208A63" w14:textId="77777777" w:rsidR="006715E0" w:rsidRDefault="006715E0" w:rsidP="006715E0">
      <w:pPr>
        <w:pStyle w:val="PL"/>
        <w:rPr>
          <w:noProof w:val="0"/>
        </w:rPr>
      </w:pPr>
      <w:r>
        <w:rPr>
          <w:noProof w:val="0"/>
        </w:rPr>
        <w:tab/>
        <w:t>periodicity</w:t>
      </w:r>
      <w:r>
        <w:rPr>
          <w:noProof w:val="0"/>
        </w:rPr>
        <w:tab/>
      </w:r>
      <w:r>
        <w:rPr>
          <w:noProof w:val="0"/>
        </w:rPr>
        <w:tab/>
      </w:r>
      <w:r>
        <w:rPr>
          <w:noProof w:val="0"/>
        </w:rPr>
        <w:tab/>
      </w:r>
      <w:r>
        <w:rPr>
          <w:noProof w:val="0"/>
        </w:rPr>
        <w:tab/>
        <w:t>Periodicity,</w:t>
      </w:r>
    </w:p>
    <w:p w14:paraId="4269DAB8" w14:textId="77777777" w:rsidR="006715E0" w:rsidRDefault="006715E0" w:rsidP="006715E0">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1F8AE44"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6C425658" w14:textId="77777777" w:rsidR="006715E0" w:rsidRDefault="006715E0" w:rsidP="006715E0">
      <w:pPr>
        <w:pStyle w:val="PL"/>
        <w:rPr>
          <w:noProof w:val="0"/>
        </w:rPr>
      </w:pPr>
      <w:r>
        <w:rPr>
          <w:noProof w:val="0"/>
        </w:rPr>
        <w:tab/>
        <w:t>...</w:t>
      </w:r>
    </w:p>
    <w:p w14:paraId="47F760AF" w14:textId="77777777" w:rsidR="006715E0" w:rsidRDefault="006715E0" w:rsidP="006715E0">
      <w:pPr>
        <w:pStyle w:val="PL"/>
        <w:rPr>
          <w:noProof w:val="0"/>
        </w:rPr>
      </w:pPr>
      <w:r>
        <w:rPr>
          <w:noProof w:val="0"/>
        </w:rPr>
        <w:t>}</w:t>
      </w:r>
    </w:p>
    <w:p w14:paraId="7844F702" w14:textId="77777777" w:rsidR="006715E0" w:rsidRDefault="006715E0" w:rsidP="006715E0">
      <w:pPr>
        <w:pStyle w:val="PL"/>
        <w:rPr>
          <w:noProof w:val="0"/>
        </w:rPr>
      </w:pPr>
    </w:p>
    <w:p w14:paraId="08C4F4FA" w14:textId="77777777" w:rsidR="006715E0" w:rsidRDefault="006715E0" w:rsidP="006715E0">
      <w:pPr>
        <w:pStyle w:val="PL"/>
        <w:rPr>
          <w:noProof w:val="0"/>
        </w:rPr>
      </w:pPr>
      <w:r>
        <w:rPr>
          <w:noProof w:val="0"/>
        </w:rPr>
        <w:t>TSCAssistanceInformation-ExtIEs F1AP-PROTOCOL-EXTENSION ::= {</w:t>
      </w:r>
    </w:p>
    <w:p w14:paraId="06F6C802" w14:textId="77777777" w:rsidR="006715E0" w:rsidRDefault="006715E0" w:rsidP="006715E0">
      <w:pPr>
        <w:pStyle w:val="PL"/>
        <w:rPr>
          <w:noProof w:val="0"/>
        </w:rPr>
      </w:pPr>
      <w:r>
        <w:rPr>
          <w:noProof w:val="0"/>
        </w:rPr>
        <w:tab/>
        <w:t>...</w:t>
      </w:r>
    </w:p>
    <w:p w14:paraId="44639625" w14:textId="77777777" w:rsidR="006715E0" w:rsidRDefault="006715E0" w:rsidP="006715E0">
      <w:pPr>
        <w:pStyle w:val="PL"/>
        <w:rPr>
          <w:noProof w:val="0"/>
        </w:rPr>
      </w:pPr>
      <w:r>
        <w:rPr>
          <w:noProof w:val="0"/>
        </w:rPr>
        <w:t>}</w:t>
      </w:r>
    </w:p>
    <w:p w14:paraId="3B83E3BB" w14:textId="77777777" w:rsidR="006715E0" w:rsidRDefault="006715E0" w:rsidP="006715E0">
      <w:pPr>
        <w:pStyle w:val="PL"/>
        <w:rPr>
          <w:noProof w:val="0"/>
        </w:rPr>
      </w:pPr>
    </w:p>
    <w:p w14:paraId="4DC4520D" w14:textId="77777777" w:rsidR="006715E0" w:rsidRDefault="006715E0" w:rsidP="006715E0">
      <w:pPr>
        <w:pStyle w:val="PL"/>
        <w:rPr>
          <w:noProof w:val="0"/>
        </w:rPr>
      </w:pPr>
      <w:r>
        <w:rPr>
          <w:noProof w:val="0"/>
        </w:rPr>
        <w:t>TSCTrafficCharacteristics ::= SEQUENCE {</w:t>
      </w:r>
    </w:p>
    <w:p w14:paraId="7F8CA3BF" w14:textId="77777777" w:rsidR="006715E0" w:rsidRDefault="006715E0" w:rsidP="006715E0">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172CD39" w14:textId="77777777" w:rsidR="006715E0" w:rsidRDefault="006715E0" w:rsidP="006715E0">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C37E0D8" w14:textId="77777777" w:rsidR="006715E0" w:rsidRDefault="006715E0" w:rsidP="006715E0">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46B98FD7" w14:textId="77777777" w:rsidR="006715E0" w:rsidRDefault="006715E0" w:rsidP="006715E0">
      <w:pPr>
        <w:pStyle w:val="PL"/>
        <w:rPr>
          <w:noProof w:val="0"/>
        </w:rPr>
      </w:pPr>
      <w:r>
        <w:rPr>
          <w:noProof w:val="0"/>
        </w:rPr>
        <w:tab/>
        <w:t>...</w:t>
      </w:r>
    </w:p>
    <w:p w14:paraId="57D00EFC" w14:textId="77777777" w:rsidR="006715E0" w:rsidRDefault="006715E0" w:rsidP="006715E0">
      <w:pPr>
        <w:pStyle w:val="PL"/>
        <w:rPr>
          <w:noProof w:val="0"/>
        </w:rPr>
      </w:pPr>
      <w:r>
        <w:rPr>
          <w:noProof w:val="0"/>
        </w:rPr>
        <w:t>}</w:t>
      </w:r>
    </w:p>
    <w:p w14:paraId="63DBB841" w14:textId="77777777" w:rsidR="006715E0" w:rsidRDefault="006715E0" w:rsidP="006715E0">
      <w:pPr>
        <w:pStyle w:val="PL"/>
        <w:rPr>
          <w:noProof w:val="0"/>
        </w:rPr>
      </w:pPr>
    </w:p>
    <w:p w14:paraId="7F38863A" w14:textId="77777777" w:rsidR="006715E0" w:rsidRDefault="006715E0" w:rsidP="006715E0">
      <w:pPr>
        <w:pStyle w:val="PL"/>
        <w:rPr>
          <w:noProof w:val="0"/>
        </w:rPr>
      </w:pPr>
      <w:r>
        <w:rPr>
          <w:noProof w:val="0"/>
        </w:rPr>
        <w:t>TSCTrafficCharacteristics-ExtIEs F1AP-PROTOCOL-EXTENSION ::= {</w:t>
      </w:r>
    </w:p>
    <w:p w14:paraId="36825F80" w14:textId="77777777" w:rsidR="006715E0" w:rsidRDefault="006715E0" w:rsidP="006715E0">
      <w:pPr>
        <w:pStyle w:val="PL"/>
        <w:rPr>
          <w:noProof w:val="0"/>
        </w:rPr>
      </w:pPr>
      <w:r>
        <w:rPr>
          <w:noProof w:val="0"/>
        </w:rPr>
        <w:tab/>
        <w:t>...</w:t>
      </w:r>
    </w:p>
    <w:p w14:paraId="429671DD" w14:textId="77777777" w:rsidR="006715E0" w:rsidRDefault="006715E0" w:rsidP="006715E0">
      <w:pPr>
        <w:pStyle w:val="PL"/>
        <w:rPr>
          <w:noProof w:val="0"/>
        </w:rPr>
      </w:pPr>
      <w:r>
        <w:rPr>
          <w:noProof w:val="0"/>
        </w:rPr>
        <w:t>}</w:t>
      </w:r>
    </w:p>
    <w:p w14:paraId="209B0640" w14:textId="77777777" w:rsidR="006715E0" w:rsidRPr="00EA5FA7" w:rsidRDefault="006715E0" w:rsidP="006715E0">
      <w:pPr>
        <w:pStyle w:val="PL"/>
        <w:rPr>
          <w:noProof w:val="0"/>
        </w:rPr>
      </w:pPr>
    </w:p>
    <w:p w14:paraId="764B8C5B" w14:textId="77777777" w:rsidR="006715E0" w:rsidRPr="00EA5FA7" w:rsidRDefault="006715E0" w:rsidP="006715E0">
      <w:pPr>
        <w:pStyle w:val="PL"/>
        <w:outlineLvl w:val="3"/>
        <w:rPr>
          <w:noProof w:val="0"/>
          <w:snapToGrid w:val="0"/>
        </w:rPr>
      </w:pPr>
      <w:r w:rsidRPr="00EA5FA7">
        <w:rPr>
          <w:noProof w:val="0"/>
          <w:snapToGrid w:val="0"/>
        </w:rPr>
        <w:t>-- U</w:t>
      </w:r>
    </w:p>
    <w:p w14:paraId="4B54675C" w14:textId="77777777" w:rsidR="006715E0" w:rsidRPr="00EA5FA7" w:rsidRDefault="006715E0" w:rsidP="006715E0">
      <w:pPr>
        <w:pStyle w:val="PL"/>
      </w:pPr>
      <w:r w:rsidRPr="00EA5FA7">
        <w:t>UAC-Assistance-Info ::= SEQUENCE {</w:t>
      </w:r>
    </w:p>
    <w:p w14:paraId="000E0845" w14:textId="77777777" w:rsidR="006715E0" w:rsidRPr="00EA5FA7" w:rsidRDefault="006715E0" w:rsidP="006715E0">
      <w:pPr>
        <w:pStyle w:val="PL"/>
      </w:pPr>
      <w:r w:rsidRPr="00EA5FA7">
        <w:tab/>
        <w:t>uACPLMN-List</w:t>
      </w:r>
      <w:r w:rsidRPr="00EA5FA7">
        <w:tab/>
      </w:r>
      <w:r w:rsidRPr="00EA5FA7">
        <w:tab/>
        <w:t>UACPLMN-List,</w:t>
      </w:r>
    </w:p>
    <w:p w14:paraId="355FFC5C" w14:textId="77777777" w:rsidR="006715E0" w:rsidRPr="00EA5FA7" w:rsidRDefault="006715E0" w:rsidP="006715E0">
      <w:pPr>
        <w:pStyle w:val="PL"/>
      </w:pPr>
      <w:r w:rsidRPr="00EA5FA7">
        <w:tab/>
        <w:t>iE-Extensions</w:t>
      </w:r>
      <w:r w:rsidRPr="00EA5FA7">
        <w:tab/>
      </w:r>
      <w:r w:rsidRPr="00EA5FA7">
        <w:tab/>
        <w:t>ProtocolExtensionContainer { { UAC-Assistance-InfoExtIEs} } OPTIONAL</w:t>
      </w:r>
    </w:p>
    <w:p w14:paraId="3E611F3A" w14:textId="77777777" w:rsidR="006715E0" w:rsidRPr="00EA5FA7" w:rsidRDefault="006715E0" w:rsidP="006715E0">
      <w:pPr>
        <w:pStyle w:val="PL"/>
      </w:pPr>
      <w:r w:rsidRPr="00EA5FA7">
        <w:t>}</w:t>
      </w:r>
    </w:p>
    <w:p w14:paraId="2EF7D853" w14:textId="77777777" w:rsidR="006715E0" w:rsidRPr="00EA5FA7" w:rsidRDefault="006715E0" w:rsidP="006715E0">
      <w:pPr>
        <w:pStyle w:val="PL"/>
      </w:pPr>
    </w:p>
    <w:p w14:paraId="7532C356" w14:textId="77777777" w:rsidR="006715E0" w:rsidRPr="00EA5FA7" w:rsidRDefault="006715E0" w:rsidP="006715E0">
      <w:pPr>
        <w:pStyle w:val="PL"/>
      </w:pPr>
      <w:r w:rsidRPr="00EA5FA7">
        <w:t>UAC-Assistance-InfoExtIEs F1AP-PROTOCOL-EXTENSION ::= {</w:t>
      </w:r>
    </w:p>
    <w:p w14:paraId="377CBC9E" w14:textId="77777777" w:rsidR="006715E0" w:rsidRPr="00EA5FA7" w:rsidRDefault="006715E0" w:rsidP="006715E0">
      <w:pPr>
        <w:pStyle w:val="PL"/>
      </w:pPr>
      <w:r w:rsidRPr="00EA5FA7">
        <w:tab/>
        <w:t>...</w:t>
      </w:r>
    </w:p>
    <w:p w14:paraId="475CD556" w14:textId="77777777" w:rsidR="006715E0" w:rsidRPr="00EA5FA7" w:rsidRDefault="006715E0" w:rsidP="006715E0">
      <w:pPr>
        <w:pStyle w:val="PL"/>
      </w:pPr>
      <w:r w:rsidRPr="00EA5FA7">
        <w:t>}</w:t>
      </w:r>
    </w:p>
    <w:p w14:paraId="4F711936" w14:textId="77777777" w:rsidR="006715E0" w:rsidRPr="00EA5FA7" w:rsidRDefault="006715E0" w:rsidP="006715E0">
      <w:pPr>
        <w:pStyle w:val="PL"/>
      </w:pPr>
    </w:p>
    <w:p w14:paraId="40E105B5" w14:textId="77777777" w:rsidR="006715E0" w:rsidRPr="00EA5FA7" w:rsidRDefault="006715E0" w:rsidP="006715E0">
      <w:pPr>
        <w:pStyle w:val="PL"/>
      </w:pPr>
      <w:r w:rsidRPr="00EA5FA7">
        <w:t>UACPLMN-List ::= SEQUENCE (SIZE(1..maxnoofUACPLMNs)) OF UACPLMN-Item</w:t>
      </w:r>
    </w:p>
    <w:p w14:paraId="13A4C979" w14:textId="77777777" w:rsidR="006715E0" w:rsidRPr="00EA5FA7" w:rsidRDefault="006715E0" w:rsidP="006715E0">
      <w:pPr>
        <w:pStyle w:val="PL"/>
      </w:pPr>
    </w:p>
    <w:p w14:paraId="33D1DCD5" w14:textId="77777777" w:rsidR="006715E0" w:rsidRPr="00EA5FA7" w:rsidRDefault="006715E0" w:rsidP="006715E0">
      <w:pPr>
        <w:pStyle w:val="PL"/>
      </w:pPr>
      <w:r w:rsidRPr="00EA5FA7">
        <w:t>UACPLMN-Item::= SEQUENCE {</w:t>
      </w:r>
    </w:p>
    <w:p w14:paraId="1511A1DC" w14:textId="77777777" w:rsidR="006715E0" w:rsidRPr="00EA5FA7" w:rsidRDefault="006715E0" w:rsidP="006715E0">
      <w:pPr>
        <w:pStyle w:val="PL"/>
      </w:pPr>
      <w:r w:rsidRPr="00EA5FA7">
        <w:tab/>
        <w:t>pLMNIdentity</w:t>
      </w:r>
      <w:r w:rsidRPr="00EA5FA7">
        <w:tab/>
      </w:r>
      <w:r w:rsidRPr="00EA5FA7">
        <w:tab/>
      </w:r>
      <w:r w:rsidRPr="00EA5FA7">
        <w:tab/>
      </w:r>
      <w:r w:rsidRPr="00EA5FA7">
        <w:tab/>
        <w:t>PLMN-Identity,</w:t>
      </w:r>
    </w:p>
    <w:p w14:paraId="607B3D87" w14:textId="77777777" w:rsidR="006715E0" w:rsidRPr="00EA5FA7" w:rsidRDefault="006715E0" w:rsidP="006715E0">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72F43E41" w14:textId="77777777" w:rsidR="006715E0" w:rsidRPr="00EA5FA7" w:rsidRDefault="006715E0" w:rsidP="006715E0">
      <w:pPr>
        <w:pStyle w:val="PL"/>
      </w:pPr>
      <w:r w:rsidRPr="00EA5FA7">
        <w:t>}</w:t>
      </w:r>
    </w:p>
    <w:p w14:paraId="1F053821" w14:textId="77777777" w:rsidR="006715E0" w:rsidRPr="00EA5FA7" w:rsidRDefault="006715E0" w:rsidP="006715E0">
      <w:pPr>
        <w:pStyle w:val="PL"/>
      </w:pPr>
    </w:p>
    <w:p w14:paraId="26470ED9" w14:textId="77777777" w:rsidR="006715E0" w:rsidRPr="00EA5FA7" w:rsidRDefault="006715E0" w:rsidP="006715E0">
      <w:pPr>
        <w:pStyle w:val="PL"/>
      </w:pPr>
      <w:r w:rsidRPr="00EA5FA7">
        <w:t>UACPLMN-Item-ExtIEs F1AP-PROTOCOL-EXTENSION ::= {</w:t>
      </w:r>
    </w:p>
    <w:p w14:paraId="0F1171E7" w14:textId="77777777" w:rsidR="006715E0" w:rsidRDefault="006715E0" w:rsidP="006715E0">
      <w:pPr>
        <w:pStyle w:val="PL"/>
      </w:pPr>
      <w:r w:rsidRPr="00EE063F">
        <w:tab/>
        <w:t>{ ID id-NID</w:t>
      </w:r>
      <w:r w:rsidRPr="00EE063F">
        <w:tab/>
        <w:t>CRITICALITY ignore</w:t>
      </w:r>
      <w:r w:rsidRPr="00EE063F">
        <w:tab/>
        <w:t>EXTENSION NID</w:t>
      </w:r>
      <w:r w:rsidRPr="00EE063F">
        <w:tab/>
        <w:t>PRESENCE optional },</w:t>
      </w:r>
    </w:p>
    <w:p w14:paraId="2B4B60F1" w14:textId="77777777" w:rsidR="006715E0" w:rsidRPr="00EA5FA7" w:rsidRDefault="006715E0" w:rsidP="006715E0">
      <w:pPr>
        <w:pStyle w:val="PL"/>
      </w:pPr>
      <w:r w:rsidRPr="00EA5FA7">
        <w:tab/>
        <w:t>...</w:t>
      </w:r>
    </w:p>
    <w:p w14:paraId="05D2D5F8" w14:textId="77777777" w:rsidR="006715E0" w:rsidRPr="00EA5FA7" w:rsidRDefault="006715E0" w:rsidP="006715E0">
      <w:pPr>
        <w:pStyle w:val="PL"/>
      </w:pPr>
      <w:r w:rsidRPr="00EA5FA7">
        <w:t>}</w:t>
      </w:r>
    </w:p>
    <w:p w14:paraId="04674B76" w14:textId="77777777" w:rsidR="006715E0" w:rsidRPr="00EA5FA7" w:rsidRDefault="006715E0" w:rsidP="006715E0">
      <w:pPr>
        <w:pStyle w:val="PL"/>
      </w:pPr>
    </w:p>
    <w:p w14:paraId="09C6A278" w14:textId="77777777" w:rsidR="006715E0" w:rsidRPr="00EA5FA7" w:rsidRDefault="006715E0" w:rsidP="006715E0">
      <w:pPr>
        <w:pStyle w:val="PL"/>
      </w:pPr>
      <w:r w:rsidRPr="00EA5FA7">
        <w:t>UACType-List ::= SEQUENCE (SIZE(1..maxnoofUACperPLMN)) OF UACType-Item</w:t>
      </w:r>
    </w:p>
    <w:p w14:paraId="24539CB4" w14:textId="77777777" w:rsidR="006715E0" w:rsidRPr="00EA5FA7" w:rsidRDefault="006715E0" w:rsidP="006715E0">
      <w:pPr>
        <w:pStyle w:val="PL"/>
      </w:pPr>
    </w:p>
    <w:p w14:paraId="36AF6754" w14:textId="77777777" w:rsidR="006715E0" w:rsidRPr="00EA5FA7" w:rsidRDefault="006715E0" w:rsidP="006715E0">
      <w:pPr>
        <w:pStyle w:val="PL"/>
      </w:pPr>
      <w:r w:rsidRPr="00EA5FA7">
        <w:t>UACType-Item::= SEQUENCE {</w:t>
      </w:r>
    </w:p>
    <w:p w14:paraId="021BD55D" w14:textId="77777777" w:rsidR="006715E0" w:rsidRPr="00EA5FA7" w:rsidRDefault="006715E0" w:rsidP="006715E0">
      <w:pPr>
        <w:pStyle w:val="PL"/>
      </w:pPr>
      <w:r w:rsidRPr="00EA5FA7">
        <w:tab/>
        <w:t xml:space="preserve">uACReductionIndication </w:t>
      </w:r>
      <w:r w:rsidRPr="00EA5FA7">
        <w:tab/>
      </w:r>
      <w:r w:rsidRPr="00EA5FA7">
        <w:tab/>
        <w:t>UACReductionIndication,</w:t>
      </w:r>
    </w:p>
    <w:p w14:paraId="00D50E15" w14:textId="77777777" w:rsidR="006715E0" w:rsidRPr="00EA5FA7" w:rsidRDefault="006715E0" w:rsidP="006715E0">
      <w:pPr>
        <w:pStyle w:val="PL"/>
      </w:pPr>
      <w:r w:rsidRPr="00EA5FA7">
        <w:tab/>
        <w:t>uACCategoryType</w:t>
      </w:r>
      <w:r w:rsidRPr="00EA5FA7">
        <w:tab/>
      </w:r>
      <w:r w:rsidRPr="00EA5FA7">
        <w:tab/>
      </w:r>
      <w:r w:rsidRPr="00EA5FA7">
        <w:tab/>
      </w:r>
      <w:r w:rsidRPr="00EA5FA7">
        <w:tab/>
        <w:t>UACCategoryType,</w:t>
      </w:r>
    </w:p>
    <w:p w14:paraId="0889DF13" w14:textId="77777777" w:rsidR="006715E0" w:rsidRPr="00EA5FA7" w:rsidRDefault="006715E0" w:rsidP="006715E0">
      <w:pPr>
        <w:pStyle w:val="PL"/>
      </w:pPr>
      <w:r w:rsidRPr="00EA5FA7">
        <w:tab/>
        <w:t>iE-Extensions</w:t>
      </w:r>
      <w:r w:rsidRPr="00EA5FA7">
        <w:tab/>
      </w:r>
      <w:r w:rsidRPr="00EA5FA7">
        <w:tab/>
        <w:t>ProtocolExtensionContainer { { UACType-Item-ExtIEs } } OPTIONAL</w:t>
      </w:r>
    </w:p>
    <w:p w14:paraId="2C3FA328" w14:textId="77777777" w:rsidR="006715E0" w:rsidRPr="00EA5FA7" w:rsidRDefault="006715E0" w:rsidP="006715E0">
      <w:pPr>
        <w:pStyle w:val="PL"/>
      </w:pPr>
      <w:r w:rsidRPr="00EA5FA7">
        <w:t>}</w:t>
      </w:r>
    </w:p>
    <w:p w14:paraId="2062F248" w14:textId="77777777" w:rsidR="006715E0" w:rsidRPr="00EA5FA7" w:rsidRDefault="006715E0" w:rsidP="006715E0">
      <w:pPr>
        <w:pStyle w:val="PL"/>
      </w:pPr>
    </w:p>
    <w:p w14:paraId="0EF57B6B" w14:textId="77777777" w:rsidR="006715E0" w:rsidRPr="00EA5FA7" w:rsidRDefault="006715E0" w:rsidP="006715E0">
      <w:pPr>
        <w:pStyle w:val="PL"/>
      </w:pPr>
      <w:r w:rsidRPr="00EA5FA7">
        <w:t>UACType-Item-ExtIEs F1AP-PROTOCOL-EXTENSION ::= {</w:t>
      </w:r>
    </w:p>
    <w:p w14:paraId="7A8C6161" w14:textId="77777777" w:rsidR="006715E0" w:rsidRPr="00EA5FA7" w:rsidRDefault="006715E0" w:rsidP="006715E0">
      <w:pPr>
        <w:pStyle w:val="PL"/>
      </w:pPr>
      <w:r w:rsidRPr="00EA5FA7">
        <w:tab/>
        <w:t>...</w:t>
      </w:r>
    </w:p>
    <w:p w14:paraId="7680B834" w14:textId="77777777" w:rsidR="006715E0" w:rsidRPr="00EA5FA7" w:rsidRDefault="006715E0" w:rsidP="006715E0">
      <w:pPr>
        <w:pStyle w:val="PL"/>
      </w:pPr>
      <w:r w:rsidRPr="00EA5FA7">
        <w:t>}</w:t>
      </w:r>
    </w:p>
    <w:p w14:paraId="4327875F" w14:textId="77777777" w:rsidR="006715E0" w:rsidRPr="00EA5FA7" w:rsidRDefault="006715E0" w:rsidP="006715E0">
      <w:pPr>
        <w:pStyle w:val="PL"/>
      </w:pPr>
    </w:p>
    <w:p w14:paraId="5E811151" w14:textId="77777777" w:rsidR="006715E0" w:rsidRPr="00EA5FA7" w:rsidRDefault="006715E0" w:rsidP="006715E0">
      <w:pPr>
        <w:pStyle w:val="PL"/>
      </w:pPr>
      <w:r w:rsidRPr="00EA5FA7">
        <w:t>UACCategoryType ::= CHOICE {</w:t>
      </w:r>
    </w:p>
    <w:p w14:paraId="1882270C" w14:textId="77777777" w:rsidR="006715E0" w:rsidRPr="00EA5FA7" w:rsidRDefault="006715E0" w:rsidP="006715E0">
      <w:pPr>
        <w:pStyle w:val="PL"/>
      </w:pPr>
      <w:r w:rsidRPr="00EA5FA7">
        <w:tab/>
        <w:t>uACstandardized</w:t>
      </w:r>
      <w:r w:rsidRPr="00EA5FA7">
        <w:tab/>
      </w:r>
      <w:r w:rsidRPr="00EA5FA7">
        <w:tab/>
      </w:r>
      <w:r w:rsidRPr="00EA5FA7">
        <w:tab/>
      </w:r>
      <w:r w:rsidRPr="00EA5FA7">
        <w:tab/>
        <w:t>UACAction,</w:t>
      </w:r>
    </w:p>
    <w:p w14:paraId="5420A9EF" w14:textId="77777777" w:rsidR="006715E0" w:rsidRPr="00EA5FA7" w:rsidRDefault="006715E0" w:rsidP="006715E0">
      <w:pPr>
        <w:pStyle w:val="PL"/>
      </w:pPr>
      <w:r w:rsidRPr="00EA5FA7">
        <w:tab/>
        <w:t>uACOperatorDefined</w:t>
      </w:r>
      <w:r w:rsidRPr="00EA5FA7">
        <w:tab/>
      </w:r>
      <w:r w:rsidRPr="00EA5FA7">
        <w:tab/>
      </w:r>
      <w:r w:rsidRPr="00EA5FA7">
        <w:tab/>
        <w:t xml:space="preserve">UACOperatorDefined, </w:t>
      </w:r>
    </w:p>
    <w:p w14:paraId="042426F8" w14:textId="77777777" w:rsidR="006715E0" w:rsidRPr="00EA5FA7" w:rsidRDefault="006715E0" w:rsidP="006715E0">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79F7B635" w14:textId="77777777" w:rsidR="006715E0" w:rsidRPr="00EA5FA7" w:rsidRDefault="006715E0" w:rsidP="006715E0">
      <w:pPr>
        <w:pStyle w:val="PL"/>
      </w:pPr>
      <w:r w:rsidRPr="00EA5FA7">
        <w:t>}</w:t>
      </w:r>
    </w:p>
    <w:p w14:paraId="2F15FF59" w14:textId="77777777" w:rsidR="006715E0" w:rsidRPr="00EA5FA7" w:rsidRDefault="006715E0" w:rsidP="006715E0">
      <w:pPr>
        <w:pStyle w:val="PL"/>
      </w:pPr>
    </w:p>
    <w:p w14:paraId="79F1C8FA" w14:textId="77777777" w:rsidR="006715E0" w:rsidRPr="00EA5FA7" w:rsidRDefault="006715E0" w:rsidP="006715E0">
      <w:pPr>
        <w:pStyle w:val="PL"/>
      </w:pPr>
      <w:r w:rsidRPr="00EA5FA7">
        <w:t xml:space="preserve">UACCategoryType-ExtIEs </w:t>
      </w:r>
      <w:r w:rsidRPr="00EA5FA7">
        <w:rPr>
          <w:snapToGrid w:val="0"/>
        </w:rPr>
        <w:t xml:space="preserve">F1AP-PROTOCOL-IES </w:t>
      </w:r>
      <w:r w:rsidRPr="00EA5FA7">
        <w:t>::= {</w:t>
      </w:r>
    </w:p>
    <w:p w14:paraId="4BB8223F" w14:textId="77777777" w:rsidR="006715E0" w:rsidRPr="00EA5FA7" w:rsidRDefault="006715E0" w:rsidP="006715E0">
      <w:pPr>
        <w:pStyle w:val="PL"/>
      </w:pPr>
      <w:r w:rsidRPr="00EA5FA7">
        <w:tab/>
        <w:t>...</w:t>
      </w:r>
    </w:p>
    <w:p w14:paraId="72069570" w14:textId="77777777" w:rsidR="006715E0" w:rsidRPr="00EA5FA7" w:rsidRDefault="006715E0" w:rsidP="006715E0">
      <w:pPr>
        <w:pStyle w:val="PL"/>
      </w:pPr>
      <w:r w:rsidRPr="00EA5FA7">
        <w:t>}</w:t>
      </w:r>
    </w:p>
    <w:p w14:paraId="019FDFA1" w14:textId="77777777" w:rsidR="006715E0" w:rsidRPr="00EA5FA7" w:rsidRDefault="006715E0" w:rsidP="006715E0">
      <w:pPr>
        <w:pStyle w:val="PL"/>
      </w:pPr>
    </w:p>
    <w:p w14:paraId="6D52D35D" w14:textId="77777777" w:rsidR="006715E0" w:rsidRPr="00EA5FA7" w:rsidRDefault="006715E0" w:rsidP="006715E0">
      <w:pPr>
        <w:pStyle w:val="PL"/>
      </w:pPr>
      <w:r w:rsidRPr="00EA5FA7">
        <w:t>UACOperatorDefined</w:t>
      </w:r>
      <w:r w:rsidRPr="00EA5FA7">
        <w:rPr>
          <w:snapToGrid w:val="0"/>
        </w:rPr>
        <w:t xml:space="preserve"> ::=</w:t>
      </w:r>
      <w:r w:rsidRPr="00EA5FA7">
        <w:t xml:space="preserve"> SEQUENCE {</w:t>
      </w:r>
    </w:p>
    <w:p w14:paraId="1D83999D" w14:textId="77777777" w:rsidR="006715E0" w:rsidRPr="00EA5FA7" w:rsidRDefault="006715E0" w:rsidP="006715E0">
      <w:pPr>
        <w:pStyle w:val="PL"/>
      </w:pPr>
      <w:r w:rsidRPr="00EA5FA7">
        <w:tab/>
        <w:t>accessCategory</w:t>
      </w:r>
      <w:r w:rsidRPr="00EA5FA7">
        <w:tab/>
      </w:r>
      <w:r w:rsidRPr="00EA5FA7">
        <w:tab/>
      </w:r>
      <w:r w:rsidRPr="00EA5FA7">
        <w:tab/>
      </w:r>
      <w:r w:rsidRPr="00EA5FA7">
        <w:tab/>
      </w:r>
      <w:r w:rsidRPr="00EA5FA7">
        <w:tab/>
        <w:t>INTEGER (32..63,...),</w:t>
      </w:r>
    </w:p>
    <w:p w14:paraId="5CA8E098" w14:textId="77777777" w:rsidR="006715E0" w:rsidRPr="00EA5FA7" w:rsidRDefault="006715E0" w:rsidP="006715E0">
      <w:pPr>
        <w:pStyle w:val="PL"/>
      </w:pPr>
      <w:r w:rsidRPr="00EA5FA7">
        <w:tab/>
        <w:t>accessIdentity</w:t>
      </w:r>
      <w:r w:rsidRPr="00EA5FA7">
        <w:tab/>
      </w:r>
      <w:r w:rsidRPr="00EA5FA7">
        <w:tab/>
      </w:r>
      <w:r w:rsidRPr="00EA5FA7">
        <w:tab/>
      </w:r>
      <w:r w:rsidRPr="00EA5FA7">
        <w:tab/>
      </w:r>
      <w:r w:rsidRPr="00EA5FA7">
        <w:tab/>
        <w:t>BIT STRING (SIZE(7)),</w:t>
      </w:r>
    </w:p>
    <w:p w14:paraId="55BD08C6" w14:textId="77777777" w:rsidR="006715E0" w:rsidRPr="00EA5FA7" w:rsidRDefault="006715E0" w:rsidP="006715E0">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500680CD" w14:textId="77777777" w:rsidR="006715E0" w:rsidRPr="00EA5FA7" w:rsidRDefault="006715E0" w:rsidP="006715E0">
      <w:pPr>
        <w:pStyle w:val="PL"/>
      </w:pPr>
      <w:r w:rsidRPr="00EA5FA7">
        <w:t>}</w:t>
      </w:r>
    </w:p>
    <w:p w14:paraId="24880F64" w14:textId="77777777" w:rsidR="006715E0" w:rsidRPr="00EA5FA7" w:rsidRDefault="006715E0" w:rsidP="006715E0">
      <w:pPr>
        <w:pStyle w:val="PL"/>
        <w:rPr>
          <w:snapToGrid w:val="0"/>
        </w:rPr>
      </w:pPr>
    </w:p>
    <w:p w14:paraId="12C33DC8" w14:textId="77777777" w:rsidR="006715E0" w:rsidRPr="00EA5FA7" w:rsidRDefault="006715E0" w:rsidP="006715E0">
      <w:pPr>
        <w:pStyle w:val="PL"/>
      </w:pPr>
      <w:r w:rsidRPr="00EA5FA7">
        <w:t>UACOperatorDefined</w:t>
      </w:r>
      <w:r w:rsidRPr="00EA5FA7">
        <w:rPr>
          <w:snapToGrid w:val="0"/>
        </w:rPr>
        <w:t>-</w:t>
      </w:r>
      <w:r w:rsidRPr="00EA5FA7">
        <w:t>ExtIEs F1AP-PROTOCOL-EXTENSION ::= {</w:t>
      </w:r>
    </w:p>
    <w:p w14:paraId="6725DBF3" w14:textId="77777777" w:rsidR="006715E0" w:rsidRPr="00EA5FA7" w:rsidRDefault="006715E0" w:rsidP="006715E0">
      <w:pPr>
        <w:pStyle w:val="PL"/>
      </w:pPr>
      <w:r w:rsidRPr="00EA5FA7">
        <w:tab/>
        <w:t>...</w:t>
      </w:r>
    </w:p>
    <w:p w14:paraId="3273DF42" w14:textId="77777777" w:rsidR="006715E0" w:rsidRPr="00EA5FA7" w:rsidRDefault="006715E0" w:rsidP="006715E0">
      <w:pPr>
        <w:pStyle w:val="PL"/>
      </w:pPr>
      <w:r w:rsidRPr="00EA5FA7">
        <w:t>}</w:t>
      </w:r>
    </w:p>
    <w:p w14:paraId="2248A29F" w14:textId="77777777" w:rsidR="006715E0" w:rsidRPr="00EA5FA7" w:rsidRDefault="006715E0" w:rsidP="006715E0">
      <w:pPr>
        <w:pStyle w:val="PL"/>
        <w:rPr>
          <w:snapToGrid w:val="0"/>
        </w:rPr>
      </w:pPr>
    </w:p>
    <w:p w14:paraId="579377B7" w14:textId="77777777" w:rsidR="006715E0" w:rsidRPr="00EA5FA7" w:rsidRDefault="006715E0" w:rsidP="006715E0">
      <w:pPr>
        <w:pStyle w:val="PL"/>
      </w:pPr>
    </w:p>
    <w:p w14:paraId="4F648C09" w14:textId="77777777" w:rsidR="006715E0" w:rsidRPr="00EA5FA7" w:rsidRDefault="006715E0" w:rsidP="006715E0">
      <w:pPr>
        <w:pStyle w:val="PL"/>
      </w:pPr>
      <w:r w:rsidRPr="00EA5FA7">
        <w:t>UACAction ::= ENUMERATED {</w:t>
      </w:r>
    </w:p>
    <w:p w14:paraId="5F5D05F7" w14:textId="77777777" w:rsidR="006715E0" w:rsidRPr="00EA5FA7" w:rsidRDefault="006715E0" w:rsidP="006715E0">
      <w:pPr>
        <w:pStyle w:val="PL"/>
      </w:pPr>
      <w:r w:rsidRPr="00EA5FA7">
        <w:tab/>
        <w:t>reject-non-emergency-mo-dt,</w:t>
      </w:r>
    </w:p>
    <w:p w14:paraId="0EBAC6A0" w14:textId="77777777" w:rsidR="006715E0" w:rsidRPr="00EA5FA7" w:rsidRDefault="006715E0" w:rsidP="006715E0">
      <w:pPr>
        <w:pStyle w:val="PL"/>
      </w:pPr>
      <w:r w:rsidRPr="00EA5FA7">
        <w:tab/>
        <w:t>reject-rrc-cr-signalling,</w:t>
      </w:r>
    </w:p>
    <w:p w14:paraId="2E629F33" w14:textId="77777777" w:rsidR="006715E0" w:rsidRPr="00EA5FA7" w:rsidRDefault="006715E0" w:rsidP="006715E0">
      <w:pPr>
        <w:pStyle w:val="PL"/>
      </w:pPr>
      <w:r w:rsidRPr="00EA5FA7">
        <w:tab/>
        <w:t>permit-emergency-sessions-and-mobile-terminated-services-only,</w:t>
      </w:r>
    </w:p>
    <w:p w14:paraId="18822E6A" w14:textId="77777777" w:rsidR="006715E0" w:rsidRPr="00EA5FA7" w:rsidRDefault="006715E0" w:rsidP="006715E0">
      <w:pPr>
        <w:pStyle w:val="PL"/>
      </w:pPr>
      <w:r w:rsidRPr="00EA5FA7">
        <w:tab/>
        <w:t>permit-high-priority-sessions-and-mobile-terminated-services-only,</w:t>
      </w:r>
    </w:p>
    <w:p w14:paraId="553B458A" w14:textId="77777777" w:rsidR="006715E0" w:rsidRPr="00EA5FA7" w:rsidRDefault="006715E0" w:rsidP="006715E0">
      <w:pPr>
        <w:pStyle w:val="PL"/>
      </w:pPr>
      <w:r w:rsidRPr="00EA5FA7">
        <w:tab/>
        <w:t>...</w:t>
      </w:r>
    </w:p>
    <w:p w14:paraId="5DE79F57" w14:textId="77777777" w:rsidR="006715E0" w:rsidRPr="00EA5FA7" w:rsidRDefault="006715E0" w:rsidP="006715E0">
      <w:pPr>
        <w:pStyle w:val="PL"/>
      </w:pPr>
      <w:r w:rsidRPr="00EA5FA7">
        <w:t>}</w:t>
      </w:r>
    </w:p>
    <w:p w14:paraId="19D8AF24" w14:textId="77777777" w:rsidR="006715E0" w:rsidRPr="00EA5FA7" w:rsidRDefault="006715E0" w:rsidP="006715E0">
      <w:pPr>
        <w:pStyle w:val="PL"/>
      </w:pPr>
    </w:p>
    <w:p w14:paraId="28C3A616" w14:textId="77777777" w:rsidR="006715E0" w:rsidRPr="00EA5FA7" w:rsidRDefault="006715E0" w:rsidP="006715E0">
      <w:pPr>
        <w:pStyle w:val="PL"/>
        <w:rPr>
          <w:snapToGrid w:val="0"/>
        </w:rPr>
      </w:pPr>
      <w:r w:rsidRPr="00EA5FA7">
        <w:t>UACReductionIndication ::= INTEGER (0..100)</w:t>
      </w:r>
    </w:p>
    <w:p w14:paraId="74C761B2" w14:textId="77777777" w:rsidR="006715E0" w:rsidRPr="00EA5FA7" w:rsidRDefault="006715E0" w:rsidP="006715E0">
      <w:pPr>
        <w:pStyle w:val="PL"/>
        <w:rPr>
          <w:snapToGrid w:val="0"/>
        </w:rPr>
      </w:pPr>
    </w:p>
    <w:p w14:paraId="1FFBE35A" w14:textId="77777777" w:rsidR="006715E0" w:rsidRPr="00EA5FA7" w:rsidRDefault="006715E0" w:rsidP="006715E0">
      <w:pPr>
        <w:pStyle w:val="PL"/>
        <w:rPr>
          <w:noProof w:val="0"/>
          <w:snapToGrid w:val="0"/>
        </w:rPr>
      </w:pPr>
    </w:p>
    <w:p w14:paraId="1D4DA693" w14:textId="77777777" w:rsidR="006715E0" w:rsidRPr="00EA5FA7" w:rsidRDefault="006715E0" w:rsidP="006715E0">
      <w:pPr>
        <w:pStyle w:val="PL"/>
        <w:rPr>
          <w:noProof w:val="0"/>
        </w:rPr>
      </w:pPr>
      <w:r w:rsidRPr="00EA5FA7">
        <w:rPr>
          <w:noProof w:val="0"/>
        </w:rPr>
        <w:t>UE-associatedLogicalF1-ConnectionItem ::= SEQUENCE {</w:t>
      </w:r>
    </w:p>
    <w:p w14:paraId="46FC15B1" w14:textId="77777777" w:rsidR="006715E0" w:rsidRPr="00EA5FA7" w:rsidRDefault="006715E0" w:rsidP="006715E0">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14:paraId="4FD8FB4B" w14:textId="77777777" w:rsidR="006715E0" w:rsidRPr="00EA5FA7" w:rsidRDefault="006715E0" w:rsidP="006715E0">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宋体"/>
        </w:rPr>
        <w:t>UE-</w:t>
      </w:r>
      <w:r w:rsidRPr="00EA5FA7">
        <w:rPr>
          <w:noProof w:val="0"/>
        </w:rPr>
        <w:t>F1AP-ID</w:t>
      </w:r>
      <w:r w:rsidRPr="00EA5FA7">
        <w:rPr>
          <w:noProof w:val="0"/>
        </w:rPr>
        <w:tab/>
        <w:t xml:space="preserve"> OPTIONAL,</w:t>
      </w:r>
    </w:p>
    <w:p w14:paraId="522D5DD6" w14:textId="77777777" w:rsidR="006715E0" w:rsidRPr="00EA5FA7" w:rsidRDefault="006715E0" w:rsidP="006715E0">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3175C2AB" w14:textId="77777777" w:rsidR="006715E0" w:rsidRPr="00EA5FA7" w:rsidRDefault="006715E0" w:rsidP="006715E0">
      <w:pPr>
        <w:pStyle w:val="PL"/>
        <w:rPr>
          <w:noProof w:val="0"/>
        </w:rPr>
      </w:pPr>
      <w:r w:rsidRPr="00EA5FA7">
        <w:rPr>
          <w:noProof w:val="0"/>
        </w:rPr>
        <w:tab/>
        <w:t>...</w:t>
      </w:r>
    </w:p>
    <w:p w14:paraId="0DB9F17E" w14:textId="77777777" w:rsidR="006715E0" w:rsidRPr="00EA5FA7" w:rsidRDefault="006715E0" w:rsidP="006715E0">
      <w:pPr>
        <w:pStyle w:val="PL"/>
        <w:rPr>
          <w:noProof w:val="0"/>
        </w:rPr>
      </w:pPr>
      <w:r w:rsidRPr="00EA5FA7">
        <w:rPr>
          <w:noProof w:val="0"/>
        </w:rPr>
        <w:t>}</w:t>
      </w:r>
    </w:p>
    <w:p w14:paraId="31721A4F" w14:textId="77777777" w:rsidR="006715E0" w:rsidRPr="00EA5FA7" w:rsidRDefault="006715E0" w:rsidP="006715E0">
      <w:pPr>
        <w:pStyle w:val="PL"/>
        <w:rPr>
          <w:noProof w:val="0"/>
        </w:rPr>
      </w:pPr>
    </w:p>
    <w:p w14:paraId="016810A2" w14:textId="77777777" w:rsidR="006715E0" w:rsidRPr="00EA5FA7" w:rsidRDefault="006715E0" w:rsidP="006715E0">
      <w:pPr>
        <w:pStyle w:val="PL"/>
        <w:rPr>
          <w:noProof w:val="0"/>
        </w:rPr>
      </w:pPr>
      <w:r w:rsidRPr="00EA5FA7">
        <w:rPr>
          <w:noProof w:val="0"/>
        </w:rPr>
        <w:t>UEAssistanceInformation ::= OCTET STRING</w:t>
      </w:r>
    </w:p>
    <w:p w14:paraId="1052D8B7" w14:textId="77777777" w:rsidR="006715E0" w:rsidRDefault="006715E0" w:rsidP="006715E0">
      <w:pPr>
        <w:pStyle w:val="PL"/>
        <w:rPr>
          <w:noProof w:val="0"/>
        </w:rPr>
      </w:pPr>
    </w:p>
    <w:p w14:paraId="5550B15B" w14:textId="77777777" w:rsidR="006715E0" w:rsidRDefault="006715E0" w:rsidP="006715E0">
      <w:pPr>
        <w:pStyle w:val="PL"/>
        <w:rPr>
          <w:noProof w:val="0"/>
        </w:rPr>
      </w:pPr>
      <w:r w:rsidRPr="006A7576">
        <w:rPr>
          <w:noProof w:val="0"/>
        </w:rPr>
        <w:t>UEAssistanceInformationEUTRA ::= OCTET STRING</w:t>
      </w:r>
    </w:p>
    <w:p w14:paraId="13B0E357" w14:textId="77777777" w:rsidR="006715E0" w:rsidRPr="00EA5FA7" w:rsidRDefault="006715E0" w:rsidP="006715E0">
      <w:pPr>
        <w:pStyle w:val="PL"/>
        <w:rPr>
          <w:noProof w:val="0"/>
        </w:rPr>
      </w:pPr>
    </w:p>
    <w:p w14:paraId="040E325D" w14:textId="77777777" w:rsidR="006715E0" w:rsidRPr="00EA5FA7" w:rsidRDefault="006715E0" w:rsidP="006715E0">
      <w:pPr>
        <w:pStyle w:val="PL"/>
        <w:rPr>
          <w:noProof w:val="0"/>
        </w:rPr>
      </w:pPr>
      <w:r w:rsidRPr="00EA5FA7">
        <w:rPr>
          <w:noProof w:val="0"/>
        </w:rPr>
        <w:t>UE-associatedLogicalF1-ConnectionItemExtIEs F1AP-PROTOCOL-EXTENSION ::= {</w:t>
      </w:r>
    </w:p>
    <w:p w14:paraId="2FAEBE47" w14:textId="77777777" w:rsidR="006715E0" w:rsidRPr="00EA5FA7" w:rsidRDefault="006715E0" w:rsidP="006715E0">
      <w:pPr>
        <w:pStyle w:val="PL"/>
        <w:rPr>
          <w:noProof w:val="0"/>
        </w:rPr>
      </w:pPr>
      <w:r w:rsidRPr="00EA5FA7">
        <w:rPr>
          <w:noProof w:val="0"/>
        </w:rPr>
        <w:tab/>
        <w:t>...</w:t>
      </w:r>
    </w:p>
    <w:p w14:paraId="5DC66EE0" w14:textId="77777777" w:rsidR="006715E0" w:rsidRPr="00EA5FA7" w:rsidRDefault="006715E0" w:rsidP="006715E0">
      <w:pPr>
        <w:pStyle w:val="PL"/>
        <w:rPr>
          <w:noProof w:val="0"/>
        </w:rPr>
      </w:pPr>
      <w:r w:rsidRPr="00EA5FA7">
        <w:rPr>
          <w:noProof w:val="0"/>
        </w:rPr>
        <w:t>}</w:t>
      </w:r>
    </w:p>
    <w:p w14:paraId="20987359" w14:textId="77777777" w:rsidR="006715E0" w:rsidRPr="00EA5FA7" w:rsidRDefault="006715E0" w:rsidP="006715E0">
      <w:pPr>
        <w:pStyle w:val="PL"/>
        <w:rPr>
          <w:noProof w:val="0"/>
        </w:rPr>
      </w:pPr>
    </w:p>
    <w:p w14:paraId="138DED5C" w14:textId="77777777" w:rsidR="006715E0" w:rsidRPr="00EA5FA7" w:rsidRDefault="006715E0" w:rsidP="006715E0">
      <w:pPr>
        <w:pStyle w:val="PL"/>
        <w:rPr>
          <w:noProof w:val="0"/>
        </w:rPr>
      </w:pPr>
      <w:r w:rsidRPr="00EA5FA7">
        <w:rPr>
          <w:rFonts w:eastAsia="宋体"/>
        </w:rPr>
        <w:t>UE-CapabilityRAT-ContainerList</w:t>
      </w:r>
      <w:r w:rsidRPr="00EA5FA7">
        <w:rPr>
          <w:noProof w:val="0"/>
        </w:rPr>
        <w:t>::= OCTET STRING</w:t>
      </w:r>
    </w:p>
    <w:p w14:paraId="46D79599" w14:textId="77777777" w:rsidR="006715E0" w:rsidRPr="00EA5FA7" w:rsidRDefault="006715E0" w:rsidP="006715E0">
      <w:pPr>
        <w:pStyle w:val="PL"/>
        <w:rPr>
          <w:rFonts w:eastAsia="宋体"/>
        </w:rPr>
      </w:pPr>
    </w:p>
    <w:p w14:paraId="5792EABE" w14:textId="77777777" w:rsidR="006715E0" w:rsidRPr="00EA5FA7" w:rsidRDefault="006715E0" w:rsidP="006715E0">
      <w:pPr>
        <w:pStyle w:val="PL"/>
        <w:rPr>
          <w:rFonts w:eastAsia="宋体"/>
        </w:rPr>
      </w:pPr>
      <w:r w:rsidRPr="00EA5FA7">
        <w:t>UEContextNotRetrievable ::= ENUMERATED {true, ...}</w:t>
      </w:r>
    </w:p>
    <w:p w14:paraId="3A4464E6" w14:textId="77777777" w:rsidR="006715E0" w:rsidRPr="00EA5FA7" w:rsidRDefault="006715E0" w:rsidP="006715E0">
      <w:pPr>
        <w:pStyle w:val="PL"/>
        <w:rPr>
          <w:rFonts w:eastAsia="宋体"/>
        </w:rPr>
      </w:pPr>
    </w:p>
    <w:p w14:paraId="6CDF9847" w14:textId="77777777" w:rsidR="006715E0" w:rsidRPr="00EA5FA7" w:rsidRDefault="006715E0" w:rsidP="006715E0">
      <w:pPr>
        <w:pStyle w:val="PL"/>
        <w:rPr>
          <w:rFonts w:eastAsia="宋体"/>
        </w:rPr>
      </w:pPr>
      <w:r w:rsidRPr="00EA5FA7">
        <w:rPr>
          <w:rFonts w:eastAsia="宋体"/>
        </w:rPr>
        <w:t>UEIdentityIndexValue ::= CHOICE {</w:t>
      </w:r>
    </w:p>
    <w:p w14:paraId="58E1DBFE" w14:textId="77777777" w:rsidR="006715E0" w:rsidRPr="00EA5FA7" w:rsidRDefault="006715E0" w:rsidP="006715E0">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6BC19762" w14:textId="77777777" w:rsidR="006715E0" w:rsidRPr="00EA5FA7" w:rsidRDefault="006715E0" w:rsidP="006715E0">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7CD96AF5" w14:textId="77777777" w:rsidR="006715E0" w:rsidRPr="00EA5FA7" w:rsidRDefault="006715E0" w:rsidP="006715E0">
      <w:pPr>
        <w:pStyle w:val="PL"/>
        <w:rPr>
          <w:rFonts w:eastAsia="宋体"/>
        </w:rPr>
      </w:pPr>
      <w:r w:rsidRPr="00EA5FA7">
        <w:rPr>
          <w:rFonts w:eastAsia="宋体"/>
        </w:rPr>
        <w:t>}</w:t>
      </w:r>
    </w:p>
    <w:p w14:paraId="3BE9299F" w14:textId="77777777" w:rsidR="006715E0" w:rsidRPr="00EA5FA7" w:rsidRDefault="006715E0" w:rsidP="006715E0">
      <w:pPr>
        <w:pStyle w:val="PL"/>
        <w:rPr>
          <w:rFonts w:eastAsia="宋体"/>
        </w:rPr>
      </w:pPr>
    </w:p>
    <w:p w14:paraId="7AEE92E6" w14:textId="77777777" w:rsidR="006715E0" w:rsidRPr="00EA5FA7" w:rsidRDefault="006715E0" w:rsidP="006715E0">
      <w:pPr>
        <w:pStyle w:val="PL"/>
        <w:rPr>
          <w:rFonts w:eastAsia="宋体"/>
        </w:rPr>
      </w:pPr>
      <w:r w:rsidRPr="00EA5FA7">
        <w:rPr>
          <w:rFonts w:eastAsia="宋体"/>
        </w:rPr>
        <w:t>UEIdentityIndexValueChoice-ExtIEs F1AP-PROTOCOL-IES ::= {</w:t>
      </w:r>
    </w:p>
    <w:p w14:paraId="2D866F1A" w14:textId="77777777" w:rsidR="006715E0" w:rsidRPr="00EA5FA7" w:rsidRDefault="006715E0" w:rsidP="006715E0">
      <w:pPr>
        <w:pStyle w:val="PL"/>
        <w:rPr>
          <w:rFonts w:eastAsia="宋体"/>
        </w:rPr>
      </w:pPr>
      <w:r w:rsidRPr="00EA5FA7">
        <w:rPr>
          <w:rFonts w:eastAsia="宋体"/>
        </w:rPr>
        <w:tab/>
        <w:t>...</w:t>
      </w:r>
    </w:p>
    <w:p w14:paraId="19610181" w14:textId="77777777" w:rsidR="006715E0" w:rsidRPr="00EA5FA7" w:rsidRDefault="006715E0" w:rsidP="006715E0">
      <w:pPr>
        <w:pStyle w:val="PL"/>
        <w:rPr>
          <w:rFonts w:eastAsia="宋体"/>
        </w:rPr>
      </w:pPr>
      <w:r w:rsidRPr="00EA5FA7">
        <w:rPr>
          <w:rFonts w:eastAsia="宋体"/>
        </w:rPr>
        <w:t>}</w:t>
      </w:r>
    </w:p>
    <w:p w14:paraId="39836929" w14:textId="77777777" w:rsidR="006715E0" w:rsidRDefault="006715E0" w:rsidP="006715E0">
      <w:pPr>
        <w:pStyle w:val="PL"/>
        <w:rPr>
          <w:rFonts w:eastAsia="宋体"/>
        </w:rPr>
      </w:pPr>
    </w:p>
    <w:p w14:paraId="016625B0" w14:textId="77777777" w:rsidR="006715E0" w:rsidRDefault="006715E0" w:rsidP="006715E0">
      <w:pPr>
        <w:pStyle w:val="PL"/>
        <w:rPr>
          <w:noProof w:val="0"/>
        </w:rPr>
      </w:pPr>
      <w:r>
        <w:rPr>
          <w:noProof w:val="0"/>
        </w:rPr>
        <w:t>UL-AoA ::= SEQUENCE {</w:t>
      </w:r>
    </w:p>
    <w:p w14:paraId="46C0719B" w14:textId="77777777" w:rsidR="006715E0" w:rsidRDefault="006715E0" w:rsidP="006715E0">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5FD328A4" w14:textId="77777777" w:rsidR="006715E0" w:rsidRDefault="006715E0" w:rsidP="006715E0">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42CAFF02" w14:textId="77777777" w:rsidR="006715E0" w:rsidRPr="00340015" w:rsidRDefault="006715E0" w:rsidP="006715E0">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00A5CAFE" w14:textId="77777777" w:rsidR="006715E0" w:rsidRDefault="006715E0" w:rsidP="006715E0">
      <w:pPr>
        <w:pStyle w:val="PL"/>
        <w:rPr>
          <w:noProof w:val="0"/>
        </w:rPr>
      </w:pPr>
      <w:r>
        <w:rPr>
          <w:noProof w:val="0"/>
        </w:rPr>
        <w:tab/>
        <w:t>iE-extensions</w:t>
      </w:r>
      <w:r>
        <w:rPr>
          <w:noProof w:val="0"/>
        </w:rPr>
        <w:tab/>
      </w:r>
      <w:r>
        <w:rPr>
          <w:noProof w:val="0"/>
        </w:rPr>
        <w:tab/>
      </w:r>
      <w:r>
        <w:rPr>
          <w:noProof w:val="0"/>
        </w:rPr>
        <w:tab/>
        <w:t>ProtocolExtensionContainer { { UL-AoA-ExtIEs } }</w:t>
      </w:r>
    </w:p>
    <w:p w14:paraId="73692EE3" w14:textId="77777777" w:rsidR="006715E0" w:rsidRDefault="006715E0" w:rsidP="006715E0">
      <w:pPr>
        <w:pStyle w:val="PL"/>
        <w:rPr>
          <w:noProof w:val="0"/>
        </w:rPr>
      </w:pPr>
      <w:r>
        <w:rPr>
          <w:noProof w:val="0"/>
        </w:rPr>
        <w:t>}</w:t>
      </w:r>
    </w:p>
    <w:p w14:paraId="2538B8A6" w14:textId="77777777" w:rsidR="006715E0" w:rsidRDefault="006715E0" w:rsidP="006715E0">
      <w:pPr>
        <w:pStyle w:val="PL"/>
        <w:rPr>
          <w:noProof w:val="0"/>
        </w:rPr>
      </w:pPr>
    </w:p>
    <w:p w14:paraId="0C1072D4" w14:textId="77777777" w:rsidR="006715E0" w:rsidRDefault="006715E0" w:rsidP="006715E0">
      <w:pPr>
        <w:pStyle w:val="PL"/>
        <w:rPr>
          <w:noProof w:val="0"/>
        </w:rPr>
      </w:pPr>
      <w:r>
        <w:rPr>
          <w:noProof w:val="0"/>
        </w:rPr>
        <w:t>UL-AoA-ExtIEs F1AP-PROTOCOL-EXTENSION ::= {</w:t>
      </w:r>
    </w:p>
    <w:p w14:paraId="6E11DD2B" w14:textId="77777777" w:rsidR="006715E0" w:rsidRDefault="006715E0" w:rsidP="006715E0">
      <w:pPr>
        <w:pStyle w:val="PL"/>
        <w:rPr>
          <w:noProof w:val="0"/>
        </w:rPr>
      </w:pPr>
      <w:r>
        <w:rPr>
          <w:noProof w:val="0"/>
        </w:rPr>
        <w:tab/>
        <w:t>...</w:t>
      </w:r>
    </w:p>
    <w:p w14:paraId="3E5EB6A1" w14:textId="77777777" w:rsidR="006715E0" w:rsidRDefault="006715E0" w:rsidP="006715E0">
      <w:pPr>
        <w:pStyle w:val="PL"/>
        <w:rPr>
          <w:noProof w:val="0"/>
        </w:rPr>
      </w:pPr>
      <w:r>
        <w:rPr>
          <w:noProof w:val="0"/>
        </w:rPr>
        <w:t>}</w:t>
      </w:r>
    </w:p>
    <w:p w14:paraId="529109A4" w14:textId="77777777" w:rsidR="006715E0" w:rsidRDefault="006715E0" w:rsidP="006715E0">
      <w:pPr>
        <w:pStyle w:val="PL"/>
        <w:rPr>
          <w:rFonts w:eastAsia="宋体"/>
        </w:rPr>
      </w:pPr>
    </w:p>
    <w:p w14:paraId="212BB98A" w14:textId="77777777" w:rsidR="006715E0" w:rsidRPr="00A55ED4" w:rsidRDefault="006715E0" w:rsidP="006715E0">
      <w:pPr>
        <w:pStyle w:val="PL"/>
        <w:rPr>
          <w:rFonts w:eastAsia="宋体"/>
        </w:rPr>
      </w:pPr>
      <w:r w:rsidRPr="00A55ED4">
        <w:rPr>
          <w:rFonts w:eastAsia="宋体"/>
        </w:rPr>
        <w:t>UL-BH-Non-UP-Traffic-Mapping ::= SEQUENCE {</w:t>
      </w:r>
    </w:p>
    <w:p w14:paraId="25799842" w14:textId="77777777" w:rsidR="006715E0" w:rsidRPr="00A55ED4" w:rsidRDefault="006715E0" w:rsidP="006715E0">
      <w:pPr>
        <w:pStyle w:val="PL"/>
        <w:rPr>
          <w:rFonts w:eastAsia="宋体"/>
        </w:rPr>
      </w:pPr>
      <w:r w:rsidRPr="00A55ED4">
        <w:rPr>
          <w:rFonts w:eastAsia="宋体"/>
        </w:rPr>
        <w:tab/>
        <w:t>uL-BH-Non-UP-Traffic-Mapping-List</w:t>
      </w:r>
      <w:r w:rsidRPr="00A55ED4">
        <w:rPr>
          <w:rFonts w:eastAsia="宋体"/>
        </w:rPr>
        <w:tab/>
      </w:r>
      <w:r w:rsidRPr="00A55ED4">
        <w:rPr>
          <w:rFonts w:eastAsia="宋体"/>
        </w:rPr>
        <w:tab/>
      </w:r>
      <w:r w:rsidRPr="00A55ED4">
        <w:rPr>
          <w:rFonts w:eastAsia="宋体"/>
        </w:rPr>
        <w:tab/>
        <w:t>UL-BH-Non-UP-Traffic-Mapping-List,</w:t>
      </w:r>
    </w:p>
    <w:p w14:paraId="44D2ED80" w14:textId="77777777" w:rsidR="006715E0" w:rsidRPr="00A55ED4" w:rsidRDefault="006715E0" w:rsidP="006715E0">
      <w:pPr>
        <w:pStyle w:val="PL"/>
        <w:rPr>
          <w:rFonts w:eastAsia="宋体"/>
        </w:rPr>
      </w:pPr>
      <w:r w:rsidRPr="00A55ED4">
        <w:rPr>
          <w:rFonts w:eastAsia="宋体"/>
        </w:rPr>
        <w:tab/>
        <w:t>iE-Extensions</w:t>
      </w:r>
      <w:r w:rsidRPr="00A55ED4">
        <w:rPr>
          <w:rFonts w:eastAsia="宋体"/>
        </w:rPr>
        <w:tab/>
        <w:t>ProtocolExtensionContainer { { UL-BH-Non-UP-Traffic-Mapping-ExtIEs } } OPTIONAL</w:t>
      </w:r>
    </w:p>
    <w:p w14:paraId="6AEE12F3" w14:textId="77777777" w:rsidR="006715E0" w:rsidRPr="00A55ED4" w:rsidRDefault="006715E0" w:rsidP="006715E0">
      <w:pPr>
        <w:pStyle w:val="PL"/>
        <w:rPr>
          <w:rFonts w:eastAsia="宋体"/>
        </w:rPr>
      </w:pPr>
      <w:r w:rsidRPr="00A55ED4">
        <w:rPr>
          <w:rFonts w:eastAsia="宋体"/>
        </w:rPr>
        <w:t>}</w:t>
      </w:r>
    </w:p>
    <w:p w14:paraId="4A59F11C" w14:textId="77777777" w:rsidR="006715E0" w:rsidRPr="00A55ED4" w:rsidRDefault="006715E0" w:rsidP="006715E0">
      <w:pPr>
        <w:pStyle w:val="PL"/>
        <w:rPr>
          <w:rFonts w:eastAsia="宋体"/>
        </w:rPr>
      </w:pPr>
    </w:p>
    <w:p w14:paraId="77838A52" w14:textId="77777777" w:rsidR="006715E0" w:rsidRPr="00A55ED4" w:rsidRDefault="006715E0" w:rsidP="006715E0">
      <w:pPr>
        <w:pStyle w:val="PL"/>
        <w:rPr>
          <w:rFonts w:eastAsia="宋体"/>
        </w:rPr>
      </w:pPr>
      <w:r w:rsidRPr="00A55ED4">
        <w:rPr>
          <w:rFonts w:eastAsia="宋体"/>
        </w:rPr>
        <w:t>UL-BH-Non-UP-Traffic-Mapping-ExtIEs</w:t>
      </w:r>
      <w:r w:rsidRPr="00A55ED4">
        <w:rPr>
          <w:rFonts w:eastAsia="宋体"/>
        </w:rPr>
        <w:tab/>
        <w:t>F1AP-PROTOCOL-EXTENSION ::= {</w:t>
      </w:r>
    </w:p>
    <w:p w14:paraId="0C5E731D" w14:textId="77777777" w:rsidR="006715E0" w:rsidRPr="00A55ED4" w:rsidRDefault="006715E0" w:rsidP="006715E0">
      <w:pPr>
        <w:pStyle w:val="PL"/>
        <w:rPr>
          <w:rFonts w:eastAsia="宋体"/>
        </w:rPr>
      </w:pPr>
      <w:r w:rsidRPr="00A55ED4">
        <w:rPr>
          <w:rFonts w:eastAsia="宋体"/>
        </w:rPr>
        <w:tab/>
        <w:t>...</w:t>
      </w:r>
    </w:p>
    <w:p w14:paraId="1E72D4D0" w14:textId="77777777" w:rsidR="006715E0" w:rsidRPr="00A55ED4" w:rsidRDefault="006715E0" w:rsidP="006715E0">
      <w:pPr>
        <w:pStyle w:val="PL"/>
        <w:rPr>
          <w:rFonts w:eastAsia="宋体"/>
        </w:rPr>
      </w:pPr>
      <w:r w:rsidRPr="00A55ED4">
        <w:rPr>
          <w:rFonts w:eastAsia="宋体"/>
        </w:rPr>
        <w:t>}</w:t>
      </w:r>
    </w:p>
    <w:p w14:paraId="365AE8A9" w14:textId="77777777" w:rsidR="006715E0" w:rsidRPr="00A55ED4" w:rsidRDefault="006715E0" w:rsidP="006715E0">
      <w:pPr>
        <w:pStyle w:val="PL"/>
        <w:rPr>
          <w:rFonts w:eastAsia="宋体"/>
        </w:rPr>
      </w:pPr>
    </w:p>
    <w:p w14:paraId="589C5E9B" w14:textId="77777777" w:rsidR="006715E0" w:rsidRPr="00A55ED4" w:rsidRDefault="006715E0" w:rsidP="006715E0">
      <w:pPr>
        <w:pStyle w:val="PL"/>
        <w:rPr>
          <w:rFonts w:eastAsia="宋体"/>
        </w:rPr>
      </w:pPr>
      <w:r w:rsidRPr="00A55ED4">
        <w:rPr>
          <w:rFonts w:eastAsia="宋体"/>
        </w:rPr>
        <w:t>UL-BH-Non-UP-Traffic-Mapping-List ::= SEQUENCE (SIZE(1..maxnoofNonUPTrafficMappings)) OF UL-BH-Non-UP-Traffic-Mapping-Item</w:t>
      </w:r>
    </w:p>
    <w:p w14:paraId="01E63787" w14:textId="77777777" w:rsidR="006715E0" w:rsidRPr="00A55ED4" w:rsidRDefault="006715E0" w:rsidP="006715E0">
      <w:pPr>
        <w:pStyle w:val="PL"/>
        <w:rPr>
          <w:rFonts w:eastAsia="宋体"/>
        </w:rPr>
      </w:pPr>
    </w:p>
    <w:p w14:paraId="77ECFA00" w14:textId="77777777" w:rsidR="006715E0" w:rsidRPr="00A55ED4" w:rsidRDefault="006715E0" w:rsidP="006715E0">
      <w:pPr>
        <w:pStyle w:val="PL"/>
        <w:rPr>
          <w:rFonts w:eastAsia="宋体"/>
        </w:rPr>
      </w:pPr>
      <w:r w:rsidRPr="00A55ED4">
        <w:rPr>
          <w:rFonts w:eastAsia="宋体"/>
        </w:rPr>
        <w:t>UL-BH-Non-UP-Traffic-Mapping-Item ::= SEQUENCE {</w:t>
      </w:r>
    </w:p>
    <w:p w14:paraId="593FC88A" w14:textId="77777777" w:rsidR="006715E0" w:rsidRPr="00A55ED4" w:rsidRDefault="006715E0" w:rsidP="006715E0">
      <w:pPr>
        <w:pStyle w:val="PL"/>
        <w:rPr>
          <w:rFonts w:eastAsia="宋体"/>
        </w:rPr>
      </w:pPr>
      <w:r w:rsidRPr="00A55ED4">
        <w:rPr>
          <w:rFonts w:eastAsia="宋体"/>
        </w:rPr>
        <w:tab/>
        <w:t>nonUPTrafficType</w:t>
      </w:r>
      <w:r w:rsidRPr="00A55ED4">
        <w:rPr>
          <w:rFonts w:eastAsia="宋体"/>
        </w:rPr>
        <w:tab/>
      </w:r>
      <w:r w:rsidRPr="00A55ED4">
        <w:rPr>
          <w:rFonts w:eastAsia="宋体"/>
        </w:rPr>
        <w:tab/>
      </w:r>
      <w:r w:rsidRPr="00A55ED4">
        <w:rPr>
          <w:rFonts w:eastAsia="宋体"/>
        </w:rPr>
        <w:tab/>
      </w:r>
      <w:r w:rsidRPr="00A55ED4">
        <w:rPr>
          <w:rFonts w:eastAsia="宋体"/>
        </w:rPr>
        <w:tab/>
        <w:t>NonUPTrafficType,</w:t>
      </w:r>
    </w:p>
    <w:p w14:paraId="7EFD2E52" w14:textId="77777777" w:rsidR="006715E0" w:rsidRPr="00A55ED4" w:rsidRDefault="006715E0" w:rsidP="006715E0">
      <w:pPr>
        <w:pStyle w:val="PL"/>
        <w:rPr>
          <w:rFonts w:eastAsia="宋体"/>
        </w:rPr>
      </w:pPr>
      <w:r w:rsidRPr="00A55ED4">
        <w:rPr>
          <w:rFonts w:eastAsia="宋体"/>
        </w:rPr>
        <w:tab/>
        <w:t>bHInfo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BHInfo,</w:t>
      </w:r>
    </w:p>
    <w:p w14:paraId="51E6F7F9" w14:textId="77777777" w:rsidR="006715E0" w:rsidRPr="00A55ED4" w:rsidRDefault="006715E0" w:rsidP="006715E0">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UL-BH-Non-UP-Traffic-Mapping-ItemExtIEs } }</w:t>
      </w:r>
      <w:r w:rsidRPr="00A55ED4">
        <w:rPr>
          <w:rFonts w:eastAsia="宋体"/>
        </w:rPr>
        <w:tab/>
        <w:t>OPTIONAL</w:t>
      </w:r>
    </w:p>
    <w:p w14:paraId="24C3F2C9" w14:textId="77777777" w:rsidR="006715E0" w:rsidRPr="00A55ED4" w:rsidRDefault="006715E0" w:rsidP="006715E0">
      <w:pPr>
        <w:pStyle w:val="PL"/>
        <w:rPr>
          <w:rFonts w:eastAsia="宋体"/>
        </w:rPr>
      </w:pPr>
      <w:r w:rsidRPr="00A55ED4">
        <w:rPr>
          <w:rFonts w:eastAsia="宋体"/>
        </w:rPr>
        <w:t>}</w:t>
      </w:r>
    </w:p>
    <w:p w14:paraId="0C45CF02" w14:textId="77777777" w:rsidR="006715E0" w:rsidRPr="00A55ED4" w:rsidRDefault="006715E0" w:rsidP="006715E0">
      <w:pPr>
        <w:pStyle w:val="PL"/>
        <w:rPr>
          <w:rFonts w:eastAsia="宋体"/>
        </w:rPr>
      </w:pPr>
    </w:p>
    <w:p w14:paraId="6D2325DD" w14:textId="77777777" w:rsidR="006715E0" w:rsidRPr="00A55ED4" w:rsidRDefault="006715E0" w:rsidP="006715E0">
      <w:pPr>
        <w:pStyle w:val="PL"/>
        <w:rPr>
          <w:rFonts w:eastAsia="宋体"/>
        </w:rPr>
      </w:pPr>
      <w:r w:rsidRPr="00A55ED4">
        <w:rPr>
          <w:rFonts w:eastAsia="宋体"/>
        </w:rPr>
        <w:t xml:space="preserve">UL-BH-Non-UP-Traffic-Mapping-ItemExtIEs F1AP-PROTOCOL-EXTENSION ::= { </w:t>
      </w:r>
    </w:p>
    <w:p w14:paraId="78707A94" w14:textId="77777777" w:rsidR="006715E0" w:rsidRPr="00A55ED4" w:rsidRDefault="006715E0" w:rsidP="006715E0">
      <w:pPr>
        <w:pStyle w:val="PL"/>
        <w:rPr>
          <w:rFonts w:eastAsia="宋体"/>
        </w:rPr>
      </w:pPr>
      <w:r w:rsidRPr="00A55ED4">
        <w:rPr>
          <w:rFonts w:eastAsia="宋体"/>
        </w:rPr>
        <w:tab/>
        <w:t>...</w:t>
      </w:r>
    </w:p>
    <w:p w14:paraId="0E1B842B" w14:textId="77777777" w:rsidR="006715E0" w:rsidRDefault="006715E0" w:rsidP="006715E0">
      <w:pPr>
        <w:pStyle w:val="PL"/>
        <w:rPr>
          <w:rFonts w:eastAsia="宋体"/>
        </w:rPr>
      </w:pPr>
      <w:r w:rsidRPr="00A55ED4">
        <w:rPr>
          <w:rFonts w:eastAsia="宋体"/>
        </w:rPr>
        <w:t>}</w:t>
      </w:r>
    </w:p>
    <w:p w14:paraId="50AA1799" w14:textId="77777777" w:rsidR="006715E0" w:rsidRPr="00EA5FA7" w:rsidRDefault="006715E0" w:rsidP="006715E0">
      <w:pPr>
        <w:pStyle w:val="PL"/>
        <w:rPr>
          <w:rFonts w:eastAsia="宋体"/>
        </w:rPr>
      </w:pPr>
    </w:p>
    <w:p w14:paraId="28582858" w14:textId="77777777" w:rsidR="006715E0" w:rsidRPr="00EA5FA7" w:rsidRDefault="006715E0" w:rsidP="006715E0">
      <w:pPr>
        <w:pStyle w:val="PL"/>
        <w:rPr>
          <w:rFonts w:eastAsia="宋体"/>
        </w:rPr>
      </w:pPr>
      <w:r w:rsidRPr="00EA5FA7">
        <w:rPr>
          <w:rFonts w:eastAsia="宋体"/>
        </w:rPr>
        <w:t>ULConfiguration ::= SEQUENCE</w:t>
      </w:r>
      <w:r w:rsidRPr="00EA5FA7">
        <w:rPr>
          <w:rFonts w:eastAsia="宋体"/>
        </w:rPr>
        <w:tab/>
        <w:t>{</w:t>
      </w:r>
    </w:p>
    <w:p w14:paraId="591070B0" w14:textId="77777777" w:rsidR="006715E0" w:rsidRPr="00EA5FA7" w:rsidRDefault="006715E0" w:rsidP="006715E0">
      <w:pPr>
        <w:pStyle w:val="PL"/>
        <w:rPr>
          <w:rFonts w:eastAsia="宋体"/>
        </w:rPr>
      </w:pPr>
      <w:r w:rsidRPr="00EA5FA7">
        <w:rPr>
          <w:rFonts w:eastAsia="宋体"/>
        </w:rPr>
        <w:tab/>
        <w:t>uLUEConfiguration</w:t>
      </w:r>
      <w:r w:rsidRPr="00EA5FA7">
        <w:rPr>
          <w:rFonts w:eastAsia="宋体"/>
        </w:rPr>
        <w:tab/>
      </w:r>
      <w:r w:rsidRPr="00EA5FA7">
        <w:rPr>
          <w:rFonts w:eastAsia="宋体"/>
        </w:rPr>
        <w:tab/>
        <w:t>ULUEConfiguration,</w:t>
      </w:r>
    </w:p>
    <w:p w14:paraId="66BFFD08"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t>ProtocolExtensionContainer { { ULConfigurationExtIEs } }</w:t>
      </w:r>
      <w:r w:rsidRPr="00EA5FA7">
        <w:rPr>
          <w:rFonts w:eastAsia="宋体"/>
        </w:rPr>
        <w:tab/>
        <w:t>OPTIONAL,</w:t>
      </w:r>
    </w:p>
    <w:p w14:paraId="6E5B07BA" w14:textId="77777777" w:rsidR="006715E0" w:rsidRPr="00EA5FA7" w:rsidRDefault="006715E0" w:rsidP="006715E0">
      <w:pPr>
        <w:pStyle w:val="PL"/>
        <w:rPr>
          <w:rFonts w:eastAsia="宋体"/>
        </w:rPr>
      </w:pPr>
      <w:r w:rsidRPr="00EA5FA7">
        <w:rPr>
          <w:rFonts w:eastAsia="宋体"/>
        </w:rPr>
        <w:tab/>
        <w:t>...</w:t>
      </w:r>
    </w:p>
    <w:p w14:paraId="35445305" w14:textId="77777777" w:rsidR="006715E0" w:rsidRPr="00EA5FA7" w:rsidRDefault="006715E0" w:rsidP="006715E0">
      <w:pPr>
        <w:pStyle w:val="PL"/>
        <w:rPr>
          <w:rFonts w:eastAsia="宋体"/>
        </w:rPr>
      </w:pPr>
      <w:r w:rsidRPr="00EA5FA7">
        <w:rPr>
          <w:rFonts w:eastAsia="宋体"/>
        </w:rPr>
        <w:t>}</w:t>
      </w:r>
    </w:p>
    <w:p w14:paraId="1931C8C0" w14:textId="77777777" w:rsidR="006715E0" w:rsidRPr="00EA5FA7" w:rsidRDefault="006715E0" w:rsidP="006715E0">
      <w:pPr>
        <w:pStyle w:val="PL"/>
        <w:rPr>
          <w:rFonts w:eastAsia="宋体"/>
        </w:rPr>
      </w:pPr>
      <w:r w:rsidRPr="00EA5FA7">
        <w:rPr>
          <w:rFonts w:eastAsia="宋体"/>
        </w:rPr>
        <w:t xml:space="preserve">ULConfigurationExtIEs </w:t>
      </w:r>
      <w:r w:rsidRPr="00EA5FA7">
        <w:rPr>
          <w:rFonts w:eastAsia="宋体"/>
        </w:rPr>
        <w:tab/>
        <w:t>F1AP-PROTOCOL-EXTENSION ::= {</w:t>
      </w:r>
    </w:p>
    <w:p w14:paraId="25EF30BD" w14:textId="77777777" w:rsidR="006715E0" w:rsidRPr="00EA5FA7" w:rsidRDefault="006715E0" w:rsidP="006715E0">
      <w:pPr>
        <w:pStyle w:val="PL"/>
        <w:rPr>
          <w:rFonts w:eastAsia="宋体"/>
        </w:rPr>
      </w:pPr>
      <w:r w:rsidRPr="00EA5FA7">
        <w:rPr>
          <w:rFonts w:eastAsia="宋体"/>
        </w:rPr>
        <w:tab/>
        <w:t>...</w:t>
      </w:r>
    </w:p>
    <w:p w14:paraId="642D84F8" w14:textId="77777777" w:rsidR="006715E0" w:rsidRPr="00EA5FA7" w:rsidRDefault="006715E0" w:rsidP="006715E0">
      <w:pPr>
        <w:pStyle w:val="PL"/>
        <w:rPr>
          <w:rFonts w:eastAsia="宋体"/>
        </w:rPr>
      </w:pPr>
      <w:r w:rsidRPr="00EA5FA7">
        <w:rPr>
          <w:rFonts w:eastAsia="宋体"/>
        </w:rPr>
        <w:t>}</w:t>
      </w:r>
    </w:p>
    <w:p w14:paraId="415314C8" w14:textId="77777777" w:rsidR="006715E0" w:rsidRPr="00EA5FA7" w:rsidRDefault="006715E0" w:rsidP="006715E0">
      <w:pPr>
        <w:pStyle w:val="PL"/>
        <w:rPr>
          <w:rFonts w:eastAsia="宋体"/>
        </w:rPr>
      </w:pPr>
    </w:p>
    <w:p w14:paraId="2B510BB5" w14:textId="77777777" w:rsidR="006715E0" w:rsidRPr="008C20F9" w:rsidRDefault="006715E0" w:rsidP="006715E0">
      <w:pPr>
        <w:pStyle w:val="PL"/>
        <w:rPr>
          <w:rFonts w:eastAsia="宋体"/>
        </w:rPr>
      </w:pPr>
      <w:r w:rsidRPr="00BC20B8">
        <w:rPr>
          <w:noProof w:val="0"/>
        </w:rPr>
        <w:t xml:space="preserve">UL-RTOA-Measurement ::= SEQUENCE </w:t>
      </w:r>
      <w:r w:rsidRPr="00BC20B8">
        <w:rPr>
          <w:rFonts w:eastAsia="宋体"/>
        </w:rPr>
        <w:t>{</w:t>
      </w:r>
    </w:p>
    <w:p w14:paraId="5F3AEA6E" w14:textId="77777777" w:rsidR="006715E0" w:rsidRPr="00BC20B8" w:rsidRDefault="006715E0" w:rsidP="006715E0">
      <w:pPr>
        <w:pStyle w:val="PL"/>
        <w:rPr>
          <w:rFonts w:eastAsia="宋体"/>
        </w:rPr>
      </w:pPr>
      <w:r w:rsidRPr="008C20F9">
        <w:rPr>
          <w:rFonts w:eastAsia="宋体"/>
        </w:rPr>
        <w:tab/>
      </w:r>
      <w:r w:rsidRPr="00BC20B8">
        <w:rPr>
          <w:rFonts w:eastAsia="宋体"/>
        </w:rPr>
        <w:t>uL-RTOA-MeasurementItem</w:t>
      </w:r>
      <w:r w:rsidRPr="00BC20B8">
        <w:rPr>
          <w:rFonts w:eastAsia="宋体"/>
        </w:rPr>
        <w:tab/>
      </w:r>
      <w:r w:rsidRPr="00BC20B8">
        <w:rPr>
          <w:rFonts w:eastAsia="宋体"/>
        </w:rPr>
        <w:tab/>
        <w:t>UL-RTOA-Measurement</w:t>
      </w:r>
      <w:r w:rsidRPr="008C20F9">
        <w:rPr>
          <w:rFonts w:eastAsia="宋体"/>
        </w:rPr>
        <w:t>Item</w:t>
      </w:r>
      <w:r w:rsidRPr="00BC20B8">
        <w:rPr>
          <w:rFonts w:eastAsia="宋体"/>
        </w:rPr>
        <w:t>,</w:t>
      </w:r>
    </w:p>
    <w:p w14:paraId="72406955" w14:textId="77777777" w:rsidR="006715E0" w:rsidRPr="00BC20B8" w:rsidRDefault="006715E0" w:rsidP="006715E0">
      <w:pPr>
        <w:pStyle w:val="PL"/>
        <w:rPr>
          <w:rFonts w:eastAsia="宋体"/>
        </w:rPr>
      </w:pPr>
      <w:r w:rsidRPr="00BC20B8">
        <w:rPr>
          <w:rFonts w:eastAsia="宋体"/>
        </w:rPr>
        <w:tab/>
        <w:t>additionalPath</w:t>
      </w:r>
      <w:r w:rsidRPr="008C20F9">
        <w:rPr>
          <w:rFonts w:eastAsia="宋体"/>
        </w:rPr>
        <w:t>-</w:t>
      </w:r>
      <w:r w:rsidRPr="00BC20B8">
        <w:rPr>
          <w:rFonts w:eastAsia="宋体"/>
        </w:rPr>
        <w:t>List</w:t>
      </w:r>
      <w:r w:rsidRPr="00BC20B8">
        <w:rPr>
          <w:rFonts w:eastAsia="宋体"/>
        </w:rPr>
        <w:tab/>
      </w:r>
      <w:r w:rsidRPr="00BC20B8">
        <w:rPr>
          <w:rFonts w:eastAsia="宋体"/>
        </w:rPr>
        <w:tab/>
      </w:r>
      <w:r w:rsidRPr="00BC20B8">
        <w:rPr>
          <w:rFonts w:eastAsia="宋体"/>
        </w:rPr>
        <w:tab/>
        <w:t>AdditionalPath</w:t>
      </w:r>
      <w:r w:rsidRPr="008C20F9">
        <w:rPr>
          <w:rFonts w:eastAsia="宋体"/>
        </w:rPr>
        <w:t>-</w:t>
      </w:r>
      <w:r w:rsidRPr="00BC20B8">
        <w:rPr>
          <w:rFonts w:eastAsia="宋体"/>
        </w:rPr>
        <w:t>List</w:t>
      </w:r>
      <w:r w:rsidRPr="008C20F9">
        <w:rPr>
          <w:rFonts w:eastAsia="宋体"/>
        </w:rPr>
        <w:t xml:space="preserve"> OPTIONAL</w:t>
      </w:r>
      <w:r w:rsidRPr="00BC20B8">
        <w:rPr>
          <w:rFonts w:eastAsia="宋体"/>
        </w:rPr>
        <w:t>,</w:t>
      </w:r>
    </w:p>
    <w:p w14:paraId="2C15C6E2" w14:textId="77777777" w:rsidR="006715E0" w:rsidRPr="00BC20B8" w:rsidRDefault="006715E0" w:rsidP="006715E0">
      <w:pPr>
        <w:pStyle w:val="PL"/>
        <w:rPr>
          <w:rFonts w:eastAsia="宋体"/>
        </w:rPr>
      </w:pPr>
      <w:r w:rsidRPr="00BC20B8">
        <w:rPr>
          <w:rFonts w:eastAsia="宋体"/>
        </w:rPr>
        <w:tab/>
        <w:t>iE-Extensions</w:t>
      </w:r>
      <w:r w:rsidRPr="00BC20B8">
        <w:rPr>
          <w:rFonts w:eastAsia="宋体"/>
        </w:rPr>
        <w:tab/>
      </w:r>
      <w:r>
        <w:rPr>
          <w:rFonts w:eastAsia="宋体"/>
        </w:rPr>
        <w:tab/>
      </w:r>
      <w:r>
        <w:rPr>
          <w:rFonts w:eastAsia="宋体"/>
        </w:rPr>
        <w:tab/>
      </w:r>
      <w:r>
        <w:rPr>
          <w:rFonts w:eastAsia="宋体"/>
        </w:rPr>
        <w:tab/>
      </w:r>
      <w:r w:rsidRPr="00BC20B8">
        <w:rPr>
          <w:rFonts w:eastAsia="宋体"/>
        </w:rPr>
        <w:t xml:space="preserve">ProtocolExtensionContainer { { </w:t>
      </w:r>
      <w:r w:rsidRPr="00BC20B8">
        <w:rPr>
          <w:noProof w:val="0"/>
        </w:rPr>
        <w:t>UL-RTOA-Measurement</w:t>
      </w:r>
      <w:r w:rsidRPr="008C20F9">
        <w:rPr>
          <w:noProof w:val="0"/>
        </w:rPr>
        <w:t>-</w:t>
      </w:r>
      <w:r w:rsidRPr="00BC20B8">
        <w:rPr>
          <w:rFonts w:eastAsia="宋体"/>
        </w:rPr>
        <w:t>ExtIEs } }</w:t>
      </w:r>
      <w:r w:rsidRPr="00BC20B8">
        <w:rPr>
          <w:rFonts w:eastAsia="宋体"/>
        </w:rPr>
        <w:tab/>
        <w:t>OPTIONAL</w:t>
      </w:r>
    </w:p>
    <w:p w14:paraId="5A7BA03F" w14:textId="77777777" w:rsidR="006715E0" w:rsidRPr="00BC20B8" w:rsidRDefault="006715E0" w:rsidP="006715E0">
      <w:pPr>
        <w:pStyle w:val="PL"/>
        <w:rPr>
          <w:rFonts w:eastAsia="宋体"/>
        </w:rPr>
      </w:pPr>
      <w:r w:rsidRPr="00BC20B8">
        <w:rPr>
          <w:rFonts w:eastAsia="宋体"/>
        </w:rPr>
        <w:t>}</w:t>
      </w:r>
    </w:p>
    <w:p w14:paraId="53BF6A0D" w14:textId="77777777" w:rsidR="006715E0" w:rsidRPr="00BC20B8" w:rsidRDefault="006715E0" w:rsidP="006715E0">
      <w:pPr>
        <w:pStyle w:val="PL"/>
        <w:rPr>
          <w:rFonts w:eastAsia="宋体"/>
        </w:rPr>
      </w:pPr>
    </w:p>
    <w:p w14:paraId="71545467" w14:textId="77777777" w:rsidR="006715E0" w:rsidRPr="00BC20B8" w:rsidRDefault="006715E0" w:rsidP="006715E0">
      <w:pPr>
        <w:pStyle w:val="PL"/>
        <w:rPr>
          <w:rFonts w:eastAsia="宋体"/>
        </w:rPr>
      </w:pPr>
      <w:r w:rsidRPr="00BC20B8">
        <w:rPr>
          <w:noProof w:val="0"/>
        </w:rPr>
        <w:t>UL-RTOA-Measurement</w:t>
      </w:r>
      <w:r w:rsidRPr="008C20F9">
        <w:rPr>
          <w:noProof w:val="0"/>
        </w:rPr>
        <w:t>-</w:t>
      </w:r>
      <w:r w:rsidRPr="00BC20B8">
        <w:rPr>
          <w:rFonts w:eastAsia="宋体"/>
        </w:rPr>
        <w:t xml:space="preserve">ExtIEs </w:t>
      </w:r>
      <w:r w:rsidRPr="00BC20B8">
        <w:rPr>
          <w:rFonts w:eastAsia="宋体"/>
        </w:rPr>
        <w:tab/>
        <w:t>F1AP-PROTOCOL-EXTENSION ::= {</w:t>
      </w:r>
    </w:p>
    <w:p w14:paraId="4B36F1E6" w14:textId="77777777" w:rsidR="006715E0" w:rsidRPr="00BC20B8" w:rsidRDefault="006715E0" w:rsidP="006715E0">
      <w:pPr>
        <w:pStyle w:val="PL"/>
        <w:rPr>
          <w:rFonts w:eastAsia="宋体"/>
        </w:rPr>
      </w:pPr>
      <w:r w:rsidRPr="00BC20B8">
        <w:rPr>
          <w:rFonts w:eastAsia="宋体"/>
        </w:rPr>
        <w:tab/>
        <w:t>...</w:t>
      </w:r>
    </w:p>
    <w:p w14:paraId="15EACF69" w14:textId="77777777" w:rsidR="006715E0" w:rsidRPr="00BC20B8" w:rsidRDefault="006715E0" w:rsidP="006715E0">
      <w:pPr>
        <w:pStyle w:val="PL"/>
        <w:rPr>
          <w:rFonts w:eastAsia="宋体"/>
        </w:rPr>
      </w:pPr>
      <w:r w:rsidRPr="00BC20B8">
        <w:rPr>
          <w:rFonts w:eastAsia="宋体"/>
        </w:rPr>
        <w:t>}</w:t>
      </w:r>
    </w:p>
    <w:p w14:paraId="6C23B43A" w14:textId="77777777" w:rsidR="006715E0" w:rsidRPr="00BC20B8" w:rsidRDefault="006715E0" w:rsidP="006715E0">
      <w:pPr>
        <w:pStyle w:val="PL"/>
        <w:rPr>
          <w:noProof w:val="0"/>
        </w:rPr>
      </w:pPr>
    </w:p>
    <w:p w14:paraId="30C6010B" w14:textId="77777777" w:rsidR="006715E0" w:rsidRPr="00BC20B8" w:rsidRDefault="006715E0" w:rsidP="006715E0">
      <w:pPr>
        <w:pStyle w:val="PL"/>
      </w:pPr>
      <w:r w:rsidRPr="008C20F9">
        <w:rPr>
          <w:rFonts w:eastAsia="宋体"/>
        </w:rPr>
        <w:t>UL-RTOA-MeasurementItem</w:t>
      </w:r>
      <w:r w:rsidRPr="00BC20B8">
        <w:rPr>
          <w:rFonts w:eastAsia="宋体"/>
        </w:rPr>
        <w:t xml:space="preserve"> </w:t>
      </w:r>
      <w:r w:rsidRPr="00BC20B8">
        <w:t>::= CHOICE {</w:t>
      </w:r>
    </w:p>
    <w:p w14:paraId="3722D318" w14:textId="77777777" w:rsidR="006715E0" w:rsidRPr="00BC20B8" w:rsidRDefault="006715E0" w:rsidP="006715E0">
      <w:pPr>
        <w:pStyle w:val="PL"/>
      </w:pPr>
      <w:r w:rsidRPr="00BC20B8">
        <w:tab/>
        <w:t>k0</w:t>
      </w:r>
      <w:r w:rsidRPr="00BC20B8">
        <w:tab/>
      </w:r>
      <w:r w:rsidRPr="00BC20B8">
        <w:tab/>
      </w:r>
      <w:r w:rsidRPr="00BC20B8">
        <w:tab/>
      </w:r>
      <w:r w:rsidRPr="00BC20B8">
        <w:tab/>
      </w:r>
      <w:r w:rsidRPr="00BC20B8">
        <w:tab/>
        <w:t>INTEGER (0..1970049),</w:t>
      </w:r>
    </w:p>
    <w:p w14:paraId="4E09203A" w14:textId="77777777" w:rsidR="006715E0" w:rsidRPr="00BC20B8" w:rsidRDefault="006715E0" w:rsidP="006715E0">
      <w:pPr>
        <w:pStyle w:val="PL"/>
      </w:pPr>
      <w:r w:rsidRPr="00BC20B8">
        <w:tab/>
        <w:t>k1</w:t>
      </w:r>
      <w:r w:rsidRPr="00BC20B8">
        <w:tab/>
      </w:r>
      <w:r w:rsidRPr="00BC20B8">
        <w:tab/>
      </w:r>
      <w:r w:rsidRPr="00BC20B8">
        <w:tab/>
      </w:r>
      <w:r w:rsidRPr="00BC20B8">
        <w:tab/>
      </w:r>
      <w:r w:rsidRPr="00BC20B8">
        <w:tab/>
        <w:t>INTEGER (0..985025),</w:t>
      </w:r>
    </w:p>
    <w:p w14:paraId="4F26291C" w14:textId="77777777" w:rsidR="006715E0" w:rsidRPr="00BC20B8" w:rsidRDefault="006715E0" w:rsidP="006715E0">
      <w:pPr>
        <w:pStyle w:val="PL"/>
      </w:pPr>
      <w:r w:rsidRPr="00BC20B8">
        <w:tab/>
        <w:t>k2</w:t>
      </w:r>
      <w:r w:rsidRPr="00BC20B8">
        <w:tab/>
      </w:r>
      <w:r w:rsidRPr="00BC20B8">
        <w:tab/>
      </w:r>
      <w:r w:rsidRPr="00BC20B8">
        <w:tab/>
      </w:r>
      <w:r w:rsidRPr="00BC20B8">
        <w:tab/>
      </w:r>
      <w:r w:rsidRPr="00BC20B8">
        <w:tab/>
        <w:t>INTEGER (0..492513),</w:t>
      </w:r>
    </w:p>
    <w:p w14:paraId="0604016D" w14:textId="77777777" w:rsidR="006715E0" w:rsidRPr="00BC20B8" w:rsidRDefault="006715E0" w:rsidP="006715E0">
      <w:pPr>
        <w:pStyle w:val="PL"/>
      </w:pPr>
      <w:r w:rsidRPr="00BC20B8">
        <w:tab/>
        <w:t>k3</w:t>
      </w:r>
      <w:r w:rsidRPr="00BC20B8">
        <w:tab/>
      </w:r>
      <w:r w:rsidRPr="00BC20B8">
        <w:tab/>
      </w:r>
      <w:r w:rsidRPr="00BC20B8">
        <w:tab/>
      </w:r>
      <w:r w:rsidRPr="00BC20B8">
        <w:tab/>
      </w:r>
      <w:r w:rsidRPr="00BC20B8">
        <w:tab/>
        <w:t>INTEGER (0..246257),</w:t>
      </w:r>
    </w:p>
    <w:p w14:paraId="62B75570" w14:textId="77777777" w:rsidR="006715E0" w:rsidRPr="00BC20B8" w:rsidRDefault="006715E0" w:rsidP="006715E0">
      <w:pPr>
        <w:pStyle w:val="PL"/>
      </w:pPr>
      <w:r w:rsidRPr="00BC20B8">
        <w:tab/>
        <w:t>k4</w:t>
      </w:r>
      <w:r w:rsidRPr="00BC20B8">
        <w:tab/>
      </w:r>
      <w:r w:rsidRPr="00BC20B8">
        <w:tab/>
      </w:r>
      <w:r w:rsidRPr="00BC20B8">
        <w:tab/>
      </w:r>
      <w:r w:rsidRPr="00BC20B8">
        <w:tab/>
      </w:r>
      <w:r w:rsidRPr="00BC20B8">
        <w:tab/>
        <w:t>INTEGER (0..123129),</w:t>
      </w:r>
    </w:p>
    <w:p w14:paraId="2E559549" w14:textId="77777777" w:rsidR="006715E0" w:rsidRPr="00BC20B8" w:rsidRDefault="006715E0" w:rsidP="006715E0">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244CE511" w14:textId="77777777" w:rsidR="006715E0" w:rsidRPr="00BC20B8" w:rsidRDefault="006715E0" w:rsidP="006715E0">
      <w:pPr>
        <w:pStyle w:val="PL"/>
      </w:pPr>
      <w:r w:rsidRPr="00BC20B8">
        <w:tab/>
        <w:t>choice-extension</w:t>
      </w:r>
      <w:r w:rsidRPr="00BC20B8">
        <w:tab/>
      </w:r>
      <w:r w:rsidRPr="00BC20B8">
        <w:tab/>
      </w:r>
      <w:r w:rsidRPr="00BC20B8">
        <w:tab/>
        <w:t xml:space="preserve">ProtocolIE-SingleContainer { { </w:t>
      </w:r>
      <w:r w:rsidRPr="008C20F9">
        <w:rPr>
          <w:rFonts w:eastAsia="宋体"/>
        </w:rPr>
        <w:t>UL-RTOA-MeasurementItem</w:t>
      </w:r>
      <w:r w:rsidRPr="00BC20B8">
        <w:t>-ExtIEs } }</w:t>
      </w:r>
    </w:p>
    <w:p w14:paraId="34FC84F5" w14:textId="77777777" w:rsidR="006715E0" w:rsidRPr="00BC20B8" w:rsidRDefault="006715E0" w:rsidP="006715E0">
      <w:pPr>
        <w:pStyle w:val="PL"/>
      </w:pPr>
      <w:r w:rsidRPr="00BC20B8">
        <w:t>}</w:t>
      </w:r>
    </w:p>
    <w:p w14:paraId="5685854B" w14:textId="77777777" w:rsidR="006715E0" w:rsidRPr="00BC20B8" w:rsidRDefault="006715E0" w:rsidP="006715E0">
      <w:pPr>
        <w:pStyle w:val="PL"/>
      </w:pPr>
    </w:p>
    <w:p w14:paraId="5B57635D" w14:textId="77777777" w:rsidR="006715E0" w:rsidRPr="00BC20B8" w:rsidRDefault="006715E0" w:rsidP="006715E0">
      <w:pPr>
        <w:pStyle w:val="PL"/>
      </w:pPr>
      <w:r w:rsidRPr="008C20F9">
        <w:rPr>
          <w:rFonts w:eastAsia="宋体"/>
        </w:rPr>
        <w:t>UL-RTOA-MeasurementItem</w:t>
      </w:r>
      <w:r w:rsidRPr="00BC20B8">
        <w:t>-ExtIEs F1AP-PROTOCOL-IES ::= {</w:t>
      </w:r>
    </w:p>
    <w:p w14:paraId="428BCDD0" w14:textId="77777777" w:rsidR="006715E0" w:rsidRPr="00BC20B8" w:rsidRDefault="006715E0" w:rsidP="006715E0">
      <w:pPr>
        <w:pStyle w:val="PL"/>
      </w:pPr>
      <w:r w:rsidRPr="00BC20B8">
        <w:tab/>
        <w:t>...</w:t>
      </w:r>
    </w:p>
    <w:p w14:paraId="0863750A" w14:textId="77777777" w:rsidR="006715E0" w:rsidRDefault="006715E0" w:rsidP="006715E0">
      <w:pPr>
        <w:pStyle w:val="PL"/>
      </w:pPr>
      <w:r w:rsidRPr="00BC20B8">
        <w:t>}</w:t>
      </w:r>
    </w:p>
    <w:p w14:paraId="6A8DB741" w14:textId="77777777" w:rsidR="006715E0" w:rsidRDefault="006715E0" w:rsidP="006715E0">
      <w:pPr>
        <w:pStyle w:val="PL"/>
      </w:pPr>
    </w:p>
    <w:p w14:paraId="59BC2269" w14:textId="77777777" w:rsidR="006715E0" w:rsidRDefault="006715E0" w:rsidP="006715E0">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21810245" w14:textId="77777777" w:rsidR="006715E0" w:rsidRDefault="006715E0" w:rsidP="006715E0">
      <w:pPr>
        <w:pStyle w:val="PL"/>
        <w:rPr>
          <w:rFonts w:eastAsia="宋体"/>
        </w:rPr>
      </w:pPr>
    </w:p>
    <w:p w14:paraId="6D40C8A9" w14:textId="77777777" w:rsidR="006715E0" w:rsidRPr="00EA5FA7" w:rsidRDefault="006715E0" w:rsidP="006715E0">
      <w:pPr>
        <w:pStyle w:val="PL"/>
        <w:rPr>
          <w:rFonts w:eastAsia="宋体"/>
        </w:rPr>
      </w:pPr>
      <w:r w:rsidRPr="00EA5FA7">
        <w:rPr>
          <w:rFonts w:eastAsia="宋体"/>
        </w:rPr>
        <w:t>ULUEConfiguration ::= ENUMERATED {no-data, shared, only, ...}</w:t>
      </w:r>
    </w:p>
    <w:p w14:paraId="695EF30E" w14:textId="77777777" w:rsidR="006715E0" w:rsidRPr="00EA5FA7" w:rsidRDefault="006715E0" w:rsidP="006715E0">
      <w:pPr>
        <w:pStyle w:val="PL"/>
        <w:rPr>
          <w:rFonts w:eastAsia="宋体"/>
        </w:rPr>
      </w:pPr>
    </w:p>
    <w:p w14:paraId="7A9F3D12" w14:textId="77777777" w:rsidR="006715E0" w:rsidRPr="00A55ED4" w:rsidRDefault="006715E0" w:rsidP="006715E0">
      <w:pPr>
        <w:pStyle w:val="PL"/>
        <w:rPr>
          <w:rFonts w:eastAsia="宋体"/>
        </w:rPr>
      </w:pPr>
      <w:r w:rsidRPr="00A55ED4">
        <w:rPr>
          <w:rFonts w:eastAsia="宋体"/>
        </w:rPr>
        <w:t>UL-UP-TNL-Information-to-Update-List-Item</w:t>
      </w:r>
      <w:r w:rsidRPr="00A55ED4">
        <w:rPr>
          <w:rFonts w:eastAsia="宋体"/>
        </w:rPr>
        <w:tab/>
        <w:t>::= SEQUENCE {</w:t>
      </w:r>
    </w:p>
    <w:p w14:paraId="49F6C556" w14:textId="77777777" w:rsidR="006715E0" w:rsidRPr="00A55ED4" w:rsidRDefault="006715E0" w:rsidP="006715E0">
      <w:pPr>
        <w:pStyle w:val="PL"/>
        <w:rPr>
          <w:rFonts w:eastAsia="宋体"/>
        </w:rPr>
      </w:pPr>
      <w:r w:rsidRPr="00A55ED4">
        <w:rPr>
          <w:rFonts w:eastAsia="宋体"/>
        </w:rPr>
        <w:tab/>
        <w:t>uLUPTNLInformation</w:t>
      </w:r>
      <w:r w:rsidRPr="00A55ED4">
        <w:rPr>
          <w:rFonts w:eastAsia="宋体"/>
        </w:rPr>
        <w:tab/>
      </w:r>
      <w:r w:rsidRPr="00A55ED4">
        <w:rPr>
          <w:rFonts w:eastAsia="宋体"/>
        </w:rPr>
        <w:tab/>
        <w:t>UPTransportLayerInformation,</w:t>
      </w:r>
    </w:p>
    <w:p w14:paraId="1AFD605E" w14:textId="77777777" w:rsidR="006715E0" w:rsidRPr="00A55ED4" w:rsidRDefault="006715E0" w:rsidP="006715E0">
      <w:pPr>
        <w:pStyle w:val="PL"/>
        <w:rPr>
          <w:rFonts w:eastAsia="宋体"/>
        </w:rPr>
      </w:pPr>
      <w:r w:rsidRPr="00A55ED4">
        <w:rPr>
          <w:rFonts w:eastAsia="宋体"/>
        </w:rPr>
        <w:tab/>
        <w:t>newULUPTNLInformation</w:t>
      </w:r>
      <w:r w:rsidRPr="00A55ED4">
        <w:rPr>
          <w:rFonts w:eastAsia="宋体"/>
        </w:rPr>
        <w:tab/>
        <w:t>UPTransportLayerInformation</w:t>
      </w:r>
      <w:r w:rsidRPr="00A55ED4">
        <w:rPr>
          <w:rFonts w:eastAsia="宋体"/>
        </w:rPr>
        <w:tab/>
      </w:r>
      <w:r w:rsidRPr="00A55ED4">
        <w:rPr>
          <w:rFonts w:eastAsia="宋体"/>
        </w:rPr>
        <w:tab/>
        <w:t>OPTIONAL,</w:t>
      </w:r>
    </w:p>
    <w:p w14:paraId="0566ADC0" w14:textId="77777777" w:rsidR="006715E0" w:rsidRPr="00A55ED4" w:rsidRDefault="006715E0" w:rsidP="006715E0">
      <w:pPr>
        <w:pStyle w:val="PL"/>
        <w:rPr>
          <w:rFonts w:eastAsia="宋体"/>
        </w:rPr>
      </w:pPr>
      <w:r w:rsidRPr="00A55ED4">
        <w:rPr>
          <w:rFonts w:eastAsia="宋体"/>
        </w:rPr>
        <w:tab/>
        <w:t>bHInfo</w:t>
      </w:r>
      <w:r w:rsidRPr="00A55ED4">
        <w:rPr>
          <w:rFonts w:eastAsia="宋体"/>
        </w:rPr>
        <w:tab/>
        <w:t>BHInfo,</w:t>
      </w:r>
    </w:p>
    <w:p w14:paraId="4F2449AF" w14:textId="77777777" w:rsidR="006715E0" w:rsidRPr="00A55ED4" w:rsidRDefault="006715E0" w:rsidP="006715E0">
      <w:pPr>
        <w:pStyle w:val="PL"/>
        <w:rPr>
          <w:rFonts w:eastAsia="宋体"/>
        </w:rPr>
      </w:pPr>
      <w:r w:rsidRPr="00A55ED4">
        <w:rPr>
          <w:rFonts w:eastAsia="宋体"/>
        </w:rPr>
        <w:tab/>
        <w:t>iE-Extensions</w:t>
      </w:r>
      <w:r w:rsidRPr="00A55ED4">
        <w:rPr>
          <w:rFonts w:eastAsia="宋体"/>
        </w:rPr>
        <w:tab/>
        <w:t>ProtocolExtensionContainer { { UL-UP-TNL-Information-to-Update-List-ItemExtIEs } }</w:t>
      </w:r>
      <w:r w:rsidRPr="00A55ED4">
        <w:rPr>
          <w:rFonts w:eastAsia="宋体"/>
        </w:rPr>
        <w:tab/>
        <w:t>OPTIONAL,</w:t>
      </w:r>
    </w:p>
    <w:p w14:paraId="3E2B9B7C" w14:textId="77777777" w:rsidR="006715E0" w:rsidRPr="00A55ED4" w:rsidRDefault="006715E0" w:rsidP="006715E0">
      <w:pPr>
        <w:pStyle w:val="PL"/>
        <w:rPr>
          <w:rFonts w:eastAsia="宋体"/>
        </w:rPr>
      </w:pPr>
      <w:r w:rsidRPr="00A55ED4">
        <w:rPr>
          <w:rFonts w:eastAsia="宋体"/>
        </w:rPr>
        <w:tab/>
        <w:t>...</w:t>
      </w:r>
    </w:p>
    <w:p w14:paraId="29F8C6E1" w14:textId="77777777" w:rsidR="006715E0" w:rsidRPr="00A55ED4" w:rsidRDefault="006715E0" w:rsidP="006715E0">
      <w:pPr>
        <w:pStyle w:val="PL"/>
        <w:rPr>
          <w:rFonts w:eastAsia="宋体"/>
        </w:rPr>
      </w:pPr>
      <w:r w:rsidRPr="00A55ED4">
        <w:rPr>
          <w:rFonts w:eastAsia="宋体"/>
        </w:rPr>
        <w:t>}</w:t>
      </w:r>
    </w:p>
    <w:p w14:paraId="47F26F9E" w14:textId="77777777" w:rsidR="006715E0" w:rsidRPr="00A55ED4" w:rsidRDefault="006715E0" w:rsidP="006715E0">
      <w:pPr>
        <w:pStyle w:val="PL"/>
        <w:rPr>
          <w:rFonts w:eastAsia="宋体"/>
        </w:rPr>
      </w:pPr>
    </w:p>
    <w:p w14:paraId="3AB0DDFC" w14:textId="77777777" w:rsidR="006715E0" w:rsidRPr="00A55ED4" w:rsidRDefault="006715E0" w:rsidP="006715E0">
      <w:pPr>
        <w:pStyle w:val="PL"/>
        <w:rPr>
          <w:rFonts w:eastAsia="宋体"/>
        </w:rPr>
      </w:pPr>
      <w:r w:rsidRPr="00A55ED4">
        <w:rPr>
          <w:rFonts w:eastAsia="宋体"/>
        </w:rPr>
        <w:t xml:space="preserve">UL-UP-TNL-Information-to-Update-List-ItemExtIEs </w:t>
      </w:r>
      <w:r w:rsidRPr="00A55ED4">
        <w:rPr>
          <w:rFonts w:eastAsia="宋体"/>
        </w:rPr>
        <w:tab/>
        <w:t>F1AP-PROTOCOL-EXTENSION ::= {</w:t>
      </w:r>
    </w:p>
    <w:p w14:paraId="2E40E15E" w14:textId="77777777" w:rsidR="006715E0" w:rsidRPr="00A55ED4" w:rsidRDefault="006715E0" w:rsidP="006715E0">
      <w:pPr>
        <w:pStyle w:val="PL"/>
        <w:rPr>
          <w:rFonts w:eastAsia="宋体"/>
        </w:rPr>
      </w:pPr>
      <w:r w:rsidRPr="00A55ED4">
        <w:rPr>
          <w:rFonts w:eastAsia="宋体"/>
        </w:rPr>
        <w:tab/>
        <w:t>...</w:t>
      </w:r>
    </w:p>
    <w:p w14:paraId="0A129E4E" w14:textId="77777777" w:rsidR="006715E0" w:rsidRPr="00A55ED4" w:rsidRDefault="006715E0" w:rsidP="006715E0">
      <w:pPr>
        <w:pStyle w:val="PL"/>
        <w:rPr>
          <w:rFonts w:eastAsia="宋体"/>
        </w:rPr>
      </w:pPr>
      <w:r w:rsidRPr="00A55ED4">
        <w:rPr>
          <w:rFonts w:eastAsia="宋体"/>
        </w:rPr>
        <w:t>}</w:t>
      </w:r>
    </w:p>
    <w:p w14:paraId="074FD0EF" w14:textId="77777777" w:rsidR="006715E0" w:rsidRPr="00A55ED4" w:rsidRDefault="006715E0" w:rsidP="006715E0">
      <w:pPr>
        <w:pStyle w:val="PL"/>
        <w:rPr>
          <w:rFonts w:eastAsia="宋体"/>
        </w:rPr>
      </w:pPr>
    </w:p>
    <w:p w14:paraId="1C0F15F3" w14:textId="77777777" w:rsidR="006715E0" w:rsidRPr="00A55ED4" w:rsidRDefault="006715E0" w:rsidP="006715E0">
      <w:pPr>
        <w:pStyle w:val="PL"/>
        <w:rPr>
          <w:rFonts w:eastAsia="宋体"/>
        </w:rPr>
      </w:pPr>
      <w:r w:rsidRPr="00A55ED4">
        <w:rPr>
          <w:rFonts w:eastAsia="宋体"/>
        </w:rPr>
        <w:t>UL-UP-TNL-Address-to-Update-List-Item</w:t>
      </w:r>
      <w:r w:rsidRPr="00A55ED4">
        <w:rPr>
          <w:rFonts w:eastAsia="宋体"/>
        </w:rPr>
        <w:tab/>
        <w:t>::= SEQUENCE {</w:t>
      </w:r>
    </w:p>
    <w:p w14:paraId="09C9DCCE" w14:textId="77777777" w:rsidR="006715E0" w:rsidRPr="00A55ED4" w:rsidRDefault="006715E0" w:rsidP="006715E0">
      <w:pPr>
        <w:pStyle w:val="PL"/>
        <w:rPr>
          <w:rFonts w:eastAsia="宋体"/>
        </w:rPr>
      </w:pPr>
      <w:r w:rsidRPr="00A55ED4">
        <w:rPr>
          <w:rFonts w:eastAsia="宋体"/>
        </w:rPr>
        <w:tab/>
        <w:t>oldIPAdress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20286FED" w14:textId="77777777" w:rsidR="006715E0" w:rsidRPr="00A55ED4" w:rsidRDefault="006715E0" w:rsidP="006715E0">
      <w:pPr>
        <w:pStyle w:val="PL"/>
        <w:rPr>
          <w:rFonts w:eastAsia="宋体"/>
        </w:rPr>
      </w:pPr>
      <w:r w:rsidRPr="00A55ED4">
        <w:rPr>
          <w:rFonts w:eastAsia="宋体"/>
        </w:rPr>
        <w:tab/>
        <w:t>newIPAdress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4A5AAD91" w14:textId="77777777" w:rsidR="006715E0" w:rsidRPr="00A55ED4" w:rsidRDefault="006715E0" w:rsidP="006715E0">
      <w:pPr>
        <w:pStyle w:val="PL"/>
        <w:rPr>
          <w:rFonts w:eastAsia="宋体"/>
        </w:rPr>
      </w:pPr>
      <w:r w:rsidRPr="00A55ED4">
        <w:rPr>
          <w:rFonts w:eastAsia="宋体"/>
        </w:rPr>
        <w:tab/>
        <w:t>iE-Extensions</w:t>
      </w:r>
      <w:r w:rsidRPr="00A55ED4">
        <w:rPr>
          <w:rFonts w:eastAsia="宋体"/>
        </w:rPr>
        <w:tab/>
        <w:t>ProtocolExtensionContainer { { UL-UP-TNL-Address-to-Update-List-ItemExtIEs } }</w:t>
      </w:r>
      <w:r w:rsidRPr="00A55ED4">
        <w:rPr>
          <w:rFonts w:eastAsia="宋体"/>
        </w:rPr>
        <w:tab/>
        <w:t>OPTIONAL,</w:t>
      </w:r>
    </w:p>
    <w:p w14:paraId="13C15EAF" w14:textId="77777777" w:rsidR="006715E0" w:rsidRPr="00A55ED4" w:rsidRDefault="006715E0" w:rsidP="006715E0">
      <w:pPr>
        <w:pStyle w:val="PL"/>
        <w:rPr>
          <w:rFonts w:eastAsia="宋体"/>
        </w:rPr>
      </w:pPr>
      <w:r w:rsidRPr="00A55ED4">
        <w:rPr>
          <w:rFonts w:eastAsia="宋体"/>
        </w:rPr>
        <w:tab/>
        <w:t>...</w:t>
      </w:r>
    </w:p>
    <w:p w14:paraId="7C5A0C3A" w14:textId="77777777" w:rsidR="006715E0" w:rsidRPr="00A55ED4" w:rsidRDefault="006715E0" w:rsidP="006715E0">
      <w:pPr>
        <w:pStyle w:val="PL"/>
        <w:rPr>
          <w:rFonts w:eastAsia="宋体"/>
        </w:rPr>
      </w:pPr>
      <w:r w:rsidRPr="00A55ED4">
        <w:rPr>
          <w:rFonts w:eastAsia="宋体"/>
        </w:rPr>
        <w:t>}</w:t>
      </w:r>
    </w:p>
    <w:p w14:paraId="2594172A" w14:textId="77777777" w:rsidR="006715E0" w:rsidRPr="00A55ED4" w:rsidRDefault="006715E0" w:rsidP="006715E0">
      <w:pPr>
        <w:pStyle w:val="PL"/>
        <w:rPr>
          <w:rFonts w:eastAsia="宋体"/>
        </w:rPr>
      </w:pPr>
    </w:p>
    <w:p w14:paraId="3D49771B" w14:textId="77777777" w:rsidR="006715E0" w:rsidRPr="00A55ED4" w:rsidRDefault="006715E0" w:rsidP="006715E0">
      <w:pPr>
        <w:pStyle w:val="PL"/>
        <w:rPr>
          <w:rFonts w:eastAsia="宋体"/>
        </w:rPr>
      </w:pPr>
      <w:r w:rsidRPr="00A55ED4">
        <w:rPr>
          <w:rFonts w:eastAsia="宋体"/>
        </w:rPr>
        <w:t xml:space="preserve">UL-UP-TNL-Address-to-Update-List-ItemExtIEs </w:t>
      </w:r>
      <w:r w:rsidRPr="00A55ED4">
        <w:rPr>
          <w:rFonts w:eastAsia="宋体"/>
        </w:rPr>
        <w:tab/>
        <w:t>F1AP-PROTOCOL-EXTENSION ::= {</w:t>
      </w:r>
    </w:p>
    <w:p w14:paraId="466B2046" w14:textId="77777777" w:rsidR="006715E0" w:rsidRPr="00A55ED4" w:rsidRDefault="006715E0" w:rsidP="006715E0">
      <w:pPr>
        <w:pStyle w:val="PL"/>
        <w:rPr>
          <w:rFonts w:eastAsia="宋体"/>
        </w:rPr>
      </w:pPr>
      <w:r w:rsidRPr="00A55ED4">
        <w:rPr>
          <w:rFonts w:eastAsia="宋体"/>
        </w:rPr>
        <w:tab/>
        <w:t>...</w:t>
      </w:r>
    </w:p>
    <w:p w14:paraId="16C1F2A0" w14:textId="77777777" w:rsidR="006715E0" w:rsidRDefault="006715E0" w:rsidP="006715E0">
      <w:pPr>
        <w:pStyle w:val="PL"/>
        <w:rPr>
          <w:rFonts w:eastAsia="宋体"/>
        </w:rPr>
      </w:pPr>
      <w:r w:rsidRPr="00A55ED4">
        <w:rPr>
          <w:rFonts w:eastAsia="宋体"/>
        </w:rPr>
        <w:t>}</w:t>
      </w:r>
    </w:p>
    <w:p w14:paraId="2985ABC2" w14:textId="77777777" w:rsidR="006715E0" w:rsidRPr="00EA5FA7" w:rsidRDefault="006715E0" w:rsidP="006715E0">
      <w:pPr>
        <w:pStyle w:val="PL"/>
        <w:rPr>
          <w:rFonts w:eastAsia="宋体"/>
        </w:rPr>
      </w:pPr>
    </w:p>
    <w:p w14:paraId="081AFDD5" w14:textId="77777777" w:rsidR="006715E0" w:rsidRPr="00EA5FA7" w:rsidRDefault="006715E0" w:rsidP="006715E0">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0E888B61" w14:textId="77777777" w:rsidR="006715E0" w:rsidRPr="00EA5FA7" w:rsidRDefault="006715E0" w:rsidP="006715E0">
      <w:pPr>
        <w:pStyle w:val="PL"/>
        <w:rPr>
          <w:rFonts w:eastAsia="宋体"/>
        </w:rPr>
      </w:pPr>
    </w:p>
    <w:p w14:paraId="2757C827" w14:textId="77777777" w:rsidR="006715E0" w:rsidRPr="00EA5FA7" w:rsidRDefault="006715E0" w:rsidP="006715E0">
      <w:pPr>
        <w:pStyle w:val="PL"/>
        <w:rPr>
          <w:rFonts w:eastAsia="宋体"/>
        </w:rPr>
      </w:pPr>
      <w:r w:rsidRPr="00EA5FA7">
        <w:t>ULUPTNLInformation</w:t>
      </w:r>
      <w:r w:rsidRPr="00EA5FA7">
        <w:rPr>
          <w:rFonts w:eastAsia="宋体"/>
        </w:rPr>
        <w:t>-ToBeSetup-Item ::=SEQUENCE {</w:t>
      </w:r>
    </w:p>
    <w:p w14:paraId="6DA657AF" w14:textId="77777777" w:rsidR="006715E0" w:rsidRPr="00EA5FA7" w:rsidRDefault="006715E0" w:rsidP="006715E0">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217EB469" w14:textId="77777777" w:rsidR="006715E0" w:rsidRPr="00EA5FA7" w:rsidRDefault="006715E0" w:rsidP="006715E0">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14DBDFE9" w14:textId="77777777" w:rsidR="006715E0" w:rsidRPr="00EA5FA7" w:rsidRDefault="006715E0" w:rsidP="006715E0">
      <w:pPr>
        <w:pStyle w:val="PL"/>
        <w:rPr>
          <w:rFonts w:eastAsia="宋体"/>
        </w:rPr>
      </w:pPr>
      <w:r w:rsidRPr="00EA5FA7">
        <w:rPr>
          <w:rFonts w:eastAsia="宋体"/>
        </w:rPr>
        <w:tab/>
        <w:t>...</w:t>
      </w:r>
    </w:p>
    <w:p w14:paraId="5229B739" w14:textId="77777777" w:rsidR="006715E0" w:rsidRPr="00EA5FA7" w:rsidRDefault="006715E0" w:rsidP="006715E0">
      <w:pPr>
        <w:pStyle w:val="PL"/>
        <w:rPr>
          <w:rFonts w:eastAsia="宋体"/>
        </w:rPr>
      </w:pPr>
      <w:r w:rsidRPr="00EA5FA7">
        <w:rPr>
          <w:rFonts w:eastAsia="宋体"/>
        </w:rPr>
        <w:t>}</w:t>
      </w:r>
    </w:p>
    <w:p w14:paraId="2566EDC9" w14:textId="77777777" w:rsidR="006715E0" w:rsidRPr="00EA5FA7" w:rsidRDefault="006715E0" w:rsidP="006715E0">
      <w:pPr>
        <w:pStyle w:val="PL"/>
        <w:rPr>
          <w:rFonts w:eastAsia="宋体"/>
        </w:rPr>
      </w:pPr>
    </w:p>
    <w:p w14:paraId="78BCF6F5" w14:textId="77777777" w:rsidR="006715E0" w:rsidRDefault="006715E0" w:rsidP="006715E0">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045B0507" w14:textId="77777777" w:rsidR="006715E0" w:rsidRPr="00EA5FA7" w:rsidRDefault="006715E0" w:rsidP="006715E0">
      <w:pPr>
        <w:pStyle w:val="PL"/>
        <w:rPr>
          <w:rFonts w:eastAsia="宋体"/>
        </w:rPr>
      </w:pPr>
      <w:r w:rsidRPr="00A55ED4">
        <w:rPr>
          <w:rFonts w:eastAsia="宋体"/>
        </w:rPr>
        <w:tab/>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32DC7FF0" w14:textId="77777777" w:rsidR="006715E0" w:rsidRPr="00EA5FA7" w:rsidRDefault="006715E0" w:rsidP="006715E0">
      <w:pPr>
        <w:pStyle w:val="PL"/>
        <w:rPr>
          <w:rFonts w:eastAsia="宋体"/>
        </w:rPr>
      </w:pPr>
      <w:r w:rsidRPr="00EA5FA7">
        <w:rPr>
          <w:rFonts w:eastAsia="宋体"/>
        </w:rPr>
        <w:tab/>
        <w:t>...</w:t>
      </w:r>
    </w:p>
    <w:p w14:paraId="5024DBF9" w14:textId="77777777" w:rsidR="006715E0" w:rsidRPr="00EA5FA7" w:rsidRDefault="006715E0" w:rsidP="006715E0">
      <w:pPr>
        <w:pStyle w:val="PL"/>
        <w:rPr>
          <w:rFonts w:eastAsia="宋体"/>
        </w:rPr>
      </w:pPr>
      <w:r w:rsidRPr="00EA5FA7">
        <w:rPr>
          <w:rFonts w:eastAsia="宋体"/>
        </w:rPr>
        <w:t>}</w:t>
      </w:r>
    </w:p>
    <w:p w14:paraId="3117CBBB" w14:textId="77777777" w:rsidR="006715E0" w:rsidRDefault="006715E0" w:rsidP="006715E0">
      <w:pPr>
        <w:pStyle w:val="PL"/>
        <w:rPr>
          <w:noProof w:val="0"/>
        </w:rPr>
      </w:pPr>
    </w:p>
    <w:p w14:paraId="78EF8A77" w14:textId="77777777" w:rsidR="006715E0" w:rsidRDefault="006715E0" w:rsidP="006715E0">
      <w:pPr>
        <w:pStyle w:val="PL"/>
        <w:rPr>
          <w:noProof w:val="0"/>
        </w:rPr>
      </w:pPr>
      <w:r w:rsidRPr="00495DA4">
        <w:rPr>
          <w:noProof w:val="0"/>
        </w:rPr>
        <w:t>Uncertainty ::= INTEGER (0..32767, ...)</w:t>
      </w:r>
    </w:p>
    <w:p w14:paraId="189FE6A7" w14:textId="77777777" w:rsidR="006715E0" w:rsidRDefault="006715E0" w:rsidP="006715E0">
      <w:pPr>
        <w:pStyle w:val="PL"/>
        <w:rPr>
          <w:noProof w:val="0"/>
        </w:rPr>
      </w:pPr>
    </w:p>
    <w:p w14:paraId="49604C0A" w14:textId="77777777" w:rsidR="006715E0" w:rsidRDefault="006715E0" w:rsidP="006715E0">
      <w:pPr>
        <w:pStyle w:val="PL"/>
        <w:rPr>
          <w:noProof w:val="0"/>
        </w:rPr>
      </w:pPr>
      <w:r w:rsidRPr="00112909">
        <w:rPr>
          <w:snapToGrid w:val="0"/>
          <w:lang w:val="sv-SE"/>
        </w:rPr>
        <w:t>UplinkChannelBW-PerSCS-List ::= SEQUENCE (SIZE (1..maxnoSCSs)) OF SCS-SpecificCarrier</w:t>
      </w:r>
    </w:p>
    <w:p w14:paraId="0E51FE64" w14:textId="77777777" w:rsidR="006715E0" w:rsidRPr="00EA5FA7" w:rsidRDefault="006715E0" w:rsidP="006715E0">
      <w:pPr>
        <w:pStyle w:val="PL"/>
        <w:rPr>
          <w:noProof w:val="0"/>
        </w:rPr>
      </w:pPr>
    </w:p>
    <w:p w14:paraId="7A99053C" w14:textId="77777777" w:rsidR="006715E0" w:rsidRPr="00EA5FA7" w:rsidRDefault="006715E0" w:rsidP="006715E0">
      <w:pPr>
        <w:pStyle w:val="PL"/>
        <w:rPr>
          <w:noProof w:val="0"/>
        </w:rPr>
      </w:pPr>
      <w:r w:rsidRPr="00EA5FA7">
        <w:rPr>
          <w:noProof w:val="0"/>
        </w:rPr>
        <w:t>UplinkTxDirectCurrentListInformation ::= OCTET STRING</w:t>
      </w:r>
    </w:p>
    <w:p w14:paraId="5B6AD6DE" w14:textId="77777777" w:rsidR="006715E0" w:rsidRPr="00EA5FA7" w:rsidRDefault="006715E0" w:rsidP="006715E0">
      <w:pPr>
        <w:pStyle w:val="PL"/>
        <w:rPr>
          <w:noProof w:val="0"/>
        </w:rPr>
      </w:pPr>
    </w:p>
    <w:p w14:paraId="2CC1D718" w14:textId="77777777" w:rsidR="006715E0" w:rsidRPr="00EA5FA7" w:rsidRDefault="006715E0" w:rsidP="006715E0">
      <w:pPr>
        <w:pStyle w:val="PL"/>
        <w:rPr>
          <w:noProof w:val="0"/>
        </w:rPr>
      </w:pPr>
      <w:r w:rsidRPr="00EA5FA7">
        <w:rPr>
          <w:noProof w:val="0"/>
        </w:rPr>
        <w:t>UPTransportLayerInformation</w:t>
      </w:r>
      <w:r w:rsidRPr="00EA5FA7">
        <w:rPr>
          <w:noProof w:val="0"/>
        </w:rPr>
        <w:tab/>
      </w:r>
      <w:r w:rsidRPr="00EA5FA7">
        <w:rPr>
          <w:noProof w:val="0"/>
        </w:rPr>
        <w:tab/>
        <w:t>::= CHOICE {</w:t>
      </w:r>
    </w:p>
    <w:p w14:paraId="23658265" w14:textId="77777777" w:rsidR="006715E0" w:rsidRPr="00EA5FA7" w:rsidRDefault="006715E0" w:rsidP="006715E0">
      <w:pPr>
        <w:pStyle w:val="PL"/>
        <w:rPr>
          <w:noProof w:val="0"/>
        </w:rPr>
      </w:pPr>
      <w:r w:rsidRPr="00EA5FA7">
        <w:rPr>
          <w:noProof w:val="0"/>
        </w:rPr>
        <w:tab/>
        <w:t>gTPTunnel</w:t>
      </w:r>
      <w:r w:rsidRPr="00EA5FA7">
        <w:rPr>
          <w:noProof w:val="0"/>
        </w:rPr>
        <w:tab/>
      </w:r>
      <w:r w:rsidRPr="00EA5FA7">
        <w:rPr>
          <w:noProof w:val="0"/>
        </w:rPr>
        <w:tab/>
        <w:t>GTPTunnel,</w:t>
      </w:r>
    </w:p>
    <w:p w14:paraId="08482BE5" w14:textId="77777777" w:rsidR="006715E0" w:rsidRPr="00EA5FA7" w:rsidRDefault="006715E0" w:rsidP="006715E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53C8A371" w14:textId="77777777" w:rsidR="006715E0" w:rsidRPr="00EA5FA7" w:rsidRDefault="006715E0" w:rsidP="006715E0">
      <w:pPr>
        <w:pStyle w:val="PL"/>
        <w:rPr>
          <w:noProof w:val="0"/>
        </w:rPr>
      </w:pPr>
      <w:r w:rsidRPr="00EA5FA7">
        <w:rPr>
          <w:noProof w:val="0"/>
        </w:rPr>
        <w:t>}</w:t>
      </w:r>
    </w:p>
    <w:p w14:paraId="5333092E" w14:textId="77777777" w:rsidR="006715E0" w:rsidRPr="00EA5FA7" w:rsidRDefault="006715E0" w:rsidP="006715E0">
      <w:pPr>
        <w:pStyle w:val="PL"/>
        <w:rPr>
          <w:noProof w:val="0"/>
        </w:rPr>
      </w:pPr>
    </w:p>
    <w:p w14:paraId="67F40F76" w14:textId="77777777" w:rsidR="006715E0" w:rsidRPr="00EA5FA7" w:rsidRDefault="006715E0" w:rsidP="006715E0">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19021556" w14:textId="77777777" w:rsidR="006715E0" w:rsidRPr="00EA5FA7" w:rsidRDefault="006715E0" w:rsidP="006715E0">
      <w:pPr>
        <w:pStyle w:val="PL"/>
        <w:rPr>
          <w:noProof w:val="0"/>
        </w:rPr>
      </w:pPr>
      <w:r w:rsidRPr="00EA5FA7">
        <w:rPr>
          <w:noProof w:val="0"/>
        </w:rPr>
        <w:tab/>
        <w:t>...</w:t>
      </w:r>
    </w:p>
    <w:p w14:paraId="7FF93431" w14:textId="77777777" w:rsidR="006715E0" w:rsidRDefault="006715E0" w:rsidP="006715E0">
      <w:pPr>
        <w:pStyle w:val="PL"/>
        <w:rPr>
          <w:noProof w:val="0"/>
        </w:rPr>
      </w:pPr>
      <w:r w:rsidRPr="00EA5FA7">
        <w:rPr>
          <w:noProof w:val="0"/>
        </w:rPr>
        <w:t>}</w:t>
      </w:r>
    </w:p>
    <w:p w14:paraId="16544599" w14:textId="77777777" w:rsidR="006715E0" w:rsidRDefault="006715E0" w:rsidP="006715E0">
      <w:pPr>
        <w:pStyle w:val="PL"/>
        <w:rPr>
          <w:noProof w:val="0"/>
        </w:rPr>
      </w:pPr>
    </w:p>
    <w:p w14:paraId="39FEB38F" w14:textId="77777777" w:rsidR="006715E0" w:rsidRDefault="006715E0" w:rsidP="006715E0">
      <w:pPr>
        <w:pStyle w:val="PL"/>
        <w:rPr>
          <w:noProof w:val="0"/>
        </w:rPr>
      </w:pPr>
      <w:r w:rsidRPr="00E52955">
        <w:rPr>
          <w:noProof w:val="0"/>
        </w:rPr>
        <w:t>URI-address ::= VisibleString</w:t>
      </w:r>
    </w:p>
    <w:p w14:paraId="7B3B3888" w14:textId="77777777" w:rsidR="006715E0" w:rsidRPr="00EA5FA7" w:rsidRDefault="006715E0" w:rsidP="006715E0">
      <w:pPr>
        <w:pStyle w:val="PL"/>
        <w:rPr>
          <w:noProof w:val="0"/>
        </w:rPr>
      </w:pPr>
    </w:p>
    <w:p w14:paraId="29F4B377" w14:textId="77777777" w:rsidR="006715E0" w:rsidRPr="00EA5FA7" w:rsidRDefault="006715E0" w:rsidP="006715E0">
      <w:pPr>
        <w:pStyle w:val="PL"/>
        <w:outlineLvl w:val="3"/>
        <w:rPr>
          <w:noProof w:val="0"/>
          <w:snapToGrid w:val="0"/>
        </w:rPr>
      </w:pPr>
      <w:r w:rsidRPr="00EA5FA7">
        <w:rPr>
          <w:noProof w:val="0"/>
          <w:snapToGrid w:val="0"/>
        </w:rPr>
        <w:t>-- V</w:t>
      </w:r>
    </w:p>
    <w:p w14:paraId="2B95B206" w14:textId="77777777" w:rsidR="006715E0" w:rsidRPr="00EA5FA7" w:rsidRDefault="006715E0" w:rsidP="006715E0">
      <w:pPr>
        <w:pStyle w:val="PL"/>
        <w:rPr>
          <w:noProof w:val="0"/>
        </w:rPr>
      </w:pPr>
    </w:p>
    <w:p w14:paraId="28DB6932" w14:textId="77777777" w:rsidR="006715E0" w:rsidRPr="00EA5FA7" w:rsidRDefault="006715E0" w:rsidP="006715E0">
      <w:pPr>
        <w:pStyle w:val="PL"/>
        <w:rPr>
          <w:noProof w:val="0"/>
        </w:rPr>
      </w:pPr>
      <w:r w:rsidRPr="00EA5FA7">
        <w:rPr>
          <w:noProof w:val="0"/>
        </w:rPr>
        <w:t>VictimgNBSetID ::= SEQUENCE {</w:t>
      </w:r>
    </w:p>
    <w:p w14:paraId="045F74EA" w14:textId="77777777" w:rsidR="006715E0" w:rsidRPr="00EA5FA7" w:rsidRDefault="006715E0" w:rsidP="006715E0">
      <w:pPr>
        <w:pStyle w:val="PL"/>
        <w:rPr>
          <w:noProof w:val="0"/>
        </w:rPr>
      </w:pPr>
      <w:r w:rsidRPr="00EA5FA7">
        <w:rPr>
          <w:noProof w:val="0"/>
        </w:rPr>
        <w:tab/>
        <w:t>victimgNBSetID</w:t>
      </w:r>
      <w:r w:rsidRPr="00EA5FA7">
        <w:rPr>
          <w:noProof w:val="0"/>
        </w:rPr>
        <w:tab/>
      </w:r>
      <w:r w:rsidRPr="00EA5FA7">
        <w:rPr>
          <w:noProof w:val="0"/>
        </w:rPr>
        <w:tab/>
        <w:t>GNBSetID,</w:t>
      </w:r>
    </w:p>
    <w:p w14:paraId="5D14EF00" w14:textId="77777777" w:rsidR="006715E0" w:rsidRPr="00EA5FA7" w:rsidRDefault="006715E0" w:rsidP="006715E0">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0721C379" w14:textId="77777777" w:rsidR="006715E0" w:rsidRPr="00EA5FA7" w:rsidRDefault="006715E0" w:rsidP="006715E0">
      <w:pPr>
        <w:pStyle w:val="PL"/>
        <w:rPr>
          <w:noProof w:val="0"/>
        </w:rPr>
      </w:pPr>
      <w:r w:rsidRPr="00EA5FA7">
        <w:rPr>
          <w:noProof w:val="0"/>
        </w:rPr>
        <w:t>}</w:t>
      </w:r>
    </w:p>
    <w:p w14:paraId="35549EB9" w14:textId="77777777" w:rsidR="006715E0" w:rsidRPr="00EA5FA7" w:rsidRDefault="006715E0" w:rsidP="006715E0">
      <w:pPr>
        <w:pStyle w:val="PL"/>
        <w:rPr>
          <w:noProof w:val="0"/>
        </w:rPr>
      </w:pPr>
    </w:p>
    <w:p w14:paraId="0A59E7AB" w14:textId="77777777" w:rsidR="006715E0" w:rsidRPr="00EA5FA7" w:rsidRDefault="006715E0" w:rsidP="006715E0">
      <w:pPr>
        <w:pStyle w:val="PL"/>
        <w:rPr>
          <w:noProof w:val="0"/>
        </w:rPr>
      </w:pPr>
      <w:r w:rsidRPr="00EA5FA7">
        <w:rPr>
          <w:noProof w:val="0"/>
        </w:rPr>
        <w:t xml:space="preserve">VictimgNBSetID-ExtIEs </w:t>
      </w:r>
      <w:r w:rsidRPr="00EA5FA7">
        <w:rPr>
          <w:noProof w:val="0"/>
        </w:rPr>
        <w:tab/>
        <w:t>F1AP-PROTOCOL-EXTENSION ::= {</w:t>
      </w:r>
    </w:p>
    <w:p w14:paraId="36193109" w14:textId="77777777" w:rsidR="006715E0" w:rsidRPr="00EA5FA7" w:rsidRDefault="006715E0" w:rsidP="006715E0">
      <w:pPr>
        <w:pStyle w:val="PL"/>
        <w:rPr>
          <w:noProof w:val="0"/>
        </w:rPr>
      </w:pPr>
      <w:r w:rsidRPr="00EA5FA7">
        <w:rPr>
          <w:noProof w:val="0"/>
        </w:rPr>
        <w:tab/>
        <w:t>...</w:t>
      </w:r>
    </w:p>
    <w:p w14:paraId="7F7AFCA9" w14:textId="77777777" w:rsidR="006715E0" w:rsidRPr="00EA5FA7" w:rsidRDefault="006715E0" w:rsidP="006715E0">
      <w:pPr>
        <w:pStyle w:val="PL"/>
        <w:rPr>
          <w:noProof w:val="0"/>
        </w:rPr>
      </w:pPr>
      <w:r w:rsidRPr="00EA5FA7">
        <w:rPr>
          <w:noProof w:val="0"/>
        </w:rPr>
        <w:t>}</w:t>
      </w:r>
    </w:p>
    <w:p w14:paraId="2C3BC9CB" w14:textId="77777777" w:rsidR="006715E0" w:rsidRDefault="006715E0" w:rsidP="006715E0">
      <w:pPr>
        <w:pStyle w:val="PL"/>
        <w:rPr>
          <w:noProof w:val="0"/>
        </w:rPr>
      </w:pPr>
    </w:p>
    <w:p w14:paraId="0CB947E4" w14:textId="77777777" w:rsidR="006715E0" w:rsidRDefault="006715E0" w:rsidP="006715E0">
      <w:pPr>
        <w:pStyle w:val="PL"/>
        <w:rPr>
          <w:noProof w:val="0"/>
        </w:rPr>
      </w:pPr>
      <w:r>
        <w:rPr>
          <w:noProof w:val="0"/>
        </w:rPr>
        <w:t xml:space="preserve">VehicleUE ::= ENUMERATED { </w:t>
      </w:r>
    </w:p>
    <w:p w14:paraId="3B07B2D2" w14:textId="77777777" w:rsidR="006715E0" w:rsidRDefault="006715E0" w:rsidP="006715E0">
      <w:pPr>
        <w:pStyle w:val="PL"/>
        <w:rPr>
          <w:noProof w:val="0"/>
        </w:rPr>
      </w:pPr>
      <w:r>
        <w:rPr>
          <w:noProof w:val="0"/>
        </w:rPr>
        <w:tab/>
        <w:t>authorized,</w:t>
      </w:r>
    </w:p>
    <w:p w14:paraId="3163F696" w14:textId="77777777" w:rsidR="006715E0" w:rsidRDefault="006715E0" w:rsidP="006715E0">
      <w:pPr>
        <w:pStyle w:val="PL"/>
        <w:rPr>
          <w:noProof w:val="0"/>
        </w:rPr>
      </w:pPr>
      <w:r>
        <w:rPr>
          <w:noProof w:val="0"/>
        </w:rPr>
        <w:tab/>
        <w:t>not-authorized,</w:t>
      </w:r>
    </w:p>
    <w:p w14:paraId="62F7993A" w14:textId="77777777" w:rsidR="006715E0" w:rsidRDefault="006715E0" w:rsidP="006715E0">
      <w:pPr>
        <w:pStyle w:val="PL"/>
        <w:rPr>
          <w:noProof w:val="0"/>
        </w:rPr>
      </w:pPr>
      <w:r>
        <w:rPr>
          <w:noProof w:val="0"/>
        </w:rPr>
        <w:tab/>
        <w:t>...</w:t>
      </w:r>
    </w:p>
    <w:p w14:paraId="4FBE43E0" w14:textId="77777777" w:rsidR="006715E0" w:rsidRDefault="006715E0" w:rsidP="006715E0">
      <w:pPr>
        <w:pStyle w:val="PL"/>
        <w:rPr>
          <w:noProof w:val="0"/>
        </w:rPr>
      </w:pPr>
      <w:r>
        <w:rPr>
          <w:noProof w:val="0"/>
        </w:rPr>
        <w:t>}</w:t>
      </w:r>
    </w:p>
    <w:p w14:paraId="513EC13D" w14:textId="77777777" w:rsidR="006715E0" w:rsidRDefault="006715E0" w:rsidP="006715E0">
      <w:pPr>
        <w:pStyle w:val="PL"/>
        <w:rPr>
          <w:noProof w:val="0"/>
        </w:rPr>
      </w:pPr>
    </w:p>
    <w:p w14:paraId="6F882B55" w14:textId="77777777" w:rsidR="006715E0" w:rsidRDefault="006715E0" w:rsidP="006715E0">
      <w:pPr>
        <w:pStyle w:val="PL"/>
        <w:rPr>
          <w:noProof w:val="0"/>
        </w:rPr>
      </w:pPr>
      <w:r>
        <w:rPr>
          <w:noProof w:val="0"/>
        </w:rPr>
        <w:t xml:space="preserve">PedestrianUE ::= ENUMERATED { </w:t>
      </w:r>
    </w:p>
    <w:p w14:paraId="55F3447A" w14:textId="77777777" w:rsidR="006715E0" w:rsidRDefault="006715E0" w:rsidP="006715E0">
      <w:pPr>
        <w:pStyle w:val="PL"/>
        <w:rPr>
          <w:noProof w:val="0"/>
        </w:rPr>
      </w:pPr>
      <w:r>
        <w:rPr>
          <w:noProof w:val="0"/>
        </w:rPr>
        <w:tab/>
        <w:t>authorized,</w:t>
      </w:r>
    </w:p>
    <w:p w14:paraId="7096EC09" w14:textId="77777777" w:rsidR="006715E0" w:rsidRDefault="006715E0" w:rsidP="006715E0">
      <w:pPr>
        <w:pStyle w:val="PL"/>
        <w:rPr>
          <w:noProof w:val="0"/>
        </w:rPr>
      </w:pPr>
      <w:r>
        <w:rPr>
          <w:noProof w:val="0"/>
        </w:rPr>
        <w:tab/>
        <w:t>not-authorized,</w:t>
      </w:r>
    </w:p>
    <w:p w14:paraId="68EA0ECD" w14:textId="77777777" w:rsidR="006715E0" w:rsidRDefault="006715E0" w:rsidP="006715E0">
      <w:pPr>
        <w:pStyle w:val="PL"/>
        <w:rPr>
          <w:noProof w:val="0"/>
        </w:rPr>
      </w:pPr>
      <w:r>
        <w:rPr>
          <w:noProof w:val="0"/>
        </w:rPr>
        <w:tab/>
        <w:t>...</w:t>
      </w:r>
    </w:p>
    <w:p w14:paraId="7646C049" w14:textId="77777777" w:rsidR="006715E0" w:rsidRDefault="006715E0" w:rsidP="006715E0">
      <w:pPr>
        <w:pStyle w:val="PL"/>
        <w:rPr>
          <w:noProof w:val="0"/>
        </w:rPr>
      </w:pPr>
      <w:r>
        <w:rPr>
          <w:noProof w:val="0"/>
        </w:rPr>
        <w:t>}</w:t>
      </w:r>
    </w:p>
    <w:p w14:paraId="134BAD5A" w14:textId="77777777" w:rsidR="006715E0" w:rsidRPr="00EA5FA7" w:rsidRDefault="006715E0" w:rsidP="006715E0">
      <w:pPr>
        <w:pStyle w:val="PL"/>
        <w:rPr>
          <w:noProof w:val="0"/>
        </w:rPr>
      </w:pPr>
    </w:p>
    <w:p w14:paraId="594620D9" w14:textId="77777777" w:rsidR="006715E0" w:rsidRPr="00EA5FA7" w:rsidRDefault="006715E0" w:rsidP="006715E0">
      <w:pPr>
        <w:pStyle w:val="PL"/>
        <w:outlineLvl w:val="3"/>
        <w:rPr>
          <w:noProof w:val="0"/>
          <w:snapToGrid w:val="0"/>
        </w:rPr>
      </w:pPr>
      <w:r w:rsidRPr="00EA5FA7">
        <w:rPr>
          <w:noProof w:val="0"/>
          <w:snapToGrid w:val="0"/>
        </w:rPr>
        <w:t>-- W</w:t>
      </w:r>
    </w:p>
    <w:p w14:paraId="726705C9" w14:textId="77777777" w:rsidR="006715E0" w:rsidRPr="00EA5FA7" w:rsidRDefault="006715E0" w:rsidP="006715E0">
      <w:pPr>
        <w:pStyle w:val="PL"/>
        <w:rPr>
          <w:noProof w:val="0"/>
        </w:rPr>
      </w:pPr>
    </w:p>
    <w:p w14:paraId="7555F1DE" w14:textId="77777777" w:rsidR="006715E0" w:rsidRPr="00EA5FA7" w:rsidRDefault="006715E0" w:rsidP="006715E0">
      <w:pPr>
        <w:pStyle w:val="PL"/>
        <w:outlineLvl w:val="3"/>
        <w:rPr>
          <w:noProof w:val="0"/>
          <w:snapToGrid w:val="0"/>
        </w:rPr>
      </w:pPr>
      <w:r w:rsidRPr="00EA5FA7">
        <w:rPr>
          <w:noProof w:val="0"/>
          <w:snapToGrid w:val="0"/>
        </w:rPr>
        <w:t>-- X</w:t>
      </w:r>
    </w:p>
    <w:p w14:paraId="7D2CC99B" w14:textId="77777777" w:rsidR="006715E0" w:rsidRPr="00EA5FA7" w:rsidRDefault="006715E0" w:rsidP="006715E0">
      <w:pPr>
        <w:pStyle w:val="PL"/>
        <w:rPr>
          <w:noProof w:val="0"/>
        </w:rPr>
      </w:pPr>
    </w:p>
    <w:p w14:paraId="3A3F382B" w14:textId="77777777" w:rsidR="006715E0" w:rsidRPr="00EA5FA7" w:rsidRDefault="006715E0" w:rsidP="006715E0">
      <w:pPr>
        <w:pStyle w:val="PL"/>
        <w:outlineLvl w:val="3"/>
        <w:rPr>
          <w:noProof w:val="0"/>
          <w:snapToGrid w:val="0"/>
        </w:rPr>
      </w:pPr>
      <w:r w:rsidRPr="00EA5FA7">
        <w:rPr>
          <w:noProof w:val="0"/>
          <w:snapToGrid w:val="0"/>
        </w:rPr>
        <w:t>-- Y</w:t>
      </w:r>
    </w:p>
    <w:p w14:paraId="265AA303" w14:textId="77777777" w:rsidR="006715E0" w:rsidRPr="00EA5FA7" w:rsidRDefault="006715E0" w:rsidP="006715E0">
      <w:pPr>
        <w:pStyle w:val="PL"/>
        <w:rPr>
          <w:noProof w:val="0"/>
        </w:rPr>
      </w:pPr>
    </w:p>
    <w:p w14:paraId="7E2C7850" w14:textId="77777777" w:rsidR="006715E0" w:rsidRPr="00EA5FA7" w:rsidRDefault="006715E0" w:rsidP="006715E0">
      <w:pPr>
        <w:pStyle w:val="PL"/>
        <w:outlineLvl w:val="3"/>
        <w:rPr>
          <w:noProof w:val="0"/>
          <w:snapToGrid w:val="0"/>
        </w:rPr>
      </w:pPr>
      <w:r w:rsidRPr="00EA5FA7">
        <w:rPr>
          <w:noProof w:val="0"/>
          <w:snapToGrid w:val="0"/>
        </w:rPr>
        <w:t>-- Z</w:t>
      </w:r>
    </w:p>
    <w:p w14:paraId="0B10872F" w14:textId="77777777" w:rsidR="006715E0" w:rsidRPr="00EA5FA7" w:rsidRDefault="006715E0" w:rsidP="006715E0">
      <w:pPr>
        <w:pStyle w:val="PL"/>
        <w:rPr>
          <w:noProof w:val="0"/>
          <w:snapToGrid w:val="0"/>
        </w:rPr>
      </w:pPr>
    </w:p>
    <w:p w14:paraId="141EBBC4" w14:textId="77777777" w:rsidR="006715E0" w:rsidRPr="00EA5FA7" w:rsidRDefault="006715E0" w:rsidP="006715E0">
      <w:pPr>
        <w:pStyle w:val="PL"/>
        <w:rPr>
          <w:noProof w:val="0"/>
        </w:rPr>
      </w:pPr>
      <w:r w:rsidRPr="00EA5FA7">
        <w:rPr>
          <w:noProof w:val="0"/>
        </w:rPr>
        <w:t>END</w:t>
      </w:r>
    </w:p>
    <w:p w14:paraId="7A160FB0" w14:textId="77777777" w:rsidR="006715E0" w:rsidRPr="00EA5FA7" w:rsidRDefault="006715E0" w:rsidP="006715E0">
      <w:pPr>
        <w:pStyle w:val="PL"/>
        <w:rPr>
          <w:noProof w:val="0"/>
          <w:snapToGrid w:val="0"/>
        </w:rPr>
      </w:pPr>
      <w:r w:rsidRPr="00EA5FA7">
        <w:rPr>
          <w:noProof w:val="0"/>
          <w:snapToGrid w:val="0"/>
        </w:rPr>
        <w:t xml:space="preserve">-- ASN1STOP </w:t>
      </w:r>
    </w:p>
    <w:p w14:paraId="3B64C9B3" w14:textId="77777777" w:rsidR="006715E0" w:rsidRPr="00EA5FA7" w:rsidRDefault="006715E0" w:rsidP="006715E0">
      <w:pPr>
        <w:pStyle w:val="PL"/>
        <w:rPr>
          <w:noProof w:val="0"/>
        </w:rPr>
      </w:pPr>
    </w:p>
    <w:p w14:paraId="249AAE1F" w14:textId="77777777" w:rsidR="006715E0" w:rsidRPr="00EA5FA7" w:rsidRDefault="006715E0" w:rsidP="006715E0">
      <w:pPr>
        <w:pStyle w:val="Heading3"/>
      </w:pPr>
      <w:bookmarkStart w:id="913" w:name="_Toc20956004"/>
      <w:bookmarkStart w:id="914" w:name="_Toc29893130"/>
      <w:bookmarkStart w:id="915" w:name="_Toc36557067"/>
      <w:bookmarkStart w:id="916" w:name="_Toc45832587"/>
      <w:bookmarkStart w:id="917" w:name="_Toc51763909"/>
      <w:bookmarkStart w:id="918" w:name="_Toc64449081"/>
      <w:bookmarkStart w:id="919" w:name="_Toc66289740"/>
      <w:bookmarkStart w:id="920" w:name="_Toc74154853"/>
      <w:bookmarkStart w:id="921" w:name="_Toc81383597"/>
      <w:bookmarkStart w:id="922" w:name="_Toc88658231"/>
      <w:r w:rsidRPr="00EA5FA7">
        <w:t>9.4.6</w:t>
      </w:r>
      <w:r w:rsidRPr="00EA5FA7">
        <w:tab/>
        <w:t>Common Definitions</w:t>
      </w:r>
      <w:bookmarkEnd w:id="913"/>
      <w:bookmarkEnd w:id="914"/>
      <w:bookmarkEnd w:id="915"/>
      <w:bookmarkEnd w:id="916"/>
      <w:bookmarkEnd w:id="917"/>
      <w:bookmarkEnd w:id="918"/>
      <w:bookmarkEnd w:id="919"/>
      <w:bookmarkEnd w:id="920"/>
      <w:bookmarkEnd w:id="921"/>
      <w:bookmarkEnd w:id="922"/>
    </w:p>
    <w:p w14:paraId="5D16A9C9" w14:textId="77777777" w:rsidR="006715E0" w:rsidRPr="00EA5FA7" w:rsidRDefault="006715E0" w:rsidP="006715E0">
      <w:pPr>
        <w:pStyle w:val="PL"/>
        <w:rPr>
          <w:noProof w:val="0"/>
          <w:snapToGrid w:val="0"/>
        </w:rPr>
      </w:pPr>
      <w:r w:rsidRPr="00EA5FA7">
        <w:rPr>
          <w:noProof w:val="0"/>
          <w:snapToGrid w:val="0"/>
        </w:rPr>
        <w:t xml:space="preserve">-- ASN1START </w:t>
      </w:r>
    </w:p>
    <w:p w14:paraId="497C6BA5" w14:textId="77777777" w:rsidR="006715E0" w:rsidRPr="00EA5FA7" w:rsidRDefault="006715E0" w:rsidP="006715E0">
      <w:pPr>
        <w:pStyle w:val="PL"/>
        <w:rPr>
          <w:noProof w:val="0"/>
          <w:snapToGrid w:val="0"/>
        </w:rPr>
      </w:pPr>
      <w:r w:rsidRPr="00EA5FA7">
        <w:rPr>
          <w:noProof w:val="0"/>
          <w:snapToGrid w:val="0"/>
        </w:rPr>
        <w:t>-- **************************************************************</w:t>
      </w:r>
    </w:p>
    <w:p w14:paraId="453A7ACC" w14:textId="77777777" w:rsidR="006715E0" w:rsidRPr="00EA5FA7" w:rsidRDefault="006715E0" w:rsidP="006715E0">
      <w:pPr>
        <w:pStyle w:val="PL"/>
        <w:rPr>
          <w:noProof w:val="0"/>
          <w:snapToGrid w:val="0"/>
        </w:rPr>
      </w:pPr>
      <w:r w:rsidRPr="00EA5FA7">
        <w:rPr>
          <w:noProof w:val="0"/>
          <w:snapToGrid w:val="0"/>
        </w:rPr>
        <w:t>--</w:t>
      </w:r>
    </w:p>
    <w:p w14:paraId="6F85C67D" w14:textId="77777777" w:rsidR="006715E0" w:rsidRPr="00EA5FA7" w:rsidRDefault="006715E0" w:rsidP="006715E0">
      <w:pPr>
        <w:pStyle w:val="PL"/>
        <w:rPr>
          <w:noProof w:val="0"/>
          <w:snapToGrid w:val="0"/>
        </w:rPr>
      </w:pPr>
      <w:r w:rsidRPr="00EA5FA7">
        <w:rPr>
          <w:noProof w:val="0"/>
          <w:snapToGrid w:val="0"/>
        </w:rPr>
        <w:t>-- Common definitions</w:t>
      </w:r>
    </w:p>
    <w:p w14:paraId="7A1C9634" w14:textId="77777777" w:rsidR="006715E0" w:rsidRPr="00EA5FA7" w:rsidRDefault="006715E0" w:rsidP="006715E0">
      <w:pPr>
        <w:pStyle w:val="PL"/>
        <w:rPr>
          <w:noProof w:val="0"/>
          <w:snapToGrid w:val="0"/>
        </w:rPr>
      </w:pPr>
      <w:r w:rsidRPr="00EA5FA7">
        <w:rPr>
          <w:noProof w:val="0"/>
          <w:snapToGrid w:val="0"/>
        </w:rPr>
        <w:t>--</w:t>
      </w:r>
    </w:p>
    <w:p w14:paraId="35BB3F34" w14:textId="77777777" w:rsidR="006715E0" w:rsidRPr="00EA5FA7" w:rsidRDefault="006715E0" w:rsidP="006715E0">
      <w:pPr>
        <w:pStyle w:val="PL"/>
        <w:rPr>
          <w:noProof w:val="0"/>
          <w:snapToGrid w:val="0"/>
        </w:rPr>
      </w:pPr>
      <w:r w:rsidRPr="00EA5FA7">
        <w:rPr>
          <w:noProof w:val="0"/>
          <w:snapToGrid w:val="0"/>
        </w:rPr>
        <w:t>-- **************************************************************</w:t>
      </w:r>
    </w:p>
    <w:p w14:paraId="6B748089" w14:textId="77777777" w:rsidR="006715E0" w:rsidRPr="00EA5FA7" w:rsidRDefault="006715E0" w:rsidP="006715E0">
      <w:pPr>
        <w:pStyle w:val="PL"/>
        <w:rPr>
          <w:noProof w:val="0"/>
          <w:snapToGrid w:val="0"/>
        </w:rPr>
      </w:pPr>
    </w:p>
    <w:p w14:paraId="6F73EF05" w14:textId="77777777" w:rsidR="006715E0" w:rsidRPr="00EA5FA7" w:rsidRDefault="006715E0" w:rsidP="006715E0">
      <w:pPr>
        <w:pStyle w:val="PL"/>
        <w:rPr>
          <w:noProof w:val="0"/>
          <w:snapToGrid w:val="0"/>
        </w:rPr>
      </w:pPr>
      <w:r w:rsidRPr="00EA5FA7">
        <w:rPr>
          <w:noProof w:val="0"/>
          <w:snapToGrid w:val="0"/>
        </w:rPr>
        <w:t>F1AP-CommonDataTypes {</w:t>
      </w:r>
    </w:p>
    <w:p w14:paraId="4DA57858" w14:textId="77777777" w:rsidR="006715E0" w:rsidRPr="00EA5FA7" w:rsidRDefault="006715E0" w:rsidP="006715E0">
      <w:pPr>
        <w:pStyle w:val="PL"/>
        <w:rPr>
          <w:noProof w:val="0"/>
          <w:snapToGrid w:val="0"/>
        </w:rPr>
      </w:pPr>
      <w:r w:rsidRPr="00EA5FA7">
        <w:rPr>
          <w:noProof w:val="0"/>
          <w:snapToGrid w:val="0"/>
        </w:rPr>
        <w:t xml:space="preserve">itu-t (0) identified-organization (4) etsi (0) mobileDomain (0) </w:t>
      </w:r>
    </w:p>
    <w:p w14:paraId="6006A69A" w14:textId="77777777" w:rsidR="006715E0" w:rsidRPr="00EA5FA7" w:rsidRDefault="006715E0" w:rsidP="006715E0">
      <w:pPr>
        <w:pStyle w:val="PL"/>
        <w:rPr>
          <w:noProof w:val="0"/>
          <w:snapToGrid w:val="0"/>
        </w:rPr>
      </w:pPr>
      <w:r w:rsidRPr="00EA5FA7">
        <w:rPr>
          <w:noProof w:val="0"/>
          <w:snapToGrid w:val="0"/>
        </w:rPr>
        <w:t>ngran-access (22) modules (3) f1ap (3) version1 (1) f1ap-CommonDataTypes (3) }</w:t>
      </w:r>
    </w:p>
    <w:p w14:paraId="7A324B97" w14:textId="77777777" w:rsidR="006715E0" w:rsidRPr="00EA5FA7" w:rsidRDefault="006715E0" w:rsidP="006715E0">
      <w:pPr>
        <w:pStyle w:val="PL"/>
        <w:rPr>
          <w:noProof w:val="0"/>
          <w:snapToGrid w:val="0"/>
        </w:rPr>
      </w:pPr>
    </w:p>
    <w:p w14:paraId="768AE467" w14:textId="77777777" w:rsidR="006715E0" w:rsidRPr="00EA5FA7" w:rsidRDefault="006715E0" w:rsidP="006715E0">
      <w:pPr>
        <w:pStyle w:val="PL"/>
        <w:rPr>
          <w:noProof w:val="0"/>
          <w:snapToGrid w:val="0"/>
        </w:rPr>
      </w:pPr>
      <w:r w:rsidRPr="00EA5FA7">
        <w:rPr>
          <w:noProof w:val="0"/>
          <w:snapToGrid w:val="0"/>
        </w:rPr>
        <w:t xml:space="preserve">DEFINITIONS AUTOMATIC TAGS ::= </w:t>
      </w:r>
    </w:p>
    <w:p w14:paraId="496929B2" w14:textId="77777777" w:rsidR="006715E0" w:rsidRPr="00EA5FA7" w:rsidRDefault="006715E0" w:rsidP="006715E0">
      <w:pPr>
        <w:pStyle w:val="PL"/>
        <w:rPr>
          <w:noProof w:val="0"/>
          <w:snapToGrid w:val="0"/>
        </w:rPr>
      </w:pPr>
    </w:p>
    <w:p w14:paraId="62716941" w14:textId="77777777" w:rsidR="006715E0" w:rsidRPr="00EA5FA7" w:rsidRDefault="006715E0" w:rsidP="006715E0">
      <w:pPr>
        <w:pStyle w:val="PL"/>
        <w:rPr>
          <w:noProof w:val="0"/>
          <w:snapToGrid w:val="0"/>
        </w:rPr>
      </w:pPr>
      <w:r w:rsidRPr="00EA5FA7">
        <w:rPr>
          <w:noProof w:val="0"/>
          <w:snapToGrid w:val="0"/>
        </w:rPr>
        <w:t>BEGIN</w:t>
      </w:r>
    </w:p>
    <w:p w14:paraId="33DFC96A" w14:textId="77777777" w:rsidR="006715E0" w:rsidRPr="00EA5FA7" w:rsidRDefault="006715E0" w:rsidP="006715E0">
      <w:pPr>
        <w:pStyle w:val="PL"/>
        <w:rPr>
          <w:noProof w:val="0"/>
          <w:snapToGrid w:val="0"/>
        </w:rPr>
      </w:pPr>
    </w:p>
    <w:p w14:paraId="2B3EC971" w14:textId="77777777" w:rsidR="006715E0" w:rsidRPr="00EA5FA7" w:rsidRDefault="006715E0" w:rsidP="006715E0">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22C2B70A" w14:textId="77777777" w:rsidR="006715E0" w:rsidRPr="00EA5FA7" w:rsidRDefault="006715E0" w:rsidP="006715E0">
      <w:pPr>
        <w:pStyle w:val="PL"/>
        <w:rPr>
          <w:noProof w:val="0"/>
          <w:snapToGrid w:val="0"/>
        </w:rPr>
      </w:pPr>
    </w:p>
    <w:p w14:paraId="22F4BCF2" w14:textId="77777777" w:rsidR="006715E0" w:rsidRPr="00EA5FA7" w:rsidRDefault="006715E0" w:rsidP="006715E0">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2201603D" w14:textId="77777777" w:rsidR="006715E0" w:rsidRPr="00EA5FA7" w:rsidRDefault="006715E0" w:rsidP="006715E0">
      <w:pPr>
        <w:pStyle w:val="PL"/>
        <w:rPr>
          <w:noProof w:val="0"/>
          <w:snapToGrid w:val="0"/>
        </w:rPr>
      </w:pPr>
    </w:p>
    <w:p w14:paraId="29D5D336" w14:textId="77777777" w:rsidR="006715E0" w:rsidRPr="00EA5FA7" w:rsidRDefault="006715E0" w:rsidP="006715E0">
      <w:pPr>
        <w:pStyle w:val="PL"/>
        <w:rPr>
          <w:noProof w:val="0"/>
          <w:snapToGrid w:val="0"/>
        </w:rPr>
      </w:pPr>
      <w:r w:rsidRPr="00EA5FA7">
        <w:rPr>
          <w:noProof w:val="0"/>
          <w:snapToGrid w:val="0"/>
        </w:rPr>
        <w:t>PrivateIE-ID</w:t>
      </w:r>
      <w:r w:rsidRPr="00EA5FA7">
        <w:rPr>
          <w:noProof w:val="0"/>
          <w:snapToGrid w:val="0"/>
        </w:rPr>
        <w:tab/>
        <w:t>::= CHOICE {</w:t>
      </w:r>
    </w:p>
    <w:p w14:paraId="0B148A4C" w14:textId="77777777" w:rsidR="006715E0" w:rsidRPr="00EA5FA7" w:rsidRDefault="006715E0" w:rsidP="006715E0">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2E0A4A9F" w14:textId="77777777" w:rsidR="006715E0" w:rsidRPr="00EA5FA7" w:rsidRDefault="006715E0" w:rsidP="006715E0">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5BDD7467" w14:textId="77777777" w:rsidR="006715E0" w:rsidRPr="00EA5FA7" w:rsidRDefault="006715E0" w:rsidP="006715E0">
      <w:pPr>
        <w:pStyle w:val="PL"/>
        <w:rPr>
          <w:noProof w:val="0"/>
          <w:snapToGrid w:val="0"/>
        </w:rPr>
      </w:pPr>
      <w:r w:rsidRPr="00EA5FA7">
        <w:rPr>
          <w:noProof w:val="0"/>
          <w:snapToGrid w:val="0"/>
        </w:rPr>
        <w:t>}</w:t>
      </w:r>
    </w:p>
    <w:p w14:paraId="59C76790" w14:textId="77777777" w:rsidR="006715E0" w:rsidRPr="00EA5FA7" w:rsidRDefault="006715E0" w:rsidP="006715E0">
      <w:pPr>
        <w:pStyle w:val="PL"/>
        <w:rPr>
          <w:noProof w:val="0"/>
          <w:snapToGrid w:val="0"/>
        </w:rPr>
      </w:pPr>
    </w:p>
    <w:p w14:paraId="51DCD87A" w14:textId="77777777" w:rsidR="006715E0" w:rsidRPr="00EA5FA7" w:rsidRDefault="006715E0" w:rsidP="006715E0">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2069A002" w14:textId="77777777" w:rsidR="006715E0" w:rsidRPr="00EA5FA7" w:rsidRDefault="006715E0" w:rsidP="006715E0">
      <w:pPr>
        <w:pStyle w:val="PL"/>
        <w:rPr>
          <w:noProof w:val="0"/>
          <w:snapToGrid w:val="0"/>
        </w:rPr>
      </w:pPr>
    </w:p>
    <w:p w14:paraId="0F2C1E7B" w14:textId="77777777" w:rsidR="006715E0" w:rsidRPr="00EA5FA7" w:rsidRDefault="006715E0" w:rsidP="006715E0">
      <w:pPr>
        <w:pStyle w:val="PL"/>
      </w:pPr>
      <w:r w:rsidRPr="00EA5FA7">
        <w:t>ProtocolExtensionID</w:t>
      </w:r>
      <w:r w:rsidRPr="00EA5FA7">
        <w:tab/>
        <w:t>::= INTEGER (0..65535)</w:t>
      </w:r>
    </w:p>
    <w:p w14:paraId="2A9A1F8A" w14:textId="77777777" w:rsidR="006715E0" w:rsidRPr="00EA5FA7" w:rsidRDefault="006715E0" w:rsidP="006715E0">
      <w:pPr>
        <w:pStyle w:val="PL"/>
      </w:pPr>
    </w:p>
    <w:p w14:paraId="75B8B637" w14:textId="77777777" w:rsidR="006715E0" w:rsidRPr="00EA5FA7" w:rsidRDefault="006715E0" w:rsidP="006715E0">
      <w:pPr>
        <w:pStyle w:val="PL"/>
      </w:pPr>
      <w:r w:rsidRPr="00EA5FA7">
        <w:t>ProtocolIE-ID</w:t>
      </w:r>
      <w:r w:rsidRPr="00EA5FA7">
        <w:tab/>
      </w:r>
      <w:r w:rsidRPr="00EA5FA7">
        <w:tab/>
        <w:t>::= INTEGER (0..65535)</w:t>
      </w:r>
    </w:p>
    <w:p w14:paraId="4A3347F4" w14:textId="77777777" w:rsidR="006715E0" w:rsidRPr="00EA5FA7" w:rsidRDefault="006715E0" w:rsidP="006715E0">
      <w:pPr>
        <w:pStyle w:val="PL"/>
      </w:pPr>
    </w:p>
    <w:p w14:paraId="2C5C2BBE" w14:textId="77777777" w:rsidR="006715E0" w:rsidRPr="00EA5FA7" w:rsidRDefault="006715E0" w:rsidP="006715E0">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6706D22A" w14:textId="77777777" w:rsidR="006715E0" w:rsidRPr="00EA5FA7" w:rsidRDefault="006715E0" w:rsidP="006715E0">
      <w:pPr>
        <w:pStyle w:val="PL"/>
        <w:rPr>
          <w:noProof w:val="0"/>
          <w:snapToGrid w:val="0"/>
        </w:rPr>
      </w:pPr>
    </w:p>
    <w:p w14:paraId="0BB993AA" w14:textId="77777777" w:rsidR="006715E0" w:rsidRPr="00EA5FA7" w:rsidRDefault="006715E0" w:rsidP="006715E0">
      <w:pPr>
        <w:pStyle w:val="PL"/>
        <w:rPr>
          <w:noProof w:val="0"/>
          <w:snapToGrid w:val="0"/>
        </w:rPr>
      </w:pPr>
      <w:r w:rsidRPr="00EA5FA7">
        <w:rPr>
          <w:noProof w:val="0"/>
          <w:snapToGrid w:val="0"/>
        </w:rPr>
        <w:t>END</w:t>
      </w:r>
    </w:p>
    <w:p w14:paraId="6962A4A4" w14:textId="77777777" w:rsidR="006715E0" w:rsidRPr="00EA5FA7" w:rsidRDefault="006715E0" w:rsidP="006715E0">
      <w:pPr>
        <w:pStyle w:val="PL"/>
        <w:rPr>
          <w:noProof w:val="0"/>
          <w:snapToGrid w:val="0"/>
        </w:rPr>
      </w:pPr>
      <w:r w:rsidRPr="00EA5FA7">
        <w:rPr>
          <w:noProof w:val="0"/>
          <w:snapToGrid w:val="0"/>
        </w:rPr>
        <w:t xml:space="preserve">-- ASN1STOP </w:t>
      </w:r>
    </w:p>
    <w:p w14:paraId="08531726" w14:textId="77777777" w:rsidR="006715E0" w:rsidRPr="00EA5FA7" w:rsidRDefault="006715E0" w:rsidP="006715E0">
      <w:pPr>
        <w:pStyle w:val="PL"/>
        <w:rPr>
          <w:noProof w:val="0"/>
          <w:snapToGrid w:val="0"/>
        </w:rPr>
      </w:pPr>
    </w:p>
    <w:p w14:paraId="76ABD209" w14:textId="77777777" w:rsidR="006715E0" w:rsidRPr="00EA5FA7" w:rsidRDefault="006715E0" w:rsidP="006715E0">
      <w:pPr>
        <w:pStyle w:val="Heading3"/>
      </w:pPr>
      <w:bookmarkStart w:id="923" w:name="_Toc20956005"/>
      <w:bookmarkStart w:id="924" w:name="_Toc29893131"/>
      <w:bookmarkStart w:id="925" w:name="_Toc36557068"/>
      <w:bookmarkStart w:id="926" w:name="_Toc45832588"/>
      <w:bookmarkStart w:id="927" w:name="_Toc51763910"/>
      <w:bookmarkStart w:id="928" w:name="_Toc64449082"/>
      <w:bookmarkStart w:id="929" w:name="_Toc66289741"/>
      <w:bookmarkStart w:id="930" w:name="_Toc74154854"/>
      <w:bookmarkStart w:id="931" w:name="_Toc81383598"/>
      <w:bookmarkStart w:id="932" w:name="_Toc88658232"/>
      <w:r w:rsidRPr="00EA5FA7">
        <w:t>9.4.7</w:t>
      </w:r>
      <w:r w:rsidRPr="00EA5FA7">
        <w:tab/>
        <w:t>Constant Definitions</w:t>
      </w:r>
      <w:bookmarkEnd w:id="923"/>
      <w:bookmarkEnd w:id="924"/>
      <w:bookmarkEnd w:id="925"/>
      <w:bookmarkEnd w:id="926"/>
      <w:bookmarkEnd w:id="927"/>
      <w:bookmarkEnd w:id="928"/>
      <w:bookmarkEnd w:id="929"/>
      <w:bookmarkEnd w:id="930"/>
      <w:bookmarkEnd w:id="931"/>
      <w:bookmarkEnd w:id="932"/>
    </w:p>
    <w:p w14:paraId="38A59D2E" w14:textId="77777777" w:rsidR="006715E0" w:rsidRPr="00EA5FA7" w:rsidRDefault="006715E0" w:rsidP="006715E0">
      <w:pPr>
        <w:pStyle w:val="PL"/>
        <w:rPr>
          <w:noProof w:val="0"/>
          <w:snapToGrid w:val="0"/>
        </w:rPr>
      </w:pPr>
      <w:r w:rsidRPr="00EA5FA7">
        <w:rPr>
          <w:noProof w:val="0"/>
          <w:snapToGrid w:val="0"/>
        </w:rPr>
        <w:t xml:space="preserve">-- ASN1START </w:t>
      </w:r>
    </w:p>
    <w:p w14:paraId="448BB591" w14:textId="77777777" w:rsidR="006715E0" w:rsidRPr="00EA5FA7" w:rsidRDefault="006715E0" w:rsidP="006715E0">
      <w:pPr>
        <w:pStyle w:val="PL"/>
        <w:rPr>
          <w:noProof w:val="0"/>
          <w:snapToGrid w:val="0"/>
        </w:rPr>
      </w:pPr>
      <w:r w:rsidRPr="00EA5FA7">
        <w:rPr>
          <w:noProof w:val="0"/>
          <w:snapToGrid w:val="0"/>
        </w:rPr>
        <w:t>-- **************************************************************</w:t>
      </w:r>
    </w:p>
    <w:p w14:paraId="3EC15CEF" w14:textId="77777777" w:rsidR="006715E0" w:rsidRPr="00EA5FA7" w:rsidRDefault="006715E0" w:rsidP="006715E0">
      <w:pPr>
        <w:pStyle w:val="PL"/>
        <w:rPr>
          <w:noProof w:val="0"/>
          <w:snapToGrid w:val="0"/>
        </w:rPr>
      </w:pPr>
      <w:r w:rsidRPr="00EA5FA7">
        <w:rPr>
          <w:noProof w:val="0"/>
          <w:snapToGrid w:val="0"/>
        </w:rPr>
        <w:t>--</w:t>
      </w:r>
    </w:p>
    <w:p w14:paraId="1B170DD3" w14:textId="77777777" w:rsidR="006715E0" w:rsidRPr="00EA5FA7" w:rsidRDefault="006715E0" w:rsidP="006715E0">
      <w:pPr>
        <w:pStyle w:val="PL"/>
        <w:rPr>
          <w:noProof w:val="0"/>
          <w:snapToGrid w:val="0"/>
        </w:rPr>
      </w:pPr>
      <w:r w:rsidRPr="00EA5FA7">
        <w:rPr>
          <w:noProof w:val="0"/>
          <w:snapToGrid w:val="0"/>
        </w:rPr>
        <w:t>-- Constant definitions</w:t>
      </w:r>
    </w:p>
    <w:p w14:paraId="5E7A18B0" w14:textId="77777777" w:rsidR="006715E0" w:rsidRPr="00EA5FA7" w:rsidRDefault="006715E0" w:rsidP="006715E0">
      <w:pPr>
        <w:pStyle w:val="PL"/>
        <w:rPr>
          <w:noProof w:val="0"/>
          <w:snapToGrid w:val="0"/>
        </w:rPr>
      </w:pPr>
      <w:r w:rsidRPr="00EA5FA7">
        <w:rPr>
          <w:noProof w:val="0"/>
          <w:snapToGrid w:val="0"/>
        </w:rPr>
        <w:t>--</w:t>
      </w:r>
    </w:p>
    <w:p w14:paraId="0D120B41" w14:textId="77777777" w:rsidR="006715E0" w:rsidRPr="00EA5FA7" w:rsidRDefault="006715E0" w:rsidP="006715E0">
      <w:pPr>
        <w:pStyle w:val="PL"/>
        <w:rPr>
          <w:noProof w:val="0"/>
          <w:snapToGrid w:val="0"/>
        </w:rPr>
      </w:pPr>
      <w:r w:rsidRPr="00EA5FA7">
        <w:rPr>
          <w:noProof w:val="0"/>
          <w:snapToGrid w:val="0"/>
        </w:rPr>
        <w:t>-- **************************************************************</w:t>
      </w:r>
    </w:p>
    <w:p w14:paraId="084684FF" w14:textId="77777777" w:rsidR="006715E0" w:rsidRPr="00EA5FA7" w:rsidRDefault="006715E0" w:rsidP="006715E0">
      <w:pPr>
        <w:pStyle w:val="PL"/>
        <w:rPr>
          <w:noProof w:val="0"/>
          <w:snapToGrid w:val="0"/>
        </w:rPr>
      </w:pPr>
    </w:p>
    <w:p w14:paraId="1468EFF3" w14:textId="77777777" w:rsidR="006715E0" w:rsidRPr="00EA5FA7" w:rsidRDefault="006715E0" w:rsidP="006715E0">
      <w:pPr>
        <w:pStyle w:val="PL"/>
        <w:rPr>
          <w:noProof w:val="0"/>
          <w:snapToGrid w:val="0"/>
        </w:rPr>
      </w:pPr>
      <w:r w:rsidRPr="00EA5FA7">
        <w:rPr>
          <w:noProof w:val="0"/>
          <w:snapToGrid w:val="0"/>
        </w:rPr>
        <w:t xml:space="preserve">F1AP-Constants { </w:t>
      </w:r>
    </w:p>
    <w:p w14:paraId="18C9F16E" w14:textId="77777777" w:rsidR="006715E0" w:rsidRPr="00EA5FA7" w:rsidRDefault="006715E0" w:rsidP="006715E0">
      <w:pPr>
        <w:pStyle w:val="PL"/>
        <w:rPr>
          <w:noProof w:val="0"/>
          <w:snapToGrid w:val="0"/>
        </w:rPr>
      </w:pPr>
      <w:r w:rsidRPr="00EA5FA7">
        <w:rPr>
          <w:noProof w:val="0"/>
          <w:snapToGrid w:val="0"/>
        </w:rPr>
        <w:t xml:space="preserve">itu-t (0) identified-organization (4) etsi (0) mobileDomain (0) </w:t>
      </w:r>
    </w:p>
    <w:p w14:paraId="163FCCA0" w14:textId="77777777" w:rsidR="006715E0" w:rsidRPr="00EA5FA7" w:rsidRDefault="006715E0" w:rsidP="006715E0">
      <w:pPr>
        <w:pStyle w:val="PL"/>
        <w:rPr>
          <w:noProof w:val="0"/>
          <w:snapToGrid w:val="0"/>
        </w:rPr>
      </w:pPr>
      <w:r w:rsidRPr="00EA5FA7">
        <w:rPr>
          <w:noProof w:val="0"/>
          <w:snapToGrid w:val="0"/>
        </w:rPr>
        <w:t xml:space="preserve">ngran-access (22) modules (3) f1ap (3) version1 (1) f1ap-Constants (4) } </w:t>
      </w:r>
    </w:p>
    <w:p w14:paraId="2899CA6D" w14:textId="77777777" w:rsidR="006715E0" w:rsidRPr="00EA5FA7" w:rsidRDefault="006715E0" w:rsidP="006715E0">
      <w:pPr>
        <w:pStyle w:val="PL"/>
        <w:rPr>
          <w:noProof w:val="0"/>
          <w:snapToGrid w:val="0"/>
        </w:rPr>
      </w:pPr>
    </w:p>
    <w:p w14:paraId="2EF78932" w14:textId="77777777" w:rsidR="006715E0" w:rsidRPr="00EA5FA7" w:rsidRDefault="006715E0" w:rsidP="006715E0">
      <w:pPr>
        <w:pStyle w:val="PL"/>
        <w:rPr>
          <w:noProof w:val="0"/>
          <w:snapToGrid w:val="0"/>
        </w:rPr>
      </w:pPr>
      <w:r w:rsidRPr="00EA5FA7">
        <w:rPr>
          <w:noProof w:val="0"/>
          <w:snapToGrid w:val="0"/>
        </w:rPr>
        <w:t xml:space="preserve">DEFINITIONS AUTOMATIC TAGS ::= </w:t>
      </w:r>
    </w:p>
    <w:p w14:paraId="69571595" w14:textId="77777777" w:rsidR="006715E0" w:rsidRPr="00EA5FA7" w:rsidRDefault="006715E0" w:rsidP="006715E0">
      <w:pPr>
        <w:pStyle w:val="PL"/>
        <w:rPr>
          <w:noProof w:val="0"/>
          <w:snapToGrid w:val="0"/>
        </w:rPr>
      </w:pPr>
    </w:p>
    <w:p w14:paraId="4CE3EDD7" w14:textId="77777777" w:rsidR="006715E0" w:rsidRPr="00EA5FA7" w:rsidRDefault="006715E0" w:rsidP="006715E0">
      <w:pPr>
        <w:pStyle w:val="PL"/>
        <w:rPr>
          <w:noProof w:val="0"/>
          <w:snapToGrid w:val="0"/>
        </w:rPr>
      </w:pPr>
      <w:r w:rsidRPr="00EA5FA7">
        <w:rPr>
          <w:noProof w:val="0"/>
          <w:snapToGrid w:val="0"/>
        </w:rPr>
        <w:t>BEGIN</w:t>
      </w:r>
    </w:p>
    <w:p w14:paraId="5F281C7B" w14:textId="77777777" w:rsidR="006715E0" w:rsidRPr="00EA5FA7" w:rsidRDefault="006715E0" w:rsidP="006715E0">
      <w:pPr>
        <w:pStyle w:val="PL"/>
        <w:rPr>
          <w:noProof w:val="0"/>
          <w:snapToGrid w:val="0"/>
        </w:rPr>
      </w:pPr>
    </w:p>
    <w:p w14:paraId="20D9908C" w14:textId="77777777" w:rsidR="006715E0" w:rsidRPr="00EA5FA7" w:rsidRDefault="006715E0" w:rsidP="006715E0">
      <w:pPr>
        <w:pStyle w:val="PL"/>
        <w:rPr>
          <w:noProof w:val="0"/>
          <w:snapToGrid w:val="0"/>
        </w:rPr>
      </w:pPr>
      <w:r w:rsidRPr="00EA5FA7">
        <w:rPr>
          <w:noProof w:val="0"/>
          <w:snapToGrid w:val="0"/>
        </w:rPr>
        <w:t>-- **************************************************************</w:t>
      </w:r>
    </w:p>
    <w:p w14:paraId="558B19FC" w14:textId="77777777" w:rsidR="006715E0" w:rsidRPr="00EA5FA7" w:rsidRDefault="006715E0" w:rsidP="006715E0">
      <w:pPr>
        <w:pStyle w:val="PL"/>
        <w:rPr>
          <w:noProof w:val="0"/>
          <w:snapToGrid w:val="0"/>
        </w:rPr>
      </w:pPr>
      <w:r w:rsidRPr="00EA5FA7">
        <w:rPr>
          <w:noProof w:val="0"/>
          <w:snapToGrid w:val="0"/>
        </w:rPr>
        <w:t>--</w:t>
      </w:r>
    </w:p>
    <w:p w14:paraId="5470AB31" w14:textId="77777777" w:rsidR="006715E0" w:rsidRPr="00EA5FA7" w:rsidRDefault="006715E0" w:rsidP="006715E0">
      <w:pPr>
        <w:pStyle w:val="PL"/>
        <w:rPr>
          <w:noProof w:val="0"/>
          <w:snapToGrid w:val="0"/>
        </w:rPr>
      </w:pPr>
      <w:r w:rsidRPr="00EA5FA7">
        <w:rPr>
          <w:noProof w:val="0"/>
          <w:snapToGrid w:val="0"/>
        </w:rPr>
        <w:t>-- IE parameter types from other modules.</w:t>
      </w:r>
    </w:p>
    <w:p w14:paraId="01645E0E" w14:textId="77777777" w:rsidR="006715E0" w:rsidRPr="00EA5FA7" w:rsidRDefault="006715E0" w:rsidP="006715E0">
      <w:pPr>
        <w:pStyle w:val="PL"/>
        <w:rPr>
          <w:noProof w:val="0"/>
          <w:snapToGrid w:val="0"/>
        </w:rPr>
      </w:pPr>
      <w:r w:rsidRPr="00EA5FA7">
        <w:rPr>
          <w:noProof w:val="0"/>
          <w:snapToGrid w:val="0"/>
        </w:rPr>
        <w:t>--</w:t>
      </w:r>
    </w:p>
    <w:p w14:paraId="0278FE1B" w14:textId="77777777" w:rsidR="006715E0" w:rsidRPr="00EA5FA7" w:rsidRDefault="006715E0" w:rsidP="006715E0">
      <w:pPr>
        <w:pStyle w:val="PL"/>
        <w:rPr>
          <w:noProof w:val="0"/>
          <w:snapToGrid w:val="0"/>
        </w:rPr>
      </w:pPr>
      <w:r w:rsidRPr="00EA5FA7">
        <w:rPr>
          <w:noProof w:val="0"/>
          <w:snapToGrid w:val="0"/>
        </w:rPr>
        <w:t>-- **************************************************************</w:t>
      </w:r>
    </w:p>
    <w:p w14:paraId="76B8FC11" w14:textId="77777777" w:rsidR="006715E0" w:rsidRPr="00EA5FA7" w:rsidRDefault="006715E0" w:rsidP="006715E0">
      <w:pPr>
        <w:pStyle w:val="PL"/>
        <w:rPr>
          <w:noProof w:val="0"/>
          <w:snapToGrid w:val="0"/>
        </w:rPr>
      </w:pPr>
    </w:p>
    <w:p w14:paraId="31AB0E99" w14:textId="77777777" w:rsidR="006715E0" w:rsidRPr="00EA5FA7" w:rsidRDefault="006715E0" w:rsidP="006715E0">
      <w:pPr>
        <w:pStyle w:val="PL"/>
        <w:rPr>
          <w:noProof w:val="0"/>
        </w:rPr>
      </w:pPr>
      <w:r w:rsidRPr="00EA5FA7">
        <w:rPr>
          <w:noProof w:val="0"/>
        </w:rPr>
        <w:t>IMPORTS</w:t>
      </w:r>
    </w:p>
    <w:p w14:paraId="0A5BDCD3" w14:textId="77777777" w:rsidR="006715E0" w:rsidRPr="00EA5FA7" w:rsidRDefault="006715E0" w:rsidP="006715E0">
      <w:pPr>
        <w:pStyle w:val="PL"/>
        <w:rPr>
          <w:noProof w:val="0"/>
        </w:rPr>
      </w:pPr>
      <w:r w:rsidRPr="00EA5FA7">
        <w:rPr>
          <w:noProof w:val="0"/>
        </w:rPr>
        <w:tab/>
        <w:t>ProcedureCode,</w:t>
      </w:r>
    </w:p>
    <w:p w14:paraId="01334AF2" w14:textId="77777777" w:rsidR="006715E0" w:rsidRPr="00EA5FA7" w:rsidRDefault="006715E0" w:rsidP="006715E0">
      <w:pPr>
        <w:pStyle w:val="PL"/>
        <w:rPr>
          <w:noProof w:val="0"/>
        </w:rPr>
      </w:pPr>
      <w:r w:rsidRPr="00EA5FA7">
        <w:rPr>
          <w:noProof w:val="0"/>
        </w:rPr>
        <w:tab/>
        <w:t>ProtocolIE-ID</w:t>
      </w:r>
    </w:p>
    <w:p w14:paraId="27CED38C" w14:textId="77777777" w:rsidR="006715E0" w:rsidRPr="00EA5FA7" w:rsidRDefault="006715E0" w:rsidP="006715E0">
      <w:pPr>
        <w:pStyle w:val="PL"/>
        <w:rPr>
          <w:noProof w:val="0"/>
        </w:rPr>
      </w:pPr>
    </w:p>
    <w:p w14:paraId="44966D17" w14:textId="77777777" w:rsidR="006715E0" w:rsidRPr="00EA5FA7" w:rsidRDefault="006715E0" w:rsidP="006715E0">
      <w:pPr>
        <w:pStyle w:val="PL"/>
        <w:rPr>
          <w:noProof w:val="0"/>
        </w:rPr>
      </w:pPr>
      <w:r w:rsidRPr="00EA5FA7">
        <w:rPr>
          <w:noProof w:val="0"/>
        </w:rPr>
        <w:t>FROM F1AP-CommonDataTypes;</w:t>
      </w:r>
    </w:p>
    <w:p w14:paraId="59E3D86B" w14:textId="77777777" w:rsidR="006715E0" w:rsidRPr="00EA5FA7" w:rsidRDefault="006715E0" w:rsidP="006715E0">
      <w:pPr>
        <w:pStyle w:val="PL"/>
        <w:rPr>
          <w:noProof w:val="0"/>
          <w:snapToGrid w:val="0"/>
        </w:rPr>
      </w:pPr>
    </w:p>
    <w:p w14:paraId="14F266ED" w14:textId="77777777" w:rsidR="006715E0" w:rsidRPr="00EA5FA7" w:rsidRDefault="006715E0" w:rsidP="006715E0">
      <w:pPr>
        <w:pStyle w:val="PL"/>
        <w:rPr>
          <w:noProof w:val="0"/>
          <w:snapToGrid w:val="0"/>
        </w:rPr>
      </w:pPr>
    </w:p>
    <w:p w14:paraId="326354B6" w14:textId="77777777" w:rsidR="006715E0" w:rsidRPr="00EA5FA7" w:rsidRDefault="006715E0" w:rsidP="006715E0">
      <w:pPr>
        <w:pStyle w:val="PL"/>
        <w:rPr>
          <w:noProof w:val="0"/>
          <w:snapToGrid w:val="0"/>
        </w:rPr>
      </w:pPr>
      <w:r w:rsidRPr="00EA5FA7">
        <w:rPr>
          <w:noProof w:val="0"/>
          <w:snapToGrid w:val="0"/>
        </w:rPr>
        <w:t>-- **************************************************************</w:t>
      </w:r>
    </w:p>
    <w:p w14:paraId="27B58FF4" w14:textId="77777777" w:rsidR="006715E0" w:rsidRPr="00EA5FA7" w:rsidRDefault="006715E0" w:rsidP="006715E0">
      <w:pPr>
        <w:pStyle w:val="PL"/>
        <w:rPr>
          <w:noProof w:val="0"/>
          <w:snapToGrid w:val="0"/>
        </w:rPr>
      </w:pPr>
      <w:r w:rsidRPr="00EA5FA7">
        <w:rPr>
          <w:noProof w:val="0"/>
          <w:snapToGrid w:val="0"/>
        </w:rPr>
        <w:t>--</w:t>
      </w:r>
    </w:p>
    <w:p w14:paraId="7B604234" w14:textId="77777777" w:rsidR="006715E0" w:rsidRPr="00EA5FA7" w:rsidRDefault="006715E0" w:rsidP="006715E0">
      <w:pPr>
        <w:pStyle w:val="PL"/>
        <w:outlineLvl w:val="3"/>
        <w:rPr>
          <w:noProof w:val="0"/>
        </w:rPr>
      </w:pPr>
      <w:r w:rsidRPr="00EA5FA7">
        <w:rPr>
          <w:noProof w:val="0"/>
        </w:rPr>
        <w:t>-- Elementary Procedures</w:t>
      </w:r>
    </w:p>
    <w:p w14:paraId="36D8B86E" w14:textId="77777777" w:rsidR="006715E0" w:rsidRPr="00EA5FA7" w:rsidRDefault="006715E0" w:rsidP="006715E0">
      <w:pPr>
        <w:pStyle w:val="PL"/>
        <w:rPr>
          <w:noProof w:val="0"/>
          <w:snapToGrid w:val="0"/>
        </w:rPr>
      </w:pPr>
      <w:r w:rsidRPr="00EA5FA7">
        <w:rPr>
          <w:noProof w:val="0"/>
          <w:snapToGrid w:val="0"/>
        </w:rPr>
        <w:t>--</w:t>
      </w:r>
    </w:p>
    <w:p w14:paraId="33283166" w14:textId="77777777" w:rsidR="006715E0" w:rsidRPr="00EA5FA7" w:rsidRDefault="006715E0" w:rsidP="006715E0">
      <w:pPr>
        <w:pStyle w:val="PL"/>
        <w:rPr>
          <w:noProof w:val="0"/>
          <w:snapToGrid w:val="0"/>
        </w:rPr>
      </w:pPr>
      <w:r w:rsidRPr="00EA5FA7">
        <w:rPr>
          <w:noProof w:val="0"/>
          <w:snapToGrid w:val="0"/>
        </w:rPr>
        <w:t>-- **************************************************************</w:t>
      </w:r>
    </w:p>
    <w:p w14:paraId="27FBDCF0" w14:textId="77777777" w:rsidR="006715E0" w:rsidRPr="00EA5FA7" w:rsidRDefault="006715E0" w:rsidP="006715E0">
      <w:pPr>
        <w:pStyle w:val="PL"/>
        <w:rPr>
          <w:noProof w:val="0"/>
          <w:snapToGrid w:val="0"/>
        </w:rPr>
      </w:pPr>
    </w:p>
    <w:p w14:paraId="0457B696" w14:textId="77777777" w:rsidR="006715E0" w:rsidRPr="00EA5FA7" w:rsidRDefault="006715E0" w:rsidP="006715E0">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34045256" w14:textId="77777777" w:rsidR="006715E0" w:rsidRPr="00EA5FA7" w:rsidRDefault="006715E0" w:rsidP="006715E0">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24D78FC6" w14:textId="77777777" w:rsidR="006715E0" w:rsidRPr="00EA5FA7" w:rsidRDefault="006715E0" w:rsidP="006715E0">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7CB3734C" w14:textId="77777777" w:rsidR="006715E0" w:rsidRPr="00EA5FA7" w:rsidRDefault="006715E0" w:rsidP="006715E0">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0B5B18AF" w14:textId="77777777" w:rsidR="006715E0" w:rsidRPr="00EA5FA7" w:rsidRDefault="006715E0" w:rsidP="006715E0">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40CE9E9B" w14:textId="77777777" w:rsidR="006715E0" w:rsidRPr="00EA5FA7" w:rsidRDefault="006715E0" w:rsidP="006715E0">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51A78084" w14:textId="77777777" w:rsidR="006715E0" w:rsidRPr="00EA5FA7" w:rsidRDefault="006715E0" w:rsidP="006715E0">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21FA2A7C" w14:textId="77777777" w:rsidR="006715E0" w:rsidRPr="00EA5FA7" w:rsidRDefault="006715E0" w:rsidP="006715E0">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153CAB6B" w14:textId="77777777" w:rsidR="006715E0" w:rsidRPr="00EA5FA7" w:rsidRDefault="006715E0" w:rsidP="006715E0">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5388EF94" w14:textId="77777777" w:rsidR="006715E0" w:rsidRPr="00EA5FA7" w:rsidRDefault="006715E0" w:rsidP="006715E0">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475BD416" w14:textId="77777777" w:rsidR="006715E0" w:rsidRPr="00EA5FA7" w:rsidRDefault="006715E0" w:rsidP="006715E0">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28E4293C" w14:textId="77777777" w:rsidR="006715E0" w:rsidRPr="00EA5FA7" w:rsidRDefault="006715E0" w:rsidP="006715E0">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540EA316" w14:textId="77777777" w:rsidR="006715E0" w:rsidRPr="00EA5FA7" w:rsidRDefault="006715E0" w:rsidP="006715E0">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09356FC" w14:textId="77777777" w:rsidR="006715E0" w:rsidRPr="00EA5FA7" w:rsidRDefault="006715E0" w:rsidP="006715E0">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3F7CF323" w14:textId="77777777" w:rsidR="006715E0" w:rsidRPr="00EA5FA7" w:rsidRDefault="006715E0" w:rsidP="006715E0">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37886DA4" w14:textId="77777777" w:rsidR="006715E0" w:rsidRPr="00EA5FA7" w:rsidRDefault="006715E0" w:rsidP="006715E0">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07E303F3" w14:textId="77777777" w:rsidR="006715E0" w:rsidRPr="00EA5FA7" w:rsidRDefault="006715E0" w:rsidP="006715E0">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2B1B2CD0" w14:textId="77777777" w:rsidR="006715E0" w:rsidRPr="00EA5FA7" w:rsidRDefault="006715E0" w:rsidP="006715E0">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4C92EF7E" w14:textId="77777777" w:rsidR="006715E0" w:rsidRPr="00EA5FA7" w:rsidRDefault="006715E0" w:rsidP="006715E0">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3BFA9D00" w14:textId="77777777" w:rsidR="006715E0" w:rsidRPr="00EA5FA7" w:rsidRDefault="006715E0" w:rsidP="006715E0">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1865D5E1" w14:textId="77777777" w:rsidR="006715E0" w:rsidRPr="00EA5FA7" w:rsidRDefault="006715E0" w:rsidP="006715E0">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15CADA27" w14:textId="77777777" w:rsidR="006715E0" w:rsidRPr="00EA5FA7" w:rsidRDefault="006715E0" w:rsidP="006715E0">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221FD39A" w14:textId="77777777" w:rsidR="006715E0" w:rsidRPr="00EA5FA7" w:rsidRDefault="006715E0" w:rsidP="006715E0">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3A056EB9" w14:textId="77777777" w:rsidR="006715E0" w:rsidRPr="00EA5FA7" w:rsidRDefault="006715E0" w:rsidP="006715E0">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7D757663" w14:textId="77777777" w:rsidR="006715E0" w:rsidRPr="00EA5FA7" w:rsidRDefault="006715E0" w:rsidP="006715E0">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1E4BA33C" w14:textId="77777777" w:rsidR="006715E0" w:rsidRPr="00EA5FA7" w:rsidRDefault="006715E0" w:rsidP="006715E0">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56C20498" w14:textId="77777777" w:rsidR="006715E0" w:rsidRPr="00EA5FA7" w:rsidRDefault="006715E0" w:rsidP="006715E0">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6C372637" w14:textId="77777777" w:rsidR="006715E0" w:rsidRPr="00EA5FA7" w:rsidRDefault="006715E0" w:rsidP="006715E0">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1AC1F482" w14:textId="77777777" w:rsidR="006715E0" w:rsidRPr="00EA5FA7" w:rsidRDefault="006715E0" w:rsidP="006715E0">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DCDE1B1" w14:textId="77777777" w:rsidR="006715E0" w:rsidRPr="00EA5FA7" w:rsidRDefault="006715E0" w:rsidP="006715E0">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7E57FB32" w14:textId="77777777" w:rsidR="006715E0" w:rsidRPr="00EA5FA7" w:rsidRDefault="006715E0" w:rsidP="006715E0">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104C9A56" w14:textId="77777777" w:rsidR="006715E0" w:rsidRDefault="006715E0" w:rsidP="006715E0">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65C9A1BE" w14:textId="77777777" w:rsidR="006715E0" w:rsidRPr="00A55ED4" w:rsidRDefault="006715E0" w:rsidP="006715E0">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034EE153" w14:textId="77777777" w:rsidR="006715E0" w:rsidRPr="00A55ED4" w:rsidRDefault="006715E0" w:rsidP="006715E0">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0426E4D4" w14:textId="77777777" w:rsidR="006715E0" w:rsidRPr="00A55ED4" w:rsidRDefault="006715E0" w:rsidP="006715E0">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63254AEB" w14:textId="77777777" w:rsidR="006715E0" w:rsidRDefault="006715E0" w:rsidP="006715E0">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28B80928" w14:textId="77777777" w:rsidR="006715E0" w:rsidRPr="00A069E8" w:rsidRDefault="006715E0" w:rsidP="006715E0">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37440E63" w14:textId="77777777" w:rsidR="006715E0" w:rsidRPr="00A069E8" w:rsidRDefault="006715E0" w:rsidP="006715E0">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48E8B10C" w14:textId="77777777" w:rsidR="006715E0" w:rsidRDefault="006715E0" w:rsidP="006715E0">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21DD0555" w14:textId="77777777" w:rsidR="006715E0" w:rsidRDefault="006715E0" w:rsidP="006715E0">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37225DE7" w14:textId="77777777" w:rsidR="006715E0" w:rsidRDefault="006715E0" w:rsidP="006715E0">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3C794075" w14:textId="77777777" w:rsidR="006715E0" w:rsidRDefault="006715E0" w:rsidP="006715E0">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12AAA4AB" w14:textId="77777777" w:rsidR="006715E0" w:rsidRDefault="006715E0" w:rsidP="006715E0">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377BF7A2" w14:textId="77777777" w:rsidR="006715E0" w:rsidRDefault="006715E0" w:rsidP="006715E0">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29D7CE94" w14:textId="77777777" w:rsidR="006715E0" w:rsidRDefault="006715E0" w:rsidP="006715E0">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571CDD9B" w14:textId="77777777" w:rsidR="006715E0" w:rsidRDefault="006715E0" w:rsidP="006715E0">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096E54FC" w14:textId="77777777" w:rsidR="006715E0" w:rsidRDefault="006715E0" w:rsidP="006715E0">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68BEFA92" w14:textId="77777777" w:rsidR="006715E0" w:rsidRDefault="006715E0" w:rsidP="006715E0">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019FA7A2" w14:textId="77777777" w:rsidR="006715E0" w:rsidRDefault="006715E0" w:rsidP="006715E0">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64EE973D" w14:textId="77777777" w:rsidR="006715E0" w:rsidRDefault="006715E0" w:rsidP="006715E0">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302CF181" w14:textId="77777777" w:rsidR="006715E0" w:rsidRDefault="006715E0" w:rsidP="006715E0">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4739A7D9" w14:textId="77777777" w:rsidR="006715E0" w:rsidRDefault="006715E0" w:rsidP="006715E0">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9E8FC56" w14:textId="77777777" w:rsidR="006715E0" w:rsidRPr="008C20F9" w:rsidRDefault="006715E0" w:rsidP="006715E0">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A25342D" w14:textId="77777777" w:rsidR="006715E0" w:rsidRPr="008C20F9" w:rsidRDefault="006715E0" w:rsidP="006715E0">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104F8063" w14:textId="77777777" w:rsidR="006715E0" w:rsidRPr="008C20F9" w:rsidRDefault="006715E0" w:rsidP="006715E0">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54FD07DE" w14:textId="77777777" w:rsidR="006715E0" w:rsidRPr="008C20F9" w:rsidRDefault="006715E0" w:rsidP="006715E0">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0A23A871" w14:textId="77777777" w:rsidR="006715E0" w:rsidRPr="00EA5FA7" w:rsidRDefault="006715E0" w:rsidP="006715E0">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1501B3E5" w14:textId="77777777" w:rsidR="006715E0" w:rsidRPr="0046320F" w:rsidRDefault="006715E0" w:rsidP="006715E0">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6B3BC0C7" w14:textId="390F2152" w:rsidR="006715E0" w:rsidRDefault="006715E0" w:rsidP="006715E0">
      <w:pPr>
        <w:pStyle w:val="PL"/>
        <w:rPr>
          <w:ins w:id="933" w:author="Huawei_addReset" w:date="2021-12-25T15:24:00Z"/>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6E5F7712" w14:textId="27DB860E" w:rsidR="006715E0" w:rsidRPr="00356814" w:rsidRDefault="006715E0" w:rsidP="006715E0">
      <w:pPr>
        <w:pStyle w:val="PL"/>
        <w:rPr>
          <w:ins w:id="934" w:author="Huawei" w:date="2021-12-21T21:18:00Z"/>
          <w:noProof w:val="0"/>
          <w:snapToGrid w:val="0"/>
        </w:rPr>
      </w:pPr>
      <w:ins w:id="935" w:author="Huawei_addReset" w:date="2021-12-25T15:28:00Z">
        <w:r>
          <w:rPr>
            <w:noProof w:val="0"/>
          </w:rPr>
          <w:t>id-</w:t>
        </w:r>
      </w:ins>
      <w:ins w:id="936" w:author="Huawei_addReset" w:date="2021-12-25T15:35:00Z">
        <w:r>
          <w:rPr>
            <w:noProof w:val="0"/>
          </w:rPr>
          <w:t>B</w:t>
        </w:r>
      </w:ins>
      <w:ins w:id="937" w:author="Huawei_addReset" w:date="2021-12-25T15:24:00Z">
        <w:r>
          <w:rPr>
            <w:noProof w:val="0"/>
          </w:rPr>
          <w:t>roadcast</w:t>
        </w:r>
        <w:r w:rsidRPr="00356814">
          <w:rPr>
            <w:noProof w:val="0"/>
          </w:rPr>
          <w:t>ContextRe</w:t>
        </w:r>
        <w:r>
          <w:rPr>
            <w:noProof w:val="0"/>
          </w:rPr>
          <w:t>set</w:t>
        </w:r>
        <w:r>
          <w:rPr>
            <w:noProof w:val="0"/>
          </w:rPr>
          <w:tab/>
        </w:r>
        <w:r>
          <w:rPr>
            <w:noProof w:val="0"/>
          </w:rPr>
          <w:tab/>
        </w:r>
        <w:r>
          <w:rPr>
            <w:noProof w:val="0"/>
          </w:rPr>
          <w:tab/>
        </w:r>
        <w:r>
          <w:rPr>
            <w:noProof w:val="0"/>
          </w:rPr>
          <w:tab/>
        </w:r>
        <w:r w:rsidRPr="00356814">
          <w:rPr>
            <w:noProof w:val="0"/>
            <w:snapToGrid w:val="0"/>
          </w:rPr>
          <w:tab/>
          <w:t xml:space="preserve">ProcedureCode ::= </w:t>
        </w:r>
      </w:ins>
      <w:ins w:id="938" w:author="Huawei" w:date="2022-01-05T10:19:00Z">
        <w:r w:rsidR="007815F4">
          <w:rPr>
            <w:noProof w:val="0"/>
            <w:snapToGrid w:val="0"/>
          </w:rPr>
          <w:t>FFS</w:t>
        </w:r>
      </w:ins>
    </w:p>
    <w:p w14:paraId="5F67D337" w14:textId="77777777" w:rsidR="006715E0" w:rsidRPr="00EA5FA7" w:rsidRDefault="006715E0" w:rsidP="006715E0">
      <w:pPr>
        <w:pStyle w:val="PL"/>
        <w:rPr>
          <w:rFonts w:eastAsia="宋体"/>
          <w:snapToGrid w:val="0"/>
        </w:rPr>
      </w:pPr>
    </w:p>
    <w:p w14:paraId="2D1ED18E" w14:textId="77777777" w:rsidR="006715E0" w:rsidRPr="00EA5FA7" w:rsidRDefault="006715E0" w:rsidP="006715E0">
      <w:pPr>
        <w:pStyle w:val="PL"/>
        <w:rPr>
          <w:rFonts w:eastAsia="宋体"/>
          <w:snapToGrid w:val="0"/>
        </w:rPr>
      </w:pPr>
    </w:p>
    <w:p w14:paraId="1259EFA2" w14:textId="77777777" w:rsidR="006715E0" w:rsidRPr="00EA5FA7" w:rsidRDefault="006715E0" w:rsidP="006715E0">
      <w:pPr>
        <w:pStyle w:val="PL"/>
        <w:rPr>
          <w:noProof w:val="0"/>
          <w:snapToGrid w:val="0"/>
        </w:rPr>
      </w:pPr>
    </w:p>
    <w:p w14:paraId="1F4AD26D" w14:textId="77777777" w:rsidR="006715E0" w:rsidRPr="00EA5FA7" w:rsidRDefault="006715E0" w:rsidP="006715E0">
      <w:pPr>
        <w:pStyle w:val="PL"/>
        <w:rPr>
          <w:noProof w:val="0"/>
          <w:snapToGrid w:val="0"/>
        </w:rPr>
      </w:pPr>
      <w:r w:rsidRPr="00EA5FA7">
        <w:rPr>
          <w:noProof w:val="0"/>
          <w:snapToGrid w:val="0"/>
        </w:rPr>
        <w:t>-- **************************************************************</w:t>
      </w:r>
    </w:p>
    <w:p w14:paraId="14775865" w14:textId="77777777" w:rsidR="006715E0" w:rsidRPr="00EA5FA7" w:rsidRDefault="006715E0" w:rsidP="006715E0">
      <w:pPr>
        <w:pStyle w:val="PL"/>
        <w:rPr>
          <w:noProof w:val="0"/>
          <w:snapToGrid w:val="0"/>
        </w:rPr>
      </w:pPr>
      <w:r w:rsidRPr="00EA5FA7">
        <w:rPr>
          <w:noProof w:val="0"/>
          <w:snapToGrid w:val="0"/>
        </w:rPr>
        <w:t>--</w:t>
      </w:r>
    </w:p>
    <w:p w14:paraId="4186E864" w14:textId="77777777" w:rsidR="006715E0" w:rsidRPr="00EA5FA7" w:rsidRDefault="006715E0" w:rsidP="006715E0">
      <w:pPr>
        <w:pStyle w:val="PL"/>
        <w:outlineLvl w:val="3"/>
        <w:rPr>
          <w:noProof w:val="0"/>
        </w:rPr>
      </w:pPr>
      <w:r w:rsidRPr="00EA5FA7">
        <w:rPr>
          <w:noProof w:val="0"/>
          <w:snapToGrid w:val="0"/>
        </w:rPr>
        <w:t>-</w:t>
      </w:r>
      <w:r w:rsidRPr="00EA5FA7">
        <w:rPr>
          <w:noProof w:val="0"/>
        </w:rPr>
        <w:t>- Extension constants</w:t>
      </w:r>
    </w:p>
    <w:p w14:paraId="6F8E2C07" w14:textId="77777777" w:rsidR="006715E0" w:rsidRPr="00EA5FA7" w:rsidRDefault="006715E0" w:rsidP="006715E0">
      <w:pPr>
        <w:pStyle w:val="PL"/>
        <w:rPr>
          <w:noProof w:val="0"/>
          <w:snapToGrid w:val="0"/>
        </w:rPr>
      </w:pPr>
      <w:r w:rsidRPr="00EA5FA7">
        <w:rPr>
          <w:noProof w:val="0"/>
          <w:snapToGrid w:val="0"/>
        </w:rPr>
        <w:t>--</w:t>
      </w:r>
    </w:p>
    <w:p w14:paraId="3C3BF15E" w14:textId="77777777" w:rsidR="006715E0" w:rsidRPr="00EA5FA7" w:rsidRDefault="006715E0" w:rsidP="006715E0">
      <w:pPr>
        <w:pStyle w:val="PL"/>
        <w:rPr>
          <w:noProof w:val="0"/>
          <w:snapToGrid w:val="0"/>
        </w:rPr>
      </w:pPr>
      <w:r w:rsidRPr="00EA5FA7">
        <w:rPr>
          <w:noProof w:val="0"/>
          <w:snapToGrid w:val="0"/>
        </w:rPr>
        <w:t>-- **************************************************************</w:t>
      </w:r>
    </w:p>
    <w:p w14:paraId="62A7817B" w14:textId="77777777" w:rsidR="006715E0" w:rsidRPr="00EA5FA7" w:rsidRDefault="006715E0" w:rsidP="006715E0">
      <w:pPr>
        <w:pStyle w:val="PL"/>
        <w:rPr>
          <w:noProof w:val="0"/>
          <w:snapToGrid w:val="0"/>
        </w:rPr>
      </w:pPr>
    </w:p>
    <w:p w14:paraId="4F1F3FD2" w14:textId="77777777" w:rsidR="006715E0" w:rsidRPr="00EA5FA7" w:rsidRDefault="006715E0" w:rsidP="006715E0">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CE049F4" w14:textId="77777777" w:rsidR="006715E0" w:rsidRPr="00EA5FA7" w:rsidRDefault="006715E0" w:rsidP="006715E0">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38220B5" w14:textId="77777777" w:rsidR="006715E0" w:rsidRPr="00EA5FA7" w:rsidRDefault="006715E0" w:rsidP="006715E0">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22D9E63" w14:textId="77777777" w:rsidR="006715E0" w:rsidRPr="00EA5FA7" w:rsidRDefault="006715E0" w:rsidP="006715E0">
      <w:pPr>
        <w:pStyle w:val="PL"/>
        <w:rPr>
          <w:noProof w:val="0"/>
          <w:snapToGrid w:val="0"/>
        </w:rPr>
      </w:pPr>
      <w:r w:rsidRPr="00EA5FA7">
        <w:rPr>
          <w:noProof w:val="0"/>
          <w:snapToGrid w:val="0"/>
        </w:rPr>
        <w:t>-- **************************************************************</w:t>
      </w:r>
    </w:p>
    <w:p w14:paraId="5B22259D" w14:textId="77777777" w:rsidR="006715E0" w:rsidRPr="00EA5FA7" w:rsidRDefault="006715E0" w:rsidP="006715E0">
      <w:pPr>
        <w:pStyle w:val="PL"/>
        <w:rPr>
          <w:noProof w:val="0"/>
          <w:snapToGrid w:val="0"/>
        </w:rPr>
      </w:pPr>
      <w:r w:rsidRPr="00EA5FA7">
        <w:rPr>
          <w:noProof w:val="0"/>
          <w:snapToGrid w:val="0"/>
        </w:rPr>
        <w:t>--</w:t>
      </w:r>
    </w:p>
    <w:p w14:paraId="4809D65F" w14:textId="77777777" w:rsidR="006715E0" w:rsidRPr="00EA5FA7" w:rsidRDefault="006715E0" w:rsidP="006715E0">
      <w:pPr>
        <w:pStyle w:val="PL"/>
        <w:outlineLvl w:val="3"/>
        <w:rPr>
          <w:noProof w:val="0"/>
          <w:snapToGrid w:val="0"/>
        </w:rPr>
      </w:pPr>
      <w:r w:rsidRPr="00EA5FA7">
        <w:rPr>
          <w:noProof w:val="0"/>
          <w:snapToGrid w:val="0"/>
        </w:rPr>
        <w:t>-- Lists</w:t>
      </w:r>
    </w:p>
    <w:p w14:paraId="3C71C84A" w14:textId="77777777" w:rsidR="006715E0" w:rsidRPr="00EA5FA7" w:rsidRDefault="006715E0" w:rsidP="006715E0">
      <w:pPr>
        <w:pStyle w:val="PL"/>
        <w:rPr>
          <w:noProof w:val="0"/>
          <w:snapToGrid w:val="0"/>
        </w:rPr>
      </w:pPr>
      <w:r w:rsidRPr="00EA5FA7">
        <w:rPr>
          <w:noProof w:val="0"/>
          <w:snapToGrid w:val="0"/>
        </w:rPr>
        <w:t>--</w:t>
      </w:r>
    </w:p>
    <w:p w14:paraId="741D8730" w14:textId="77777777" w:rsidR="006715E0" w:rsidRPr="00EA5FA7" w:rsidRDefault="006715E0" w:rsidP="006715E0">
      <w:pPr>
        <w:pStyle w:val="PL"/>
        <w:rPr>
          <w:noProof w:val="0"/>
          <w:snapToGrid w:val="0"/>
        </w:rPr>
      </w:pPr>
      <w:r w:rsidRPr="00EA5FA7">
        <w:rPr>
          <w:noProof w:val="0"/>
          <w:snapToGrid w:val="0"/>
        </w:rPr>
        <w:t>-- **************************************************************</w:t>
      </w:r>
    </w:p>
    <w:p w14:paraId="2BD82125" w14:textId="77777777" w:rsidR="006715E0" w:rsidRPr="00EA5FA7" w:rsidRDefault="006715E0" w:rsidP="006715E0">
      <w:pPr>
        <w:pStyle w:val="PL"/>
        <w:rPr>
          <w:noProof w:val="0"/>
          <w:snapToGrid w:val="0"/>
        </w:rPr>
      </w:pPr>
    </w:p>
    <w:p w14:paraId="1D7C40B7" w14:textId="77777777" w:rsidR="006715E0" w:rsidRPr="00EA5FA7" w:rsidRDefault="006715E0" w:rsidP="006715E0">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42CB6FC4" w14:textId="77777777" w:rsidR="006715E0" w:rsidRPr="00EA5FA7" w:rsidRDefault="006715E0" w:rsidP="006715E0">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18B9064" w14:textId="77777777" w:rsidR="006715E0" w:rsidRPr="00EA5FA7" w:rsidRDefault="006715E0" w:rsidP="006715E0">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322F0C2B" w14:textId="77777777" w:rsidR="006715E0" w:rsidRPr="00EA5FA7" w:rsidRDefault="006715E0" w:rsidP="006715E0">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51F29E2B" w14:textId="77777777" w:rsidR="006715E0" w:rsidRPr="00EA5FA7" w:rsidRDefault="006715E0" w:rsidP="006715E0">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63AABB93" w14:textId="77777777" w:rsidR="006715E0" w:rsidRPr="00EA5FA7" w:rsidRDefault="006715E0" w:rsidP="006715E0">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7EADC15" w14:textId="77777777" w:rsidR="006715E0" w:rsidRPr="00EA5FA7" w:rsidRDefault="006715E0" w:rsidP="006715E0">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7809D7C2" w14:textId="77777777" w:rsidR="006715E0" w:rsidRPr="00EA5FA7" w:rsidRDefault="006715E0" w:rsidP="006715E0">
      <w:pPr>
        <w:pStyle w:val="PL"/>
      </w:pPr>
      <w:r w:rsidRPr="00EA5FA7">
        <w:t>maxnoofULUPTNLInformation</w:t>
      </w:r>
      <w:r w:rsidRPr="00EA5FA7">
        <w:tab/>
      </w:r>
      <w:r w:rsidRPr="00EA5FA7">
        <w:tab/>
      </w:r>
      <w:r w:rsidRPr="00EA5FA7">
        <w:tab/>
      </w:r>
      <w:r w:rsidRPr="00EA5FA7">
        <w:tab/>
        <w:t>INTEGER ::= 2</w:t>
      </w:r>
    </w:p>
    <w:p w14:paraId="2CA72E48" w14:textId="77777777" w:rsidR="006715E0" w:rsidRPr="00EA5FA7" w:rsidRDefault="006715E0" w:rsidP="006715E0">
      <w:pPr>
        <w:pStyle w:val="PL"/>
      </w:pPr>
      <w:r w:rsidRPr="00EA5FA7">
        <w:t>maxnoofDLUPTNLInformation</w:t>
      </w:r>
      <w:r w:rsidRPr="00EA5FA7">
        <w:tab/>
      </w:r>
      <w:r w:rsidRPr="00EA5FA7">
        <w:tab/>
      </w:r>
      <w:r w:rsidRPr="00EA5FA7">
        <w:tab/>
      </w:r>
      <w:r w:rsidRPr="00EA5FA7">
        <w:tab/>
        <w:t>INTEGER ::= 2</w:t>
      </w:r>
    </w:p>
    <w:p w14:paraId="24A73CED" w14:textId="77777777" w:rsidR="006715E0" w:rsidRPr="00EA5FA7" w:rsidRDefault="006715E0" w:rsidP="006715E0">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14:paraId="3ED90F7D" w14:textId="77777777" w:rsidR="006715E0" w:rsidRPr="00EA5FA7" w:rsidRDefault="006715E0" w:rsidP="006715E0">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2833FB83" w14:textId="77777777" w:rsidR="006715E0" w:rsidRPr="00EA5FA7" w:rsidRDefault="006715E0" w:rsidP="006715E0">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6D44A6E8" w14:textId="77777777" w:rsidR="006715E0" w:rsidRPr="00EA5FA7" w:rsidRDefault="006715E0" w:rsidP="006715E0">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7DC3F5B5" w14:textId="77777777" w:rsidR="006715E0" w:rsidRPr="00EA5FA7" w:rsidRDefault="006715E0" w:rsidP="006715E0">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14:paraId="61B62274" w14:textId="77777777" w:rsidR="006715E0" w:rsidRPr="00EA5FA7" w:rsidRDefault="006715E0" w:rsidP="006715E0">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2354A62B" w14:textId="77777777" w:rsidR="006715E0" w:rsidRPr="00EA5FA7" w:rsidRDefault="006715E0" w:rsidP="006715E0">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14:paraId="017773ED" w14:textId="77777777" w:rsidR="006715E0" w:rsidRPr="00EA5FA7" w:rsidRDefault="006715E0" w:rsidP="006715E0">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5EA6F654" w14:textId="77777777" w:rsidR="006715E0" w:rsidRPr="00EA5FA7" w:rsidRDefault="006715E0" w:rsidP="006715E0">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4644ED4D" w14:textId="77777777" w:rsidR="006715E0" w:rsidRPr="00EA5FA7" w:rsidRDefault="006715E0" w:rsidP="006715E0">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14:paraId="5D5080C8" w14:textId="77777777" w:rsidR="006715E0" w:rsidRPr="00EA5FA7" w:rsidRDefault="006715E0" w:rsidP="006715E0">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14:paraId="74696261" w14:textId="77777777" w:rsidR="006715E0" w:rsidRPr="00EA5FA7" w:rsidRDefault="006715E0" w:rsidP="006715E0">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09F00865" w14:textId="77777777" w:rsidR="006715E0" w:rsidRPr="00EA5FA7" w:rsidRDefault="006715E0" w:rsidP="006715E0">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587EC68F" w14:textId="77777777" w:rsidR="006715E0" w:rsidRPr="00EA5FA7" w:rsidRDefault="006715E0" w:rsidP="006715E0">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12943AD0" w14:textId="77777777" w:rsidR="006715E0" w:rsidRPr="00EA5FA7" w:rsidRDefault="006715E0" w:rsidP="006715E0">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5BA0EF63" w14:textId="77777777" w:rsidR="006715E0" w:rsidRPr="00EA5FA7" w:rsidRDefault="006715E0" w:rsidP="006715E0">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80CA126" w14:textId="77777777" w:rsidR="006715E0" w:rsidRPr="00EA5FA7" w:rsidRDefault="006715E0" w:rsidP="006715E0">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14:paraId="278F1622" w14:textId="77777777" w:rsidR="006715E0" w:rsidRPr="00EA5FA7" w:rsidRDefault="006715E0" w:rsidP="006715E0">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 xml:space="preserve">INTEGER ::= </w:t>
      </w:r>
      <w:r>
        <w:rPr>
          <w:rFonts w:eastAsia="宋体"/>
          <w:snapToGrid w:val="0"/>
          <w:lang w:val="en-US"/>
        </w:rPr>
        <w:t>5120</w:t>
      </w:r>
    </w:p>
    <w:p w14:paraId="3750DC56" w14:textId="77777777" w:rsidR="006715E0" w:rsidRPr="00EA5FA7" w:rsidRDefault="006715E0" w:rsidP="006715E0">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34219BBF" w14:textId="77777777" w:rsidR="006715E0" w:rsidRDefault="006715E0" w:rsidP="006715E0">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0860B353" w14:textId="77777777" w:rsidR="006715E0" w:rsidRPr="00A55ED4" w:rsidRDefault="006715E0" w:rsidP="006715E0">
      <w:pPr>
        <w:pStyle w:val="PL"/>
        <w:rPr>
          <w:rFonts w:eastAsia="宋体"/>
          <w:snapToGrid w:val="0"/>
        </w:rPr>
      </w:pPr>
      <w:r w:rsidRPr="00A55ED4">
        <w:rPr>
          <w:rFonts w:eastAsia="宋体"/>
          <w:snapToGrid w:val="0"/>
        </w:rPr>
        <w:t>maxnoofBHRLCChannels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65536</w:t>
      </w:r>
    </w:p>
    <w:p w14:paraId="00CC2ED4" w14:textId="77777777" w:rsidR="006715E0" w:rsidRPr="00A55ED4" w:rsidRDefault="006715E0" w:rsidP="006715E0">
      <w:pPr>
        <w:pStyle w:val="PL"/>
        <w:rPr>
          <w:rFonts w:eastAsia="宋体"/>
          <w:snapToGrid w:val="0"/>
        </w:rPr>
      </w:pPr>
      <w:r w:rsidRPr="00A55ED4">
        <w:rPr>
          <w:rFonts w:eastAsia="宋体"/>
          <w:snapToGrid w:val="0"/>
        </w:rPr>
        <w:t>maxnoofRoutingEntries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342D2CEB" w14:textId="77777777" w:rsidR="006715E0" w:rsidRPr="00A55ED4" w:rsidRDefault="006715E0" w:rsidP="006715E0">
      <w:pPr>
        <w:pStyle w:val="PL"/>
        <w:rPr>
          <w:rFonts w:eastAsia="宋体"/>
          <w:snapToGrid w:val="0"/>
        </w:rPr>
      </w:pPr>
      <w:r w:rsidRPr="00A55ED4">
        <w:rPr>
          <w:rFonts w:eastAsia="宋体"/>
          <w:snapToGrid w:val="0"/>
        </w:rPr>
        <w:t>maxnoofIABSTCInfo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45</w:t>
      </w:r>
    </w:p>
    <w:p w14:paraId="44210C2A" w14:textId="77777777" w:rsidR="006715E0" w:rsidRPr="00A55ED4" w:rsidRDefault="006715E0" w:rsidP="006715E0">
      <w:pPr>
        <w:pStyle w:val="PL"/>
        <w:rPr>
          <w:rFonts w:eastAsia="宋体"/>
          <w:snapToGrid w:val="0"/>
        </w:rPr>
      </w:pPr>
      <w:r w:rsidRPr="00A55ED4">
        <w:rPr>
          <w:rFonts w:eastAsia="宋体"/>
          <w:snapToGrid w:val="0"/>
        </w:rPr>
        <w:t>maxnoofSymbols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14</w:t>
      </w:r>
    </w:p>
    <w:p w14:paraId="42DC6F9A" w14:textId="77777777" w:rsidR="006715E0" w:rsidRPr="00A55ED4" w:rsidRDefault="006715E0" w:rsidP="006715E0">
      <w:pPr>
        <w:pStyle w:val="PL"/>
        <w:rPr>
          <w:rFonts w:eastAsia="宋体"/>
          <w:snapToGrid w:val="0"/>
        </w:rPr>
      </w:pPr>
      <w:r w:rsidRPr="00A55ED4">
        <w:rPr>
          <w:rFonts w:eastAsia="宋体"/>
          <w:snapToGrid w:val="0"/>
        </w:rPr>
        <w:t>maxnoofServingCells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1DB23BEB" w14:textId="77777777" w:rsidR="006715E0" w:rsidRPr="00A55ED4" w:rsidRDefault="006715E0" w:rsidP="006715E0">
      <w:pPr>
        <w:pStyle w:val="PL"/>
        <w:rPr>
          <w:rFonts w:eastAsia="宋体"/>
          <w:snapToGrid w:val="0"/>
        </w:rPr>
      </w:pPr>
      <w:r w:rsidRPr="00A55ED4">
        <w:rPr>
          <w:rFonts w:eastAsia="宋体"/>
          <w:snapToGrid w:val="0"/>
        </w:rPr>
        <w:t>maxnoofDUFSlots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320</w:t>
      </w:r>
    </w:p>
    <w:p w14:paraId="59B15919" w14:textId="77777777" w:rsidR="006715E0" w:rsidRPr="00A55ED4" w:rsidRDefault="006715E0" w:rsidP="006715E0">
      <w:pPr>
        <w:pStyle w:val="PL"/>
        <w:rPr>
          <w:rFonts w:eastAsia="宋体"/>
          <w:snapToGrid w:val="0"/>
        </w:rPr>
      </w:pPr>
      <w:r w:rsidRPr="00A55ED4">
        <w:rPr>
          <w:rFonts w:eastAsia="宋体"/>
          <w:snapToGrid w:val="0"/>
        </w:rPr>
        <w:t>maxnoofHSNASlots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5120</w:t>
      </w:r>
    </w:p>
    <w:p w14:paraId="03B3ECCD" w14:textId="77777777" w:rsidR="006715E0" w:rsidRPr="00A55ED4" w:rsidRDefault="006715E0" w:rsidP="006715E0">
      <w:pPr>
        <w:pStyle w:val="PL"/>
        <w:rPr>
          <w:rFonts w:eastAsia="宋体"/>
          <w:snapToGrid w:val="0"/>
        </w:rPr>
      </w:pPr>
      <w:r w:rsidRPr="00A55ED4">
        <w:rPr>
          <w:rFonts w:eastAsia="宋体"/>
          <w:snapToGrid w:val="0"/>
        </w:rPr>
        <w:t>maxnoofServedCellsIAB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INTEGER ::= 512 </w:t>
      </w:r>
    </w:p>
    <w:p w14:paraId="28902A59" w14:textId="77777777" w:rsidR="006715E0" w:rsidRPr="00A55ED4" w:rsidRDefault="006715E0" w:rsidP="006715E0">
      <w:pPr>
        <w:pStyle w:val="PL"/>
        <w:rPr>
          <w:rFonts w:eastAsia="宋体"/>
          <w:snapToGrid w:val="0"/>
        </w:rPr>
      </w:pPr>
      <w:r w:rsidRPr="00A55ED4">
        <w:rPr>
          <w:rFonts w:eastAsia="宋体"/>
          <w:snapToGrid w:val="0"/>
        </w:rPr>
        <w:t>maxnoofChildIABNodes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3DB562D0" w14:textId="77777777" w:rsidR="006715E0" w:rsidRPr="00A55ED4" w:rsidRDefault="006715E0" w:rsidP="006715E0">
      <w:pPr>
        <w:pStyle w:val="PL"/>
        <w:rPr>
          <w:rFonts w:eastAsia="宋体"/>
          <w:snapToGrid w:val="0"/>
        </w:rPr>
      </w:pPr>
      <w:r w:rsidRPr="00A55ED4">
        <w:rPr>
          <w:rFonts w:eastAsia="宋体"/>
          <w:snapToGrid w:val="0"/>
        </w:rPr>
        <w:t>maxnoofNonUPTrafficMappings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729C8E2A" w14:textId="77777777" w:rsidR="006715E0" w:rsidRPr="00A55ED4" w:rsidRDefault="006715E0" w:rsidP="006715E0">
      <w:pPr>
        <w:pStyle w:val="PL"/>
        <w:rPr>
          <w:rFonts w:eastAsia="宋体"/>
          <w:snapToGrid w:val="0"/>
        </w:rPr>
      </w:pPr>
      <w:r w:rsidRPr="00A55ED4">
        <w:rPr>
          <w:rFonts w:eastAsia="宋体"/>
          <w:snapToGrid w:val="0"/>
        </w:rPr>
        <w:t>maxnoofTLAsIAB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7B06E1D5" w14:textId="77777777" w:rsidR="006715E0" w:rsidRPr="00A55ED4" w:rsidRDefault="006715E0" w:rsidP="006715E0">
      <w:pPr>
        <w:pStyle w:val="PL"/>
        <w:rPr>
          <w:rFonts w:eastAsia="宋体"/>
          <w:snapToGrid w:val="0"/>
        </w:rPr>
      </w:pPr>
      <w:r w:rsidRPr="00A55ED4">
        <w:rPr>
          <w:rFonts w:eastAsia="宋体"/>
          <w:snapToGrid w:val="0"/>
        </w:rPr>
        <w:t>maxnoofMappingEntries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67108864</w:t>
      </w:r>
    </w:p>
    <w:p w14:paraId="52129CE4" w14:textId="77777777" w:rsidR="006715E0" w:rsidRPr="00A55ED4" w:rsidRDefault="006715E0" w:rsidP="006715E0">
      <w:pPr>
        <w:pStyle w:val="PL"/>
        <w:rPr>
          <w:rFonts w:eastAsia="宋体"/>
          <w:snapToGrid w:val="0"/>
        </w:rPr>
      </w:pPr>
      <w:r w:rsidRPr="00A55ED4">
        <w:rPr>
          <w:rFonts w:eastAsia="宋体"/>
          <w:snapToGrid w:val="0"/>
        </w:rPr>
        <w:t>maxnoofDSInfo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64</w:t>
      </w:r>
    </w:p>
    <w:p w14:paraId="2F19C20D" w14:textId="77777777" w:rsidR="006715E0" w:rsidRPr="00A55ED4" w:rsidRDefault="006715E0" w:rsidP="006715E0">
      <w:pPr>
        <w:pStyle w:val="PL"/>
        <w:rPr>
          <w:rFonts w:eastAsia="宋体"/>
          <w:snapToGrid w:val="0"/>
        </w:rPr>
      </w:pPr>
      <w:r w:rsidRPr="00A55ED4">
        <w:rPr>
          <w:rFonts w:eastAsia="宋体"/>
          <w:snapToGrid w:val="0"/>
        </w:rPr>
        <w:t>maxnoofEgressLinks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2</w:t>
      </w:r>
    </w:p>
    <w:p w14:paraId="0A3643CB" w14:textId="77777777" w:rsidR="006715E0" w:rsidRPr="00A55ED4" w:rsidRDefault="006715E0" w:rsidP="006715E0">
      <w:pPr>
        <w:pStyle w:val="PL"/>
        <w:rPr>
          <w:rFonts w:eastAsia="宋体"/>
          <w:snapToGrid w:val="0"/>
        </w:rPr>
      </w:pPr>
      <w:r w:rsidRPr="00A55ED4">
        <w:rPr>
          <w:rFonts w:eastAsia="宋体"/>
          <w:snapToGrid w:val="0"/>
        </w:rPr>
        <w:t>maxnoofULUPTNLInformationforIAB</w:t>
      </w:r>
      <w:r w:rsidRPr="00A55ED4">
        <w:rPr>
          <w:rFonts w:eastAsia="宋体"/>
          <w:snapToGrid w:val="0"/>
        </w:rPr>
        <w:tab/>
      </w:r>
      <w:r w:rsidRPr="00A55ED4">
        <w:rPr>
          <w:rFonts w:eastAsia="宋体"/>
          <w:snapToGrid w:val="0"/>
        </w:rPr>
        <w:tab/>
      </w:r>
      <w:r w:rsidRPr="00A55ED4">
        <w:rPr>
          <w:rFonts w:eastAsia="宋体"/>
          <w:snapToGrid w:val="0"/>
        </w:rPr>
        <w:tab/>
        <w:t>INTEGER ::= 32678</w:t>
      </w:r>
    </w:p>
    <w:p w14:paraId="5ED378C5" w14:textId="77777777" w:rsidR="006715E0" w:rsidRDefault="006715E0" w:rsidP="006715E0">
      <w:pPr>
        <w:pStyle w:val="PL"/>
        <w:rPr>
          <w:rFonts w:eastAsia="宋体"/>
          <w:snapToGrid w:val="0"/>
        </w:rPr>
      </w:pPr>
      <w:r w:rsidRPr="00A55ED4">
        <w:rPr>
          <w:rFonts w:eastAsia="宋体"/>
          <w:snapToGrid w:val="0"/>
        </w:rPr>
        <w:t>maxnoofUPTNLAddresses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8</w:t>
      </w:r>
    </w:p>
    <w:p w14:paraId="71CCF5FB" w14:textId="77777777" w:rsidR="006715E0" w:rsidRPr="006A7576" w:rsidRDefault="006715E0" w:rsidP="006715E0">
      <w:pPr>
        <w:pStyle w:val="PL"/>
        <w:rPr>
          <w:rFonts w:eastAsia="宋体"/>
          <w:snapToGrid w:val="0"/>
        </w:rPr>
      </w:pPr>
      <w:r w:rsidRPr="006A7576">
        <w:rPr>
          <w:rFonts w:eastAsia="宋体"/>
          <w:snapToGrid w:val="0"/>
        </w:rPr>
        <w:t>maxnoofSLDRBs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512</w:t>
      </w:r>
    </w:p>
    <w:p w14:paraId="5F0584E9" w14:textId="77777777" w:rsidR="006715E0" w:rsidRPr="006A7576" w:rsidRDefault="006715E0" w:rsidP="006715E0">
      <w:pPr>
        <w:pStyle w:val="PL"/>
        <w:rPr>
          <w:rFonts w:eastAsia="宋体"/>
          <w:snapToGrid w:val="0"/>
        </w:rPr>
      </w:pPr>
      <w:r w:rsidRPr="006A7576">
        <w:rPr>
          <w:rFonts w:eastAsia="宋体"/>
          <w:snapToGrid w:val="0"/>
        </w:rPr>
        <w:t>maxnoofQoSParaSets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8</w:t>
      </w:r>
    </w:p>
    <w:p w14:paraId="71C8B9AE" w14:textId="77777777" w:rsidR="006715E0" w:rsidRDefault="006715E0" w:rsidP="006715E0">
      <w:pPr>
        <w:pStyle w:val="PL"/>
        <w:rPr>
          <w:rFonts w:eastAsia="宋体"/>
          <w:snapToGrid w:val="0"/>
        </w:rPr>
      </w:pPr>
      <w:r w:rsidRPr="006A7576">
        <w:rPr>
          <w:rFonts w:eastAsia="宋体"/>
          <w:snapToGrid w:val="0"/>
        </w:rPr>
        <w:t>maxnoofPC5QoSFlows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2048</w:t>
      </w:r>
    </w:p>
    <w:p w14:paraId="3C883CA6" w14:textId="77777777" w:rsidR="006715E0" w:rsidRPr="00A069E8" w:rsidRDefault="006715E0" w:rsidP="006715E0">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518B90A2" w14:textId="77777777" w:rsidR="006715E0" w:rsidRPr="00A069E8" w:rsidRDefault="006715E0" w:rsidP="006715E0">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72387901" w14:textId="77777777" w:rsidR="006715E0" w:rsidRPr="00A069E8" w:rsidRDefault="006715E0" w:rsidP="006715E0">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7B87199D" w14:textId="77777777" w:rsidR="006715E0" w:rsidRPr="00A069E8" w:rsidRDefault="006715E0" w:rsidP="006715E0">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08EE9ECA" w14:textId="77777777" w:rsidR="006715E0" w:rsidRPr="00A069E8" w:rsidRDefault="006715E0" w:rsidP="006715E0">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454E5D83" w14:textId="77777777" w:rsidR="006715E0" w:rsidRDefault="006715E0" w:rsidP="006715E0">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6A6631EB" w14:textId="77777777" w:rsidR="006715E0" w:rsidRPr="00495DA4" w:rsidRDefault="006715E0" w:rsidP="006715E0">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6D960193" w14:textId="77777777" w:rsidR="006715E0" w:rsidRDefault="006715E0" w:rsidP="006715E0">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2EC75240" w14:textId="77777777" w:rsidR="006715E0" w:rsidRDefault="006715E0" w:rsidP="006715E0">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2FAB1FD1" w14:textId="77777777" w:rsidR="006715E0" w:rsidRDefault="006715E0" w:rsidP="006715E0">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52F0621A" w14:textId="77777777" w:rsidR="006715E0" w:rsidRPr="00EE063F" w:rsidRDefault="006715E0" w:rsidP="006715E0">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6AF05CBB" w14:textId="77777777" w:rsidR="006715E0" w:rsidRDefault="006715E0" w:rsidP="006715E0">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2222513F" w14:textId="77777777" w:rsidR="006715E0" w:rsidRPr="00D90FA6" w:rsidRDefault="006715E0" w:rsidP="006715E0">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1993932A" w14:textId="77777777" w:rsidR="006715E0" w:rsidRDefault="006715E0" w:rsidP="006715E0">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939" w:name="_Hlk47004989"/>
      <w:r w:rsidRPr="00170567">
        <w:rPr>
          <w:rFonts w:eastAsia="宋体"/>
          <w:snapToGrid w:val="0"/>
        </w:rPr>
        <w:t xml:space="preserve"> </w:t>
      </w:r>
    </w:p>
    <w:p w14:paraId="4D816B5A" w14:textId="77777777" w:rsidR="006715E0" w:rsidRDefault="006715E0" w:rsidP="006715E0">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79004544" w14:textId="77777777" w:rsidR="006715E0" w:rsidRPr="00BA1E6B" w:rsidRDefault="006715E0" w:rsidP="006715E0">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1A6E3F49" w14:textId="77777777" w:rsidR="006715E0" w:rsidRPr="00BA1E6B" w:rsidRDefault="006715E0" w:rsidP="006715E0">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127E977C" w14:textId="77777777" w:rsidR="006715E0" w:rsidRPr="00BA1E6B" w:rsidRDefault="006715E0" w:rsidP="006715E0">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1D8619DC" w14:textId="77777777" w:rsidR="006715E0" w:rsidRPr="00BA1E6B" w:rsidRDefault="006715E0" w:rsidP="006715E0">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3C9ACE09" w14:textId="77777777" w:rsidR="006715E0" w:rsidRPr="00BA1E6B" w:rsidRDefault="006715E0" w:rsidP="006715E0">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19DF0331" w14:textId="77777777" w:rsidR="006715E0" w:rsidRPr="00BA1E6B" w:rsidRDefault="006715E0" w:rsidP="006715E0">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1B8A3310" w14:textId="77777777" w:rsidR="006715E0" w:rsidRPr="00BA1E6B" w:rsidRDefault="006715E0" w:rsidP="006715E0">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939"/>
    </w:p>
    <w:p w14:paraId="1FD5B280" w14:textId="77777777" w:rsidR="006715E0" w:rsidRPr="00BA1E6B" w:rsidRDefault="006715E0" w:rsidP="006715E0">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642D8920" w14:textId="77777777" w:rsidR="006715E0" w:rsidRPr="00BA1E6B" w:rsidRDefault="006715E0" w:rsidP="006715E0">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41F28C68" w14:textId="77777777" w:rsidR="006715E0" w:rsidRPr="00BA1E6B" w:rsidRDefault="006715E0" w:rsidP="006715E0">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11014E52" w14:textId="77777777" w:rsidR="006715E0" w:rsidRPr="00BA1E6B" w:rsidRDefault="006715E0" w:rsidP="006715E0">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7A265FC6" w14:textId="77777777" w:rsidR="006715E0" w:rsidRPr="00BA1E6B" w:rsidRDefault="006715E0" w:rsidP="006715E0">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2D3533C7" w14:textId="77777777" w:rsidR="006715E0" w:rsidRPr="00BA1E6B" w:rsidRDefault="006715E0" w:rsidP="006715E0">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6D103514" w14:textId="77777777" w:rsidR="006715E0" w:rsidRPr="00BA1E6B" w:rsidRDefault="006715E0" w:rsidP="006715E0">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21D12DAA" w14:textId="77777777" w:rsidR="006715E0" w:rsidRPr="00BA1E6B" w:rsidRDefault="006715E0" w:rsidP="006715E0">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70D18DB9" w14:textId="77777777" w:rsidR="006715E0" w:rsidRPr="008C20F9" w:rsidRDefault="006715E0" w:rsidP="006715E0">
      <w:pPr>
        <w:pStyle w:val="PL"/>
        <w:rPr>
          <w:rFonts w:eastAsia="宋体"/>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宋体"/>
          <w:snapToGrid w:val="0"/>
        </w:rPr>
        <w:t>INTEGER ::= 64</w:t>
      </w:r>
    </w:p>
    <w:p w14:paraId="3236F08A" w14:textId="77777777" w:rsidR="006715E0" w:rsidRPr="00BA1E6B" w:rsidRDefault="006715E0" w:rsidP="006715E0">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00B69B34" w14:textId="77777777" w:rsidR="006715E0" w:rsidRPr="00BA1E6B" w:rsidRDefault="006715E0" w:rsidP="006715E0">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786CCEC9" w14:textId="77777777" w:rsidR="006715E0" w:rsidRPr="00BA1E6B" w:rsidRDefault="006715E0" w:rsidP="006715E0">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0145FE5E" w14:textId="77777777" w:rsidR="006715E0" w:rsidRPr="00BA1E6B" w:rsidRDefault="006715E0" w:rsidP="006715E0">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753C1936" w14:textId="77777777" w:rsidR="006715E0" w:rsidRPr="00BA1E6B" w:rsidRDefault="006715E0" w:rsidP="006715E0">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1DA02E3F" w14:textId="77777777" w:rsidR="006715E0" w:rsidRPr="00BA1E6B" w:rsidRDefault="006715E0" w:rsidP="006715E0">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8</w:t>
      </w:r>
    </w:p>
    <w:p w14:paraId="65104BA1" w14:textId="075FCD0A" w:rsidR="007815F4" w:rsidRPr="008C20F9" w:rsidRDefault="006715E0" w:rsidP="006715E0">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64</w:t>
      </w:r>
    </w:p>
    <w:p w14:paraId="6F399F61" w14:textId="119A6281" w:rsidR="006715E0" w:rsidRDefault="006715E0" w:rsidP="006715E0">
      <w:pPr>
        <w:pStyle w:val="PL"/>
        <w:rPr>
          <w:ins w:id="940" w:author="Huawei_addReset" w:date="2021-12-25T15:16:00Z"/>
          <w:rFonts w:eastAsia="宋体"/>
        </w:rPr>
      </w:pPr>
      <w:ins w:id="941" w:author="Huawei_addReset" w:date="2021-12-25T15:16:00Z">
        <w:r w:rsidRPr="00702ED3">
          <w:rPr>
            <w:noProof w:val="0"/>
          </w:rPr>
          <w:t>maxnoofB</w:t>
        </w:r>
        <w:r>
          <w:rPr>
            <w:noProof w:val="0"/>
          </w:rPr>
          <w:t>roadcast</w:t>
        </w:r>
        <w:r w:rsidRPr="00702ED3">
          <w:rPr>
            <w:noProof w:val="0"/>
          </w:rPr>
          <w:t>Sessions</w:t>
        </w:r>
        <w:r>
          <w:rPr>
            <w:noProof w:val="0"/>
          </w:rPr>
          <w:tab/>
        </w:r>
        <w:r>
          <w:rPr>
            <w:noProof w:val="0"/>
          </w:rPr>
          <w:tab/>
        </w:r>
        <w:r>
          <w:rPr>
            <w:noProof w:val="0"/>
          </w:rPr>
          <w:tab/>
        </w:r>
        <w:r>
          <w:rPr>
            <w:noProof w:val="0"/>
          </w:rPr>
          <w:tab/>
        </w:r>
        <w:r>
          <w:rPr>
            <w:rFonts w:eastAsia="宋体"/>
          </w:rPr>
          <w:t>INTEGER ::= 1024</w:t>
        </w:r>
      </w:ins>
    </w:p>
    <w:p w14:paraId="10A43178" w14:textId="77777777" w:rsidR="006715E0" w:rsidRDefault="006715E0" w:rsidP="006715E0">
      <w:pPr>
        <w:pStyle w:val="PL"/>
        <w:rPr>
          <w:ins w:id="942" w:author="Huawei" w:date="2021-12-21T21:18:00Z"/>
          <w:rFonts w:eastAsia="宋体"/>
          <w:snapToGrid w:val="0"/>
        </w:rPr>
      </w:pPr>
    </w:p>
    <w:p w14:paraId="060A8B5C" w14:textId="77777777" w:rsidR="006715E0" w:rsidRPr="00EA5FA7" w:rsidRDefault="006715E0" w:rsidP="006715E0">
      <w:pPr>
        <w:pStyle w:val="PL"/>
        <w:rPr>
          <w:rFonts w:eastAsia="宋体"/>
          <w:snapToGrid w:val="0"/>
        </w:rPr>
      </w:pPr>
    </w:p>
    <w:p w14:paraId="5D90F5D4" w14:textId="77777777" w:rsidR="006715E0" w:rsidRPr="00EA5FA7" w:rsidRDefault="006715E0" w:rsidP="006715E0">
      <w:pPr>
        <w:pStyle w:val="PL"/>
        <w:rPr>
          <w:rFonts w:eastAsia="宋体"/>
          <w:snapToGrid w:val="0"/>
        </w:rPr>
      </w:pPr>
    </w:p>
    <w:p w14:paraId="1D33A2B4" w14:textId="77777777" w:rsidR="006715E0" w:rsidRPr="00EA5FA7" w:rsidRDefault="006715E0" w:rsidP="006715E0">
      <w:pPr>
        <w:pStyle w:val="PL"/>
        <w:rPr>
          <w:noProof w:val="0"/>
          <w:snapToGrid w:val="0"/>
        </w:rPr>
      </w:pPr>
    </w:p>
    <w:p w14:paraId="60F5A150" w14:textId="77777777" w:rsidR="006715E0" w:rsidRPr="00EA5FA7" w:rsidRDefault="006715E0" w:rsidP="006715E0">
      <w:pPr>
        <w:pStyle w:val="PL"/>
        <w:rPr>
          <w:noProof w:val="0"/>
          <w:snapToGrid w:val="0"/>
        </w:rPr>
      </w:pPr>
      <w:r w:rsidRPr="00EA5FA7">
        <w:rPr>
          <w:noProof w:val="0"/>
          <w:snapToGrid w:val="0"/>
        </w:rPr>
        <w:t>-- **************************************************************</w:t>
      </w:r>
    </w:p>
    <w:p w14:paraId="4A3A76AB" w14:textId="77777777" w:rsidR="006715E0" w:rsidRPr="00EA5FA7" w:rsidRDefault="006715E0" w:rsidP="006715E0">
      <w:pPr>
        <w:pStyle w:val="PL"/>
        <w:rPr>
          <w:noProof w:val="0"/>
          <w:snapToGrid w:val="0"/>
        </w:rPr>
      </w:pPr>
      <w:r w:rsidRPr="00EA5FA7">
        <w:rPr>
          <w:noProof w:val="0"/>
          <w:snapToGrid w:val="0"/>
        </w:rPr>
        <w:t>--</w:t>
      </w:r>
    </w:p>
    <w:p w14:paraId="3FE75A95" w14:textId="77777777" w:rsidR="006715E0" w:rsidRPr="00EA5FA7" w:rsidRDefault="006715E0" w:rsidP="006715E0">
      <w:pPr>
        <w:pStyle w:val="PL"/>
        <w:outlineLvl w:val="3"/>
        <w:rPr>
          <w:noProof w:val="0"/>
          <w:snapToGrid w:val="0"/>
        </w:rPr>
      </w:pPr>
      <w:r w:rsidRPr="00EA5FA7">
        <w:rPr>
          <w:noProof w:val="0"/>
          <w:snapToGrid w:val="0"/>
        </w:rPr>
        <w:t>-- IEs</w:t>
      </w:r>
    </w:p>
    <w:p w14:paraId="298AE584" w14:textId="77777777" w:rsidR="006715E0" w:rsidRPr="00EA5FA7" w:rsidRDefault="006715E0" w:rsidP="006715E0">
      <w:pPr>
        <w:pStyle w:val="PL"/>
        <w:rPr>
          <w:noProof w:val="0"/>
          <w:snapToGrid w:val="0"/>
        </w:rPr>
      </w:pPr>
      <w:r w:rsidRPr="00EA5FA7">
        <w:rPr>
          <w:noProof w:val="0"/>
          <w:snapToGrid w:val="0"/>
        </w:rPr>
        <w:t>--</w:t>
      </w:r>
    </w:p>
    <w:p w14:paraId="5093B532" w14:textId="77777777" w:rsidR="006715E0" w:rsidRPr="00EA5FA7" w:rsidRDefault="006715E0" w:rsidP="006715E0">
      <w:pPr>
        <w:pStyle w:val="PL"/>
        <w:rPr>
          <w:noProof w:val="0"/>
          <w:snapToGrid w:val="0"/>
        </w:rPr>
      </w:pPr>
      <w:r w:rsidRPr="00EA5FA7">
        <w:rPr>
          <w:noProof w:val="0"/>
          <w:snapToGrid w:val="0"/>
        </w:rPr>
        <w:t>-- **************************************************************</w:t>
      </w:r>
    </w:p>
    <w:p w14:paraId="4D9B1A80" w14:textId="77777777" w:rsidR="006715E0" w:rsidRPr="00EA5FA7" w:rsidRDefault="006715E0" w:rsidP="006715E0">
      <w:pPr>
        <w:pStyle w:val="PL"/>
        <w:rPr>
          <w:rFonts w:eastAsia="宋体"/>
          <w:snapToGrid w:val="0"/>
        </w:rPr>
      </w:pPr>
    </w:p>
    <w:p w14:paraId="52548A73" w14:textId="77777777" w:rsidR="006715E0" w:rsidRPr="00EA5FA7" w:rsidRDefault="006715E0" w:rsidP="006715E0">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1050317A" w14:textId="77777777" w:rsidR="006715E0" w:rsidRPr="00EA5FA7" w:rsidRDefault="006715E0" w:rsidP="006715E0">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6F86C4AC" w14:textId="77777777" w:rsidR="006715E0" w:rsidRPr="00EA5FA7" w:rsidRDefault="006715E0" w:rsidP="006715E0">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2033F2E5" w14:textId="77777777" w:rsidR="006715E0" w:rsidRPr="00EA5FA7" w:rsidRDefault="006715E0" w:rsidP="006715E0">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03FA1123" w14:textId="77777777" w:rsidR="006715E0" w:rsidRPr="00EA5FA7" w:rsidRDefault="006715E0" w:rsidP="006715E0">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2B702C4E" w14:textId="77777777" w:rsidR="006715E0" w:rsidRPr="00EA5FA7" w:rsidRDefault="006715E0" w:rsidP="006715E0">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96075D8" w14:textId="77777777" w:rsidR="006715E0" w:rsidRPr="00EA5FA7" w:rsidRDefault="006715E0" w:rsidP="006715E0">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4959A36" w14:textId="77777777" w:rsidR="006715E0" w:rsidRPr="00EA5FA7" w:rsidRDefault="006715E0" w:rsidP="006715E0">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0A49F30B" w14:textId="77777777" w:rsidR="006715E0" w:rsidRPr="00EA5FA7" w:rsidRDefault="006715E0" w:rsidP="006715E0">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51FDB646" w14:textId="77777777" w:rsidR="006715E0" w:rsidRPr="00EA5FA7" w:rsidRDefault="006715E0" w:rsidP="006715E0">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0D468E00" w14:textId="77777777" w:rsidR="006715E0" w:rsidRPr="00EA5FA7" w:rsidRDefault="006715E0" w:rsidP="006715E0">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66C23F0F" w14:textId="77777777" w:rsidR="006715E0" w:rsidRPr="00EA5FA7" w:rsidRDefault="006715E0" w:rsidP="006715E0">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44FA10F8" w14:textId="77777777" w:rsidR="006715E0" w:rsidRPr="00EA5FA7" w:rsidRDefault="006715E0" w:rsidP="006715E0">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4869D0DC" w14:textId="77777777" w:rsidR="006715E0" w:rsidRPr="00EA5FA7" w:rsidRDefault="006715E0" w:rsidP="006715E0">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1E7E6ECD" w14:textId="77777777" w:rsidR="006715E0" w:rsidRPr="00EA5FA7" w:rsidRDefault="006715E0" w:rsidP="006715E0">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736D7102" w14:textId="77777777" w:rsidR="006715E0" w:rsidRPr="00EA5FA7" w:rsidRDefault="006715E0" w:rsidP="006715E0">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48953EF4" w14:textId="77777777" w:rsidR="006715E0" w:rsidRPr="00EA5FA7" w:rsidRDefault="006715E0" w:rsidP="006715E0">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209CFFC4" w14:textId="77777777" w:rsidR="006715E0" w:rsidRPr="00EA5FA7" w:rsidRDefault="006715E0" w:rsidP="006715E0">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420CD5F9" w14:textId="77777777" w:rsidR="006715E0" w:rsidRPr="00EA5FA7" w:rsidRDefault="006715E0" w:rsidP="006715E0">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01798E26" w14:textId="77777777" w:rsidR="006715E0" w:rsidRPr="00EA5FA7" w:rsidRDefault="006715E0" w:rsidP="006715E0">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2F4EEF5E" w14:textId="77777777" w:rsidR="006715E0" w:rsidRPr="00EA5FA7" w:rsidRDefault="006715E0" w:rsidP="006715E0">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0241BF65" w14:textId="77777777" w:rsidR="006715E0" w:rsidRPr="00EA5FA7" w:rsidRDefault="006715E0" w:rsidP="006715E0">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2F58474B" w14:textId="77777777" w:rsidR="006715E0" w:rsidRPr="00EA5FA7" w:rsidRDefault="006715E0" w:rsidP="006715E0">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68B3CFEA" w14:textId="77777777" w:rsidR="006715E0" w:rsidRPr="00EA5FA7" w:rsidRDefault="006715E0" w:rsidP="006715E0">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553C3E07" w14:textId="77777777" w:rsidR="006715E0" w:rsidRPr="00EA5FA7" w:rsidRDefault="006715E0" w:rsidP="006715E0">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03247800" w14:textId="77777777" w:rsidR="006715E0" w:rsidRPr="00EA5FA7" w:rsidRDefault="006715E0" w:rsidP="006715E0">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291C493B" w14:textId="77777777" w:rsidR="006715E0" w:rsidRPr="00EA5FA7" w:rsidRDefault="006715E0" w:rsidP="006715E0">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3D321CE0" w14:textId="77777777" w:rsidR="006715E0" w:rsidRPr="00EA5FA7" w:rsidRDefault="006715E0" w:rsidP="006715E0">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468A8FF2" w14:textId="77777777" w:rsidR="006715E0" w:rsidRPr="00EA5FA7" w:rsidRDefault="006715E0" w:rsidP="006715E0">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4CC11732" w14:textId="77777777" w:rsidR="006715E0" w:rsidRPr="00EA5FA7" w:rsidRDefault="006715E0" w:rsidP="006715E0">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26A3C2AA" w14:textId="77777777" w:rsidR="006715E0" w:rsidRPr="00EA5FA7" w:rsidRDefault="006715E0" w:rsidP="006715E0">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736FC401" w14:textId="77777777" w:rsidR="006715E0" w:rsidRPr="00EA5FA7" w:rsidRDefault="006715E0" w:rsidP="006715E0">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21BF48CF" w14:textId="77777777" w:rsidR="006715E0" w:rsidRPr="00EA5FA7" w:rsidRDefault="006715E0" w:rsidP="006715E0">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4258FD26" w14:textId="77777777" w:rsidR="006715E0" w:rsidRPr="00EA5FA7" w:rsidRDefault="006715E0" w:rsidP="006715E0">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6AF46D60" w14:textId="77777777" w:rsidR="006715E0" w:rsidRPr="00EA5FA7" w:rsidRDefault="006715E0" w:rsidP="006715E0">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3E14DC29" w14:textId="77777777" w:rsidR="006715E0" w:rsidRPr="00EA5FA7" w:rsidRDefault="006715E0" w:rsidP="006715E0">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14:paraId="414ED41B" w14:textId="77777777" w:rsidR="006715E0" w:rsidRPr="00EA5FA7" w:rsidRDefault="006715E0" w:rsidP="006715E0">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14:paraId="082BE707" w14:textId="77777777" w:rsidR="006715E0" w:rsidRPr="00EA5FA7" w:rsidRDefault="006715E0" w:rsidP="006715E0">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14:paraId="174ABB81" w14:textId="77777777" w:rsidR="006715E0" w:rsidRPr="00EA5FA7" w:rsidRDefault="006715E0" w:rsidP="006715E0">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14:paraId="2908140A" w14:textId="77777777" w:rsidR="006715E0" w:rsidRPr="00EA5FA7" w:rsidRDefault="006715E0" w:rsidP="006715E0">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14:paraId="35F584BF" w14:textId="77777777" w:rsidR="006715E0" w:rsidRPr="00EA5FA7" w:rsidRDefault="006715E0" w:rsidP="006715E0">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14:paraId="26F2674F" w14:textId="77777777" w:rsidR="006715E0" w:rsidRPr="00EA5FA7" w:rsidRDefault="006715E0" w:rsidP="006715E0">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14:paraId="3C7205F6" w14:textId="77777777" w:rsidR="006715E0" w:rsidRPr="00EA5FA7" w:rsidRDefault="006715E0" w:rsidP="006715E0">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14:paraId="7D5B740C" w14:textId="77777777" w:rsidR="006715E0" w:rsidRPr="00EA5FA7" w:rsidRDefault="006715E0" w:rsidP="006715E0">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14:paraId="387FEDB7" w14:textId="77777777" w:rsidR="006715E0" w:rsidRPr="00EA5FA7" w:rsidRDefault="006715E0" w:rsidP="006715E0">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14:paraId="1ECF5AFA" w14:textId="77777777" w:rsidR="006715E0" w:rsidRPr="00EA5FA7" w:rsidRDefault="006715E0" w:rsidP="006715E0">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14:paraId="13E1E5F7" w14:textId="77777777" w:rsidR="006715E0" w:rsidRPr="00EA5FA7" w:rsidRDefault="006715E0" w:rsidP="006715E0">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14:paraId="5C3FF099" w14:textId="77777777" w:rsidR="006715E0" w:rsidRPr="00EA5FA7" w:rsidRDefault="006715E0" w:rsidP="006715E0">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1BFDFC72" w14:textId="77777777" w:rsidR="006715E0" w:rsidRPr="00EA5FA7" w:rsidRDefault="006715E0" w:rsidP="006715E0">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79CA533D" w14:textId="77777777" w:rsidR="006715E0" w:rsidRPr="00EA5FA7" w:rsidRDefault="006715E0" w:rsidP="006715E0">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61E84358" w14:textId="77777777" w:rsidR="006715E0" w:rsidRPr="00EA5FA7" w:rsidRDefault="006715E0" w:rsidP="006715E0">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266C6E4C" w14:textId="77777777" w:rsidR="006715E0" w:rsidRPr="00EA5FA7" w:rsidRDefault="006715E0" w:rsidP="006715E0">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28D01F98" w14:textId="77777777" w:rsidR="006715E0" w:rsidRPr="00EA5FA7" w:rsidRDefault="006715E0" w:rsidP="006715E0">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5358D6B8" w14:textId="77777777" w:rsidR="006715E0" w:rsidRPr="00EA5FA7" w:rsidRDefault="006715E0" w:rsidP="006715E0">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12323C25" w14:textId="77777777" w:rsidR="006715E0" w:rsidRPr="00EA5FA7" w:rsidRDefault="006715E0" w:rsidP="006715E0">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2C3A0F1D" w14:textId="77777777" w:rsidR="006715E0" w:rsidRPr="00EA5FA7" w:rsidRDefault="006715E0" w:rsidP="006715E0">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4A62A3CD" w14:textId="77777777" w:rsidR="006715E0" w:rsidRPr="00EA5FA7" w:rsidRDefault="006715E0" w:rsidP="006715E0">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4532C843" w14:textId="77777777" w:rsidR="006715E0" w:rsidRPr="00EA5FA7" w:rsidRDefault="006715E0" w:rsidP="006715E0">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4839958B" w14:textId="77777777" w:rsidR="006715E0" w:rsidRPr="00EA5FA7" w:rsidRDefault="006715E0" w:rsidP="006715E0">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642AE237" w14:textId="77777777" w:rsidR="006715E0" w:rsidRPr="00EA5FA7" w:rsidRDefault="006715E0" w:rsidP="006715E0">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5C354753" w14:textId="77777777" w:rsidR="006715E0" w:rsidRPr="00EA5FA7" w:rsidRDefault="006715E0" w:rsidP="006715E0">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02FE11D9" w14:textId="77777777" w:rsidR="006715E0" w:rsidRPr="00EA5FA7" w:rsidRDefault="006715E0" w:rsidP="006715E0">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67FF6B60" w14:textId="77777777" w:rsidR="006715E0" w:rsidRPr="00EA5FA7" w:rsidRDefault="006715E0" w:rsidP="006715E0">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4CC72EE6" w14:textId="77777777" w:rsidR="006715E0" w:rsidRPr="00EA5FA7" w:rsidRDefault="006715E0" w:rsidP="006715E0">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105F030D" w14:textId="77777777" w:rsidR="006715E0" w:rsidRPr="00EA5FA7" w:rsidRDefault="006715E0" w:rsidP="006715E0">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2804C6DE" w14:textId="77777777" w:rsidR="006715E0" w:rsidRPr="00EA5FA7" w:rsidRDefault="006715E0" w:rsidP="006715E0">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5A4DEE84" w14:textId="77777777" w:rsidR="006715E0" w:rsidRPr="00EA5FA7" w:rsidRDefault="006715E0" w:rsidP="006715E0">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7AC41CCF" w14:textId="77777777" w:rsidR="006715E0" w:rsidRPr="00EA5FA7" w:rsidRDefault="006715E0" w:rsidP="006715E0">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50922FC1" w14:textId="77777777" w:rsidR="006715E0" w:rsidRPr="00EA5FA7" w:rsidRDefault="006715E0" w:rsidP="006715E0">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133ED103" w14:textId="77777777" w:rsidR="006715E0" w:rsidRPr="00EA5FA7" w:rsidRDefault="006715E0" w:rsidP="006715E0">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6BE52805" w14:textId="77777777" w:rsidR="006715E0" w:rsidRPr="00EA5FA7" w:rsidRDefault="006715E0" w:rsidP="006715E0">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513D300A" w14:textId="77777777" w:rsidR="006715E0" w:rsidRPr="00EA5FA7" w:rsidRDefault="006715E0" w:rsidP="006715E0">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3368E2F3" w14:textId="77777777" w:rsidR="006715E0" w:rsidRPr="00EA5FA7" w:rsidRDefault="006715E0" w:rsidP="006715E0">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59D74CA8" w14:textId="77777777" w:rsidR="006715E0" w:rsidRPr="00EA5FA7" w:rsidRDefault="006715E0" w:rsidP="006715E0">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33A4B4B4" w14:textId="77777777" w:rsidR="006715E0" w:rsidRPr="00EA5FA7" w:rsidRDefault="006715E0" w:rsidP="006715E0">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50B537E7" w14:textId="77777777" w:rsidR="006715E0" w:rsidRPr="00EA5FA7" w:rsidRDefault="006715E0" w:rsidP="006715E0">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532E82F1" w14:textId="77777777" w:rsidR="006715E0" w:rsidRPr="00EA5FA7" w:rsidRDefault="006715E0" w:rsidP="006715E0">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3A623237" w14:textId="77777777" w:rsidR="006715E0" w:rsidRPr="00EA5FA7" w:rsidRDefault="006715E0" w:rsidP="006715E0">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642D3993" w14:textId="77777777" w:rsidR="006715E0" w:rsidRPr="00EA5FA7" w:rsidRDefault="006715E0" w:rsidP="006715E0">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3606B530" w14:textId="77777777" w:rsidR="006715E0" w:rsidRPr="00EA5FA7" w:rsidRDefault="006715E0" w:rsidP="006715E0">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3A61C4C9" w14:textId="77777777" w:rsidR="006715E0" w:rsidRPr="00EA5FA7" w:rsidRDefault="006715E0" w:rsidP="006715E0">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53C71E66" w14:textId="77777777" w:rsidR="006715E0" w:rsidRPr="00EA5FA7" w:rsidRDefault="006715E0" w:rsidP="006715E0">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18E5FE8E" w14:textId="77777777" w:rsidR="006715E0" w:rsidRPr="00EA5FA7" w:rsidRDefault="006715E0" w:rsidP="006715E0">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4A635CB6" w14:textId="77777777" w:rsidR="006715E0" w:rsidRPr="00EA5FA7" w:rsidRDefault="006715E0" w:rsidP="006715E0">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60E884C3" w14:textId="77777777" w:rsidR="006715E0" w:rsidRPr="00EA5FA7" w:rsidRDefault="006715E0" w:rsidP="006715E0">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533A1417" w14:textId="77777777" w:rsidR="006715E0" w:rsidRPr="00EA5FA7" w:rsidRDefault="006715E0" w:rsidP="006715E0">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76219BBB" w14:textId="77777777" w:rsidR="006715E0" w:rsidRPr="00EA5FA7" w:rsidRDefault="006715E0" w:rsidP="006715E0">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02604BEC" w14:textId="77777777" w:rsidR="006715E0" w:rsidRPr="00EA5FA7" w:rsidRDefault="006715E0" w:rsidP="006715E0">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434D614B" w14:textId="77777777" w:rsidR="006715E0" w:rsidRPr="00EA5FA7" w:rsidRDefault="006715E0" w:rsidP="006715E0">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A9A5BCF" w14:textId="77777777" w:rsidR="006715E0" w:rsidRPr="00EA5FA7" w:rsidRDefault="006715E0" w:rsidP="006715E0">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5EC0CB58" w14:textId="77777777" w:rsidR="006715E0" w:rsidRPr="00EA5FA7" w:rsidRDefault="006715E0" w:rsidP="006715E0">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2545E32F" w14:textId="77777777" w:rsidR="006715E0" w:rsidRPr="00EA5FA7" w:rsidRDefault="006715E0" w:rsidP="006715E0">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0529515A" w14:textId="77777777" w:rsidR="006715E0" w:rsidRPr="00EA5FA7" w:rsidRDefault="006715E0" w:rsidP="006715E0">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1D22A3EB" w14:textId="77777777" w:rsidR="006715E0" w:rsidRPr="00EA5FA7" w:rsidRDefault="006715E0" w:rsidP="006715E0">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54F72704" w14:textId="77777777" w:rsidR="006715E0" w:rsidRPr="00EA5FA7" w:rsidRDefault="006715E0" w:rsidP="006715E0">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28A0AA95" w14:textId="77777777" w:rsidR="006715E0" w:rsidRPr="00EA5FA7" w:rsidRDefault="006715E0" w:rsidP="006715E0">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36BCDFB6" w14:textId="77777777" w:rsidR="006715E0" w:rsidRPr="00EA5FA7" w:rsidRDefault="006715E0" w:rsidP="006715E0">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06DF0AD5" w14:textId="77777777" w:rsidR="006715E0" w:rsidRPr="00EA5FA7" w:rsidRDefault="006715E0" w:rsidP="006715E0">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35AF4C52" w14:textId="77777777" w:rsidR="006715E0" w:rsidRPr="00EA5FA7" w:rsidRDefault="006715E0" w:rsidP="006715E0">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210FAF72" w14:textId="77777777" w:rsidR="006715E0" w:rsidRPr="00EA5FA7" w:rsidRDefault="006715E0" w:rsidP="006715E0">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71CA7117" w14:textId="77777777" w:rsidR="006715E0" w:rsidRPr="00EA5FA7" w:rsidRDefault="006715E0" w:rsidP="006715E0">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7E6186E6" w14:textId="77777777" w:rsidR="006715E0" w:rsidRPr="00EA5FA7" w:rsidRDefault="006715E0" w:rsidP="006715E0">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7E811605" w14:textId="77777777" w:rsidR="006715E0" w:rsidRPr="00EA5FA7" w:rsidRDefault="006715E0" w:rsidP="006715E0">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3936B062" w14:textId="77777777" w:rsidR="006715E0" w:rsidRPr="00EA5FA7" w:rsidRDefault="006715E0" w:rsidP="006715E0">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02196F1B" w14:textId="77777777" w:rsidR="006715E0" w:rsidRPr="00EA5FA7" w:rsidRDefault="006715E0" w:rsidP="006715E0">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24C80792" w14:textId="77777777" w:rsidR="006715E0" w:rsidRPr="00EA5FA7" w:rsidRDefault="006715E0" w:rsidP="006715E0">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28D73EB0" w14:textId="77777777" w:rsidR="006715E0" w:rsidRPr="00EA5FA7" w:rsidRDefault="006715E0" w:rsidP="006715E0">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648CBDD4" w14:textId="77777777" w:rsidR="006715E0" w:rsidRPr="00EA5FA7" w:rsidRDefault="006715E0" w:rsidP="006715E0">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065B4A55" w14:textId="77777777" w:rsidR="006715E0" w:rsidRPr="00EA5FA7" w:rsidRDefault="006715E0" w:rsidP="006715E0">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773F49F6" w14:textId="77777777" w:rsidR="006715E0" w:rsidRPr="00EA5FA7" w:rsidRDefault="006715E0" w:rsidP="006715E0">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52054D37" w14:textId="77777777" w:rsidR="006715E0" w:rsidRPr="00EA5FA7" w:rsidRDefault="006715E0" w:rsidP="006715E0">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307011B8" w14:textId="77777777" w:rsidR="006715E0" w:rsidRPr="00EA5FA7" w:rsidRDefault="006715E0" w:rsidP="006715E0">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56649868" w14:textId="77777777" w:rsidR="006715E0" w:rsidRPr="00EA5FA7" w:rsidRDefault="006715E0" w:rsidP="006715E0">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6C37C271" w14:textId="77777777" w:rsidR="006715E0" w:rsidRPr="00EA5FA7" w:rsidRDefault="006715E0" w:rsidP="006715E0">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322B6223" w14:textId="77777777" w:rsidR="006715E0" w:rsidRPr="00EA5FA7" w:rsidRDefault="006715E0" w:rsidP="006715E0">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4560A092" w14:textId="77777777" w:rsidR="006715E0" w:rsidRPr="00EA5FA7" w:rsidRDefault="006715E0" w:rsidP="006715E0">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26FCE24C" w14:textId="77777777" w:rsidR="006715E0" w:rsidRPr="00EA5FA7" w:rsidRDefault="006715E0" w:rsidP="006715E0">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4E824E9B" w14:textId="77777777" w:rsidR="006715E0" w:rsidRPr="00EA5FA7" w:rsidRDefault="006715E0" w:rsidP="006715E0">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780E77B5" w14:textId="77777777" w:rsidR="006715E0" w:rsidRPr="00EA5FA7" w:rsidRDefault="006715E0" w:rsidP="006715E0">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5E134E11" w14:textId="77777777" w:rsidR="006715E0" w:rsidRPr="00EA5FA7" w:rsidRDefault="006715E0" w:rsidP="006715E0">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25A6D0FF" w14:textId="77777777" w:rsidR="006715E0" w:rsidRPr="00EA5FA7" w:rsidRDefault="006715E0" w:rsidP="006715E0">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0BAC92EB" w14:textId="77777777" w:rsidR="006715E0" w:rsidRPr="00EA5FA7" w:rsidRDefault="006715E0" w:rsidP="006715E0">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768CF166" w14:textId="77777777" w:rsidR="006715E0" w:rsidRPr="00EA5FA7" w:rsidRDefault="006715E0" w:rsidP="006715E0">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1815C075" w14:textId="77777777" w:rsidR="006715E0" w:rsidRPr="00EA5FA7" w:rsidRDefault="006715E0" w:rsidP="006715E0">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1584F949" w14:textId="77777777" w:rsidR="006715E0" w:rsidRPr="00EA5FA7" w:rsidRDefault="006715E0" w:rsidP="006715E0">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295C2283" w14:textId="77777777" w:rsidR="006715E0" w:rsidRPr="00EA5FA7" w:rsidRDefault="006715E0" w:rsidP="006715E0">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4EA4CFE2" w14:textId="77777777" w:rsidR="006715E0" w:rsidRPr="00EA5FA7" w:rsidRDefault="006715E0" w:rsidP="006715E0">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23C7F834" w14:textId="77777777" w:rsidR="006715E0" w:rsidRPr="00EA5FA7" w:rsidRDefault="006715E0" w:rsidP="006715E0">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4989BA55" w14:textId="77777777" w:rsidR="006715E0" w:rsidRPr="00EA5FA7" w:rsidRDefault="006715E0" w:rsidP="006715E0">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43BE27BE" w14:textId="77777777" w:rsidR="006715E0" w:rsidRPr="00EA5FA7" w:rsidRDefault="006715E0" w:rsidP="006715E0">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71078E32" w14:textId="77777777" w:rsidR="006715E0" w:rsidRPr="00EA5FA7" w:rsidRDefault="006715E0" w:rsidP="006715E0">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49E6FCC4" w14:textId="77777777" w:rsidR="006715E0" w:rsidRPr="00EA5FA7" w:rsidRDefault="006715E0" w:rsidP="006715E0">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3D7BB48F" w14:textId="77777777" w:rsidR="006715E0" w:rsidRPr="00EA5FA7" w:rsidRDefault="006715E0" w:rsidP="006715E0">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4DCAA51E" w14:textId="77777777" w:rsidR="006715E0" w:rsidRPr="00EA5FA7" w:rsidRDefault="006715E0" w:rsidP="006715E0">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722D6190" w14:textId="77777777" w:rsidR="006715E0" w:rsidRPr="00EA5FA7" w:rsidRDefault="006715E0" w:rsidP="006715E0">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5204C035" w14:textId="77777777" w:rsidR="006715E0" w:rsidRPr="00EA5FA7" w:rsidRDefault="006715E0" w:rsidP="006715E0">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B4E8480" w14:textId="77777777" w:rsidR="006715E0" w:rsidRPr="00EA5FA7" w:rsidRDefault="006715E0" w:rsidP="006715E0">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2E3DF4C6" w14:textId="77777777" w:rsidR="006715E0" w:rsidRPr="00EA5FA7" w:rsidRDefault="006715E0" w:rsidP="006715E0">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19E41458" w14:textId="77777777" w:rsidR="006715E0" w:rsidRPr="00EA5FA7" w:rsidRDefault="006715E0" w:rsidP="006715E0">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5DED2139" w14:textId="77777777" w:rsidR="006715E0" w:rsidRPr="00EA5FA7" w:rsidRDefault="006715E0" w:rsidP="006715E0">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6D207CD1" w14:textId="77777777" w:rsidR="006715E0" w:rsidRPr="00EA5FA7" w:rsidRDefault="006715E0" w:rsidP="006715E0">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12615A76" w14:textId="77777777" w:rsidR="006715E0" w:rsidRPr="00EA5FA7" w:rsidRDefault="006715E0" w:rsidP="006715E0">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3BD81026" w14:textId="77777777" w:rsidR="006715E0" w:rsidRPr="00EA5FA7" w:rsidRDefault="006715E0" w:rsidP="006715E0">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6AF04CE1" w14:textId="77777777" w:rsidR="006715E0" w:rsidRPr="00EA5FA7" w:rsidRDefault="006715E0" w:rsidP="006715E0">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1FC25418" w14:textId="77777777" w:rsidR="006715E0" w:rsidRPr="00EA5FA7" w:rsidRDefault="006715E0" w:rsidP="006715E0">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7D20D609" w14:textId="77777777" w:rsidR="006715E0" w:rsidRPr="00EA5FA7" w:rsidRDefault="006715E0" w:rsidP="006715E0">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6FC015BF" w14:textId="77777777" w:rsidR="006715E0" w:rsidRPr="00EA5FA7" w:rsidRDefault="006715E0" w:rsidP="006715E0">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370F319B" w14:textId="77777777" w:rsidR="006715E0" w:rsidRPr="00EA5FA7" w:rsidRDefault="006715E0" w:rsidP="006715E0">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5CEECC77" w14:textId="77777777" w:rsidR="006715E0" w:rsidRPr="00EA5FA7" w:rsidRDefault="006715E0" w:rsidP="006715E0">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5026E42B" w14:textId="77777777" w:rsidR="006715E0" w:rsidRPr="00EA5FA7" w:rsidRDefault="006715E0" w:rsidP="006715E0">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7F0C37E2" w14:textId="77777777" w:rsidR="006715E0" w:rsidRPr="00EA5FA7" w:rsidRDefault="006715E0" w:rsidP="006715E0">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12C8D962" w14:textId="77777777" w:rsidR="006715E0" w:rsidRPr="00EA5FA7" w:rsidRDefault="006715E0" w:rsidP="006715E0">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14:paraId="3E4836E1" w14:textId="77777777" w:rsidR="006715E0" w:rsidRPr="00EA5FA7" w:rsidRDefault="006715E0" w:rsidP="006715E0">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736E2B01" w14:textId="77777777" w:rsidR="006715E0" w:rsidRPr="00EA5FA7" w:rsidRDefault="006715E0" w:rsidP="006715E0">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6474BA53" w14:textId="77777777" w:rsidR="006715E0" w:rsidRPr="00EA5FA7" w:rsidRDefault="006715E0" w:rsidP="006715E0">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6D1CF0D2" w14:textId="77777777" w:rsidR="006715E0" w:rsidRPr="00EA5FA7" w:rsidRDefault="006715E0" w:rsidP="006715E0">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0A4F8CFF" w14:textId="77777777" w:rsidR="006715E0" w:rsidRPr="00EA5FA7" w:rsidRDefault="006715E0" w:rsidP="006715E0">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28E0CAE9" w14:textId="77777777" w:rsidR="006715E0" w:rsidRPr="00EA5FA7" w:rsidRDefault="006715E0" w:rsidP="006715E0">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52D50FEE" w14:textId="77777777" w:rsidR="006715E0" w:rsidRPr="00EA5FA7" w:rsidRDefault="006715E0" w:rsidP="006715E0">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52D0FBA5" w14:textId="77777777" w:rsidR="006715E0" w:rsidRPr="00EA5FA7" w:rsidRDefault="006715E0" w:rsidP="006715E0">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3652CF25" w14:textId="77777777" w:rsidR="006715E0" w:rsidRPr="00EA5FA7" w:rsidRDefault="006715E0" w:rsidP="006715E0">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14:paraId="21E18EFE" w14:textId="77777777" w:rsidR="006715E0" w:rsidRPr="00EA5FA7" w:rsidRDefault="006715E0" w:rsidP="006715E0">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14:paraId="653763DD" w14:textId="77777777" w:rsidR="006715E0" w:rsidRPr="00EA5FA7" w:rsidRDefault="006715E0" w:rsidP="006715E0">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14:paraId="18FEFAF7" w14:textId="77777777" w:rsidR="006715E0" w:rsidRPr="00EA5FA7" w:rsidRDefault="006715E0" w:rsidP="006715E0">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14:paraId="08EE9BDE" w14:textId="77777777" w:rsidR="006715E0" w:rsidRPr="00EA5FA7" w:rsidRDefault="006715E0" w:rsidP="006715E0">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14:paraId="44DE47B9" w14:textId="77777777" w:rsidR="006715E0" w:rsidRPr="00EA5FA7" w:rsidRDefault="006715E0" w:rsidP="006715E0">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1E726744" w14:textId="77777777" w:rsidR="006715E0" w:rsidRPr="00EA5FA7" w:rsidRDefault="006715E0" w:rsidP="006715E0">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25F05420" w14:textId="77777777" w:rsidR="006715E0" w:rsidRPr="00EA5FA7" w:rsidRDefault="006715E0" w:rsidP="006715E0">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0FD820DA" w14:textId="77777777" w:rsidR="006715E0" w:rsidRPr="00EA5FA7" w:rsidRDefault="006715E0" w:rsidP="006715E0">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7170FAC6" w14:textId="77777777" w:rsidR="006715E0" w:rsidRPr="00EA5FA7" w:rsidRDefault="006715E0" w:rsidP="006715E0">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165164E2" w14:textId="77777777" w:rsidR="006715E0" w:rsidRPr="00EA5FA7" w:rsidRDefault="006715E0" w:rsidP="006715E0">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4B97FBC1" w14:textId="77777777" w:rsidR="006715E0" w:rsidRPr="00EA5FA7" w:rsidRDefault="006715E0" w:rsidP="006715E0">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20A20A29" w14:textId="77777777" w:rsidR="006715E0" w:rsidRPr="00EA5FA7" w:rsidRDefault="006715E0" w:rsidP="006715E0">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036C81B8" w14:textId="77777777" w:rsidR="006715E0" w:rsidRPr="00EA5FA7" w:rsidRDefault="006715E0" w:rsidP="006715E0">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74B91382" w14:textId="77777777" w:rsidR="006715E0" w:rsidRPr="00EA5FA7" w:rsidRDefault="006715E0" w:rsidP="006715E0">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7B2E4DBF" w14:textId="77777777" w:rsidR="006715E0" w:rsidRPr="00EA5FA7" w:rsidRDefault="006715E0" w:rsidP="006715E0">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3A698B67" w14:textId="77777777" w:rsidR="006715E0" w:rsidRPr="00EA5FA7" w:rsidRDefault="006715E0" w:rsidP="006715E0">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E15C15C" w14:textId="77777777" w:rsidR="006715E0" w:rsidRPr="00EA5FA7" w:rsidRDefault="006715E0" w:rsidP="006715E0">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3A7E98C" w14:textId="77777777" w:rsidR="006715E0" w:rsidRPr="00EA5FA7" w:rsidRDefault="006715E0" w:rsidP="006715E0">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BB774E6" w14:textId="77777777" w:rsidR="006715E0" w:rsidRPr="00EA5FA7" w:rsidRDefault="006715E0" w:rsidP="006715E0">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80CA1FA" w14:textId="77777777" w:rsidR="006715E0" w:rsidRPr="00EA5FA7" w:rsidRDefault="006715E0" w:rsidP="006715E0">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27AEC891" w14:textId="77777777" w:rsidR="006715E0" w:rsidRPr="00EA5FA7" w:rsidRDefault="006715E0" w:rsidP="006715E0">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775126DC" w14:textId="77777777" w:rsidR="006715E0" w:rsidRPr="00EA5FA7" w:rsidRDefault="006715E0" w:rsidP="006715E0">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F4CAAFF" w14:textId="77777777" w:rsidR="006715E0" w:rsidRPr="00EA5FA7" w:rsidRDefault="006715E0" w:rsidP="006715E0">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3B48FA30" w14:textId="77777777" w:rsidR="006715E0" w:rsidRPr="00EA5FA7" w:rsidRDefault="006715E0" w:rsidP="006715E0">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79B2DF85" w14:textId="77777777" w:rsidR="006715E0" w:rsidRPr="00EA5FA7" w:rsidRDefault="006715E0" w:rsidP="006715E0">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5E35FA95" w14:textId="77777777" w:rsidR="006715E0" w:rsidRPr="00EA5FA7" w:rsidRDefault="006715E0" w:rsidP="006715E0">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7DB1D57" w14:textId="77777777" w:rsidR="006715E0" w:rsidRPr="00EA5FA7" w:rsidRDefault="006715E0" w:rsidP="006715E0">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C016C13" w14:textId="77777777" w:rsidR="006715E0" w:rsidRPr="00EA5FA7" w:rsidRDefault="006715E0" w:rsidP="006715E0">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D9BC3BC" w14:textId="77777777" w:rsidR="006715E0" w:rsidRPr="00EA5FA7" w:rsidRDefault="006715E0" w:rsidP="006715E0">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4BB0CAEE" w14:textId="77777777" w:rsidR="006715E0" w:rsidRPr="00EA5FA7" w:rsidRDefault="006715E0" w:rsidP="006715E0">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865D8D0" w14:textId="77777777" w:rsidR="006715E0" w:rsidRPr="00EA5FA7" w:rsidRDefault="006715E0" w:rsidP="006715E0">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563B80EC" w14:textId="77777777" w:rsidR="006715E0" w:rsidRPr="00EA5FA7" w:rsidRDefault="006715E0" w:rsidP="006715E0">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43CDC403" w14:textId="77777777" w:rsidR="006715E0" w:rsidRPr="00EA5FA7" w:rsidRDefault="006715E0" w:rsidP="006715E0">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47E57E9B" w14:textId="77777777" w:rsidR="006715E0" w:rsidRPr="00EA5FA7" w:rsidRDefault="006715E0" w:rsidP="006715E0">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4A36E024" w14:textId="77777777" w:rsidR="006715E0" w:rsidRPr="00EA5FA7" w:rsidRDefault="006715E0" w:rsidP="006715E0">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3641AB22" w14:textId="77777777" w:rsidR="006715E0" w:rsidRPr="00EA5FA7" w:rsidRDefault="006715E0" w:rsidP="006715E0">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104EF9F7" w14:textId="77777777" w:rsidR="006715E0" w:rsidRPr="00EA5FA7" w:rsidRDefault="006715E0" w:rsidP="006715E0">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40D83E90" w14:textId="77777777" w:rsidR="006715E0" w:rsidRPr="00EA5FA7" w:rsidRDefault="006715E0" w:rsidP="006715E0">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42E4FF3E" w14:textId="77777777" w:rsidR="006715E0" w:rsidRPr="00EA5FA7" w:rsidRDefault="006715E0" w:rsidP="006715E0">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6620BAB3" w14:textId="77777777" w:rsidR="006715E0" w:rsidRPr="00EA5FA7" w:rsidRDefault="006715E0" w:rsidP="006715E0">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10A74251" w14:textId="77777777" w:rsidR="006715E0" w:rsidRPr="00EA5FA7" w:rsidRDefault="006715E0" w:rsidP="006715E0">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BA7D65E" w14:textId="77777777" w:rsidR="006715E0" w:rsidRPr="00EA5FA7" w:rsidRDefault="006715E0" w:rsidP="006715E0">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70D7D625" w14:textId="77777777" w:rsidR="006715E0" w:rsidRPr="00EA5FA7" w:rsidRDefault="006715E0" w:rsidP="006715E0">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233F4F57" w14:textId="77777777" w:rsidR="006715E0" w:rsidRPr="00EA5FA7" w:rsidRDefault="006715E0" w:rsidP="006715E0">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4ED386DC" w14:textId="77777777" w:rsidR="006715E0" w:rsidRPr="00EA5FA7" w:rsidRDefault="006715E0" w:rsidP="006715E0">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23E97FFD" w14:textId="77777777" w:rsidR="006715E0" w:rsidRPr="00EA5FA7" w:rsidRDefault="006715E0" w:rsidP="006715E0">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4FDFCD20" w14:textId="77777777" w:rsidR="006715E0" w:rsidRPr="00EA5FA7" w:rsidRDefault="006715E0" w:rsidP="006715E0">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57CD11A6" w14:textId="77777777" w:rsidR="006715E0" w:rsidRPr="00EA5FA7" w:rsidRDefault="006715E0" w:rsidP="006715E0">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712B0304" w14:textId="77777777" w:rsidR="006715E0" w:rsidRPr="00EA5FA7" w:rsidRDefault="006715E0" w:rsidP="006715E0">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1A1F9802" w14:textId="77777777" w:rsidR="006715E0" w:rsidRPr="00EA5FA7" w:rsidRDefault="006715E0" w:rsidP="006715E0">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49173967" w14:textId="77777777" w:rsidR="006715E0" w:rsidRPr="00EA5FA7" w:rsidRDefault="006715E0" w:rsidP="006715E0">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1B01F27F" w14:textId="77777777" w:rsidR="006715E0" w:rsidRPr="00EA5FA7" w:rsidRDefault="006715E0" w:rsidP="006715E0">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34C0AFF4" w14:textId="77777777" w:rsidR="006715E0" w:rsidRPr="00EA5FA7" w:rsidRDefault="006715E0" w:rsidP="006715E0">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5F2AF7DC" w14:textId="77777777" w:rsidR="006715E0" w:rsidRPr="00EA5FA7" w:rsidRDefault="006715E0" w:rsidP="006715E0">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0E73930F" w14:textId="77777777" w:rsidR="006715E0" w:rsidRPr="00EA5FA7" w:rsidRDefault="006715E0" w:rsidP="006715E0">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2DD5BA7" w14:textId="77777777" w:rsidR="006715E0" w:rsidRPr="00EA5FA7" w:rsidRDefault="006715E0" w:rsidP="006715E0">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0111C7CD" w14:textId="77777777" w:rsidR="006715E0" w:rsidRPr="00EA5FA7" w:rsidRDefault="006715E0" w:rsidP="006715E0">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222AA472" w14:textId="77777777" w:rsidR="006715E0" w:rsidRPr="00EA5FA7" w:rsidRDefault="006715E0" w:rsidP="006715E0">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58F370E3" w14:textId="77777777" w:rsidR="006715E0" w:rsidRPr="00EA5FA7" w:rsidRDefault="006715E0" w:rsidP="006715E0">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0E3EAC77" w14:textId="77777777" w:rsidR="006715E0" w:rsidRPr="00EA5FA7" w:rsidRDefault="006715E0" w:rsidP="006715E0">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156B13EB" w14:textId="77777777" w:rsidR="006715E0" w:rsidRPr="00EA5FA7" w:rsidRDefault="006715E0" w:rsidP="006715E0">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47E7EB2C" w14:textId="77777777" w:rsidR="006715E0" w:rsidRPr="00EA5FA7" w:rsidRDefault="006715E0" w:rsidP="006715E0">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2735D7CB" w14:textId="77777777" w:rsidR="006715E0" w:rsidRPr="00EA5FA7" w:rsidRDefault="006715E0" w:rsidP="006715E0">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57A4544C" w14:textId="77777777" w:rsidR="006715E0" w:rsidRPr="00EA5FA7" w:rsidRDefault="006715E0" w:rsidP="006715E0">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5642C15F" w14:textId="77777777" w:rsidR="006715E0" w:rsidRPr="00EA5FA7" w:rsidRDefault="006715E0" w:rsidP="006715E0">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5A014A94" w14:textId="77777777" w:rsidR="006715E0" w:rsidRPr="00EA5FA7" w:rsidRDefault="006715E0" w:rsidP="006715E0">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7E96ED46" w14:textId="77777777" w:rsidR="006715E0" w:rsidRPr="00EA5FA7" w:rsidRDefault="006715E0" w:rsidP="006715E0">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7F198AA4" w14:textId="77777777" w:rsidR="006715E0" w:rsidRPr="00EA5FA7" w:rsidRDefault="006715E0" w:rsidP="006715E0">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11E8AB4B" w14:textId="77777777" w:rsidR="006715E0" w:rsidRPr="00EA5FA7" w:rsidRDefault="006715E0" w:rsidP="006715E0">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26001D83" w14:textId="77777777" w:rsidR="006715E0" w:rsidRPr="00EA5FA7" w:rsidRDefault="006715E0" w:rsidP="006715E0">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6D78E615" w14:textId="77777777" w:rsidR="006715E0" w:rsidRPr="00EA5FA7" w:rsidRDefault="006715E0" w:rsidP="006715E0">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521F9602" w14:textId="77777777" w:rsidR="006715E0" w:rsidRPr="00EA5FA7" w:rsidRDefault="006715E0" w:rsidP="006715E0">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20CAB799" w14:textId="77777777" w:rsidR="006715E0" w:rsidRPr="00EA5FA7" w:rsidRDefault="006715E0" w:rsidP="006715E0">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1BF23F80" w14:textId="77777777" w:rsidR="006715E0" w:rsidRPr="00EA5FA7" w:rsidRDefault="006715E0" w:rsidP="006715E0">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377ADFF3" w14:textId="77777777" w:rsidR="006715E0" w:rsidRPr="00EA5FA7" w:rsidRDefault="006715E0" w:rsidP="006715E0">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14:paraId="7FEE4DEE" w14:textId="77777777" w:rsidR="006715E0" w:rsidRPr="00EA5FA7" w:rsidRDefault="006715E0" w:rsidP="006715E0">
      <w:pPr>
        <w:pStyle w:val="PL"/>
        <w:rPr>
          <w:rFonts w:eastAsia="宋体"/>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14:paraId="7430AFCC" w14:textId="77777777" w:rsidR="006715E0" w:rsidRPr="00EA5FA7" w:rsidRDefault="006715E0" w:rsidP="006715E0">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0AD52D8F" w14:textId="77777777" w:rsidR="006715E0" w:rsidRPr="00EA5FA7" w:rsidRDefault="006715E0" w:rsidP="006715E0">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2F417196" w14:textId="77777777" w:rsidR="006715E0" w:rsidRPr="00EA5FA7" w:rsidRDefault="006715E0" w:rsidP="006715E0">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7CAF4887" w14:textId="77777777" w:rsidR="006715E0" w:rsidRPr="00EA5FA7" w:rsidRDefault="006715E0" w:rsidP="006715E0">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B7E565B" w14:textId="77777777" w:rsidR="006715E0" w:rsidRPr="00EA5FA7" w:rsidRDefault="006715E0" w:rsidP="006715E0">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68C3CFE0" w14:textId="77777777" w:rsidR="006715E0" w:rsidRPr="00EA5FA7" w:rsidRDefault="006715E0" w:rsidP="006715E0">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3B0AB717" w14:textId="77777777" w:rsidR="006715E0" w:rsidRDefault="006715E0" w:rsidP="006715E0">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251ECAB8" w14:textId="77777777" w:rsidR="006715E0" w:rsidRPr="00EA5FA7" w:rsidRDefault="006715E0" w:rsidP="006715E0">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2953B4C2" w14:textId="77777777" w:rsidR="006715E0" w:rsidRDefault="006715E0" w:rsidP="006715E0">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0B4A4DFF" w14:textId="77777777" w:rsidR="006715E0" w:rsidRDefault="006715E0" w:rsidP="006715E0">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3C9EE91B" w14:textId="77777777" w:rsidR="006715E0" w:rsidRPr="00A55ED4" w:rsidRDefault="006715E0" w:rsidP="006715E0">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376196DD" w14:textId="77777777" w:rsidR="006715E0" w:rsidRPr="00A55ED4" w:rsidRDefault="006715E0" w:rsidP="006715E0">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35E55EE6" w14:textId="77777777" w:rsidR="006715E0" w:rsidRPr="00A55ED4" w:rsidRDefault="006715E0" w:rsidP="006715E0">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3B766363" w14:textId="77777777" w:rsidR="006715E0" w:rsidRPr="00A55ED4" w:rsidRDefault="006715E0" w:rsidP="006715E0">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47CFB1E5" w14:textId="77777777" w:rsidR="006715E0" w:rsidRPr="00A55ED4" w:rsidRDefault="006715E0" w:rsidP="006715E0">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05E86B5F" w14:textId="77777777" w:rsidR="006715E0" w:rsidRPr="00A55ED4" w:rsidRDefault="006715E0" w:rsidP="006715E0">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406BD26F" w14:textId="77777777" w:rsidR="006715E0" w:rsidRPr="00A55ED4" w:rsidRDefault="006715E0" w:rsidP="006715E0">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0374CBA3" w14:textId="77777777" w:rsidR="006715E0" w:rsidRPr="00A55ED4" w:rsidRDefault="006715E0" w:rsidP="006715E0">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32B4E17D" w14:textId="77777777" w:rsidR="006715E0" w:rsidRPr="00A55ED4" w:rsidRDefault="006715E0" w:rsidP="006715E0">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603B57DE" w14:textId="77777777" w:rsidR="006715E0" w:rsidRPr="00A55ED4" w:rsidRDefault="006715E0" w:rsidP="006715E0">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FA6C939" w14:textId="77777777" w:rsidR="006715E0" w:rsidRPr="00A55ED4" w:rsidRDefault="006715E0" w:rsidP="006715E0">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1C8266ED" w14:textId="77777777" w:rsidR="006715E0" w:rsidRPr="00A55ED4" w:rsidRDefault="006715E0" w:rsidP="006715E0">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51B3560F" w14:textId="77777777" w:rsidR="006715E0" w:rsidRPr="00A55ED4" w:rsidRDefault="006715E0" w:rsidP="006715E0">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67F94D9F" w14:textId="77777777" w:rsidR="006715E0" w:rsidRPr="00A55ED4" w:rsidRDefault="006715E0" w:rsidP="006715E0">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6223B43C" w14:textId="77777777" w:rsidR="006715E0" w:rsidRPr="00A55ED4" w:rsidRDefault="006715E0" w:rsidP="006715E0">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0EC65C15" w14:textId="77777777" w:rsidR="006715E0" w:rsidRPr="00A55ED4" w:rsidRDefault="006715E0" w:rsidP="006715E0">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6AC755E3" w14:textId="77777777" w:rsidR="006715E0" w:rsidRPr="00A55ED4" w:rsidRDefault="006715E0" w:rsidP="006715E0">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7C36D182" w14:textId="77777777" w:rsidR="006715E0" w:rsidRPr="00A55ED4" w:rsidRDefault="006715E0" w:rsidP="006715E0">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5E1065BB" w14:textId="77777777" w:rsidR="006715E0" w:rsidRPr="00A55ED4" w:rsidRDefault="006715E0" w:rsidP="006715E0">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361B9A5D" w14:textId="77777777" w:rsidR="006715E0" w:rsidRPr="00A55ED4" w:rsidRDefault="006715E0" w:rsidP="006715E0">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5BFDBD0C" w14:textId="77777777" w:rsidR="006715E0" w:rsidRPr="00A55ED4" w:rsidRDefault="006715E0" w:rsidP="006715E0">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304A5857" w14:textId="77777777" w:rsidR="006715E0" w:rsidRPr="00A55ED4" w:rsidRDefault="006715E0" w:rsidP="006715E0">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2F2BD96C" w14:textId="77777777" w:rsidR="006715E0" w:rsidRPr="00A55ED4" w:rsidRDefault="006715E0" w:rsidP="006715E0">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4040D994" w14:textId="77777777" w:rsidR="006715E0" w:rsidRPr="00A55ED4" w:rsidRDefault="006715E0" w:rsidP="006715E0">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12E7D856" w14:textId="77777777" w:rsidR="006715E0" w:rsidRPr="00A55ED4" w:rsidRDefault="006715E0" w:rsidP="006715E0">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63631F5A" w14:textId="77777777" w:rsidR="006715E0" w:rsidRPr="00A55ED4" w:rsidRDefault="006715E0" w:rsidP="006715E0">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6CB69DCE" w14:textId="77777777" w:rsidR="006715E0" w:rsidRPr="00A55ED4" w:rsidRDefault="006715E0" w:rsidP="006715E0">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34D0C712" w14:textId="77777777" w:rsidR="006715E0" w:rsidRPr="00A55ED4" w:rsidRDefault="006715E0" w:rsidP="006715E0">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4871D248" w14:textId="77777777" w:rsidR="006715E0" w:rsidRPr="00A55ED4" w:rsidRDefault="006715E0" w:rsidP="006715E0">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519CFEB4" w14:textId="77777777" w:rsidR="006715E0" w:rsidRPr="00A55ED4" w:rsidRDefault="006715E0" w:rsidP="006715E0">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0EE42479" w14:textId="77777777" w:rsidR="006715E0" w:rsidRPr="00A55ED4" w:rsidRDefault="006715E0" w:rsidP="006715E0">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6157EAB4" w14:textId="77777777" w:rsidR="006715E0" w:rsidRPr="00A55ED4" w:rsidRDefault="006715E0" w:rsidP="006715E0">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04D3F6CD" w14:textId="77777777" w:rsidR="006715E0" w:rsidRPr="00A55ED4" w:rsidRDefault="006715E0" w:rsidP="006715E0">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14:paraId="52AFD02B" w14:textId="77777777" w:rsidR="006715E0" w:rsidRPr="00A55ED4" w:rsidRDefault="006715E0" w:rsidP="006715E0">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3DD1D637" w14:textId="77777777" w:rsidR="006715E0" w:rsidRPr="00A55ED4" w:rsidRDefault="006715E0" w:rsidP="006715E0">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3613D898" w14:textId="77777777" w:rsidR="006715E0" w:rsidRPr="00A55ED4" w:rsidRDefault="006715E0" w:rsidP="006715E0">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3269062D" w14:textId="77777777" w:rsidR="006715E0" w:rsidRPr="00A55ED4" w:rsidRDefault="006715E0" w:rsidP="006715E0">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021EC6B7" w14:textId="77777777" w:rsidR="006715E0" w:rsidRPr="00A55ED4" w:rsidRDefault="006715E0" w:rsidP="006715E0">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71BA1034" w14:textId="77777777" w:rsidR="006715E0" w:rsidRPr="00A55ED4" w:rsidRDefault="006715E0" w:rsidP="006715E0">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0A0C7DCD" w14:textId="77777777" w:rsidR="006715E0" w:rsidRPr="00A55ED4" w:rsidRDefault="006715E0" w:rsidP="006715E0">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1C42E30A" w14:textId="77777777" w:rsidR="006715E0" w:rsidRPr="00A55ED4" w:rsidRDefault="006715E0" w:rsidP="006715E0">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4D0CA7A3" w14:textId="77777777" w:rsidR="006715E0" w:rsidRPr="00A55ED4" w:rsidRDefault="006715E0" w:rsidP="006715E0">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7987EA1C" w14:textId="77777777" w:rsidR="006715E0" w:rsidRPr="00A55ED4" w:rsidRDefault="006715E0" w:rsidP="006715E0">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6E2D2277" w14:textId="77777777" w:rsidR="006715E0" w:rsidRPr="00A55ED4" w:rsidRDefault="006715E0" w:rsidP="006715E0">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54901774" w14:textId="77777777" w:rsidR="006715E0" w:rsidRPr="00A55ED4" w:rsidRDefault="006715E0" w:rsidP="006715E0">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36E0B075" w14:textId="77777777" w:rsidR="006715E0" w:rsidRPr="00A55ED4" w:rsidRDefault="006715E0" w:rsidP="006715E0">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64DE40E2" w14:textId="77777777" w:rsidR="006715E0" w:rsidRPr="00A55ED4" w:rsidRDefault="006715E0" w:rsidP="006715E0">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3D6C09C6" w14:textId="77777777" w:rsidR="006715E0" w:rsidRDefault="006715E0" w:rsidP="006715E0">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74BFCB71" w14:textId="77777777" w:rsidR="006715E0" w:rsidRPr="002F0C5B" w:rsidRDefault="006715E0" w:rsidP="006715E0">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7CEC9812" w14:textId="77777777" w:rsidR="006715E0" w:rsidRPr="002F0C5B" w:rsidRDefault="006715E0" w:rsidP="006715E0">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1B92EBA5" w14:textId="77777777" w:rsidR="006715E0" w:rsidRPr="002F0C5B" w:rsidRDefault="006715E0" w:rsidP="006715E0">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6E66CB37" w14:textId="77777777" w:rsidR="006715E0" w:rsidRPr="002F0C5B" w:rsidRDefault="006715E0" w:rsidP="006715E0">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788EF89C" w14:textId="77777777" w:rsidR="006715E0" w:rsidRPr="002F0C5B" w:rsidRDefault="006715E0" w:rsidP="006715E0">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1FE46DC9" w14:textId="77777777" w:rsidR="006715E0" w:rsidRPr="002F0C5B" w:rsidRDefault="006715E0" w:rsidP="006715E0">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19548E44" w14:textId="77777777" w:rsidR="006715E0" w:rsidRPr="002F0C5B" w:rsidRDefault="006715E0" w:rsidP="006715E0">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5BE27CCD"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1ADAA3DC"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50CCEB2A"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60668598"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5820022B"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5EFFFF50"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1DF29C25"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7F5D097C"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2F41D648"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0BC641EE"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4FDBFCA9"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4578B7E3"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433346CC"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212FD6F4"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4356161F"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589B880A"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1BECD3C"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6FD45C52"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40E6BAB6"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6E95BAF2" w14:textId="77777777" w:rsidR="006715E0" w:rsidRPr="002F0C5B" w:rsidRDefault="006715E0" w:rsidP="006715E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0131C629" w14:textId="77777777" w:rsidR="006715E0" w:rsidRPr="002F0C5B" w:rsidRDefault="006715E0" w:rsidP="006715E0">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6D8BCA44" w14:textId="77777777" w:rsidR="006715E0" w:rsidRPr="002F0C5B" w:rsidRDefault="006715E0" w:rsidP="006715E0">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26DB7576" w14:textId="77777777" w:rsidR="006715E0" w:rsidRPr="002F0C5B" w:rsidRDefault="006715E0" w:rsidP="006715E0">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4C35FE51" w14:textId="77777777" w:rsidR="006715E0" w:rsidRPr="002F0C5B" w:rsidRDefault="006715E0" w:rsidP="006715E0">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4E6A4A15" w14:textId="77777777" w:rsidR="006715E0" w:rsidRPr="002F0C5B" w:rsidRDefault="006715E0" w:rsidP="006715E0">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5EA8ED9B" w14:textId="77777777" w:rsidR="006715E0" w:rsidRPr="002F0C5B" w:rsidRDefault="006715E0" w:rsidP="006715E0">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11B03551" w14:textId="77777777" w:rsidR="006715E0" w:rsidRDefault="006715E0" w:rsidP="006715E0">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2FFA2E62" w14:textId="77777777" w:rsidR="006715E0" w:rsidRDefault="006715E0" w:rsidP="006715E0">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2BD223CB" w14:textId="77777777" w:rsidR="006715E0" w:rsidRDefault="006715E0" w:rsidP="006715E0">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37B3F372" w14:textId="77777777" w:rsidR="006715E0" w:rsidRPr="007247A3" w:rsidRDefault="006715E0" w:rsidP="006715E0">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0D8F27F2" w14:textId="77777777" w:rsidR="006715E0" w:rsidRPr="002F0C5B" w:rsidRDefault="006715E0" w:rsidP="006715E0">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47FC25FC" w14:textId="77777777" w:rsidR="006715E0" w:rsidRDefault="006715E0" w:rsidP="006715E0">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2F4A21CB" w14:textId="77777777" w:rsidR="006715E0" w:rsidRPr="00A069E8" w:rsidRDefault="006715E0" w:rsidP="006715E0">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49FF3C24" w14:textId="77777777" w:rsidR="006715E0" w:rsidRPr="00A069E8" w:rsidRDefault="006715E0" w:rsidP="006715E0">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5FB31149" w14:textId="77777777" w:rsidR="006715E0" w:rsidRPr="00A069E8" w:rsidRDefault="006715E0" w:rsidP="006715E0">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73AB000C" w14:textId="77777777" w:rsidR="006715E0" w:rsidRPr="00A069E8" w:rsidRDefault="006715E0" w:rsidP="006715E0">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022DC719" w14:textId="77777777" w:rsidR="006715E0" w:rsidRPr="00A069E8" w:rsidRDefault="006715E0" w:rsidP="006715E0">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313BAB94" w14:textId="77777777" w:rsidR="006715E0" w:rsidRPr="00A069E8" w:rsidRDefault="006715E0" w:rsidP="006715E0">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593207A9" w14:textId="77777777" w:rsidR="006715E0" w:rsidRPr="00A069E8" w:rsidRDefault="006715E0" w:rsidP="006715E0">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6F5CC664" w14:textId="77777777" w:rsidR="006715E0" w:rsidRPr="00A069E8" w:rsidRDefault="006715E0" w:rsidP="006715E0">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5533EF06" w14:textId="77777777" w:rsidR="006715E0" w:rsidRPr="00A069E8" w:rsidRDefault="006715E0" w:rsidP="006715E0">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4465AD65" w14:textId="77777777" w:rsidR="006715E0" w:rsidRPr="00A069E8" w:rsidRDefault="006715E0" w:rsidP="006715E0">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0BB9CAF8" w14:textId="77777777" w:rsidR="006715E0" w:rsidRPr="00A069E8" w:rsidRDefault="006715E0" w:rsidP="006715E0">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71AC464F" w14:textId="77777777" w:rsidR="006715E0" w:rsidRPr="00A069E8" w:rsidRDefault="006715E0" w:rsidP="006715E0">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79124A12" w14:textId="77777777" w:rsidR="006715E0" w:rsidRPr="00A069E8" w:rsidRDefault="006715E0" w:rsidP="006715E0">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4DB07AAA" w14:textId="77777777" w:rsidR="006715E0" w:rsidRPr="00A069E8" w:rsidRDefault="006715E0" w:rsidP="006715E0">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65EBBC8" w14:textId="77777777" w:rsidR="006715E0" w:rsidRPr="00A069E8" w:rsidRDefault="006715E0" w:rsidP="006715E0">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7B5689F8" w14:textId="77777777" w:rsidR="006715E0" w:rsidRPr="00A069E8" w:rsidRDefault="006715E0" w:rsidP="006715E0">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41F7F6A4" w14:textId="77777777" w:rsidR="006715E0" w:rsidRDefault="006715E0" w:rsidP="006715E0">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60BDBBAE" w14:textId="77777777" w:rsidR="006715E0" w:rsidRDefault="006715E0" w:rsidP="006715E0">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69D5F4B3" w14:textId="77777777" w:rsidR="006715E0" w:rsidRPr="00FC2768" w:rsidRDefault="006715E0" w:rsidP="006715E0">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501965D8" w14:textId="77777777" w:rsidR="006715E0" w:rsidRDefault="006715E0" w:rsidP="006715E0">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965021B" w14:textId="77777777" w:rsidR="006715E0" w:rsidRDefault="006715E0" w:rsidP="006715E0">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330EC291" w14:textId="77777777" w:rsidR="006715E0" w:rsidRDefault="006715E0" w:rsidP="006715E0">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584AF8C9" w14:textId="77777777" w:rsidR="006715E0" w:rsidRDefault="006715E0" w:rsidP="006715E0">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4F371521" w14:textId="77777777" w:rsidR="006715E0" w:rsidRDefault="006715E0" w:rsidP="006715E0">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0F32723A" w14:textId="77777777" w:rsidR="006715E0" w:rsidRDefault="006715E0" w:rsidP="006715E0">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1D54C961" w14:textId="77777777" w:rsidR="006715E0" w:rsidRDefault="006715E0" w:rsidP="006715E0">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58BE4B74" w14:textId="77777777" w:rsidR="006715E0" w:rsidRPr="00387DFF" w:rsidRDefault="006715E0" w:rsidP="006715E0">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17618A58" w14:textId="77777777" w:rsidR="006715E0" w:rsidRPr="00387DFF" w:rsidRDefault="006715E0" w:rsidP="006715E0">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4050659" w14:textId="77777777" w:rsidR="006715E0" w:rsidRPr="00387DFF" w:rsidRDefault="006715E0" w:rsidP="006715E0">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1FD13689" w14:textId="77777777" w:rsidR="006715E0" w:rsidRDefault="006715E0" w:rsidP="006715E0">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3825F412" w14:textId="77777777" w:rsidR="006715E0" w:rsidRPr="00E52955" w:rsidRDefault="006715E0" w:rsidP="006715E0">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23112943" w14:textId="77777777" w:rsidR="006715E0" w:rsidRPr="00E52955" w:rsidRDefault="006715E0" w:rsidP="006715E0">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6468B732" w14:textId="77777777" w:rsidR="006715E0" w:rsidRPr="00E52955" w:rsidRDefault="006715E0" w:rsidP="006715E0">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2048DA6C" w14:textId="77777777" w:rsidR="006715E0" w:rsidRPr="00E52955" w:rsidRDefault="006715E0" w:rsidP="006715E0">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25F0323C" w14:textId="77777777" w:rsidR="006715E0" w:rsidRDefault="006715E0" w:rsidP="006715E0">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0AC3E8D7" w14:textId="77777777" w:rsidR="006715E0" w:rsidRPr="00EE063F" w:rsidRDefault="006715E0" w:rsidP="006715E0">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18C826B2" w14:textId="77777777" w:rsidR="006715E0" w:rsidRPr="00EE063F" w:rsidRDefault="006715E0" w:rsidP="006715E0">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5181430B" w14:textId="77777777" w:rsidR="006715E0" w:rsidRPr="00EE063F" w:rsidRDefault="006715E0" w:rsidP="006715E0">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66F5E8AA" w14:textId="77777777" w:rsidR="006715E0" w:rsidRPr="00EE063F" w:rsidRDefault="006715E0" w:rsidP="006715E0">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02EBC2A3" w14:textId="77777777" w:rsidR="006715E0" w:rsidRPr="00EE063F" w:rsidRDefault="006715E0" w:rsidP="006715E0">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2996AAE0" w14:textId="77777777" w:rsidR="006715E0" w:rsidRDefault="006715E0" w:rsidP="006715E0">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14262E0B" w14:textId="77777777" w:rsidR="006715E0" w:rsidRDefault="006715E0" w:rsidP="006715E0">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7C11E3C" w14:textId="77777777" w:rsidR="006715E0" w:rsidRDefault="006715E0" w:rsidP="006715E0">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66B1AD26" w14:textId="77777777" w:rsidR="006715E0" w:rsidRDefault="006715E0" w:rsidP="006715E0">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494C8457" w14:textId="77777777" w:rsidR="006715E0" w:rsidRDefault="006715E0" w:rsidP="006715E0">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177DC8E9" w14:textId="77777777" w:rsidR="006715E0" w:rsidRDefault="006715E0" w:rsidP="006715E0">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4F915B2D" w14:textId="77777777" w:rsidR="006715E0" w:rsidRDefault="006715E0" w:rsidP="006715E0">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1663A099" w14:textId="77777777" w:rsidR="006715E0" w:rsidRDefault="006715E0" w:rsidP="006715E0">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0714B97E" w14:textId="77777777" w:rsidR="006715E0" w:rsidRDefault="006715E0" w:rsidP="006715E0">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411CDB2F" w14:textId="77777777" w:rsidR="006715E0" w:rsidRDefault="006715E0" w:rsidP="006715E0">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0B116DB3" w14:textId="77777777" w:rsidR="006715E0" w:rsidRPr="008C20F9" w:rsidRDefault="006715E0" w:rsidP="006715E0">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36AA146A" w14:textId="77777777" w:rsidR="006715E0" w:rsidRPr="008C20F9" w:rsidRDefault="006715E0" w:rsidP="006715E0">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35DDFCAD" w14:textId="77777777" w:rsidR="006715E0" w:rsidRPr="008C20F9" w:rsidRDefault="006715E0" w:rsidP="006715E0">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20334E58" w14:textId="77777777" w:rsidR="006715E0" w:rsidRDefault="006715E0" w:rsidP="006715E0">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6B51431C" w14:textId="77777777" w:rsidR="006715E0" w:rsidRDefault="006715E0" w:rsidP="006715E0">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27886B68" w14:textId="77777777" w:rsidR="006715E0" w:rsidRPr="008C20F9" w:rsidRDefault="006715E0" w:rsidP="006715E0">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378D2D5A" w14:textId="77777777" w:rsidR="006715E0" w:rsidRPr="008C20F9" w:rsidRDefault="006715E0" w:rsidP="006715E0">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3E11B4DB" w14:textId="77777777" w:rsidR="006715E0" w:rsidRPr="008C20F9" w:rsidRDefault="006715E0" w:rsidP="006715E0">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48540342" w14:textId="77777777" w:rsidR="006715E0" w:rsidRDefault="006715E0" w:rsidP="006715E0">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5A0DE2AD" w14:textId="77777777" w:rsidR="006715E0" w:rsidRDefault="006715E0" w:rsidP="006715E0">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61BDEFAC" w14:textId="77777777" w:rsidR="006715E0" w:rsidRDefault="006715E0" w:rsidP="006715E0">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4EA077BE" w14:textId="77777777" w:rsidR="006715E0" w:rsidRDefault="006715E0" w:rsidP="006715E0">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7D1EA131" w14:textId="77777777" w:rsidR="006715E0" w:rsidRDefault="006715E0" w:rsidP="006715E0">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1B1AC798" w14:textId="77777777" w:rsidR="006715E0" w:rsidRDefault="006715E0" w:rsidP="006715E0">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6D67D02F" w14:textId="77777777" w:rsidR="006715E0" w:rsidRDefault="006715E0" w:rsidP="006715E0">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42AA7D3B" w14:textId="77777777" w:rsidR="006715E0" w:rsidRDefault="006715E0" w:rsidP="006715E0">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2193187A" w14:textId="77777777" w:rsidR="006715E0" w:rsidRPr="00FC39A8" w:rsidRDefault="006715E0" w:rsidP="006715E0">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231EC435" w14:textId="77777777" w:rsidR="006715E0" w:rsidRPr="008C20F9" w:rsidRDefault="006715E0" w:rsidP="006715E0">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6E59EE75" w14:textId="77777777" w:rsidR="006715E0" w:rsidRPr="00FC39A8" w:rsidRDefault="006715E0" w:rsidP="006715E0">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0B1DEA1B" w14:textId="77777777" w:rsidR="006715E0" w:rsidRPr="00FC39A8" w:rsidRDefault="006715E0" w:rsidP="006715E0">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15AABAFE" w14:textId="77777777" w:rsidR="006715E0" w:rsidRDefault="006715E0" w:rsidP="006715E0">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51D46A0E" w14:textId="77777777" w:rsidR="006715E0" w:rsidRDefault="006715E0" w:rsidP="006715E0">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5CF57560" w14:textId="77777777" w:rsidR="006715E0" w:rsidRDefault="006715E0" w:rsidP="006715E0">
      <w:pPr>
        <w:pStyle w:val="PL"/>
        <w:tabs>
          <w:tab w:val="left" w:pos="11100"/>
        </w:tabs>
        <w:jc w:val="both"/>
        <w:rPr>
          <w:snapToGrid w:val="0"/>
          <w:lang w:val="en-US" w:eastAsia="zh-CN"/>
        </w:rPr>
      </w:pPr>
      <w:r>
        <w:rPr>
          <w:snapToGrid w:val="0"/>
          <w:lang w:val="en-US"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4FA4B8FE" w14:textId="77777777" w:rsidR="006715E0" w:rsidRDefault="006715E0" w:rsidP="006715E0">
      <w:pPr>
        <w:pStyle w:val="PL"/>
        <w:tabs>
          <w:tab w:val="left" w:pos="11100"/>
        </w:tabs>
        <w:jc w:val="both"/>
        <w:rPr>
          <w:snapToGrid w:val="0"/>
          <w:lang w:val="en-US"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7D59CF4C" w14:textId="77777777" w:rsidR="006715E0" w:rsidRDefault="006715E0" w:rsidP="006715E0">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79728D71" w14:textId="77777777" w:rsidR="006715E0" w:rsidRPr="000C0103" w:rsidRDefault="006715E0" w:rsidP="006715E0">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3AA92B8D" w14:textId="77777777" w:rsidR="006715E0" w:rsidRPr="000C0103" w:rsidRDefault="006715E0" w:rsidP="006715E0">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06F891AC" w14:textId="77777777" w:rsidR="006715E0" w:rsidRDefault="006715E0" w:rsidP="006715E0">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08F937F9" w14:textId="77777777" w:rsidR="006715E0" w:rsidRDefault="006715E0" w:rsidP="006715E0">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5BE4FFAE" w14:textId="77777777" w:rsidR="006715E0" w:rsidRDefault="006715E0" w:rsidP="006715E0">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7B31A733" w14:textId="77777777" w:rsidR="006715E0" w:rsidRDefault="006715E0" w:rsidP="006715E0">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AE84C6F" w14:textId="77777777" w:rsidR="006715E0" w:rsidRPr="009C14BC" w:rsidRDefault="006715E0" w:rsidP="006715E0">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7CC9105E" w14:textId="77777777" w:rsidR="006715E0" w:rsidRDefault="006715E0" w:rsidP="006715E0">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4885E261" w14:textId="77777777" w:rsidR="006715E0" w:rsidRDefault="006715E0" w:rsidP="006715E0">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534A835F" w14:textId="77777777" w:rsidR="006715E0" w:rsidRPr="002A67CB" w:rsidRDefault="006715E0" w:rsidP="006715E0">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6C9EAF12" w14:textId="77777777" w:rsidR="006715E0" w:rsidRDefault="006715E0" w:rsidP="006715E0">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EAF4465" w14:textId="77777777" w:rsidR="006715E0" w:rsidRDefault="006715E0" w:rsidP="006715E0">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44DF9E19" w14:textId="77777777" w:rsidR="006715E0" w:rsidRPr="00E219DC" w:rsidRDefault="006715E0" w:rsidP="006715E0">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2538DC61" w14:textId="77777777" w:rsidR="006715E0" w:rsidRDefault="006715E0" w:rsidP="006715E0">
      <w:pPr>
        <w:pStyle w:val="PL"/>
        <w:rPr>
          <w:ins w:id="943" w:author="Huawei" w:date="2021-12-21T21:18:00Z"/>
        </w:rPr>
      </w:pPr>
      <w:ins w:id="944" w:author="Huawei" w:date="2021-12-21T21:18:00Z">
        <w:r>
          <w:t>id-MBS-Area-Session-ID</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sidRPr="00CB2639">
          <w:rPr>
            <w:rFonts w:eastAsia="宋体"/>
            <w:snapToGrid w:val="0"/>
            <w:lang w:val="it-IT"/>
          </w:rPr>
          <w:tab/>
          <w:t xml:space="preserve">ProtocolIE-ID ::= </w:t>
        </w:r>
      </w:ins>
      <w:ins w:id="945" w:author="Huawei" w:date="2021-12-25T16:04:00Z">
        <w:r>
          <w:rPr>
            <w:rFonts w:eastAsia="宋体"/>
            <w:snapToGrid w:val="0"/>
            <w:lang w:val="it-IT"/>
          </w:rPr>
          <w:t>ccc</w:t>
        </w:r>
      </w:ins>
    </w:p>
    <w:p w14:paraId="1725B7EF" w14:textId="4AD15E07" w:rsidR="006715E0" w:rsidDel="007815F4" w:rsidRDefault="006715E0" w:rsidP="006715E0">
      <w:pPr>
        <w:pStyle w:val="PL"/>
        <w:rPr>
          <w:del w:id="946" w:author="Huawei" w:date="2022-01-05T10:22:00Z"/>
          <w:rFonts w:eastAsia="宋体"/>
          <w:snapToGrid w:val="0"/>
          <w:lang w:val="it-IT"/>
        </w:rPr>
      </w:pPr>
      <w:ins w:id="947" w:author="Huawei" w:date="2021-12-21T21:18:00Z">
        <w:r>
          <w:rPr>
            <w:rFonts w:eastAsia="宋体"/>
            <w:snapToGrid w:val="0"/>
          </w:rPr>
          <w:t>id-MBS</w:t>
        </w:r>
        <w:r>
          <w:rPr>
            <w:noProof w:val="0"/>
          </w:rPr>
          <w:t>-Session-ID</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 xml:space="preserve">ProtocolIE-ID ::= </w:t>
        </w:r>
      </w:ins>
      <w:ins w:id="948" w:author="Huawei" w:date="2021-12-25T16:04:00Z">
        <w:r>
          <w:rPr>
            <w:rFonts w:eastAsia="宋体"/>
            <w:snapToGrid w:val="0"/>
            <w:lang w:val="it-IT"/>
          </w:rPr>
          <w:t>eee</w:t>
        </w:r>
      </w:ins>
    </w:p>
    <w:p w14:paraId="5D111705" w14:textId="77777777" w:rsidR="007815F4" w:rsidRPr="007815F4" w:rsidRDefault="007815F4" w:rsidP="006715E0">
      <w:pPr>
        <w:pStyle w:val="PL"/>
        <w:rPr>
          <w:ins w:id="949" w:author="Huawei" w:date="2022-01-05T10:22:00Z"/>
          <w:rFonts w:eastAsia="宋体"/>
          <w:snapToGrid w:val="0"/>
          <w:lang w:val="it-IT"/>
        </w:rPr>
      </w:pPr>
    </w:p>
    <w:p w14:paraId="1D0E17BB" w14:textId="77777777" w:rsidR="006715E0" w:rsidRDefault="006715E0" w:rsidP="006715E0">
      <w:pPr>
        <w:pStyle w:val="PL"/>
        <w:rPr>
          <w:ins w:id="950" w:author="Huawei_addReset" w:date="2021-12-25T15:38:00Z"/>
          <w:rFonts w:eastAsia="宋体"/>
          <w:snapToGrid w:val="0"/>
          <w:lang w:val="it-IT"/>
        </w:rPr>
      </w:pPr>
      <w:ins w:id="951" w:author="Huawei_addReset" w:date="2021-12-25T15:29:00Z">
        <w:r w:rsidRPr="009F7EF5">
          <w:rPr>
            <w:noProof w:val="0"/>
            <w:snapToGrid w:val="0"/>
          </w:rPr>
          <w:t>id-ResetTypeforBroadcast</w:t>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w:t>
        </w:r>
      </w:ins>
      <w:ins w:id="952" w:author="Huawei" w:date="2021-12-25T16:05:00Z">
        <w:r>
          <w:rPr>
            <w:rFonts w:eastAsia="宋体"/>
            <w:snapToGrid w:val="0"/>
            <w:lang w:val="it-IT"/>
          </w:rPr>
          <w:t>a22</w:t>
        </w:r>
      </w:ins>
    </w:p>
    <w:p w14:paraId="40B1147C" w14:textId="77777777" w:rsidR="006715E0" w:rsidRPr="00727130" w:rsidRDefault="006715E0" w:rsidP="006715E0">
      <w:pPr>
        <w:pStyle w:val="PL"/>
        <w:rPr>
          <w:ins w:id="953" w:author="Huawei_addReset" w:date="2021-12-25T15:38:00Z"/>
          <w:rFonts w:eastAsia="宋体"/>
          <w:snapToGrid w:val="0"/>
        </w:rPr>
      </w:pPr>
      <w:ins w:id="954" w:author="Huawei_addReset" w:date="2021-12-25T15:38:00Z">
        <w:r w:rsidRPr="00727130">
          <w:rPr>
            <w:rFonts w:eastAsia="宋体"/>
            <w:snapToGrid w:val="0"/>
          </w:rPr>
          <w:t>id-ResetCellList</w:t>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w:t>
        </w:r>
      </w:ins>
      <w:ins w:id="955" w:author="Huawei" w:date="2021-12-25T16:05:00Z">
        <w:r>
          <w:rPr>
            <w:rFonts w:eastAsia="宋体"/>
            <w:snapToGrid w:val="0"/>
            <w:lang w:val="it-IT"/>
          </w:rPr>
          <w:t>a23</w:t>
        </w:r>
      </w:ins>
    </w:p>
    <w:p w14:paraId="646BB1AF" w14:textId="77777777" w:rsidR="006715E0" w:rsidRPr="00EA5FA7" w:rsidRDefault="006715E0" w:rsidP="006715E0">
      <w:pPr>
        <w:pStyle w:val="PL"/>
        <w:rPr>
          <w:ins w:id="956" w:author="Huawei_addReset" w:date="2021-12-25T15:38:00Z"/>
          <w:rFonts w:eastAsia="宋体"/>
          <w:snapToGrid w:val="0"/>
        </w:rPr>
      </w:pPr>
      <w:ins w:id="957" w:author="Huawei_addReset" w:date="2021-12-25T15:38:00Z">
        <w:r w:rsidRPr="00727130">
          <w:rPr>
            <w:rFonts w:eastAsia="宋体"/>
            <w:snapToGrid w:val="0"/>
          </w:rPr>
          <w:t>id-ResetMBSSessionList</w:t>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w:t>
        </w:r>
      </w:ins>
      <w:ins w:id="958" w:author="Huawei" w:date="2021-12-25T16:05:00Z">
        <w:r>
          <w:rPr>
            <w:rFonts w:eastAsia="宋体"/>
            <w:snapToGrid w:val="0"/>
            <w:lang w:val="it-IT"/>
          </w:rPr>
          <w:t>a24</w:t>
        </w:r>
      </w:ins>
    </w:p>
    <w:p w14:paraId="128C8236" w14:textId="77777777" w:rsidR="006715E0" w:rsidRDefault="006715E0" w:rsidP="006715E0">
      <w:pPr>
        <w:pStyle w:val="PL"/>
        <w:rPr>
          <w:noProof w:val="0"/>
          <w:snapToGrid w:val="0"/>
        </w:rPr>
      </w:pPr>
    </w:p>
    <w:p w14:paraId="336BF9DB" w14:textId="77777777" w:rsidR="006715E0" w:rsidRPr="00EA5FA7" w:rsidRDefault="006715E0" w:rsidP="006715E0">
      <w:pPr>
        <w:pStyle w:val="PL"/>
        <w:rPr>
          <w:noProof w:val="0"/>
          <w:snapToGrid w:val="0"/>
        </w:rPr>
      </w:pPr>
    </w:p>
    <w:p w14:paraId="505D0ECA" w14:textId="77777777" w:rsidR="006715E0" w:rsidRPr="00EA5FA7" w:rsidRDefault="006715E0" w:rsidP="006715E0">
      <w:pPr>
        <w:pStyle w:val="PL"/>
        <w:rPr>
          <w:noProof w:val="0"/>
          <w:snapToGrid w:val="0"/>
        </w:rPr>
      </w:pPr>
      <w:r w:rsidRPr="00EA5FA7">
        <w:rPr>
          <w:noProof w:val="0"/>
          <w:snapToGrid w:val="0"/>
        </w:rPr>
        <w:t>END</w:t>
      </w:r>
    </w:p>
    <w:p w14:paraId="1D0D391F" w14:textId="77777777" w:rsidR="006715E0" w:rsidRPr="00EA5FA7" w:rsidRDefault="006715E0" w:rsidP="006715E0">
      <w:pPr>
        <w:pStyle w:val="PL"/>
        <w:rPr>
          <w:noProof w:val="0"/>
          <w:snapToGrid w:val="0"/>
        </w:rPr>
      </w:pPr>
      <w:r w:rsidRPr="00EA5FA7">
        <w:rPr>
          <w:noProof w:val="0"/>
          <w:snapToGrid w:val="0"/>
        </w:rPr>
        <w:t xml:space="preserve">-- ASN1STOP </w:t>
      </w:r>
    </w:p>
    <w:p w14:paraId="1F5516A8" w14:textId="77777777" w:rsidR="006715E0" w:rsidRPr="00EA5FA7" w:rsidRDefault="006715E0" w:rsidP="006715E0">
      <w:pPr>
        <w:pStyle w:val="PL"/>
        <w:rPr>
          <w:noProof w:val="0"/>
          <w:snapToGrid w:val="0"/>
        </w:rPr>
      </w:pPr>
    </w:p>
    <w:p w14:paraId="1E52EDF2" w14:textId="77777777" w:rsidR="006715E0" w:rsidRPr="00EA5FA7" w:rsidRDefault="006715E0" w:rsidP="006715E0">
      <w:pPr>
        <w:pStyle w:val="Heading3"/>
      </w:pPr>
      <w:bookmarkStart w:id="959" w:name="_Toc20956006"/>
      <w:bookmarkStart w:id="960" w:name="_Toc29893132"/>
      <w:bookmarkStart w:id="961" w:name="_Toc36557069"/>
      <w:bookmarkStart w:id="962" w:name="_Toc45832589"/>
      <w:bookmarkStart w:id="963" w:name="_Toc51763911"/>
      <w:bookmarkStart w:id="964" w:name="_Toc64449083"/>
      <w:bookmarkStart w:id="965" w:name="_Toc66289742"/>
      <w:bookmarkStart w:id="966" w:name="_Toc74154855"/>
      <w:bookmarkStart w:id="967" w:name="_Toc81383599"/>
      <w:bookmarkStart w:id="968" w:name="_Toc88658233"/>
      <w:r w:rsidRPr="00EA5FA7">
        <w:t>9.4.8</w:t>
      </w:r>
      <w:r w:rsidRPr="00EA5FA7">
        <w:tab/>
        <w:t>Container Definitions</w:t>
      </w:r>
      <w:bookmarkEnd w:id="959"/>
      <w:bookmarkEnd w:id="960"/>
      <w:bookmarkEnd w:id="961"/>
      <w:bookmarkEnd w:id="962"/>
      <w:bookmarkEnd w:id="963"/>
      <w:bookmarkEnd w:id="964"/>
      <w:bookmarkEnd w:id="965"/>
      <w:bookmarkEnd w:id="966"/>
      <w:bookmarkEnd w:id="967"/>
      <w:bookmarkEnd w:id="968"/>
    </w:p>
    <w:p w14:paraId="6E7F1841" w14:textId="77777777" w:rsidR="006715E0" w:rsidRPr="00EA5FA7" w:rsidRDefault="006715E0" w:rsidP="006715E0">
      <w:pPr>
        <w:pStyle w:val="PL"/>
        <w:rPr>
          <w:noProof w:val="0"/>
          <w:snapToGrid w:val="0"/>
        </w:rPr>
      </w:pPr>
      <w:r w:rsidRPr="00EA5FA7">
        <w:rPr>
          <w:noProof w:val="0"/>
          <w:snapToGrid w:val="0"/>
        </w:rPr>
        <w:t xml:space="preserve">-- ASN1START </w:t>
      </w:r>
    </w:p>
    <w:p w14:paraId="1CD2706C" w14:textId="77777777" w:rsidR="006715E0" w:rsidRPr="00EA5FA7" w:rsidRDefault="006715E0" w:rsidP="006715E0">
      <w:pPr>
        <w:pStyle w:val="PL"/>
        <w:rPr>
          <w:noProof w:val="0"/>
          <w:snapToGrid w:val="0"/>
        </w:rPr>
      </w:pPr>
      <w:r w:rsidRPr="00EA5FA7">
        <w:rPr>
          <w:noProof w:val="0"/>
          <w:snapToGrid w:val="0"/>
        </w:rPr>
        <w:t>-- **************************************************************</w:t>
      </w:r>
    </w:p>
    <w:p w14:paraId="502FADFC" w14:textId="77777777" w:rsidR="006715E0" w:rsidRPr="00EA5FA7" w:rsidRDefault="006715E0" w:rsidP="006715E0">
      <w:pPr>
        <w:pStyle w:val="PL"/>
        <w:rPr>
          <w:noProof w:val="0"/>
          <w:snapToGrid w:val="0"/>
        </w:rPr>
      </w:pPr>
      <w:r w:rsidRPr="00EA5FA7">
        <w:rPr>
          <w:noProof w:val="0"/>
          <w:snapToGrid w:val="0"/>
        </w:rPr>
        <w:t>--</w:t>
      </w:r>
    </w:p>
    <w:p w14:paraId="503272B7" w14:textId="77777777" w:rsidR="006715E0" w:rsidRPr="00EA5FA7" w:rsidRDefault="006715E0" w:rsidP="006715E0">
      <w:pPr>
        <w:pStyle w:val="PL"/>
        <w:rPr>
          <w:noProof w:val="0"/>
          <w:snapToGrid w:val="0"/>
        </w:rPr>
      </w:pPr>
      <w:r w:rsidRPr="00EA5FA7">
        <w:rPr>
          <w:noProof w:val="0"/>
          <w:snapToGrid w:val="0"/>
        </w:rPr>
        <w:t>-- Container definitions</w:t>
      </w:r>
    </w:p>
    <w:p w14:paraId="3A67ABF9" w14:textId="77777777" w:rsidR="006715E0" w:rsidRPr="00EA5FA7" w:rsidRDefault="006715E0" w:rsidP="006715E0">
      <w:pPr>
        <w:pStyle w:val="PL"/>
        <w:rPr>
          <w:noProof w:val="0"/>
          <w:snapToGrid w:val="0"/>
        </w:rPr>
      </w:pPr>
      <w:r w:rsidRPr="00EA5FA7">
        <w:rPr>
          <w:noProof w:val="0"/>
          <w:snapToGrid w:val="0"/>
        </w:rPr>
        <w:t>--</w:t>
      </w:r>
    </w:p>
    <w:p w14:paraId="363D52F6" w14:textId="77777777" w:rsidR="006715E0" w:rsidRPr="00EA5FA7" w:rsidRDefault="006715E0" w:rsidP="006715E0">
      <w:pPr>
        <w:pStyle w:val="PL"/>
        <w:rPr>
          <w:noProof w:val="0"/>
          <w:snapToGrid w:val="0"/>
        </w:rPr>
      </w:pPr>
      <w:r w:rsidRPr="00EA5FA7">
        <w:rPr>
          <w:noProof w:val="0"/>
          <w:snapToGrid w:val="0"/>
        </w:rPr>
        <w:t>-- **************************************************************</w:t>
      </w:r>
    </w:p>
    <w:p w14:paraId="69A48999" w14:textId="77777777" w:rsidR="006715E0" w:rsidRPr="00EA5FA7" w:rsidRDefault="006715E0" w:rsidP="006715E0">
      <w:pPr>
        <w:pStyle w:val="PL"/>
        <w:rPr>
          <w:noProof w:val="0"/>
          <w:snapToGrid w:val="0"/>
        </w:rPr>
      </w:pPr>
    </w:p>
    <w:p w14:paraId="683F9170" w14:textId="77777777" w:rsidR="006715E0" w:rsidRPr="00EA5FA7" w:rsidRDefault="006715E0" w:rsidP="006715E0">
      <w:pPr>
        <w:pStyle w:val="PL"/>
        <w:rPr>
          <w:noProof w:val="0"/>
          <w:snapToGrid w:val="0"/>
        </w:rPr>
      </w:pPr>
      <w:r w:rsidRPr="00EA5FA7">
        <w:rPr>
          <w:noProof w:val="0"/>
          <w:snapToGrid w:val="0"/>
        </w:rPr>
        <w:t>F1AP-Containers {</w:t>
      </w:r>
    </w:p>
    <w:p w14:paraId="69BB743D" w14:textId="77777777" w:rsidR="006715E0" w:rsidRPr="00EA5FA7" w:rsidRDefault="006715E0" w:rsidP="006715E0">
      <w:pPr>
        <w:pStyle w:val="PL"/>
        <w:rPr>
          <w:noProof w:val="0"/>
          <w:snapToGrid w:val="0"/>
        </w:rPr>
      </w:pPr>
      <w:r w:rsidRPr="00EA5FA7">
        <w:rPr>
          <w:noProof w:val="0"/>
          <w:snapToGrid w:val="0"/>
        </w:rPr>
        <w:t xml:space="preserve">itu-t (0) identified-organization (4) etsi (0) mobileDomain (0) </w:t>
      </w:r>
    </w:p>
    <w:p w14:paraId="57674058" w14:textId="77777777" w:rsidR="006715E0" w:rsidRPr="00EA5FA7" w:rsidRDefault="006715E0" w:rsidP="006715E0">
      <w:pPr>
        <w:pStyle w:val="PL"/>
        <w:rPr>
          <w:noProof w:val="0"/>
          <w:snapToGrid w:val="0"/>
        </w:rPr>
      </w:pPr>
      <w:r w:rsidRPr="00EA5FA7">
        <w:rPr>
          <w:noProof w:val="0"/>
          <w:snapToGrid w:val="0"/>
        </w:rPr>
        <w:t>ngran-access (22) modules (3) f1ap (3) version1 (1) f1ap-Containers (5) }</w:t>
      </w:r>
    </w:p>
    <w:p w14:paraId="2F1C574C" w14:textId="77777777" w:rsidR="006715E0" w:rsidRPr="00EA5FA7" w:rsidRDefault="006715E0" w:rsidP="006715E0">
      <w:pPr>
        <w:pStyle w:val="PL"/>
        <w:rPr>
          <w:noProof w:val="0"/>
          <w:snapToGrid w:val="0"/>
        </w:rPr>
      </w:pPr>
    </w:p>
    <w:p w14:paraId="6D4DC497" w14:textId="77777777" w:rsidR="006715E0" w:rsidRPr="00EA5FA7" w:rsidRDefault="006715E0" w:rsidP="006715E0">
      <w:pPr>
        <w:pStyle w:val="PL"/>
        <w:rPr>
          <w:noProof w:val="0"/>
          <w:snapToGrid w:val="0"/>
        </w:rPr>
      </w:pPr>
      <w:r w:rsidRPr="00EA5FA7">
        <w:rPr>
          <w:noProof w:val="0"/>
          <w:snapToGrid w:val="0"/>
        </w:rPr>
        <w:t xml:space="preserve">DEFINITIONS AUTOMATIC TAGS ::= </w:t>
      </w:r>
    </w:p>
    <w:p w14:paraId="5B7BC7B8" w14:textId="77777777" w:rsidR="006715E0" w:rsidRPr="00EA5FA7" w:rsidRDefault="006715E0" w:rsidP="006715E0">
      <w:pPr>
        <w:pStyle w:val="PL"/>
        <w:rPr>
          <w:noProof w:val="0"/>
          <w:snapToGrid w:val="0"/>
        </w:rPr>
      </w:pPr>
    </w:p>
    <w:p w14:paraId="36A9C938" w14:textId="77777777" w:rsidR="006715E0" w:rsidRPr="00EA5FA7" w:rsidRDefault="006715E0" w:rsidP="006715E0">
      <w:pPr>
        <w:pStyle w:val="PL"/>
        <w:rPr>
          <w:noProof w:val="0"/>
          <w:snapToGrid w:val="0"/>
        </w:rPr>
      </w:pPr>
      <w:r w:rsidRPr="00EA5FA7">
        <w:rPr>
          <w:noProof w:val="0"/>
          <w:snapToGrid w:val="0"/>
        </w:rPr>
        <w:t>BEGIN</w:t>
      </w:r>
    </w:p>
    <w:p w14:paraId="2A9927FC" w14:textId="77777777" w:rsidR="006715E0" w:rsidRPr="00EA5FA7" w:rsidRDefault="006715E0" w:rsidP="006715E0">
      <w:pPr>
        <w:pStyle w:val="PL"/>
        <w:rPr>
          <w:noProof w:val="0"/>
          <w:snapToGrid w:val="0"/>
        </w:rPr>
      </w:pPr>
    </w:p>
    <w:p w14:paraId="509FC2B1" w14:textId="77777777" w:rsidR="006715E0" w:rsidRPr="00EA5FA7" w:rsidRDefault="006715E0" w:rsidP="006715E0">
      <w:pPr>
        <w:pStyle w:val="PL"/>
        <w:rPr>
          <w:noProof w:val="0"/>
          <w:snapToGrid w:val="0"/>
        </w:rPr>
      </w:pPr>
      <w:r w:rsidRPr="00EA5FA7">
        <w:rPr>
          <w:noProof w:val="0"/>
          <w:snapToGrid w:val="0"/>
        </w:rPr>
        <w:t>-- **************************************************************</w:t>
      </w:r>
    </w:p>
    <w:p w14:paraId="1BFCD978" w14:textId="77777777" w:rsidR="006715E0" w:rsidRPr="00EA5FA7" w:rsidRDefault="006715E0" w:rsidP="006715E0">
      <w:pPr>
        <w:pStyle w:val="PL"/>
        <w:rPr>
          <w:noProof w:val="0"/>
          <w:snapToGrid w:val="0"/>
        </w:rPr>
      </w:pPr>
      <w:r w:rsidRPr="00EA5FA7">
        <w:rPr>
          <w:noProof w:val="0"/>
          <w:snapToGrid w:val="0"/>
        </w:rPr>
        <w:t>--</w:t>
      </w:r>
    </w:p>
    <w:p w14:paraId="4E2F89EA" w14:textId="77777777" w:rsidR="006715E0" w:rsidRPr="00EA5FA7" w:rsidRDefault="006715E0" w:rsidP="006715E0">
      <w:pPr>
        <w:pStyle w:val="PL"/>
        <w:rPr>
          <w:noProof w:val="0"/>
          <w:snapToGrid w:val="0"/>
        </w:rPr>
      </w:pPr>
      <w:r w:rsidRPr="00EA5FA7">
        <w:rPr>
          <w:noProof w:val="0"/>
          <w:snapToGrid w:val="0"/>
        </w:rPr>
        <w:t>-- IE parameter types from other modules.</w:t>
      </w:r>
    </w:p>
    <w:p w14:paraId="10CAAE20" w14:textId="77777777" w:rsidR="006715E0" w:rsidRPr="00EA5FA7" w:rsidRDefault="006715E0" w:rsidP="006715E0">
      <w:pPr>
        <w:pStyle w:val="PL"/>
        <w:rPr>
          <w:noProof w:val="0"/>
          <w:snapToGrid w:val="0"/>
        </w:rPr>
      </w:pPr>
      <w:r w:rsidRPr="00EA5FA7">
        <w:rPr>
          <w:noProof w:val="0"/>
          <w:snapToGrid w:val="0"/>
        </w:rPr>
        <w:t>--</w:t>
      </w:r>
    </w:p>
    <w:p w14:paraId="4A86CC7A" w14:textId="77777777" w:rsidR="006715E0" w:rsidRPr="00EA5FA7" w:rsidRDefault="006715E0" w:rsidP="006715E0">
      <w:pPr>
        <w:pStyle w:val="PL"/>
        <w:rPr>
          <w:noProof w:val="0"/>
          <w:snapToGrid w:val="0"/>
        </w:rPr>
      </w:pPr>
      <w:r w:rsidRPr="00EA5FA7">
        <w:rPr>
          <w:noProof w:val="0"/>
          <w:snapToGrid w:val="0"/>
        </w:rPr>
        <w:t>-- **************************************************************</w:t>
      </w:r>
    </w:p>
    <w:p w14:paraId="305F4FC5" w14:textId="77777777" w:rsidR="006715E0" w:rsidRPr="00EA5FA7" w:rsidRDefault="006715E0" w:rsidP="006715E0">
      <w:pPr>
        <w:pStyle w:val="PL"/>
        <w:rPr>
          <w:noProof w:val="0"/>
          <w:snapToGrid w:val="0"/>
        </w:rPr>
      </w:pPr>
    </w:p>
    <w:p w14:paraId="5383FE2D" w14:textId="77777777" w:rsidR="006715E0" w:rsidRPr="00EA5FA7" w:rsidRDefault="006715E0" w:rsidP="006715E0">
      <w:pPr>
        <w:pStyle w:val="PL"/>
        <w:rPr>
          <w:noProof w:val="0"/>
          <w:snapToGrid w:val="0"/>
        </w:rPr>
      </w:pPr>
      <w:r w:rsidRPr="00EA5FA7">
        <w:rPr>
          <w:noProof w:val="0"/>
          <w:snapToGrid w:val="0"/>
        </w:rPr>
        <w:t>IMPORTS</w:t>
      </w:r>
    </w:p>
    <w:p w14:paraId="09BAD460" w14:textId="77777777" w:rsidR="006715E0" w:rsidRPr="00EA5FA7" w:rsidRDefault="006715E0" w:rsidP="006715E0">
      <w:pPr>
        <w:pStyle w:val="PL"/>
        <w:rPr>
          <w:noProof w:val="0"/>
          <w:snapToGrid w:val="0"/>
        </w:rPr>
      </w:pPr>
      <w:r w:rsidRPr="00EA5FA7">
        <w:rPr>
          <w:noProof w:val="0"/>
          <w:snapToGrid w:val="0"/>
        </w:rPr>
        <w:tab/>
        <w:t>Criticality,</w:t>
      </w:r>
    </w:p>
    <w:p w14:paraId="5F721A0D" w14:textId="77777777" w:rsidR="006715E0" w:rsidRPr="00EA5FA7" w:rsidRDefault="006715E0" w:rsidP="006715E0">
      <w:pPr>
        <w:pStyle w:val="PL"/>
        <w:rPr>
          <w:noProof w:val="0"/>
          <w:snapToGrid w:val="0"/>
        </w:rPr>
      </w:pPr>
      <w:r w:rsidRPr="00EA5FA7">
        <w:rPr>
          <w:noProof w:val="0"/>
          <w:snapToGrid w:val="0"/>
        </w:rPr>
        <w:tab/>
        <w:t>Presence,</w:t>
      </w:r>
    </w:p>
    <w:p w14:paraId="375E40E3" w14:textId="77777777" w:rsidR="006715E0" w:rsidRPr="00EA5FA7" w:rsidRDefault="006715E0" w:rsidP="006715E0">
      <w:pPr>
        <w:pStyle w:val="PL"/>
        <w:rPr>
          <w:noProof w:val="0"/>
          <w:snapToGrid w:val="0"/>
        </w:rPr>
      </w:pPr>
      <w:r w:rsidRPr="00EA5FA7">
        <w:rPr>
          <w:noProof w:val="0"/>
          <w:snapToGrid w:val="0"/>
        </w:rPr>
        <w:tab/>
        <w:t>PrivateIE-ID,</w:t>
      </w:r>
    </w:p>
    <w:p w14:paraId="35EC07FA" w14:textId="77777777" w:rsidR="006715E0" w:rsidRPr="00EA5FA7" w:rsidRDefault="006715E0" w:rsidP="006715E0">
      <w:pPr>
        <w:pStyle w:val="PL"/>
        <w:rPr>
          <w:noProof w:val="0"/>
          <w:snapToGrid w:val="0"/>
        </w:rPr>
      </w:pPr>
      <w:r w:rsidRPr="00EA5FA7">
        <w:rPr>
          <w:noProof w:val="0"/>
          <w:snapToGrid w:val="0"/>
        </w:rPr>
        <w:tab/>
        <w:t>ProtocolExtensionID,</w:t>
      </w:r>
    </w:p>
    <w:p w14:paraId="3AFACE8C" w14:textId="77777777" w:rsidR="006715E0" w:rsidRPr="00EA5FA7" w:rsidRDefault="006715E0" w:rsidP="006715E0">
      <w:pPr>
        <w:pStyle w:val="PL"/>
        <w:rPr>
          <w:noProof w:val="0"/>
          <w:snapToGrid w:val="0"/>
        </w:rPr>
      </w:pPr>
      <w:r w:rsidRPr="00EA5FA7">
        <w:rPr>
          <w:noProof w:val="0"/>
          <w:snapToGrid w:val="0"/>
        </w:rPr>
        <w:tab/>
        <w:t>ProtocolIE-ID</w:t>
      </w:r>
    </w:p>
    <w:p w14:paraId="42D2AAB3" w14:textId="77777777" w:rsidR="006715E0" w:rsidRPr="00EA5FA7" w:rsidRDefault="006715E0" w:rsidP="006715E0">
      <w:pPr>
        <w:pStyle w:val="PL"/>
        <w:rPr>
          <w:noProof w:val="0"/>
          <w:snapToGrid w:val="0"/>
        </w:rPr>
      </w:pPr>
    </w:p>
    <w:p w14:paraId="26EB66B3" w14:textId="77777777" w:rsidR="006715E0" w:rsidRPr="00EA5FA7" w:rsidRDefault="006715E0" w:rsidP="006715E0">
      <w:pPr>
        <w:pStyle w:val="PL"/>
        <w:rPr>
          <w:noProof w:val="0"/>
          <w:snapToGrid w:val="0"/>
        </w:rPr>
      </w:pPr>
      <w:r w:rsidRPr="00EA5FA7">
        <w:rPr>
          <w:noProof w:val="0"/>
          <w:snapToGrid w:val="0"/>
        </w:rPr>
        <w:t>FROM F1AP-CommonDataTypes</w:t>
      </w:r>
    </w:p>
    <w:p w14:paraId="2FCFBA6B" w14:textId="77777777" w:rsidR="006715E0" w:rsidRPr="00EA5FA7" w:rsidRDefault="006715E0" w:rsidP="006715E0">
      <w:pPr>
        <w:pStyle w:val="PL"/>
        <w:rPr>
          <w:noProof w:val="0"/>
          <w:snapToGrid w:val="0"/>
        </w:rPr>
      </w:pPr>
      <w:r w:rsidRPr="00EA5FA7">
        <w:rPr>
          <w:noProof w:val="0"/>
          <w:snapToGrid w:val="0"/>
        </w:rPr>
        <w:tab/>
        <w:t>maxPrivateIEs,</w:t>
      </w:r>
    </w:p>
    <w:p w14:paraId="4F2F6918" w14:textId="77777777" w:rsidR="006715E0" w:rsidRPr="00EA5FA7" w:rsidRDefault="006715E0" w:rsidP="006715E0">
      <w:pPr>
        <w:pStyle w:val="PL"/>
        <w:rPr>
          <w:noProof w:val="0"/>
          <w:snapToGrid w:val="0"/>
        </w:rPr>
      </w:pPr>
      <w:r w:rsidRPr="00EA5FA7">
        <w:rPr>
          <w:noProof w:val="0"/>
          <w:snapToGrid w:val="0"/>
        </w:rPr>
        <w:tab/>
        <w:t>maxProtocolExtensions,</w:t>
      </w:r>
    </w:p>
    <w:p w14:paraId="68DFAFD5" w14:textId="77777777" w:rsidR="006715E0" w:rsidRPr="00EA5FA7" w:rsidRDefault="006715E0" w:rsidP="006715E0">
      <w:pPr>
        <w:pStyle w:val="PL"/>
        <w:rPr>
          <w:noProof w:val="0"/>
          <w:snapToGrid w:val="0"/>
        </w:rPr>
      </w:pPr>
      <w:r w:rsidRPr="00EA5FA7">
        <w:rPr>
          <w:noProof w:val="0"/>
          <w:snapToGrid w:val="0"/>
        </w:rPr>
        <w:tab/>
        <w:t>maxProtocolIEs</w:t>
      </w:r>
    </w:p>
    <w:p w14:paraId="686970B8" w14:textId="77777777" w:rsidR="006715E0" w:rsidRPr="00EA5FA7" w:rsidRDefault="006715E0" w:rsidP="006715E0">
      <w:pPr>
        <w:pStyle w:val="PL"/>
        <w:rPr>
          <w:noProof w:val="0"/>
          <w:snapToGrid w:val="0"/>
        </w:rPr>
      </w:pPr>
    </w:p>
    <w:p w14:paraId="301623BA" w14:textId="77777777" w:rsidR="006715E0" w:rsidRPr="00EA5FA7" w:rsidRDefault="006715E0" w:rsidP="006715E0">
      <w:pPr>
        <w:pStyle w:val="PL"/>
        <w:rPr>
          <w:noProof w:val="0"/>
          <w:snapToGrid w:val="0"/>
        </w:rPr>
      </w:pPr>
      <w:r w:rsidRPr="00EA5FA7">
        <w:rPr>
          <w:noProof w:val="0"/>
          <w:snapToGrid w:val="0"/>
        </w:rPr>
        <w:t>FROM F1AP-Constants;</w:t>
      </w:r>
    </w:p>
    <w:p w14:paraId="5C656B17" w14:textId="77777777" w:rsidR="006715E0" w:rsidRPr="00EA5FA7" w:rsidRDefault="006715E0" w:rsidP="006715E0">
      <w:pPr>
        <w:pStyle w:val="PL"/>
        <w:rPr>
          <w:noProof w:val="0"/>
          <w:snapToGrid w:val="0"/>
        </w:rPr>
      </w:pPr>
    </w:p>
    <w:p w14:paraId="39CA2700" w14:textId="77777777" w:rsidR="006715E0" w:rsidRPr="00EA5FA7" w:rsidRDefault="006715E0" w:rsidP="006715E0">
      <w:pPr>
        <w:pStyle w:val="PL"/>
        <w:rPr>
          <w:noProof w:val="0"/>
          <w:snapToGrid w:val="0"/>
        </w:rPr>
      </w:pPr>
      <w:r w:rsidRPr="00EA5FA7">
        <w:rPr>
          <w:noProof w:val="0"/>
          <w:snapToGrid w:val="0"/>
        </w:rPr>
        <w:t>-- **************************************************************</w:t>
      </w:r>
    </w:p>
    <w:p w14:paraId="1B46F615" w14:textId="77777777" w:rsidR="006715E0" w:rsidRPr="00EA5FA7" w:rsidRDefault="006715E0" w:rsidP="006715E0">
      <w:pPr>
        <w:pStyle w:val="PL"/>
        <w:rPr>
          <w:noProof w:val="0"/>
          <w:snapToGrid w:val="0"/>
        </w:rPr>
      </w:pPr>
      <w:r w:rsidRPr="00EA5FA7">
        <w:rPr>
          <w:noProof w:val="0"/>
          <w:snapToGrid w:val="0"/>
        </w:rPr>
        <w:t>--</w:t>
      </w:r>
    </w:p>
    <w:p w14:paraId="0C5B3742" w14:textId="77777777" w:rsidR="006715E0" w:rsidRPr="00EA5FA7" w:rsidRDefault="006715E0" w:rsidP="006715E0">
      <w:pPr>
        <w:pStyle w:val="PL"/>
        <w:rPr>
          <w:noProof w:val="0"/>
          <w:snapToGrid w:val="0"/>
        </w:rPr>
      </w:pPr>
      <w:r w:rsidRPr="00EA5FA7">
        <w:rPr>
          <w:noProof w:val="0"/>
          <w:snapToGrid w:val="0"/>
        </w:rPr>
        <w:t>-- Class Definition for Protocol IEs</w:t>
      </w:r>
    </w:p>
    <w:p w14:paraId="22639839" w14:textId="77777777" w:rsidR="006715E0" w:rsidRPr="00EA5FA7" w:rsidRDefault="006715E0" w:rsidP="006715E0">
      <w:pPr>
        <w:pStyle w:val="PL"/>
        <w:rPr>
          <w:noProof w:val="0"/>
          <w:snapToGrid w:val="0"/>
        </w:rPr>
      </w:pPr>
      <w:r w:rsidRPr="00EA5FA7">
        <w:rPr>
          <w:noProof w:val="0"/>
          <w:snapToGrid w:val="0"/>
        </w:rPr>
        <w:t>--</w:t>
      </w:r>
    </w:p>
    <w:p w14:paraId="61D393DA" w14:textId="77777777" w:rsidR="006715E0" w:rsidRPr="00EA5FA7" w:rsidRDefault="006715E0" w:rsidP="006715E0">
      <w:pPr>
        <w:pStyle w:val="PL"/>
        <w:rPr>
          <w:noProof w:val="0"/>
          <w:snapToGrid w:val="0"/>
        </w:rPr>
      </w:pPr>
      <w:r w:rsidRPr="00EA5FA7">
        <w:rPr>
          <w:noProof w:val="0"/>
          <w:snapToGrid w:val="0"/>
        </w:rPr>
        <w:t>-- **************************************************************</w:t>
      </w:r>
    </w:p>
    <w:p w14:paraId="0CDC0789" w14:textId="77777777" w:rsidR="006715E0" w:rsidRPr="00EA5FA7" w:rsidRDefault="006715E0" w:rsidP="006715E0">
      <w:pPr>
        <w:pStyle w:val="PL"/>
        <w:rPr>
          <w:noProof w:val="0"/>
          <w:snapToGrid w:val="0"/>
        </w:rPr>
      </w:pPr>
    </w:p>
    <w:p w14:paraId="7019D77A" w14:textId="77777777" w:rsidR="006715E0" w:rsidRPr="00EA5FA7" w:rsidRDefault="006715E0" w:rsidP="006715E0">
      <w:pPr>
        <w:pStyle w:val="PL"/>
        <w:rPr>
          <w:noProof w:val="0"/>
          <w:snapToGrid w:val="0"/>
        </w:rPr>
      </w:pPr>
      <w:r w:rsidRPr="00EA5FA7">
        <w:rPr>
          <w:noProof w:val="0"/>
          <w:snapToGrid w:val="0"/>
        </w:rPr>
        <w:t>F1AP-PROTOCOL-IES ::= CLASS {</w:t>
      </w:r>
    </w:p>
    <w:p w14:paraId="2A6C52D1" w14:textId="77777777" w:rsidR="006715E0" w:rsidRPr="00EA5FA7" w:rsidRDefault="006715E0" w:rsidP="006715E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8B1DA32" w14:textId="77777777" w:rsidR="006715E0" w:rsidRPr="00EA5FA7" w:rsidRDefault="006715E0" w:rsidP="006715E0">
      <w:pPr>
        <w:pStyle w:val="PL"/>
        <w:rPr>
          <w:noProof w:val="0"/>
          <w:snapToGrid w:val="0"/>
        </w:rPr>
      </w:pPr>
      <w:r w:rsidRPr="00EA5FA7">
        <w:rPr>
          <w:noProof w:val="0"/>
          <w:snapToGrid w:val="0"/>
        </w:rPr>
        <w:tab/>
        <w:t>&amp;criticality</w:t>
      </w:r>
      <w:r w:rsidRPr="00EA5FA7">
        <w:rPr>
          <w:noProof w:val="0"/>
          <w:snapToGrid w:val="0"/>
        </w:rPr>
        <w:tab/>
        <w:t>Criticality,</w:t>
      </w:r>
    </w:p>
    <w:p w14:paraId="7A0C6177" w14:textId="77777777" w:rsidR="006715E0" w:rsidRPr="00EA5FA7" w:rsidRDefault="006715E0" w:rsidP="006715E0">
      <w:pPr>
        <w:pStyle w:val="PL"/>
        <w:rPr>
          <w:noProof w:val="0"/>
          <w:snapToGrid w:val="0"/>
        </w:rPr>
      </w:pPr>
      <w:r w:rsidRPr="00EA5FA7">
        <w:rPr>
          <w:noProof w:val="0"/>
          <w:snapToGrid w:val="0"/>
        </w:rPr>
        <w:tab/>
        <w:t>&amp;Value,</w:t>
      </w:r>
    </w:p>
    <w:p w14:paraId="48040000" w14:textId="77777777" w:rsidR="006715E0" w:rsidRPr="00EA5FA7" w:rsidRDefault="006715E0" w:rsidP="006715E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C80DDE2" w14:textId="77777777" w:rsidR="006715E0" w:rsidRPr="00EA5FA7" w:rsidRDefault="006715E0" w:rsidP="006715E0">
      <w:pPr>
        <w:pStyle w:val="PL"/>
        <w:rPr>
          <w:noProof w:val="0"/>
          <w:snapToGrid w:val="0"/>
        </w:rPr>
      </w:pPr>
      <w:r w:rsidRPr="00EA5FA7">
        <w:rPr>
          <w:noProof w:val="0"/>
          <w:snapToGrid w:val="0"/>
        </w:rPr>
        <w:t>}</w:t>
      </w:r>
    </w:p>
    <w:p w14:paraId="56CD17CB" w14:textId="77777777" w:rsidR="006715E0" w:rsidRPr="00EA5FA7" w:rsidRDefault="006715E0" w:rsidP="006715E0">
      <w:pPr>
        <w:pStyle w:val="PL"/>
        <w:rPr>
          <w:noProof w:val="0"/>
          <w:snapToGrid w:val="0"/>
        </w:rPr>
      </w:pPr>
      <w:r w:rsidRPr="00EA5FA7">
        <w:rPr>
          <w:noProof w:val="0"/>
          <w:snapToGrid w:val="0"/>
        </w:rPr>
        <w:t>WITH SYNTAX {</w:t>
      </w:r>
    </w:p>
    <w:p w14:paraId="1516A7C8" w14:textId="77777777" w:rsidR="006715E0" w:rsidRPr="00EA5FA7" w:rsidRDefault="006715E0" w:rsidP="006715E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12F5FC0" w14:textId="77777777" w:rsidR="006715E0" w:rsidRPr="00EA5FA7" w:rsidRDefault="006715E0" w:rsidP="006715E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1791627" w14:textId="77777777" w:rsidR="006715E0" w:rsidRPr="00EA5FA7" w:rsidRDefault="006715E0" w:rsidP="006715E0">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D53A200" w14:textId="77777777" w:rsidR="006715E0" w:rsidRPr="00EA5FA7" w:rsidRDefault="006715E0" w:rsidP="006715E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C7A8695" w14:textId="77777777" w:rsidR="006715E0" w:rsidRPr="00EA5FA7" w:rsidRDefault="006715E0" w:rsidP="006715E0">
      <w:pPr>
        <w:pStyle w:val="PL"/>
        <w:rPr>
          <w:noProof w:val="0"/>
          <w:snapToGrid w:val="0"/>
        </w:rPr>
      </w:pPr>
      <w:r w:rsidRPr="00EA5FA7">
        <w:rPr>
          <w:noProof w:val="0"/>
          <w:snapToGrid w:val="0"/>
        </w:rPr>
        <w:t>}</w:t>
      </w:r>
    </w:p>
    <w:p w14:paraId="6389DEE3" w14:textId="77777777" w:rsidR="006715E0" w:rsidRPr="00EA5FA7" w:rsidRDefault="006715E0" w:rsidP="006715E0">
      <w:pPr>
        <w:pStyle w:val="PL"/>
        <w:rPr>
          <w:noProof w:val="0"/>
          <w:snapToGrid w:val="0"/>
        </w:rPr>
      </w:pPr>
    </w:p>
    <w:p w14:paraId="3B38A5B9" w14:textId="77777777" w:rsidR="006715E0" w:rsidRPr="00EA5FA7" w:rsidRDefault="006715E0" w:rsidP="006715E0">
      <w:pPr>
        <w:pStyle w:val="PL"/>
        <w:rPr>
          <w:noProof w:val="0"/>
          <w:snapToGrid w:val="0"/>
        </w:rPr>
      </w:pPr>
      <w:r w:rsidRPr="00EA5FA7">
        <w:rPr>
          <w:noProof w:val="0"/>
          <w:snapToGrid w:val="0"/>
        </w:rPr>
        <w:t>-- **************************************************************</w:t>
      </w:r>
    </w:p>
    <w:p w14:paraId="073A7C55" w14:textId="77777777" w:rsidR="006715E0" w:rsidRPr="00EA5FA7" w:rsidRDefault="006715E0" w:rsidP="006715E0">
      <w:pPr>
        <w:pStyle w:val="PL"/>
        <w:rPr>
          <w:noProof w:val="0"/>
          <w:snapToGrid w:val="0"/>
        </w:rPr>
      </w:pPr>
      <w:r w:rsidRPr="00EA5FA7">
        <w:rPr>
          <w:noProof w:val="0"/>
          <w:snapToGrid w:val="0"/>
        </w:rPr>
        <w:t>--</w:t>
      </w:r>
    </w:p>
    <w:p w14:paraId="69C07F59" w14:textId="77777777" w:rsidR="006715E0" w:rsidRPr="00EA5FA7" w:rsidRDefault="006715E0" w:rsidP="006715E0">
      <w:pPr>
        <w:pStyle w:val="PL"/>
        <w:rPr>
          <w:noProof w:val="0"/>
          <w:snapToGrid w:val="0"/>
        </w:rPr>
      </w:pPr>
      <w:r w:rsidRPr="00EA5FA7">
        <w:rPr>
          <w:noProof w:val="0"/>
          <w:snapToGrid w:val="0"/>
        </w:rPr>
        <w:t>-- Class Definition for Protocol IEs</w:t>
      </w:r>
    </w:p>
    <w:p w14:paraId="18E27B8F" w14:textId="77777777" w:rsidR="006715E0" w:rsidRPr="00EA5FA7" w:rsidRDefault="006715E0" w:rsidP="006715E0">
      <w:pPr>
        <w:pStyle w:val="PL"/>
        <w:rPr>
          <w:noProof w:val="0"/>
          <w:snapToGrid w:val="0"/>
        </w:rPr>
      </w:pPr>
      <w:r w:rsidRPr="00EA5FA7">
        <w:rPr>
          <w:noProof w:val="0"/>
          <w:snapToGrid w:val="0"/>
        </w:rPr>
        <w:t>--</w:t>
      </w:r>
    </w:p>
    <w:p w14:paraId="43AAEAF3" w14:textId="77777777" w:rsidR="006715E0" w:rsidRPr="00EA5FA7" w:rsidRDefault="006715E0" w:rsidP="006715E0">
      <w:pPr>
        <w:pStyle w:val="PL"/>
        <w:rPr>
          <w:noProof w:val="0"/>
          <w:snapToGrid w:val="0"/>
        </w:rPr>
      </w:pPr>
      <w:r w:rsidRPr="00EA5FA7">
        <w:rPr>
          <w:noProof w:val="0"/>
          <w:snapToGrid w:val="0"/>
        </w:rPr>
        <w:t>-- **************************************************************</w:t>
      </w:r>
    </w:p>
    <w:p w14:paraId="0F04497E" w14:textId="77777777" w:rsidR="006715E0" w:rsidRPr="00EA5FA7" w:rsidRDefault="006715E0" w:rsidP="006715E0">
      <w:pPr>
        <w:pStyle w:val="PL"/>
        <w:rPr>
          <w:noProof w:val="0"/>
          <w:snapToGrid w:val="0"/>
        </w:rPr>
      </w:pPr>
    </w:p>
    <w:p w14:paraId="328418C0" w14:textId="77777777" w:rsidR="006715E0" w:rsidRPr="00EA5FA7" w:rsidRDefault="006715E0" w:rsidP="006715E0">
      <w:pPr>
        <w:pStyle w:val="PL"/>
        <w:rPr>
          <w:noProof w:val="0"/>
          <w:snapToGrid w:val="0"/>
        </w:rPr>
      </w:pPr>
      <w:r w:rsidRPr="00EA5FA7">
        <w:rPr>
          <w:noProof w:val="0"/>
          <w:snapToGrid w:val="0"/>
        </w:rPr>
        <w:t>F1AP-PROTOCOL-IES-PAIR ::= CLASS {</w:t>
      </w:r>
    </w:p>
    <w:p w14:paraId="10B65D83" w14:textId="77777777" w:rsidR="006715E0" w:rsidRPr="00EA5FA7" w:rsidRDefault="006715E0" w:rsidP="006715E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F2E2350" w14:textId="77777777" w:rsidR="006715E0" w:rsidRPr="00EA5FA7" w:rsidRDefault="006715E0" w:rsidP="006715E0">
      <w:pPr>
        <w:pStyle w:val="PL"/>
        <w:rPr>
          <w:noProof w:val="0"/>
          <w:snapToGrid w:val="0"/>
        </w:rPr>
      </w:pPr>
      <w:r w:rsidRPr="00EA5FA7">
        <w:rPr>
          <w:noProof w:val="0"/>
          <w:snapToGrid w:val="0"/>
        </w:rPr>
        <w:tab/>
        <w:t>&amp;firstCriticality</w:t>
      </w:r>
      <w:r w:rsidRPr="00EA5FA7">
        <w:rPr>
          <w:noProof w:val="0"/>
          <w:snapToGrid w:val="0"/>
        </w:rPr>
        <w:tab/>
        <w:t>Criticality,</w:t>
      </w:r>
    </w:p>
    <w:p w14:paraId="680D7ACB" w14:textId="77777777" w:rsidR="006715E0" w:rsidRPr="00EA5FA7" w:rsidRDefault="006715E0" w:rsidP="006715E0">
      <w:pPr>
        <w:pStyle w:val="PL"/>
        <w:rPr>
          <w:noProof w:val="0"/>
          <w:snapToGrid w:val="0"/>
        </w:rPr>
      </w:pPr>
      <w:r w:rsidRPr="00EA5FA7">
        <w:rPr>
          <w:noProof w:val="0"/>
          <w:snapToGrid w:val="0"/>
        </w:rPr>
        <w:tab/>
        <w:t>&amp;FirstValue,</w:t>
      </w:r>
    </w:p>
    <w:p w14:paraId="682CA991" w14:textId="77777777" w:rsidR="006715E0" w:rsidRPr="00EA5FA7" w:rsidRDefault="006715E0" w:rsidP="006715E0">
      <w:pPr>
        <w:pStyle w:val="PL"/>
        <w:rPr>
          <w:noProof w:val="0"/>
          <w:snapToGrid w:val="0"/>
        </w:rPr>
      </w:pPr>
      <w:r w:rsidRPr="00EA5FA7">
        <w:rPr>
          <w:noProof w:val="0"/>
          <w:snapToGrid w:val="0"/>
        </w:rPr>
        <w:tab/>
        <w:t>&amp;secondCriticality</w:t>
      </w:r>
      <w:r w:rsidRPr="00EA5FA7">
        <w:rPr>
          <w:noProof w:val="0"/>
          <w:snapToGrid w:val="0"/>
        </w:rPr>
        <w:tab/>
        <w:t>Criticality,</w:t>
      </w:r>
    </w:p>
    <w:p w14:paraId="14720821" w14:textId="77777777" w:rsidR="006715E0" w:rsidRPr="00EA5FA7" w:rsidRDefault="006715E0" w:rsidP="006715E0">
      <w:pPr>
        <w:pStyle w:val="PL"/>
        <w:rPr>
          <w:noProof w:val="0"/>
          <w:snapToGrid w:val="0"/>
        </w:rPr>
      </w:pPr>
      <w:r w:rsidRPr="00EA5FA7">
        <w:rPr>
          <w:noProof w:val="0"/>
          <w:snapToGrid w:val="0"/>
        </w:rPr>
        <w:tab/>
        <w:t>&amp;SecondValue,</w:t>
      </w:r>
    </w:p>
    <w:p w14:paraId="75AE9567" w14:textId="77777777" w:rsidR="006715E0" w:rsidRPr="00EA5FA7" w:rsidRDefault="006715E0" w:rsidP="006715E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45A69232" w14:textId="77777777" w:rsidR="006715E0" w:rsidRPr="00EA5FA7" w:rsidRDefault="006715E0" w:rsidP="006715E0">
      <w:pPr>
        <w:pStyle w:val="PL"/>
        <w:rPr>
          <w:noProof w:val="0"/>
          <w:snapToGrid w:val="0"/>
        </w:rPr>
      </w:pPr>
      <w:r w:rsidRPr="00EA5FA7">
        <w:rPr>
          <w:noProof w:val="0"/>
          <w:snapToGrid w:val="0"/>
        </w:rPr>
        <w:t>}</w:t>
      </w:r>
    </w:p>
    <w:p w14:paraId="224352B8" w14:textId="77777777" w:rsidR="006715E0" w:rsidRPr="00EA5FA7" w:rsidRDefault="006715E0" w:rsidP="006715E0">
      <w:pPr>
        <w:pStyle w:val="PL"/>
        <w:rPr>
          <w:noProof w:val="0"/>
          <w:snapToGrid w:val="0"/>
        </w:rPr>
      </w:pPr>
      <w:r w:rsidRPr="00EA5FA7">
        <w:rPr>
          <w:noProof w:val="0"/>
          <w:snapToGrid w:val="0"/>
        </w:rPr>
        <w:t>WITH SYNTAX {</w:t>
      </w:r>
    </w:p>
    <w:p w14:paraId="0BC92C6C" w14:textId="77777777" w:rsidR="006715E0" w:rsidRPr="00EA5FA7" w:rsidRDefault="006715E0" w:rsidP="006715E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FB9DAF7" w14:textId="77777777" w:rsidR="006715E0" w:rsidRPr="00EA5FA7" w:rsidRDefault="006715E0" w:rsidP="006715E0">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58120441" w14:textId="77777777" w:rsidR="006715E0" w:rsidRPr="00EA5FA7" w:rsidRDefault="006715E0" w:rsidP="006715E0">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463A193D" w14:textId="77777777" w:rsidR="006715E0" w:rsidRPr="00EA5FA7" w:rsidRDefault="006715E0" w:rsidP="006715E0">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3DE71B04" w14:textId="77777777" w:rsidR="006715E0" w:rsidRPr="00EA5FA7" w:rsidRDefault="006715E0" w:rsidP="006715E0">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66044AD5" w14:textId="77777777" w:rsidR="006715E0" w:rsidRPr="00EA5FA7" w:rsidRDefault="006715E0" w:rsidP="006715E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4DB7BA2D" w14:textId="77777777" w:rsidR="006715E0" w:rsidRPr="00EA5FA7" w:rsidRDefault="006715E0" w:rsidP="006715E0">
      <w:pPr>
        <w:pStyle w:val="PL"/>
        <w:rPr>
          <w:noProof w:val="0"/>
          <w:snapToGrid w:val="0"/>
        </w:rPr>
      </w:pPr>
      <w:r w:rsidRPr="00EA5FA7">
        <w:rPr>
          <w:noProof w:val="0"/>
          <w:snapToGrid w:val="0"/>
        </w:rPr>
        <w:t>}</w:t>
      </w:r>
    </w:p>
    <w:p w14:paraId="1C6E204C" w14:textId="77777777" w:rsidR="006715E0" w:rsidRPr="00EA5FA7" w:rsidRDefault="006715E0" w:rsidP="006715E0">
      <w:pPr>
        <w:pStyle w:val="PL"/>
        <w:rPr>
          <w:noProof w:val="0"/>
          <w:snapToGrid w:val="0"/>
        </w:rPr>
      </w:pPr>
    </w:p>
    <w:p w14:paraId="47D9D62E" w14:textId="77777777" w:rsidR="006715E0" w:rsidRPr="00EA5FA7" w:rsidRDefault="006715E0" w:rsidP="006715E0">
      <w:pPr>
        <w:pStyle w:val="PL"/>
        <w:rPr>
          <w:noProof w:val="0"/>
          <w:snapToGrid w:val="0"/>
        </w:rPr>
      </w:pPr>
      <w:r w:rsidRPr="00EA5FA7">
        <w:rPr>
          <w:noProof w:val="0"/>
          <w:snapToGrid w:val="0"/>
        </w:rPr>
        <w:t>-- **************************************************************</w:t>
      </w:r>
    </w:p>
    <w:p w14:paraId="0AFA82FF" w14:textId="77777777" w:rsidR="006715E0" w:rsidRPr="00EA5FA7" w:rsidRDefault="006715E0" w:rsidP="006715E0">
      <w:pPr>
        <w:pStyle w:val="PL"/>
        <w:rPr>
          <w:noProof w:val="0"/>
          <w:snapToGrid w:val="0"/>
        </w:rPr>
      </w:pPr>
      <w:r w:rsidRPr="00EA5FA7">
        <w:rPr>
          <w:noProof w:val="0"/>
          <w:snapToGrid w:val="0"/>
        </w:rPr>
        <w:t>--</w:t>
      </w:r>
    </w:p>
    <w:p w14:paraId="478033C6" w14:textId="77777777" w:rsidR="006715E0" w:rsidRPr="00EA5FA7" w:rsidRDefault="006715E0" w:rsidP="006715E0">
      <w:pPr>
        <w:pStyle w:val="PL"/>
        <w:rPr>
          <w:noProof w:val="0"/>
          <w:snapToGrid w:val="0"/>
        </w:rPr>
      </w:pPr>
      <w:r w:rsidRPr="00EA5FA7">
        <w:rPr>
          <w:noProof w:val="0"/>
          <w:snapToGrid w:val="0"/>
        </w:rPr>
        <w:t>-- Class Definition for Protocol Extensions</w:t>
      </w:r>
    </w:p>
    <w:p w14:paraId="1C4F032E" w14:textId="77777777" w:rsidR="006715E0" w:rsidRPr="00EA5FA7" w:rsidRDefault="006715E0" w:rsidP="006715E0">
      <w:pPr>
        <w:pStyle w:val="PL"/>
        <w:rPr>
          <w:noProof w:val="0"/>
          <w:snapToGrid w:val="0"/>
        </w:rPr>
      </w:pPr>
      <w:r w:rsidRPr="00EA5FA7">
        <w:rPr>
          <w:noProof w:val="0"/>
          <w:snapToGrid w:val="0"/>
        </w:rPr>
        <w:t>--</w:t>
      </w:r>
    </w:p>
    <w:p w14:paraId="1E39C3CB" w14:textId="77777777" w:rsidR="006715E0" w:rsidRPr="00EA5FA7" w:rsidRDefault="006715E0" w:rsidP="006715E0">
      <w:pPr>
        <w:pStyle w:val="PL"/>
        <w:rPr>
          <w:noProof w:val="0"/>
          <w:snapToGrid w:val="0"/>
        </w:rPr>
      </w:pPr>
      <w:r w:rsidRPr="00EA5FA7">
        <w:rPr>
          <w:noProof w:val="0"/>
          <w:snapToGrid w:val="0"/>
        </w:rPr>
        <w:t>-- **************************************************************</w:t>
      </w:r>
    </w:p>
    <w:p w14:paraId="2919128C" w14:textId="77777777" w:rsidR="006715E0" w:rsidRPr="00EA5FA7" w:rsidRDefault="006715E0" w:rsidP="006715E0">
      <w:pPr>
        <w:pStyle w:val="PL"/>
        <w:rPr>
          <w:noProof w:val="0"/>
          <w:snapToGrid w:val="0"/>
        </w:rPr>
      </w:pPr>
    </w:p>
    <w:p w14:paraId="41E9497E" w14:textId="77777777" w:rsidR="006715E0" w:rsidRPr="00EA5FA7" w:rsidRDefault="006715E0" w:rsidP="006715E0">
      <w:pPr>
        <w:pStyle w:val="PL"/>
        <w:rPr>
          <w:noProof w:val="0"/>
          <w:snapToGrid w:val="0"/>
        </w:rPr>
      </w:pPr>
      <w:r w:rsidRPr="00EA5FA7">
        <w:rPr>
          <w:noProof w:val="0"/>
          <w:snapToGrid w:val="0"/>
        </w:rPr>
        <w:t>F1AP-PROTOCOL-EXTENSION ::= CLASS {</w:t>
      </w:r>
    </w:p>
    <w:p w14:paraId="2DB54F4D" w14:textId="77777777" w:rsidR="006715E0" w:rsidRPr="00EA5FA7" w:rsidRDefault="006715E0" w:rsidP="006715E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FAFFF5D" w14:textId="77777777" w:rsidR="006715E0" w:rsidRPr="00EA5FA7" w:rsidRDefault="006715E0" w:rsidP="006715E0">
      <w:pPr>
        <w:pStyle w:val="PL"/>
        <w:rPr>
          <w:noProof w:val="0"/>
          <w:snapToGrid w:val="0"/>
        </w:rPr>
      </w:pPr>
      <w:r w:rsidRPr="00EA5FA7">
        <w:rPr>
          <w:noProof w:val="0"/>
          <w:snapToGrid w:val="0"/>
        </w:rPr>
        <w:tab/>
        <w:t>&amp;criticality</w:t>
      </w:r>
      <w:r w:rsidRPr="00EA5FA7">
        <w:rPr>
          <w:noProof w:val="0"/>
          <w:snapToGrid w:val="0"/>
        </w:rPr>
        <w:tab/>
        <w:t>Criticality,</w:t>
      </w:r>
    </w:p>
    <w:p w14:paraId="3DE443B7" w14:textId="77777777" w:rsidR="006715E0" w:rsidRPr="00EA5FA7" w:rsidRDefault="006715E0" w:rsidP="006715E0">
      <w:pPr>
        <w:pStyle w:val="PL"/>
        <w:rPr>
          <w:noProof w:val="0"/>
          <w:snapToGrid w:val="0"/>
        </w:rPr>
      </w:pPr>
      <w:r w:rsidRPr="00EA5FA7">
        <w:rPr>
          <w:noProof w:val="0"/>
          <w:snapToGrid w:val="0"/>
        </w:rPr>
        <w:tab/>
        <w:t>&amp;Extension,</w:t>
      </w:r>
    </w:p>
    <w:p w14:paraId="79068E68" w14:textId="77777777" w:rsidR="006715E0" w:rsidRPr="00EA5FA7" w:rsidRDefault="006715E0" w:rsidP="006715E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0B921E33" w14:textId="77777777" w:rsidR="006715E0" w:rsidRPr="00EA5FA7" w:rsidRDefault="006715E0" w:rsidP="006715E0">
      <w:pPr>
        <w:pStyle w:val="PL"/>
        <w:rPr>
          <w:noProof w:val="0"/>
          <w:snapToGrid w:val="0"/>
        </w:rPr>
      </w:pPr>
      <w:r w:rsidRPr="00EA5FA7">
        <w:rPr>
          <w:noProof w:val="0"/>
          <w:snapToGrid w:val="0"/>
        </w:rPr>
        <w:t>}</w:t>
      </w:r>
    </w:p>
    <w:p w14:paraId="7F9D4C16" w14:textId="77777777" w:rsidR="006715E0" w:rsidRPr="00EA5FA7" w:rsidRDefault="006715E0" w:rsidP="006715E0">
      <w:pPr>
        <w:pStyle w:val="PL"/>
        <w:rPr>
          <w:noProof w:val="0"/>
          <w:snapToGrid w:val="0"/>
        </w:rPr>
      </w:pPr>
      <w:r w:rsidRPr="00EA5FA7">
        <w:rPr>
          <w:noProof w:val="0"/>
          <w:snapToGrid w:val="0"/>
        </w:rPr>
        <w:t>WITH SYNTAX {</w:t>
      </w:r>
    </w:p>
    <w:p w14:paraId="507CE5B9" w14:textId="77777777" w:rsidR="006715E0" w:rsidRPr="00EA5FA7" w:rsidRDefault="006715E0" w:rsidP="006715E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285BC40" w14:textId="77777777" w:rsidR="006715E0" w:rsidRPr="00EA5FA7" w:rsidRDefault="006715E0" w:rsidP="006715E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F93DF7B" w14:textId="77777777" w:rsidR="006715E0" w:rsidRPr="00EA5FA7" w:rsidRDefault="006715E0" w:rsidP="006715E0">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26F151AB" w14:textId="77777777" w:rsidR="006715E0" w:rsidRPr="00EA5FA7" w:rsidRDefault="006715E0" w:rsidP="006715E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2D6DAC0" w14:textId="77777777" w:rsidR="006715E0" w:rsidRPr="00EA5FA7" w:rsidRDefault="006715E0" w:rsidP="006715E0">
      <w:pPr>
        <w:pStyle w:val="PL"/>
        <w:rPr>
          <w:noProof w:val="0"/>
          <w:snapToGrid w:val="0"/>
        </w:rPr>
      </w:pPr>
      <w:r w:rsidRPr="00EA5FA7">
        <w:rPr>
          <w:noProof w:val="0"/>
          <w:snapToGrid w:val="0"/>
        </w:rPr>
        <w:t>}</w:t>
      </w:r>
    </w:p>
    <w:p w14:paraId="5792B21E" w14:textId="77777777" w:rsidR="006715E0" w:rsidRPr="00EA5FA7" w:rsidRDefault="006715E0" w:rsidP="006715E0">
      <w:pPr>
        <w:pStyle w:val="PL"/>
        <w:rPr>
          <w:noProof w:val="0"/>
          <w:snapToGrid w:val="0"/>
        </w:rPr>
      </w:pPr>
    </w:p>
    <w:p w14:paraId="31C815D8" w14:textId="77777777" w:rsidR="006715E0" w:rsidRPr="00EA5FA7" w:rsidRDefault="006715E0" w:rsidP="006715E0">
      <w:pPr>
        <w:pStyle w:val="PL"/>
        <w:rPr>
          <w:noProof w:val="0"/>
          <w:snapToGrid w:val="0"/>
        </w:rPr>
      </w:pPr>
      <w:r w:rsidRPr="00EA5FA7">
        <w:rPr>
          <w:noProof w:val="0"/>
          <w:snapToGrid w:val="0"/>
        </w:rPr>
        <w:t>-- **************************************************************</w:t>
      </w:r>
    </w:p>
    <w:p w14:paraId="63FADD5A" w14:textId="77777777" w:rsidR="006715E0" w:rsidRPr="00EA5FA7" w:rsidRDefault="006715E0" w:rsidP="006715E0">
      <w:pPr>
        <w:pStyle w:val="PL"/>
        <w:rPr>
          <w:noProof w:val="0"/>
          <w:snapToGrid w:val="0"/>
        </w:rPr>
      </w:pPr>
      <w:r w:rsidRPr="00EA5FA7">
        <w:rPr>
          <w:noProof w:val="0"/>
          <w:snapToGrid w:val="0"/>
        </w:rPr>
        <w:t>--</w:t>
      </w:r>
    </w:p>
    <w:p w14:paraId="2A0AB664" w14:textId="77777777" w:rsidR="006715E0" w:rsidRPr="00EA5FA7" w:rsidRDefault="006715E0" w:rsidP="006715E0">
      <w:pPr>
        <w:pStyle w:val="PL"/>
        <w:rPr>
          <w:noProof w:val="0"/>
          <w:snapToGrid w:val="0"/>
        </w:rPr>
      </w:pPr>
      <w:r w:rsidRPr="00EA5FA7">
        <w:rPr>
          <w:noProof w:val="0"/>
          <w:snapToGrid w:val="0"/>
        </w:rPr>
        <w:t>-- Class Definition for Private IEs</w:t>
      </w:r>
    </w:p>
    <w:p w14:paraId="7803D4FE" w14:textId="77777777" w:rsidR="006715E0" w:rsidRPr="00EA5FA7" w:rsidRDefault="006715E0" w:rsidP="006715E0">
      <w:pPr>
        <w:pStyle w:val="PL"/>
        <w:rPr>
          <w:noProof w:val="0"/>
          <w:snapToGrid w:val="0"/>
        </w:rPr>
      </w:pPr>
      <w:r w:rsidRPr="00EA5FA7">
        <w:rPr>
          <w:noProof w:val="0"/>
          <w:snapToGrid w:val="0"/>
        </w:rPr>
        <w:t>--</w:t>
      </w:r>
    </w:p>
    <w:p w14:paraId="460F1D18" w14:textId="77777777" w:rsidR="006715E0" w:rsidRPr="00EA5FA7" w:rsidRDefault="006715E0" w:rsidP="006715E0">
      <w:pPr>
        <w:pStyle w:val="PL"/>
        <w:rPr>
          <w:noProof w:val="0"/>
          <w:snapToGrid w:val="0"/>
        </w:rPr>
      </w:pPr>
      <w:r w:rsidRPr="00EA5FA7">
        <w:rPr>
          <w:noProof w:val="0"/>
          <w:snapToGrid w:val="0"/>
        </w:rPr>
        <w:t>-- **************************************************************</w:t>
      </w:r>
    </w:p>
    <w:p w14:paraId="4CDBEF45" w14:textId="77777777" w:rsidR="006715E0" w:rsidRPr="00EA5FA7" w:rsidRDefault="006715E0" w:rsidP="006715E0">
      <w:pPr>
        <w:pStyle w:val="PL"/>
        <w:rPr>
          <w:noProof w:val="0"/>
          <w:snapToGrid w:val="0"/>
        </w:rPr>
      </w:pPr>
    </w:p>
    <w:p w14:paraId="2C7703D5" w14:textId="77777777" w:rsidR="006715E0" w:rsidRPr="00EA5FA7" w:rsidRDefault="006715E0" w:rsidP="006715E0">
      <w:pPr>
        <w:pStyle w:val="PL"/>
        <w:rPr>
          <w:noProof w:val="0"/>
          <w:snapToGrid w:val="0"/>
        </w:rPr>
      </w:pPr>
      <w:r w:rsidRPr="00EA5FA7">
        <w:rPr>
          <w:noProof w:val="0"/>
          <w:snapToGrid w:val="0"/>
        </w:rPr>
        <w:t>F1AP-PRIVATE-IES ::= CLASS {</w:t>
      </w:r>
    </w:p>
    <w:p w14:paraId="6CDACD14" w14:textId="77777777" w:rsidR="006715E0" w:rsidRPr="00EA5FA7" w:rsidRDefault="006715E0" w:rsidP="006715E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20FA7C24" w14:textId="77777777" w:rsidR="006715E0" w:rsidRPr="00EA5FA7" w:rsidRDefault="006715E0" w:rsidP="006715E0">
      <w:pPr>
        <w:pStyle w:val="PL"/>
        <w:rPr>
          <w:noProof w:val="0"/>
          <w:snapToGrid w:val="0"/>
        </w:rPr>
      </w:pPr>
      <w:r w:rsidRPr="00EA5FA7">
        <w:rPr>
          <w:noProof w:val="0"/>
          <w:snapToGrid w:val="0"/>
        </w:rPr>
        <w:tab/>
        <w:t>&amp;criticality</w:t>
      </w:r>
      <w:r w:rsidRPr="00EA5FA7">
        <w:rPr>
          <w:noProof w:val="0"/>
          <w:snapToGrid w:val="0"/>
        </w:rPr>
        <w:tab/>
        <w:t>Criticality,</w:t>
      </w:r>
    </w:p>
    <w:p w14:paraId="44793EEE" w14:textId="77777777" w:rsidR="006715E0" w:rsidRPr="00EA5FA7" w:rsidRDefault="006715E0" w:rsidP="006715E0">
      <w:pPr>
        <w:pStyle w:val="PL"/>
        <w:rPr>
          <w:noProof w:val="0"/>
          <w:snapToGrid w:val="0"/>
        </w:rPr>
      </w:pPr>
      <w:r w:rsidRPr="00EA5FA7">
        <w:rPr>
          <w:noProof w:val="0"/>
          <w:snapToGrid w:val="0"/>
        </w:rPr>
        <w:tab/>
        <w:t>&amp;Value,</w:t>
      </w:r>
    </w:p>
    <w:p w14:paraId="7A6FFFBB" w14:textId="77777777" w:rsidR="006715E0" w:rsidRPr="00EA5FA7" w:rsidRDefault="006715E0" w:rsidP="006715E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5B2AFE1" w14:textId="77777777" w:rsidR="006715E0" w:rsidRPr="00EA5FA7" w:rsidRDefault="006715E0" w:rsidP="006715E0">
      <w:pPr>
        <w:pStyle w:val="PL"/>
        <w:rPr>
          <w:noProof w:val="0"/>
          <w:snapToGrid w:val="0"/>
        </w:rPr>
      </w:pPr>
      <w:r w:rsidRPr="00EA5FA7">
        <w:rPr>
          <w:noProof w:val="0"/>
          <w:snapToGrid w:val="0"/>
        </w:rPr>
        <w:t>}</w:t>
      </w:r>
    </w:p>
    <w:p w14:paraId="231229D3" w14:textId="77777777" w:rsidR="006715E0" w:rsidRPr="00EA5FA7" w:rsidRDefault="006715E0" w:rsidP="006715E0">
      <w:pPr>
        <w:pStyle w:val="PL"/>
        <w:rPr>
          <w:noProof w:val="0"/>
          <w:snapToGrid w:val="0"/>
        </w:rPr>
      </w:pPr>
      <w:r w:rsidRPr="00EA5FA7">
        <w:rPr>
          <w:noProof w:val="0"/>
          <w:snapToGrid w:val="0"/>
        </w:rPr>
        <w:t>WITH SYNTAX {</w:t>
      </w:r>
    </w:p>
    <w:p w14:paraId="0ADB4A63" w14:textId="77777777" w:rsidR="006715E0" w:rsidRPr="00EA5FA7" w:rsidRDefault="006715E0" w:rsidP="006715E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9C17D6D" w14:textId="77777777" w:rsidR="006715E0" w:rsidRPr="00EA5FA7" w:rsidRDefault="006715E0" w:rsidP="006715E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EF580B0" w14:textId="77777777" w:rsidR="006715E0" w:rsidRPr="00EA5FA7" w:rsidRDefault="006715E0" w:rsidP="006715E0">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B569B5C" w14:textId="77777777" w:rsidR="006715E0" w:rsidRPr="00EA5FA7" w:rsidRDefault="006715E0" w:rsidP="006715E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492CD78" w14:textId="77777777" w:rsidR="006715E0" w:rsidRPr="00EA5FA7" w:rsidRDefault="006715E0" w:rsidP="006715E0">
      <w:pPr>
        <w:pStyle w:val="PL"/>
        <w:rPr>
          <w:noProof w:val="0"/>
          <w:snapToGrid w:val="0"/>
        </w:rPr>
      </w:pPr>
      <w:r w:rsidRPr="00EA5FA7">
        <w:rPr>
          <w:noProof w:val="0"/>
          <w:snapToGrid w:val="0"/>
        </w:rPr>
        <w:t>}</w:t>
      </w:r>
    </w:p>
    <w:p w14:paraId="6EE16582" w14:textId="77777777" w:rsidR="006715E0" w:rsidRPr="00EA5FA7" w:rsidRDefault="006715E0" w:rsidP="006715E0">
      <w:pPr>
        <w:pStyle w:val="PL"/>
        <w:rPr>
          <w:noProof w:val="0"/>
          <w:snapToGrid w:val="0"/>
        </w:rPr>
      </w:pPr>
    </w:p>
    <w:p w14:paraId="5800222A" w14:textId="77777777" w:rsidR="006715E0" w:rsidRPr="00EA5FA7" w:rsidRDefault="006715E0" w:rsidP="006715E0">
      <w:pPr>
        <w:pStyle w:val="PL"/>
        <w:rPr>
          <w:noProof w:val="0"/>
          <w:snapToGrid w:val="0"/>
        </w:rPr>
      </w:pPr>
      <w:r w:rsidRPr="00EA5FA7">
        <w:rPr>
          <w:noProof w:val="0"/>
          <w:snapToGrid w:val="0"/>
        </w:rPr>
        <w:t>-- **************************************************************</w:t>
      </w:r>
    </w:p>
    <w:p w14:paraId="182B7B81" w14:textId="77777777" w:rsidR="006715E0" w:rsidRPr="00EA5FA7" w:rsidRDefault="006715E0" w:rsidP="006715E0">
      <w:pPr>
        <w:pStyle w:val="PL"/>
        <w:rPr>
          <w:noProof w:val="0"/>
          <w:snapToGrid w:val="0"/>
        </w:rPr>
      </w:pPr>
      <w:r w:rsidRPr="00EA5FA7">
        <w:rPr>
          <w:noProof w:val="0"/>
          <w:snapToGrid w:val="0"/>
        </w:rPr>
        <w:t>--</w:t>
      </w:r>
    </w:p>
    <w:p w14:paraId="572DB9F6" w14:textId="77777777" w:rsidR="006715E0" w:rsidRPr="00EA5FA7" w:rsidRDefault="006715E0" w:rsidP="006715E0">
      <w:pPr>
        <w:pStyle w:val="PL"/>
        <w:rPr>
          <w:noProof w:val="0"/>
          <w:snapToGrid w:val="0"/>
        </w:rPr>
      </w:pPr>
      <w:r w:rsidRPr="00EA5FA7">
        <w:rPr>
          <w:noProof w:val="0"/>
          <w:snapToGrid w:val="0"/>
        </w:rPr>
        <w:t>-- Container for Protocol IEs</w:t>
      </w:r>
    </w:p>
    <w:p w14:paraId="1043F1C1" w14:textId="77777777" w:rsidR="006715E0" w:rsidRPr="00EA5FA7" w:rsidRDefault="006715E0" w:rsidP="006715E0">
      <w:pPr>
        <w:pStyle w:val="PL"/>
        <w:rPr>
          <w:noProof w:val="0"/>
          <w:snapToGrid w:val="0"/>
        </w:rPr>
      </w:pPr>
      <w:r w:rsidRPr="00EA5FA7">
        <w:rPr>
          <w:noProof w:val="0"/>
          <w:snapToGrid w:val="0"/>
        </w:rPr>
        <w:t>--</w:t>
      </w:r>
    </w:p>
    <w:p w14:paraId="199E355C" w14:textId="77777777" w:rsidR="006715E0" w:rsidRPr="00EA5FA7" w:rsidRDefault="006715E0" w:rsidP="006715E0">
      <w:pPr>
        <w:pStyle w:val="PL"/>
        <w:rPr>
          <w:noProof w:val="0"/>
          <w:snapToGrid w:val="0"/>
        </w:rPr>
      </w:pPr>
      <w:r w:rsidRPr="00EA5FA7">
        <w:rPr>
          <w:noProof w:val="0"/>
          <w:snapToGrid w:val="0"/>
        </w:rPr>
        <w:t>-- **************************************************************</w:t>
      </w:r>
    </w:p>
    <w:p w14:paraId="6571BF65" w14:textId="77777777" w:rsidR="006715E0" w:rsidRPr="00EA5FA7" w:rsidRDefault="006715E0" w:rsidP="006715E0">
      <w:pPr>
        <w:pStyle w:val="PL"/>
        <w:rPr>
          <w:noProof w:val="0"/>
          <w:snapToGrid w:val="0"/>
        </w:rPr>
      </w:pPr>
    </w:p>
    <w:p w14:paraId="57C86FA4" w14:textId="77777777" w:rsidR="006715E0" w:rsidRPr="00EA5FA7" w:rsidRDefault="006715E0" w:rsidP="006715E0">
      <w:pPr>
        <w:pStyle w:val="PL"/>
        <w:rPr>
          <w:noProof w:val="0"/>
          <w:snapToGrid w:val="0"/>
        </w:rPr>
      </w:pPr>
      <w:r w:rsidRPr="00EA5FA7">
        <w:rPr>
          <w:noProof w:val="0"/>
          <w:snapToGrid w:val="0"/>
        </w:rPr>
        <w:t xml:space="preserve">ProtocolIE-Container {F1AP-PROTOCOL-IES : IEsSetParam} ::= </w:t>
      </w:r>
    </w:p>
    <w:p w14:paraId="3F6FBA46" w14:textId="77777777" w:rsidR="006715E0" w:rsidRPr="00EA5FA7" w:rsidRDefault="006715E0" w:rsidP="006715E0">
      <w:pPr>
        <w:pStyle w:val="PL"/>
        <w:rPr>
          <w:noProof w:val="0"/>
          <w:snapToGrid w:val="0"/>
        </w:rPr>
      </w:pPr>
      <w:r w:rsidRPr="00EA5FA7">
        <w:rPr>
          <w:noProof w:val="0"/>
          <w:snapToGrid w:val="0"/>
        </w:rPr>
        <w:tab/>
        <w:t>SEQUENCE (SIZE (0..maxProtocolIEs)) OF</w:t>
      </w:r>
    </w:p>
    <w:p w14:paraId="3C49E526" w14:textId="77777777" w:rsidR="006715E0" w:rsidRPr="00EA5FA7" w:rsidRDefault="006715E0" w:rsidP="006715E0">
      <w:pPr>
        <w:pStyle w:val="PL"/>
        <w:rPr>
          <w:noProof w:val="0"/>
          <w:snapToGrid w:val="0"/>
        </w:rPr>
      </w:pPr>
      <w:r w:rsidRPr="00EA5FA7">
        <w:rPr>
          <w:noProof w:val="0"/>
          <w:snapToGrid w:val="0"/>
        </w:rPr>
        <w:tab/>
        <w:t>ProtocolIE-Field {{IEsSetParam}}</w:t>
      </w:r>
    </w:p>
    <w:p w14:paraId="79E8B4D9" w14:textId="77777777" w:rsidR="006715E0" w:rsidRPr="00EA5FA7" w:rsidRDefault="006715E0" w:rsidP="006715E0">
      <w:pPr>
        <w:pStyle w:val="PL"/>
        <w:rPr>
          <w:noProof w:val="0"/>
          <w:snapToGrid w:val="0"/>
        </w:rPr>
      </w:pPr>
    </w:p>
    <w:p w14:paraId="6F6EE510" w14:textId="77777777" w:rsidR="006715E0" w:rsidRPr="00EA5FA7" w:rsidRDefault="006715E0" w:rsidP="006715E0">
      <w:pPr>
        <w:pStyle w:val="PL"/>
        <w:rPr>
          <w:noProof w:val="0"/>
          <w:snapToGrid w:val="0"/>
        </w:rPr>
      </w:pPr>
      <w:r w:rsidRPr="00EA5FA7">
        <w:rPr>
          <w:noProof w:val="0"/>
          <w:snapToGrid w:val="0"/>
        </w:rPr>
        <w:t xml:space="preserve">ProtocolIE-SingleContainer {F1AP-PROTOCOL-IES : IEsSetParam} ::= </w:t>
      </w:r>
    </w:p>
    <w:p w14:paraId="0C5676F3" w14:textId="77777777" w:rsidR="006715E0" w:rsidRPr="00EA5FA7" w:rsidRDefault="006715E0" w:rsidP="006715E0">
      <w:pPr>
        <w:pStyle w:val="PL"/>
        <w:rPr>
          <w:noProof w:val="0"/>
          <w:snapToGrid w:val="0"/>
        </w:rPr>
      </w:pPr>
      <w:r w:rsidRPr="00EA5FA7">
        <w:rPr>
          <w:noProof w:val="0"/>
          <w:snapToGrid w:val="0"/>
        </w:rPr>
        <w:tab/>
        <w:t>ProtocolIE-Field {{IEsSetParam}}</w:t>
      </w:r>
    </w:p>
    <w:p w14:paraId="6C1DFD8D" w14:textId="77777777" w:rsidR="006715E0" w:rsidRPr="00EA5FA7" w:rsidRDefault="006715E0" w:rsidP="006715E0">
      <w:pPr>
        <w:pStyle w:val="PL"/>
        <w:rPr>
          <w:noProof w:val="0"/>
          <w:snapToGrid w:val="0"/>
        </w:rPr>
      </w:pPr>
    </w:p>
    <w:p w14:paraId="5594E9AE" w14:textId="77777777" w:rsidR="006715E0" w:rsidRPr="00EA5FA7" w:rsidRDefault="006715E0" w:rsidP="006715E0">
      <w:pPr>
        <w:pStyle w:val="PL"/>
        <w:rPr>
          <w:noProof w:val="0"/>
          <w:snapToGrid w:val="0"/>
        </w:rPr>
      </w:pPr>
      <w:r w:rsidRPr="00EA5FA7">
        <w:rPr>
          <w:noProof w:val="0"/>
          <w:snapToGrid w:val="0"/>
        </w:rPr>
        <w:t>ProtocolIE-Field {F1AP-PROTOCOL-IES : IEsSetParam} ::= SEQUENCE {</w:t>
      </w:r>
    </w:p>
    <w:p w14:paraId="4CD5A1EF" w14:textId="77777777" w:rsidR="006715E0" w:rsidRPr="00EA5FA7" w:rsidRDefault="006715E0" w:rsidP="006715E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AB232FA" w14:textId="77777777" w:rsidR="006715E0" w:rsidRPr="00EA5FA7" w:rsidRDefault="006715E0" w:rsidP="006715E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615A82E6" w14:textId="77777777" w:rsidR="006715E0" w:rsidRPr="00EA5FA7" w:rsidRDefault="006715E0" w:rsidP="006715E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85CA8D7" w14:textId="77777777" w:rsidR="006715E0" w:rsidRPr="00EA5FA7" w:rsidRDefault="006715E0" w:rsidP="006715E0">
      <w:pPr>
        <w:pStyle w:val="PL"/>
        <w:rPr>
          <w:noProof w:val="0"/>
          <w:snapToGrid w:val="0"/>
        </w:rPr>
      </w:pPr>
      <w:r w:rsidRPr="00EA5FA7">
        <w:rPr>
          <w:noProof w:val="0"/>
          <w:snapToGrid w:val="0"/>
        </w:rPr>
        <w:t>}</w:t>
      </w:r>
    </w:p>
    <w:p w14:paraId="45C6208A" w14:textId="77777777" w:rsidR="006715E0" w:rsidRPr="00EA5FA7" w:rsidRDefault="006715E0" w:rsidP="006715E0">
      <w:pPr>
        <w:pStyle w:val="PL"/>
        <w:rPr>
          <w:noProof w:val="0"/>
          <w:snapToGrid w:val="0"/>
        </w:rPr>
      </w:pPr>
    </w:p>
    <w:p w14:paraId="5CDB1F34" w14:textId="77777777" w:rsidR="006715E0" w:rsidRPr="00EA5FA7" w:rsidRDefault="006715E0" w:rsidP="006715E0">
      <w:pPr>
        <w:pStyle w:val="PL"/>
        <w:rPr>
          <w:noProof w:val="0"/>
          <w:snapToGrid w:val="0"/>
        </w:rPr>
      </w:pPr>
      <w:r w:rsidRPr="00EA5FA7">
        <w:rPr>
          <w:noProof w:val="0"/>
          <w:snapToGrid w:val="0"/>
        </w:rPr>
        <w:t>-- **************************************************************</w:t>
      </w:r>
    </w:p>
    <w:p w14:paraId="5D48FC42" w14:textId="77777777" w:rsidR="006715E0" w:rsidRPr="00EA5FA7" w:rsidRDefault="006715E0" w:rsidP="006715E0">
      <w:pPr>
        <w:pStyle w:val="PL"/>
        <w:rPr>
          <w:noProof w:val="0"/>
          <w:snapToGrid w:val="0"/>
        </w:rPr>
      </w:pPr>
      <w:r w:rsidRPr="00EA5FA7">
        <w:rPr>
          <w:noProof w:val="0"/>
          <w:snapToGrid w:val="0"/>
        </w:rPr>
        <w:t>--</w:t>
      </w:r>
    </w:p>
    <w:p w14:paraId="54025F2B" w14:textId="77777777" w:rsidR="006715E0" w:rsidRPr="00EA5FA7" w:rsidRDefault="006715E0" w:rsidP="006715E0">
      <w:pPr>
        <w:pStyle w:val="PL"/>
        <w:rPr>
          <w:noProof w:val="0"/>
          <w:snapToGrid w:val="0"/>
        </w:rPr>
      </w:pPr>
      <w:r w:rsidRPr="00EA5FA7">
        <w:rPr>
          <w:noProof w:val="0"/>
          <w:snapToGrid w:val="0"/>
        </w:rPr>
        <w:t>-- Container for Protocol IE Pairs</w:t>
      </w:r>
    </w:p>
    <w:p w14:paraId="7A09E3BD" w14:textId="77777777" w:rsidR="006715E0" w:rsidRPr="00EA5FA7" w:rsidRDefault="006715E0" w:rsidP="006715E0">
      <w:pPr>
        <w:pStyle w:val="PL"/>
        <w:rPr>
          <w:noProof w:val="0"/>
          <w:snapToGrid w:val="0"/>
        </w:rPr>
      </w:pPr>
      <w:r w:rsidRPr="00EA5FA7">
        <w:rPr>
          <w:noProof w:val="0"/>
          <w:snapToGrid w:val="0"/>
        </w:rPr>
        <w:t>--</w:t>
      </w:r>
    </w:p>
    <w:p w14:paraId="6872B1CF" w14:textId="77777777" w:rsidR="006715E0" w:rsidRPr="00EA5FA7" w:rsidRDefault="006715E0" w:rsidP="006715E0">
      <w:pPr>
        <w:pStyle w:val="PL"/>
        <w:rPr>
          <w:noProof w:val="0"/>
          <w:snapToGrid w:val="0"/>
        </w:rPr>
      </w:pPr>
      <w:r w:rsidRPr="00EA5FA7">
        <w:rPr>
          <w:noProof w:val="0"/>
          <w:snapToGrid w:val="0"/>
        </w:rPr>
        <w:t>-- **************************************************************</w:t>
      </w:r>
    </w:p>
    <w:p w14:paraId="131C3EA0" w14:textId="77777777" w:rsidR="006715E0" w:rsidRPr="00EA5FA7" w:rsidRDefault="006715E0" w:rsidP="006715E0">
      <w:pPr>
        <w:pStyle w:val="PL"/>
        <w:rPr>
          <w:noProof w:val="0"/>
          <w:snapToGrid w:val="0"/>
        </w:rPr>
      </w:pPr>
    </w:p>
    <w:p w14:paraId="3D9B2D3B" w14:textId="77777777" w:rsidR="006715E0" w:rsidRPr="00EA5FA7" w:rsidRDefault="006715E0" w:rsidP="006715E0">
      <w:pPr>
        <w:pStyle w:val="PL"/>
        <w:rPr>
          <w:noProof w:val="0"/>
          <w:snapToGrid w:val="0"/>
        </w:rPr>
      </w:pPr>
      <w:r w:rsidRPr="00EA5FA7">
        <w:rPr>
          <w:noProof w:val="0"/>
          <w:snapToGrid w:val="0"/>
        </w:rPr>
        <w:t xml:space="preserve">ProtocolIE-ContainerPair {F1AP-PROTOCOL-IES-PAIR : IEsSetParam} ::= </w:t>
      </w:r>
    </w:p>
    <w:p w14:paraId="0523179D" w14:textId="77777777" w:rsidR="006715E0" w:rsidRPr="00EA5FA7" w:rsidRDefault="006715E0" w:rsidP="006715E0">
      <w:pPr>
        <w:pStyle w:val="PL"/>
        <w:rPr>
          <w:noProof w:val="0"/>
          <w:snapToGrid w:val="0"/>
        </w:rPr>
      </w:pPr>
      <w:r w:rsidRPr="00EA5FA7">
        <w:rPr>
          <w:noProof w:val="0"/>
          <w:snapToGrid w:val="0"/>
        </w:rPr>
        <w:tab/>
        <w:t>SEQUENCE (SIZE (0..maxProtocolIEs)) OF</w:t>
      </w:r>
    </w:p>
    <w:p w14:paraId="2E4D9A15" w14:textId="77777777" w:rsidR="006715E0" w:rsidRPr="00EA5FA7" w:rsidRDefault="006715E0" w:rsidP="006715E0">
      <w:pPr>
        <w:pStyle w:val="PL"/>
        <w:rPr>
          <w:noProof w:val="0"/>
          <w:snapToGrid w:val="0"/>
        </w:rPr>
      </w:pPr>
      <w:r w:rsidRPr="00EA5FA7">
        <w:rPr>
          <w:noProof w:val="0"/>
          <w:snapToGrid w:val="0"/>
        </w:rPr>
        <w:tab/>
        <w:t>ProtocolIE-FieldPair {{IEsSetParam}}</w:t>
      </w:r>
    </w:p>
    <w:p w14:paraId="721CEC5F" w14:textId="77777777" w:rsidR="006715E0" w:rsidRPr="00EA5FA7" w:rsidRDefault="006715E0" w:rsidP="006715E0">
      <w:pPr>
        <w:pStyle w:val="PL"/>
        <w:rPr>
          <w:noProof w:val="0"/>
          <w:snapToGrid w:val="0"/>
        </w:rPr>
      </w:pPr>
    </w:p>
    <w:p w14:paraId="5AA4E30F" w14:textId="77777777" w:rsidR="006715E0" w:rsidRPr="00EA5FA7" w:rsidRDefault="006715E0" w:rsidP="006715E0">
      <w:pPr>
        <w:pStyle w:val="PL"/>
        <w:rPr>
          <w:noProof w:val="0"/>
          <w:snapToGrid w:val="0"/>
        </w:rPr>
      </w:pPr>
      <w:r w:rsidRPr="00EA5FA7">
        <w:rPr>
          <w:noProof w:val="0"/>
          <w:snapToGrid w:val="0"/>
        </w:rPr>
        <w:t>ProtocolIE-FieldPair {F1AP-PROTOCOL-IES-PAIR : IEsSetParam} ::= SEQUENCE {</w:t>
      </w:r>
    </w:p>
    <w:p w14:paraId="02A79BAE" w14:textId="77777777" w:rsidR="006715E0" w:rsidRPr="00EA5FA7" w:rsidRDefault="006715E0" w:rsidP="006715E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730C24E5" w14:textId="77777777" w:rsidR="006715E0" w:rsidRPr="00EA5FA7" w:rsidRDefault="006715E0" w:rsidP="006715E0">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33F0585C" w14:textId="77777777" w:rsidR="006715E0" w:rsidRPr="00EA5FA7" w:rsidRDefault="006715E0" w:rsidP="006715E0">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267A92DF" w14:textId="77777777" w:rsidR="006715E0" w:rsidRPr="00EA5FA7" w:rsidRDefault="006715E0" w:rsidP="006715E0">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4761397F" w14:textId="77777777" w:rsidR="006715E0" w:rsidRPr="00EA5FA7" w:rsidRDefault="006715E0" w:rsidP="006715E0">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77E797B9" w14:textId="77777777" w:rsidR="006715E0" w:rsidRPr="00EA5FA7" w:rsidRDefault="006715E0" w:rsidP="006715E0">
      <w:pPr>
        <w:pStyle w:val="PL"/>
        <w:rPr>
          <w:noProof w:val="0"/>
          <w:snapToGrid w:val="0"/>
        </w:rPr>
      </w:pPr>
      <w:r w:rsidRPr="00EA5FA7">
        <w:rPr>
          <w:noProof w:val="0"/>
          <w:snapToGrid w:val="0"/>
        </w:rPr>
        <w:t>}</w:t>
      </w:r>
    </w:p>
    <w:p w14:paraId="0AB48534" w14:textId="77777777" w:rsidR="006715E0" w:rsidRPr="00EA5FA7" w:rsidRDefault="006715E0" w:rsidP="006715E0">
      <w:pPr>
        <w:pStyle w:val="PL"/>
        <w:rPr>
          <w:noProof w:val="0"/>
          <w:snapToGrid w:val="0"/>
        </w:rPr>
      </w:pPr>
    </w:p>
    <w:p w14:paraId="4A66CC12" w14:textId="77777777" w:rsidR="006715E0" w:rsidRPr="00EA5FA7" w:rsidRDefault="006715E0" w:rsidP="006715E0">
      <w:pPr>
        <w:pStyle w:val="PL"/>
        <w:rPr>
          <w:noProof w:val="0"/>
          <w:snapToGrid w:val="0"/>
        </w:rPr>
      </w:pPr>
      <w:r w:rsidRPr="00EA5FA7">
        <w:rPr>
          <w:noProof w:val="0"/>
          <w:snapToGrid w:val="0"/>
        </w:rPr>
        <w:t>-- **************************************************************</w:t>
      </w:r>
    </w:p>
    <w:p w14:paraId="64AFA082" w14:textId="77777777" w:rsidR="006715E0" w:rsidRPr="00EA5FA7" w:rsidRDefault="006715E0" w:rsidP="006715E0">
      <w:pPr>
        <w:pStyle w:val="PL"/>
        <w:rPr>
          <w:noProof w:val="0"/>
          <w:snapToGrid w:val="0"/>
        </w:rPr>
      </w:pPr>
      <w:r w:rsidRPr="00EA5FA7">
        <w:rPr>
          <w:noProof w:val="0"/>
          <w:snapToGrid w:val="0"/>
        </w:rPr>
        <w:t>--</w:t>
      </w:r>
    </w:p>
    <w:p w14:paraId="40AD907D" w14:textId="77777777" w:rsidR="006715E0" w:rsidRPr="00EA5FA7" w:rsidRDefault="006715E0" w:rsidP="006715E0">
      <w:pPr>
        <w:pStyle w:val="PL"/>
        <w:rPr>
          <w:noProof w:val="0"/>
          <w:snapToGrid w:val="0"/>
        </w:rPr>
      </w:pPr>
      <w:r w:rsidRPr="00EA5FA7">
        <w:rPr>
          <w:noProof w:val="0"/>
          <w:snapToGrid w:val="0"/>
        </w:rPr>
        <w:t>-- Container for Protocol Extensions</w:t>
      </w:r>
    </w:p>
    <w:p w14:paraId="5D8CEF83" w14:textId="77777777" w:rsidR="006715E0" w:rsidRPr="00EA5FA7" w:rsidRDefault="006715E0" w:rsidP="006715E0">
      <w:pPr>
        <w:pStyle w:val="PL"/>
        <w:rPr>
          <w:noProof w:val="0"/>
          <w:snapToGrid w:val="0"/>
        </w:rPr>
      </w:pPr>
      <w:r w:rsidRPr="00EA5FA7">
        <w:rPr>
          <w:noProof w:val="0"/>
          <w:snapToGrid w:val="0"/>
        </w:rPr>
        <w:t>--</w:t>
      </w:r>
    </w:p>
    <w:p w14:paraId="02CD6835" w14:textId="77777777" w:rsidR="006715E0" w:rsidRPr="00EA5FA7" w:rsidRDefault="006715E0" w:rsidP="006715E0">
      <w:pPr>
        <w:pStyle w:val="PL"/>
        <w:rPr>
          <w:noProof w:val="0"/>
          <w:snapToGrid w:val="0"/>
        </w:rPr>
      </w:pPr>
      <w:r w:rsidRPr="00EA5FA7">
        <w:rPr>
          <w:noProof w:val="0"/>
          <w:snapToGrid w:val="0"/>
        </w:rPr>
        <w:t>-- **************************************************************</w:t>
      </w:r>
    </w:p>
    <w:p w14:paraId="1D237726" w14:textId="77777777" w:rsidR="006715E0" w:rsidRPr="00EA5FA7" w:rsidRDefault="006715E0" w:rsidP="006715E0">
      <w:pPr>
        <w:pStyle w:val="PL"/>
        <w:rPr>
          <w:noProof w:val="0"/>
          <w:snapToGrid w:val="0"/>
        </w:rPr>
      </w:pPr>
    </w:p>
    <w:p w14:paraId="749EA1A1" w14:textId="77777777" w:rsidR="006715E0" w:rsidRPr="00EA5FA7" w:rsidRDefault="006715E0" w:rsidP="006715E0">
      <w:pPr>
        <w:pStyle w:val="PL"/>
        <w:rPr>
          <w:noProof w:val="0"/>
          <w:snapToGrid w:val="0"/>
        </w:rPr>
      </w:pPr>
      <w:r w:rsidRPr="00EA5FA7">
        <w:rPr>
          <w:noProof w:val="0"/>
          <w:snapToGrid w:val="0"/>
        </w:rPr>
        <w:t xml:space="preserve">ProtocolExtensionContainer {F1AP-PROTOCOL-EXTENSION : ExtensionSetParam} ::= </w:t>
      </w:r>
    </w:p>
    <w:p w14:paraId="04AB9082" w14:textId="77777777" w:rsidR="006715E0" w:rsidRPr="00EA5FA7" w:rsidRDefault="006715E0" w:rsidP="006715E0">
      <w:pPr>
        <w:pStyle w:val="PL"/>
        <w:rPr>
          <w:noProof w:val="0"/>
          <w:snapToGrid w:val="0"/>
        </w:rPr>
      </w:pPr>
      <w:r w:rsidRPr="00EA5FA7">
        <w:rPr>
          <w:noProof w:val="0"/>
          <w:snapToGrid w:val="0"/>
        </w:rPr>
        <w:tab/>
        <w:t>SEQUENCE (SIZE (1..maxProtocolExtensions)) OF</w:t>
      </w:r>
    </w:p>
    <w:p w14:paraId="44D377CF" w14:textId="77777777" w:rsidR="006715E0" w:rsidRPr="00EA5FA7" w:rsidRDefault="006715E0" w:rsidP="006715E0">
      <w:pPr>
        <w:pStyle w:val="PL"/>
        <w:rPr>
          <w:noProof w:val="0"/>
          <w:snapToGrid w:val="0"/>
        </w:rPr>
      </w:pPr>
      <w:r w:rsidRPr="00EA5FA7">
        <w:rPr>
          <w:noProof w:val="0"/>
          <w:snapToGrid w:val="0"/>
        </w:rPr>
        <w:tab/>
        <w:t>ProtocolExtensionField {{ExtensionSetParam}}</w:t>
      </w:r>
    </w:p>
    <w:p w14:paraId="7FA81CF5" w14:textId="77777777" w:rsidR="006715E0" w:rsidRPr="00EA5FA7" w:rsidRDefault="006715E0" w:rsidP="006715E0">
      <w:pPr>
        <w:pStyle w:val="PL"/>
        <w:rPr>
          <w:noProof w:val="0"/>
          <w:snapToGrid w:val="0"/>
        </w:rPr>
      </w:pPr>
    </w:p>
    <w:p w14:paraId="6F6BDE42" w14:textId="77777777" w:rsidR="006715E0" w:rsidRPr="00EA5FA7" w:rsidRDefault="006715E0" w:rsidP="006715E0">
      <w:pPr>
        <w:pStyle w:val="PL"/>
        <w:rPr>
          <w:noProof w:val="0"/>
          <w:snapToGrid w:val="0"/>
        </w:rPr>
      </w:pPr>
      <w:r w:rsidRPr="00EA5FA7">
        <w:rPr>
          <w:noProof w:val="0"/>
          <w:snapToGrid w:val="0"/>
        </w:rPr>
        <w:t>ProtocolExtensionField {F1AP-PROTOCOL-EXTENSION : ExtensionSetParam} ::= SEQUENCE {</w:t>
      </w:r>
    </w:p>
    <w:p w14:paraId="183A828A" w14:textId="77777777" w:rsidR="006715E0" w:rsidRPr="00EA5FA7" w:rsidRDefault="006715E0" w:rsidP="006715E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17AEA5A7" w14:textId="77777777" w:rsidR="006715E0" w:rsidRPr="00EA5FA7" w:rsidRDefault="006715E0" w:rsidP="006715E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2215B004" w14:textId="77777777" w:rsidR="006715E0" w:rsidRPr="00EA5FA7" w:rsidRDefault="006715E0" w:rsidP="006715E0">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350E53B5" w14:textId="77777777" w:rsidR="006715E0" w:rsidRPr="00EA5FA7" w:rsidRDefault="006715E0" w:rsidP="006715E0">
      <w:pPr>
        <w:pStyle w:val="PL"/>
        <w:rPr>
          <w:noProof w:val="0"/>
          <w:snapToGrid w:val="0"/>
        </w:rPr>
      </w:pPr>
      <w:r w:rsidRPr="00EA5FA7">
        <w:rPr>
          <w:noProof w:val="0"/>
          <w:snapToGrid w:val="0"/>
        </w:rPr>
        <w:t>}</w:t>
      </w:r>
    </w:p>
    <w:p w14:paraId="01AE20D2" w14:textId="77777777" w:rsidR="006715E0" w:rsidRPr="00EA5FA7" w:rsidRDefault="006715E0" w:rsidP="006715E0">
      <w:pPr>
        <w:pStyle w:val="PL"/>
        <w:rPr>
          <w:noProof w:val="0"/>
          <w:snapToGrid w:val="0"/>
        </w:rPr>
      </w:pPr>
    </w:p>
    <w:p w14:paraId="102DD881" w14:textId="77777777" w:rsidR="006715E0" w:rsidRPr="00EA5FA7" w:rsidRDefault="006715E0" w:rsidP="006715E0">
      <w:pPr>
        <w:pStyle w:val="PL"/>
        <w:rPr>
          <w:noProof w:val="0"/>
          <w:snapToGrid w:val="0"/>
        </w:rPr>
      </w:pPr>
      <w:r w:rsidRPr="00EA5FA7">
        <w:rPr>
          <w:noProof w:val="0"/>
          <w:snapToGrid w:val="0"/>
        </w:rPr>
        <w:t>-- **************************************************************</w:t>
      </w:r>
    </w:p>
    <w:p w14:paraId="49D799E4" w14:textId="77777777" w:rsidR="006715E0" w:rsidRPr="00EA5FA7" w:rsidRDefault="006715E0" w:rsidP="006715E0">
      <w:pPr>
        <w:pStyle w:val="PL"/>
        <w:rPr>
          <w:noProof w:val="0"/>
          <w:snapToGrid w:val="0"/>
        </w:rPr>
      </w:pPr>
      <w:r w:rsidRPr="00EA5FA7">
        <w:rPr>
          <w:noProof w:val="0"/>
          <w:snapToGrid w:val="0"/>
        </w:rPr>
        <w:t>--</w:t>
      </w:r>
    </w:p>
    <w:p w14:paraId="6F37A62D" w14:textId="77777777" w:rsidR="006715E0" w:rsidRPr="00EA5FA7" w:rsidRDefault="006715E0" w:rsidP="006715E0">
      <w:pPr>
        <w:pStyle w:val="PL"/>
        <w:rPr>
          <w:noProof w:val="0"/>
          <w:snapToGrid w:val="0"/>
        </w:rPr>
      </w:pPr>
      <w:r w:rsidRPr="00EA5FA7">
        <w:rPr>
          <w:noProof w:val="0"/>
          <w:snapToGrid w:val="0"/>
        </w:rPr>
        <w:t>-- Container for Private IEs</w:t>
      </w:r>
    </w:p>
    <w:p w14:paraId="44EF1132" w14:textId="77777777" w:rsidR="006715E0" w:rsidRPr="00EA5FA7" w:rsidRDefault="006715E0" w:rsidP="006715E0">
      <w:pPr>
        <w:pStyle w:val="PL"/>
        <w:rPr>
          <w:noProof w:val="0"/>
          <w:snapToGrid w:val="0"/>
        </w:rPr>
      </w:pPr>
      <w:r w:rsidRPr="00EA5FA7">
        <w:rPr>
          <w:noProof w:val="0"/>
          <w:snapToGrid w:val="0"/>
        </w:rPr>
        <w:t>--</w:t>
      </w:r>
    </w:p>
    <w:p w14:paraId="227386F4" w14:textId="77777777" w:rsidR="006715E0" w:rsidRPr="00EA5FA7" w:rsidRDefault="006715E0" w:rsidP="006715E0">
      <w:pPr>
        <w:pStyle w:val="PL"/>
        <w:rPr>
          <w:noProof w:val="0"/>
          <w:snapToGrid w:val="0"/>
        </w:rPr>
      </w:pPr>
      <w:r w:rsidRPr="00EA5FA7">
        <w:rPr>
          <w:noProof w:val="0"/>
          <w:snapToGrid w:val="0"/>
        </w:rPr>
        <w:t>-- **************************************************************</w:t>
      </w:r>
    </w:p>
    <w:p w14:paraId="450D05AC" w14:textId="77777777" w:rsidR="006715E0" w:rsidRPr="00EA5FA7" w:rsidRDefault="006715E0" w:rsidP="006715E0">
      <w:pPr>
        <w:pStyle w:val="PL"/>
        <w:rPr>
          <w:noProof w:val="0"/>
          <w:snapToGrid w:val="0"/>
        </w:rPr>
      </w:pPr>
    </w:p>
    <w:p w14:paraId="1F9F78D2" w14:textId="77777777" w:rsidR="006715E0" w:rsidRPr="00EA5FA7" w:rsidRDefault="006715E0" w:rsidP="006715E0">
      <w:pPr>
        <w:pStyle w:val="PL"/>
        <w:rPr>
          <w:noProof w:val="0"/>
          <w:snapToGrid w:val="0"/>
        </w:rPr>
      </w:pPr>
      <w:r w:rsidRPr="00EA5FA7">
        <w:rPr>
          <w:noProof w:val="0"/>
          <w:snapToGrid w:val="0"/>
        </w:rPr>
        <w:t xml:space="preserve">PrivateIE-Container {F1AP-PRIVATE-IES : IEsSetParam } ::= </w:t>
      </w:r>
    </w:p>
    <w:p w14:paraId="43EAC1E4" w14:textId="77777777" w:rsidR="006715E0" w:rsidRPr="00EA5FA7" w:rsidRDefault="006715E0" w:rsidP="006715E0">
      <w:pPr>
        <w:pStyle w:val="PL"/>
        <w:rPr>
          <w:noProof w:val="0"/>
          <w:snapToGrid w:val="0"/>
        </w:rPr>
      </w:pPr>
      <w:r w:rsidRPr="00EA5FA7">
        <w:rPr>
          <w:noProof w:val="0"/>
          <w:snapToGrid w:val="0"/>
        </w:rPr>
        <w:tab/>
        <w:t>SEQUENCE (SIZE (1.. maxPrivateIEs)) OF</w:t>
      </w:r>
    </w:p>
    <w:p w14:paraId="201D2B1C" w14:textId="77777777" w:rsidR="006715E0" w:rsidRPr="00EA5FA7" w:rsidRDefault="006715E0" w:rsidP="006715E0">
      <w:pPr>
        <w:pStyle w:val="PL"/>
        <w:rPr>
          <w:noProof w:val="0"/>
          <w:snapToGrid w:val="0"/>
        </w:rPr>
      </w:pPr>
      <w:r w:rsidRPr="00EA5FA7">
        <w:rPr>
          <w:noProof w:val="0"/>
          <w:snapToGrid w:val="0"/>
        </w:rPr>
        <w:tab/>
        <w:t>PrivateIE-Field {{IEsSetParam}}</w:t>
      </w:r>
    </w:p>
    <w:p w14:paraId="1A0B9E80" w14:textId="77777777" w:rsidR="006715E0" w:rsidRPr="00EA5FA7" w:rsidRDefault="006715E0" w:rsidP="006715E0">
      <w:pPr>
        <w:pStyle w:val="PL"/>
        <w:rPr>
          <w:noProof w:val="0"/>
          <w:snapToGrid w:val="0"/>
        </w:rPr>
      </w:pPr>
    </w:p>
    <w:p w14:paraId="4ACC595C" w14:textId="77777777" w:rsidR="006715E0" w:rsidRPr="00EA5FA7" w:rsidRDefault="006715E0" w:rsidP="006715E0">
      <w:pPr>
        <w:pStyle w:val="PL"/>
        <w:rPr>
          <w:noProof w:val="0"/>
          <w:snapToGrid w:val="0"/>
        </w:rPr>
      </w:pPr>
      <w:r w:rsidRPr="00EA5FA7">
        <w:rPr>
          <w:noProof w:val="0"/>
          <w:snapToGrid w:val="0"/>
        </w:rPr>
        <w:t>PrivateIE-Field {F1AP-PRIVATE-IES : IEsSetParam} ::= SEQUENCE {</w:t>
      </w:r>
    </w:p>
    <w:p w14:paraId="1C8CF57E" w14:textId="77777777" w:rsidR="006715E0" w:rsidRPr="00EA5FA7" w:rsidRDefault="006715E0" w:rsidP="006715E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6B298CB" w14:textId="77777777" w:rsidR="006715E0" w:rsidRPr="00EA5FA7" w:rsidRDefault="006715E0" w:rsidP="006715E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6C9CA286" w14:textId="77777777" w:rsidR="006715E0" w:rsidRPr="00EA5FA7" w:rsidRDefault="006715E0" w:rsidP="006715E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5013D568" w14:textId="77777777" w:rsidR="006715E0" w:rsidRPr="00EA5FA7" w:rsidRDefault="006715E0" w:rsidP="006715E0">
      <w:pPr>
        <w:pStyle w:val="PL"/>
        <w:rPr>
          <w:noProof w:val="0"/>
          <w:snapToGrid w:val="0"/>
        </w:rPr>
      </w:pPr>
      <w:r w:rsidRPr="00EA5FA7">
        <w:rPr>
          <w:noProof w:val="0"/>
          <w:snapToGrid w:val="0"/>
        </w:rPr>
        <w:t>}</w:t>
      </w:r>
    </w:p>
    <w:p w14:paraId="23EED1D2" w14:textId="77777777" w:rsidR="006715E0" w:rsidRPr="00EA5FA7" w:rsidRDefault="006715E0" w:rsidP="006715E0">
      <w:pPr>
        <w:pStyle w:val="PL"/>
        <w:rPr>
          <w:noProof w:val="0"/>
          <w:snapToGrid w:val="0"/>
        </w:rPr>
      </w:pPr>
    </w:p>
    <w:p w14:paraId="1BF4335E" w14:textId="77777777" w:rsidR="006715E0" w:rsidRPr="00EA5FA7" w:rsidRDefault="006715E0" w:rsidP="006715E0">
      <w:pPr>
        <w:pStyle w:val="PL"/>
        <w:rPr>
          <w:noProof w:val="0"/>
          <w:snapToGrid w:val="0"/>
        </w:rPr>
      </w:pPr>
      <w:r w:rsidRPr="00EA5FA7">
        <w:rPr>
          <w:noProof w:val="0"/>
          <w:snapToGrid w:val="0"/>
        </w:rPr>
        <w:t>END</w:t>
      </w:r>
    </w:p>
    <w:p w14:paraId="02635AF8" w14:textId="77777777" w:rsidR="006715E0" w:rsidRPr="00EA5FA7" w:rsidRDefault="006715E0" w:rsidP="006715E0">
      <w:pPr>
        <w:pStyle w:val="PL"/>
        <w:rPr>
          <w:noProof w:val="0"/>
          <w:snapToGrid w:val="0"/>
        </w:rPr>
      </w:pPr>
      <w:r w:rsidRPr="00EA5FA7">
        <w:rPr>
          <w:noProof w:val="0"/>
          <w:snapToGrid w:val="0"/>
        </w:rPr>
        <w:t xml:space="preserve">-- ASN1STOP </w:t>
      </w:r>
    </w:p>
    <w:p w14:paraId="38A589F3" w14:textId="77777777" w:rsidR="006715E0" w:rsidRDefault="006715E0" w:rsidP="006715E0"/>
    <w:p w14:paraId="41AA0F6A" w14:textId="77777777" w:rsidR="006715E0" w:rsidRDefault="006715E0" w:rsidP="006715E0">
      <w:pPr>
        <w:rPr>
          <w:i/>
          <w:color w:val="FF0000"/>
          <w:highlight w:val="yellow"/>
          <w:lang w:eastAsia="zh-CN"/>
        </w:rPr>
      </w:pPr>
    </w:p>
    <w:p w14:paraId="341E21B6" w14:textId="77777777" w:rsidR="006715E0" w:rsidRPr="0028079B" w:rsidRDefault="006715E0" w:rsidP="006715E0">
      <w:pPr>
        <w:rPr>
          <w:i/>
          <w:color w:val="FF0000"/>
          <w:lang w:eastAsia="zh-CN"/>
        </w:rPr>
      </w:pPr>
      <w:r w:rsidRPr="0028079B">
        <w:rPr>
          <w:i/>
          <w:color w:val="FF0000"/>
          <w:highlight w:val="yellow"/>
          <w:lang w:eastAsia="zh-CN"/>
        </w:rPr>
        <w:t>--------------------</w:t>
      </w:r>
      <w:r>
        <w:rPr>
          <w:i/>
          <w:color w:val="FF0000"/>
          <w:highlight w:val="yellow"/>
          <w:lang w:eastAsia="zh-CN"/>
        </w:rPr>
        <w:t>End of the</w:t>
      </w:r>
      <w:r w:rsidRPr="0028079B">
        <w:rPr>
          <w:i/>
          <w:color w:val="FF0000"/>
          <w:highlight w:val="yellow"/>
          <w:lang w:eastAsia="zh-CN"/>
        </w:rPr>
        <w:t xml:space="preserve"> Change</w:t>
      </w:r>
      <w:r>
        <w:rPr>
          <w:i/>
          <w:color w:val="FF0000"/>
          <w:highlight w:val="yellow"/>
          <w:lang w:eastAsia="zh-CN"/>
        </w:rPr>
        <w:t>s</w:t>
      </w:r>
      <w:r w:rsidRPr="0028079B">
        <w:rPr>
          <w:i/>
          <w:color w:val="FF0000"/>
          <w:highlight w:val="yellow"/>
          <w:lang w:eastAsia="zh-CN"/>
        </w:rPr>
        <w:t>--------------------</w:t>
      </w:r>
    </w:p>
    <w:p w14:paraId="0300128C" w14:textId="77777777" w:rsidR="006715E0" w:rsidRPr="007D3E81" w:rsidRDefault="006715E0" w:rsidP="006715E0">
      <w:pPr>
        <w:rPr>
          <w:lang w:eastAsia="zh-CN"/>
        </w:rPr>
      </w:pPr>
    </w:p>
    <w:p w14:paraId="5869831D" w14:textId="195F7224" w:rsidR="00927459" w:rsidRPr="0028079B" w:rsidRDefault="00927459" w:rsidP="0027355A">
      <w:pPr>
        <w:rPr>
          <w:i/>
          <w:color w:val="FF0000"/>
          <w:lang w:eastAsia="zh-CN"/>
        </w:rPr>
      </w:pPr>
    </w:p>
    <w:p w14:paraId="30B2F4D6" w14:textId="77777777" w:rsidR="0027355A" w:rsidRPr="0028079B" w:rsidRDefault="0027355A" w:rsidP="0027355A">
      <w:pPr>
        <w:rPr>
          <w:i/>
          <w:color w:val="FF0000"/>
          <w:lang w:eastAsia="zh-CN"/>
        </w:rPr>
      </w:pPr>
      <w:r w:rsidRPr="0028079B">
        <w:rPr>
          <w:i/>
          <w:color w:val="FF0000"/>
          <w:highlight w:val="yellow"/>
          <w:lang w:eastAsia="zh-CN"/>
        </w:rPr>
        <w:t>--------------------</w:t>
      </w:r>
      <w:r>
        <w:rPr>
          <w:i/>
          <w:color w:val="FF0000"/>
          <w:highlight w:val="yellow"/>
          <w:lang w:eastAsia="zh-CN"/>
        </w:rPr>
        <w:t>End of the</w:t>
      </w:r>
      <w:r w:rsidRPr="0028079B">
        <w:rPr>
          <w:i/>
          <w:color w:val="FF0000"/>
          <w:highlight w:val="yellow"/>
          <w:lang w:eastAsia="zh-CN"/>
        </w:rPr>
        <w:t xml:space="preserve"> Change</w:t>
      </w:r>
      <w:r>
        <w:rPr>
          <w:i/>
          <w:color w:val="FF0000"/>
          <w:highlight w:val="yellow"/>
          <w:lang w:eastAsia="zh-CN"/>
        </w:rPr>
        <w:t>s</w:t>
      </w:r>
      <w:r w:rsidRPr="0028079B">
        <w:rPr>
          <w:i/>
          <w:color w:val="FF0000"/>
          <w:highlight w:val="yellow"/>
          <w:lang w:eastAsia="zh-CN"/>
        </w:rPr>
        <w:t>--------------------</w:t>
      </w:r>
    </w:p>
    <w:p w14:paraId="394206F7" w14:textId="77777777" w:rsidR="0027355A" w:rsidRPr="00A82258" w:rsidRDefault="0027355A" w:rsidP="007A609F">
      <w:pPr>
        <w:overflowPunct w:val="0"/>
        <w:autoSpaceDE w:val="0"/>
        <w:autoSpaceDN w:val="0"/>
        <w:adjustRightInd w:val="0"/>
        <w:textAlignment w:val="baseline"/>
        <w:rPr>
          <w:b/>
          <w:i/>
          <w:color w:val="3333FF"/>
          <w:sz w:val="28"/>
          <w:highlight w:val="yellow"/>
          <w:lang w:eastAsia="ja-JP"/>
        </w:rPr>
      </w:pPr>
    </w:p>
    <w:sectPr w:rsidR="0027355A" w:rsidRPr="00A82258" w:rsidSect="006715E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3D3C5" w14:textId="77777777" w:rsidR="004F45B8" w:rsidRDefault="004F45B8">
      <w:r>
        <w:separator/>
      </w:r>
    </w:p>
  </w:endnote>
  <w:endnote w:type="continuationSeparator" w:id="0">
    <w:p w14:paraId="669B7120" w14:textId="77777777" w:rsidR="004F45B8" w:rsidRDefault="004F45B8">
      <w:r>
        <w:continuationSeparator/>
      </w:r>
    </w:p>
  </w:endnote>
  <w:endnote w:type="continuationNotice" w:id="1">
    <w:p w14:paraId="361B903E" w14:textId="77777777" w:rsidR="004F45B8" w:rsidRDefault="004F45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94E79" w14:textId="77777777" w:rsidR="00BD6DF4" w:rsidRDefault="00BD6DF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5EAE0" w14:textId="77777777" w:rsidR="004F45B8" w:rsidRDefault="004F45B8">
      <w:r>
        <w:separator/>
      </w:r>
    </w:p>
  </w:footnote>
  <w:footnote w:type="continuationSeparator" w:id="0">
    <w:p w14:paraId="50AE8BC2" w14:textId="77777777" w:rsidR="004F45B8" w:rsidRDefault="004F45B8">
      <w:r>
        <w:continuationSeparator/>
      </w:r>
    </w:p>
  </w:footnote>
  <w:footnote w:type="continuationNotice" w:id="1">
    <w:p w14:paraId="1DA403FD" w14:textId="77777777" w:rsidR="004F45B8" w:rsidRDefault="004F45B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77F0965"/>
    <w:multiLevelType w:val="hybridMultilevel"/>
    <w:tmpl w:val="235AA7F6"/>
    <w:lvl w:ilvl="0" w:tplc="E8F0E8B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01B7A71"/>
    <w:multiLevelType w:val="hybridMultilevel"/>
    <w:tmpl w:val="4B86AAEC"/>
    <w:lvl w:ilvl="0" w:tplc="BFD8547A">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11"/>
  </w:num>
  <w:num w:numId="5">
    <w:abstractNumId w:val="0"/>
  </w:num>
  <w:num w:numId="6">
    <w:abstractNumId w:val="3"/>
  </w:num>
  <w:num w:numId="7">
    <w:abstractNumId w:val="9"/>
  </w:num>
  <w:num w:numId="8">
    <w:abstractNumId w:val="10"/>
  </w:num>
  <w:num w:numId="9">
    <w:abstractNumId w:val="7"/>
  </w:num>
  <w:num w:numId="10">
    <w:abstractNumId w:val="4"/>
  </w:num>
  <w:num w:numId="11">
    <w:abstractNumId w:val="5"/>
  </w:num>
  <w:num w:numId="12">
    <w:abstractNumId w:val="6"/>
  </w:num>
  <w:num w:numId="13">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addReset">
    <w15:presenceInfo w15:providerId="None" w15:userId="Huawei_addRes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7EA"/>
    <w:rsid w:val="00001940"/>
    <w:rsid w:val="00002862"/>
    <w:rsid w:val="00002C5F"/>
    <w:rsid w:val="00003904"/>
    <w:rsid w:val="00003DF6"/>
    <w:rsid w:val="00003FCF"/>
    <w:rsid w:val="000044DA"/>
    <w:rsid w:val="0000613E"/>
    <w:rsid w:val="000068C4"/>
    <w:rsid w:val="00006AA0"/>
    <w:rsid w:val="000105CD"/>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6746"/>
    <w:rsid w:val="0002747B"/>
    <w:rsid w:val="00031567"/>
    <w:rsid w:val="00032AB8"/>
    <w:rsid w:val="000340BA"/>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36B"/>
    <w:rsid w:val="000571C2"/>
    <w:rsid w:val="00057F83"/>
    <w:rsid w:val="00061B84"/>
    <w:rsid w:val="000622D3"/>
    <w:rsid w:val="00062A3B"/>
    <w:rsid w:val="00064173"/>
    <w:rsid w:val="0006513F"/>
    <w:rsid w:val="000655EF"/>
    <w:rsid w:val="00070CDD"/>
    <w:rsid w:val="00071996"/>
    <w:rsid w:val="00072EDF"/>
    <w:rsid w:val="000737BB"/>
    <w:rsid w:val="00073C97"/>
    <w:rsid w:val="00075247"/>
    <w:rsid w:val="00076E9F"/>
    <w:rsid w:val="00081C37"/>
    <w:rsid w:val="00083024"/>
    <w:rsid w:val="000832CF"/>
    <w:rsid w:val="00083842"/>
    <w:rsid w:val="000843D9"/>
    <w:rsid w:val="00084E4D"/>
    <w:rsid w:val="00084F0C"/>
    <w:rsid w:val="00084F5E"/>
    <w:rsid w:val="00085DF3"/>
    <w:rsid w:val="00086B96"/>
    <w:rsid w:val="0008747A"/>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0917"/>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585F"/>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EE5"/>
    <w:rsid w:val="0013091C"/>
    <w:rsid w:val="00130C8A"/>
    <w:rsid w:val="001312D1"/>
    <w:rsid w:val="0013156C"/>
    <w:rsid w:val="00131814"/>
    <w:rsid w:val="00131EA5"/>
    <w:rsid w:val="0013204A"/>
    <w:rsid w:val="00132625"/>
    <w:rsid w:val="00133BAD"/>
    <w:rsid w:val="00135B09"/>
    <w:rsid w:val="00140232"/>
    <w:rsid w:val="0014087A"/>
    <w:rsid w:val="00141333"/>
    <w:rsid w:val="00141A29"/>
    <w:rsid w:val="00141DD6"/>
    <w:rsid w:val="00142B61"/>
    <w:rsid w:val="00144AA6"/>
    <w:rsid w:val="0014638D"/>
    <w:rsid w:val="0015093A"/>
    <w:rsid w:val="00150FD5"/>
    <w:rsid w:val="00152608"/>
    <w:rsid w:val="001551A2"/>
    <w:rsid w:val="0015526C"/>
    <w:rsid w:val="001561BD"/>
    <w:rsid w:val="00157372"/>
    <w:rsid w:val="00157D9E"/>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BAF"/>
    <w:rsid w:val="001A6CB0"/>
    <w:rsid w:val="001B04BC"/>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AB"/>
    <w:rsid w:val="001C2DD3"/>
    <w:rsid w:val="001C387B"/>
    <w:rsid w:val="001C4A8B"/>
    <w:rsid w:val="001C5F62"/>
    <w:rsid w:val="001C6466"/>
    <w:rsid w:val="001C6FB6"/>
    <w:rsid w:val="001D1842"/>
    <w:rsid w:val="001D1EAA"/>
    <w:rsid w:val="001D2965"/>
    <w:rsid w:val="001D4FA8"/>
    <w:rsid w:val="001D504E"/>
    <w:rsid w:val="001D6F72"/>
    <w:rsid w:val="001D711B"/>
    <w:rsid w:val="001E0B57"/>
    <w:rsid w:val="001E0DC9"/>
    <w:rsid w:val="001E0E99"/>
    <w:rsid w:val="001E1A4D"/>
    <w:rsid w:val="001E3038"/>
    <w:rsid w:val="001E35AF"/>
    <w:rsid w:val="001E3784"/>
    <w:rsid w:val="001E41F3"/>
    <w:rsid w:val="001E4AA3"/>
    <w:rsid w:val="001E50E2"/>
    <w:rsid w:val="001E6065"/>
    <w:rsid w:val="001E726C"/>
    <w:rsid w:val="001E7450"/>
    <w:rsid w:val="001E7D40"/>
    <w:rsid w:val="001F0201"/>
    <w:rsid w:val="001F0CA1"/>
    <w:rsid w:val="001F2538"/>
    <w:rsid w:val="001F2CFC"/>
    <w:rsid w:val="001F3BDF"/>
    <w:rsid w:val="001F46A0"/>
    <w:rsid w:val="001F5B17"/>
    <w:rsid w:val="001F6117"/>
    <w:rsid w:val="001F7A97"/>
    <w:rsid w:val="00200340"/>
    <w:rsid w:val="002008FC"/>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F37"/>
    <w:rsid w:val="00244332"/>
    <w:rsid w:val="00245042"/>
    <w:rsid w:val="00245B23"/>
    <w:rsid w:val="002466E9"/>
    <w:rsid w:val="00246DE8"/>
    <w:rsid w:val="0025022A"/>
    <w:rsid w:val="00250854"/>
    <w:rsid w:val="00251C6D"/>
    <w:rsid w:val="0025228F"/>
    <w:rsid w:val="002530BE"/>
    <w:rsid w:val="00253E55"/>
    <w:rsid w:val="00257195"/>
    <w:rsid w:val="002578D8"/>
    <w:rsid w:val="002613A5"/>
    <w:rsid w:val="00266B70"/>
    <w:rsid w:val="00267881"/>
    <w:rsid w:val="002723F2"/>
    <w:rsid w:val="0027355A"/>
    <w:rsid w:val="00273821"/>
    <w:rsid w:val="00273FC1"/>
    <w:rsid w:val="0027412C"/>
    <w:rsid w:val="00274E3E"/>
    <w:rsid w:val="00274E67"/>
    <w:rsid w:val="00275D12"/>
    <w:rsid w:val="00276CD2"/>
    <w:rsid w:val="00277A1E"/>
    <w:rsid w:val="0028062F"/>
    <w:rsid w:val="002808AD"/>
    <w:rsid w:val="002809AF"/>
    <w:rsid w:val="00280FEC"/>
    <w:rsid w:val="002819C5"/>
    <w:rsid w:val="00281EB0"/>
    <w:rsid w:val="00283190"/>
    <w:rsid w:val="0028456D"/>
    <w:rsid w:val="00285749"/>
    <w:rsid w:val="0028675B"/>
    <w:rsid w:val="002928C7"/>
    <w:rsid w:val="00292EAA"/>
    <w:rsid w:val="002934AE"/>
    <w:rsid w:val="00293D64"/>
    <w:rsid w:val="00293D85"/>
    <w:rsid w:val="0029459C"/>
    <w:rsid w:val="002952E2"/>
    <w:rsid w:val="00295352"/>
    <w:rsid w:val="0029573B"/>
    <w:rsid w:val="002959FF"/>
    <w:rsid w:val="00295C05"/>
    <w:rsid w:val="00295D94"/>
    <w:rsid w:val="002962CA"/>
    <w:rsid w:val="002A3934"/>
    <w:rsid w:val="002A622D"/>
    <w:rsid w:val="002A6FBE"/>
    <w:rsid w:val="002B062A"/>
    <w:rsid w:val="002B1C9E"/>
    <w:rsid w:val="002B1E85"/>
    <w:rsid w:val="002B47C2"/>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0D30"/>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B20"/>
    <w:rsid w:val="0037119B"/>
    <w:rsid w:val="003716D6"/>
    <w:rsid w:val="00371EED"/>
    <w:rsid w:val="00372A7D"/>
    <w:rsid w:val="00373D00"/>
    <w:rsid w:val="00373E10"/>
    <w:rsid w:val="0037427C"/>
    <w:rsid w:val="00380EBB"/>
    <w:rsid w:val="003819DC"/>
    <w:rsid w:val="00381C0D"/>
    <w:rsid w:val="00381F6C"/>
    <w:rsid w:val="00382B41"/>
    <w:rsid w:val="00384193"/>
    <w:rsid w:val="00384EED"/>
    <w:rsid w:val="003852F4"/>
    <w:rsid w:val="003862C3"/>
    <w:rsid w:val="00387985"/>
    <w:rsid w:val="00390514"/>
    <w:rsid w:val="00390EDA"/>
    <w:rsid w:val="00391BE3"/>
    <w:rsid w:val="0039213E"/>
    <w:rsid w:val="003923AD"/>
    <w:rsid w:val="00393AB1"/>
    <w:rsid w:val="00393C91"/>
    <w:rsid w:val="00393FA3"/>
    <w:rsid w:val="0039412B"/>
    <w:rsid w:val="00394CE1"/>
    <w:rsid w:val="00394CF5"/>
    <w:rsid w:val="0039508B"/>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5A81"/>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8F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B47"/>
    <w:rsid w:val="003F5304"/>
    <w:rsid w:val="003F5516"/>
    <w:rsid w:val="003F56DA"/>
    <w:rsid w:val="003F6A59"/>
    <w:rsid w:val="0040734E"/>
    <w:rsid w:val="00407AFD"/>
    <w:rsid w:val="00407F9F"/>
    <w:rsid w:val="004102E2"/>
    <w:rsid w:val="004122AC"/>
    <w:rsid w:val="004131D9"/>
    <w:rsid w:val="0041390E"/>
    <w:rsid w:val="004148F1"/>
    <w:rsid w:val="00414BB3"/>
    <w:rsid w:val="00415963"/>
    <w:rsid w:val="00415A30"/>
    <w:rsid w:val="00416036"/>
    <w:rsid w:val="00416263"/>
    <w:rsid w:val="0041669D"/>
    <w:rsid w:val="00416961"/>
    <w:rsid w:val="00416AC5"/>
    <w:rsid w:val="00416D67"/>
    <w:rsid w:val="004201F7"/>
    <w:rsid w:val="00421EAB"/>
    <w:rsid w:val="0042334C"/>
    <w:rsid w:val="00426D7A"/>
    <w:rsid w:val="0042735E"/>
    <w:rsid w:val="00432C9F"/>
    <w:rsid w:val="00433C55"/>
    <w:rsid w:val="00433E63"/>
    <w:rsid w:val="00434BE2"/>
    <w:rsid w:val="00434CFD"/>
    <w:rsid w:val="00435C19"/>
    <w:rsid w:val="00435C42"/>
    <w:rsid w:val="00437000"/>
    <w:rsid w:val="00437A99"/>
    <w:rsid w:val="0044380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B0B"/>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7AC"/>
    <w:rsid w:val="00481B11"/>
    <w:rsid w:val="004822A4"/>
    <w:rsid w:val="00483D3E"/>
    <w:rsid w:val="00483ED7"/>
    <w:rsid w:val="004865D5"/>
    <w:rsid w:val="00486D5B"/>
    <w:rsid w:val="004905B3"/>
    <w:rsid w:val="0049071D"/>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9EF"/>
    <w:rsid w:val="004B3D21"/>
    <w:rsid w:val="004B4C38"/>
    <w:rsid w:val="004B5426"/>
    <w:rsid w:val="004B5622"/>
    <w:rsid w:val="004B6BD4"/>
    <w:rsid w:val="004B73E3"/>
    <w:rsid w:val="004C14E9"/>
    <w:rsid w:val="004C385A"/>
    <w:rsid w:val="004C4FA4"/>
    <w:rsid w:val="004C5480"/>
    <w:rsid w:val="004C5649"/>
    <w:rsid w:val="004C702B"/>
    <w:rsid w:val="004C7705"/>
    <w:rsid w:val="004D0597"/>
    <w:rsid w:val="004D221A"/>
    <w:rsid w:val="004D244F"/>
    <w:rsid w:val="004D2638"/>
    <w:rsid w:val="004D5606"/>
    <w:rsid w:val="004D6157"/>
    <w:rsid w:val="004D679B"/>
    <w:rsid w:val="004D67C1"/>
    <w:rsid w:val="004E118E"/>
    <w:rsid w:val="004E1D68"/>
    <w:rsid w:val="004E22D6"/>
    <w:rsid w:val="004E333F"/>
    <w:rsid w:val="004E6920"/>
    <w:rsid w:val="004E7EAF"/>
    <w:rsid w:val="004F0D89"/>
    <w:rsid w:val="004F2ABD"/>
    <w:rsid w:val="004F2B49"/>
    <w:rsid w:val="004F2C82"/>
    <w:rsid w:val="004F30D4"/>
    <w:rsid w:val="004F3427"/>
    <w:rsid w:val="004F34D4"/>
    <w:rsid w:val="004F3BBB"/>
    <w:rsid w:val="004F3D5D"/>
    <w:rsid w:val="004F45B8"/>
    <w:rsid w:val="004F5418"/>
    <w:rsid w:val="004F57ED"/>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3"/>
    <w:rsid w:val="005125DD"/>
    <w:rsid w:val="00512908"/>
    <w:rsid w:val="0051371E"/>
    <w:rsid w:val="00514BA5"/>
    <w:rsid w:val="00514D26"/>
    <w:rsid w:val="00514D8A"/>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B75"/>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3E1"/>
    <w:rsid w:val="00557C6C"/>
    <w:rsid w:val="005602B5"/>
    <w:rsid w:val="005609CE"/>
    <w:rsid w:val="005634D7"/>
    <w:rsid w:val="00564123"/>
    <w:rsid w:val="005646BF"/>
    <w:rsid w:val="005650FA"/>
    <w:rsid w:val="00566E95"/>
    <w:rsid w:val="0056791E"/>
    <w:rsid w:val="00567EB3"/>
    <w:rsid w:val="005702E6"/>
    <w:rsid w:val="00572763"/>
    <w:rsid w:val="00572797"/>
    <w:rsid w:val="005728A9"/>
    <w:rsid w:val="00572B6C"/>
    <w:rsid w:val="00572D3D"/>
    <w:rsid w:val="00573C46"/>
    <w:rsid w:val="00573CE7"/>
    <w:rsid w:val="00573E45"/>
    <w:rsid w:val="0057426E"/>
    <w:rsid w:val="00574E15"/>
    <w:rsid w:val="00575C14"/>
    <w:rsid w:val="00576B52"/>
    <w:rsid w:val="00577754"/>
    <w:rsid w:val="00577A85"/>
    <w:rsid w:val="00577CBB"/>
    <w:rsid w:val="0058102B"/>
    <w:rsid w:val="005831DD"/>
    <w:rsid w:val="00583D3F"/>
    <w:rsid w:val="0058472F"/>
    <w:rsid w:val="00584912"/>
    <w:rsid w:val="005865D8"/>
    <w:rsid w:val="00586DD7"/>
    <w:rsid w:val="00586F21"/>
    <w:rsid w:val="00591957"/>
    <w:rsid w:val="005936AE"/>
    <w:rsid w:val="005936AF"/>
    <w:rsid w:val="005944E5"/>
    <w:rsid w:val="00594979"/>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B7B2E"/>
    <w:rsid w:val="005C0B1C"/>
    <w:rsid w:val="005C1F6C"/>
    <w:rsid w:val="005C25B7"/>
    <w:rsid w:val="005C3CF6"/>
    <w:rsid w:val="005C3EA0"/>
    <w:rsid w:val="005C7656"/>
    <w:rsid w:val="005D0520"/>
    <w:rsid w:val="005D1877"/>
    <w:rsid w:val="005D1DAC"/>
    <w:rsid w:val="005D2D21"/>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15B6"/>
    <w:rsid w:val="00602547"/>
    <w:rsid w:val="006050F1"/>
    <w:rsid w:val="00606F7E"/>
    <w:rsid w:val="00607113"/>
    <w:rsid w:val="0060743C"/>
    <w:rsid w:val="006079DE"/>
    <w:rsid w:val="00610758"/>
    <w:rsid w:val="0061083C"/>
    <w:rsid w:val="0061138D"/>
    <w:rsid w:val="00611D7A"/>
    <w:rsid w:val="006143E6"/>
    <w:rsid w:val="00615149"/>
    <w:rsid w:val="00615C80"/>
    <w:rsid w:val="00615EEE"/>
    <w:rsid w:val="006170A3"/>
    <w:rsid w:val="006209D5"/>
    <w:rsid w:val="00620B0F"/>
    <w:rsid w:val="006219C7"/>
    <w:rsid w:val="00621D26"/>
    <w:rsid w:val="00622936"/>
    <w:rsid w:val="00623DE6"/>
    <w:rsid w:val="00623FA7"/>
    <w:rsid w:val="006246A8"/>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0E03"/>
    <w:rsid w:val="00641134"/>
    <w:rsid w:val="006418C7"/>
    <w:rsid w:val="006429F8"/>
    <w:rsid w:val="006438A5"/>
    <w:rsid w:val="006439F7"/>
    <w:rsid w:val="00643D70"/>
    <w:rsid w:val="00643FDE"/>
    <w:rsid w:val="0064476B"/>
    <w:rsid w:val="00646458"/>
    <w:rsid w:val="00647899"/>
    <w:rsid w:val="00647E1E"/>
    <w:rsid w:val="00652E41"/>
    <w:rsid w:val="00652EF1"/>
    <w:rsid w:val="00653D47"/>
    <w:rsid w:val="0065407D"/>
    <w:rsid w:val="00654A1C"/>
    <w:rsid w:val="00655F67"/>
    <w:rsid w:val="00656298"/>
    <w:rsid w:val="0066041B"/>
    <w:rsid w:val="00661F1C"/>
    <w:rsid w:val="006631D6"/>
    <w:rsid w:val="006631D9"/>
    <w:rsid w:val="006645D7"/>
    <w:rsid w:val="00664C7E"/>
    <w:rsid w:val="00665587"/>
    <w:rsid w:val="0066605D"/>
    <w:rsid w:val="006660C6"/>
    <w:rsid w:val="00666395"/>
    <w:rsid w:val="00666DD8"/>
    <w:rsid w:val="006705F0"/>
    <w:rsid w:val="00670B5A"/>
    <w:rsid w:val="00670B7C"/>
    <w:rsid w:val="00670E91"/>
    <w:rsid w:val="00671283"/>
    <w:rsid w:val="006715E0"/>
    <w:rsid w:val="006726F6"/>
    <w:rsid w:val="00673B4E"/>
    <w:rsid w:val="00673F38"/>
    <w:rsid w:val="00674A87"/>
    <w:rsid w:val="006765FF"/>
    <w:rsid w:val="00681497"/>
    <w:rsid w:val="00681F20"/>
    <w:rsid w:val="00683590"/>
    <w:rsid w:val="00683A98"/>
    <w:rsid w:val="00683EF6"/>
    <w:rsid w:val="0068422A"/>
    <w:rsid w:val="006853A9"/>
    <w:rsid w:val="00685676"/>
    <w:rsid w:val="00685CB5"/>
    <w:rsid w:val="0068764D"/>
    <w:rsid w:val="006906C2"/>
    <w:rsid w:val="00690D77"/>
    <w:rsid w:val="00692CDA"/>
    <w:rsid w:val="00693A52"/>
    <w:rsid w:val="00694F02"/>
    <w:rsid w:val="00696285"/>
    <w:rsid w:val="006A037A"/>
    <w:rsid w:val="006A130F"/>
    <w:rsid w:val="006A443D"/>
    <w:rsid w:val="006A4BC4"/>
    <w:rsid w:val="006A664F"/>
    <w:rsid w:val="006A6838"/>
    <w:rsid w:val="006A6996"/>
    <w:rsid w:val="006A6C31"/>
    <w:rsid w:val="006A799E"/>
    <w:rsid w:val="006B007A"/>
    <w:rsid w:val="006B178C"/>
    <w:rsid w:val="006B1CA7"/>
    <w:rsid w:val="006B2F6F"/>
    <w:rsid w:val="006B3FA1"/>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49DB"/>
    <w:rsid w:val="006D610E"/>
    <w:rsid w:val="006D681E"/>
    <w:rsid w:val="006D6B98"/>
    <w:rsid w:val="006D6FC7"/>
    <w:rsid w:val="006E0B67"/>
    <w:rsid w:val="006E0CB0"/>
    <w:rsid w:val="006E0DB9"/>
    <w:rsid w:val="006E208E"/>
    <w:rsid w:val="006E21E4"/>
    <w:rsid w:val="006E3A1C"/>
    <w:rsid w:val="006E46B3"/>
    <w:rsid w:val="006E59A3"/>
    <w:rsid w:val="006E59BA"/>
    <w:rsid w:val="006E75E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1791A"/>
    <w:rsid w:val="00720AED"/>
    <w:rsid w:val="00720CE4"/>
    <w:rsid w:val="00721BB2"/>
    <w:rsid w:val="007237E8"/>
    <w:rsid w:val="00725FD2"/>
    <w:rsid w:val="00726AB8"/>
    <w:rsid w:val="00726B94"/>
    <w:rsid w:val="007277FE"/>
    <w:rsid w:val="007304DD"/>
    <w:rsid w:val="007310F2"/>
    <w:rsid w:val="007316DF"/>
    <w:rsid w:val="007320A6"/>
    <w:rsid w:val="00732E28"/>
    <w:rsid w:val="00733013"/>
    <w:rsid w:val="00733D85"/>
    <w:rsid w:val="007359D7"/>
    <w:rsid w:val="00736594"/>
    <w:rsid w:val="00737169"/>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F73"/>
    <w:rsid w:val="00761AD4"/>
    <w:rsid w:val="00764D85"/>
    <w:rsid w:val="007652AA"/>
    <w:rsid w:val="00765492"/>
    <w:rsid w:val="007659A7"/>
    <w:rsid w:val="00766154"/>
    <w:rsid w:val="007670CD"/>
    <w:rsid w:val="007678AB"/>
    <w:rsid w:val="007678C0"/>
    <w:rsid w:val="007700E9"/>
    <w:rsid w:val="00771536"/>
    <w:rsid w:val="00772EE9"/>
    <w:rsid w:val="00773E86"/>
    <w:rsid w:val="00774029"/>
    <w:rsid w:val="00774723"/>
    <w:rsid w:val="00774B66"/>
    <w:rsid w:val="00775151"/>
    <w:rsid w:val="007751E2"/>
    <w:rsid w:val="007755FD"/>
    <w:rsid w:val="007764BF"/>
    <w:rsid w:val="00776B4A"/>
    <w:rsid w:val="00776D40"/>
    <w:rsid w:val="00777179"/>
    <w:rsid w:val="007778F6"/>
    <w:rsid w:val="007806CB"/>
    <w:rsid w:val="00780B37"/>
    <w:rsid w:val="00780B3C"/>
    <w:rsid w:val="007815F4"/>
    <w:rsid w:val="00781E7F"/>
    <w:rsid w:val="00783003"/>
    <w:rsid w:val="007831B3"/>
    <w:rsid w:val="00783551"/>
    <w:rsid w:val="0078572C"/>
    <w:rsid w:val="00785739"/>
    <w:rsid w:val="007922F8"/>
    <w:rsid w:val="00792A83"/>
    <w:rsid w:val="00792CD6"/>
    <w:rsid w:val="007931BA"/>
    <w:rsid w:val="0079442D"/>
    <w:rsid w:val="00794441"/>
    <w:rsid w:val="00795E88"/>
    <w:rsid w:val="00796155"/>
    <w:rsid w:val="00796522"/>
    <w:rsid w:val="00796B2F"/>
    <w:rsid w:val="00797D98"/>
    <w:rsid w:val="007A4999"/>
    <w:rsid w:val="007A4CD1"/>
    <w:rsid w:val="007A609F"/>
    <w:rsid w:val="007A76A0"/>
    <w:rsid w:val="007B446A"/>
    <w:rsid w:val="007B512A"/>
    <w:rsid w:val="007B5967"/>
    <w:rsid w:val="007B6720"/>
    <w:rsid w:val="007B744C"/>
    <w:rsid w:val="007B74F1"/>
    <w:rsid w:val="007C1263"/>
    <w:rsid w:val="007C1493"/>
    <w:rsid w:val="007C1ABF"/>
    <w:rsid w:val="007C31E4"/>
    <w:rsid w:val="007C377C"/>
    <w:rsid w:val="007C3D26"/>
    <w:rsid w:val="007C4F48"/>
    <w:rsid w:val="007C50C2"/>
    <w:rsid w:val="007C6B55"/>
    <w:rsid w:val="007C7719"/>
    <w:rsid w:val="007D10FB"/>
    <w:rsid w:val="007D180C"/>
    <w:rsid w:val="007D1F62"/>
    <w:rsid w:val="007D36E2"/>
    <w:rsid w:val="007D36F1"/>
    <w:rsid w:val="007D3E81"/>
    <w:rsid w:val="007D4827"/>
    <w:rsid w:val="007D54F5"/>
    <w:rsid w:val="007D6BB2"/>
    <w:rsid w:val="007D7072"/>
    <w:rsid w:val="007E06D6"/>
    <w:rsid w:val="007E2488"/>
    <w:rsid w:val="007E34DD"/>
    <w:rsid w:val="007E384C"/>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05E9"/>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230"/>
    <w:rsid w:val="00847343"/>
    <w:rsid w:val="00850DCF"/>
    <w:rsid w:val="00851552"/>
    <w:rsid w:val="008525BE"/>
    <w:rsid w:val="008537FC"/>
    <w:rsid w:val="00855B68"/>
    <w:rsid w:val="0085631C"/>
    <w:rsid w:val="0085641C"/>
    <w:rsid w:val="00861B0A"/>
    <w:rsid w:val="0086366A"/>
    <w:rsid w:val="0086790E"/>
    <w:rsid w:val="00872C69"/>
    <w:rsid w:val="00873AA0"/>
    <w:rsid w:val="00873EBF"/>
    <w:rsid w:val="00874E26"/>
    <w:rsid w:val="008809A6"/>
    <w:rsid w:val="0088193D"/>
    <w:rsid w:val="00881BC8"/>
    <w:rsid w:val="008838A3"/>
    <w:rsid w:val="00883DE9"/>
    <w:rsid w:val="00884DB8"/>
    <w:rsid w:val="00884E52"/>
    <w:rsid w:val="008851E6"/>
    <w:rsid w:val="00885747"/>
    <w:rsid w:val="008860B9"/>
    <w:rsid w:val="00886232"/>
    <w:rsid w:val="00886A90"/>
    <w:rsid w:val="00887391"/>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20A"/>
    <w:rsid w:val="008B6BBE"/>
    <w:rsid w:val="008B751B"/>
    <w:rsid w:val="008C0CFF"/>
    <w:rsid w:val="008C195A"/>
    <w:rsid w:val="008C1E98"/>
    <w:rsid w:val="008C2871"/>
    <w:rsid w:val="008C320D"/>
    <w:rsid w:val="008C53F3"/>
    <w:rsid w:val="008C7645"/>
    <w:rsid w:val="008C7D0D"/>
    <w:rsid w:val="008D0718"/>
    <w:rsid w:val="008D0901"/>
    <w:rsid w:val="008D1335"/>
    <w:rsid w:val="008D1CC6"/>
    <w:rsid w:val="008D2C81"/>
    <w:rsid w:val="008D54BC"/>
    <w:rsid w:val="008D54D3"/>
    <w:rsid w:val="008D5FF6"/>
    <w:rsid w:val="008D62F9"/>
    <w:rsid w:val="008D665E"/>
    <w:rsid w:val="008D6B8C"/>
    <w:rsid w:val="008D71AF"/>
    <w:rsid w:val="008E0711"/>
    <w:rsid w:val="008E0875"/>
    <w:rsid w:val="008E120E"/>
    <w:rsid w:val="008E317F"/>
    <w:rsid w:val="008E48DB"/>
    <w:rsid w:val="008E5CF9"/>
    <w:rsid w:val="008E6945"/>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006"/>
    <w:rsid w:val="00926114"/>
    <w:rsid w:val="00926550"/>
    <w:rsid w:val="00927459"/>
    <w:rsid w:val="00927857"/>
    <w:rsid w:val="00931A24"/>
    <w:rsid w:val="00931E63"/>
    <w:rsid w:val="00932114"/>
    <w:rsid w:val="00932703"/>
    <w:rsid w:val="00932976"/>
    <w:rsid w:val="00932AE1"/>
    <w:rsid w:val="00933D96"/>
    <w:rsid w:val="009345CA"/>
    <w:rsid w:val="00934889"/>
    <w:rsid w:val="00935166"/>
    <w:rsid w:val="00935487"/>
    <w:rsid w:val="00935CC7"/>
    <w:rsid w:val="0093654F"/>
    <w:rsid w:val="009365AC"/>
    <w:rsid w:val="0093757B"/>
    <w:rsid w:val="00937F89"/>
    <w:rsid w:val="0094074A"/>
    <w:rsid w:val="009421CA"/>
    <w:rsid w:val="0094231D"/>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0222"/>
    <w:rsid w:val="00970EBC"/>
    <w:rsid w:val="009721AD"/>
    <w:rsid w:val="009730B0"/>
    <w:rsid w:val="00974045"/>
    <w:rsid w:val="0097454C"/>
    <w:rsid w:val="00974677"/>
    <w:rsid w:val="00974794"/>
    <w:rsid w:val="009749F3"/>
    <w:rsid w:val="00974FA3"/>
    <w:rsid w:val="00975E6F"/>
    <w:rsid w:val="00980067"/>
    <w:rsid w:val="00981B7A"/>
    <w:rsid w:val="00982B90"/>
    <w:rsid w:val="00983665"/>
    <w:rsid w:val="00987307"/>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0F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622"/>
    <w:rsid w:val="009D3795"/>
    <w:rsid w:val="009D4386"/>
    <w:rsid w:val="009D63F9"/>
    <w:rsid w:val="009D69DE"/>
    <w:rsid w:val="009D7893"/>
    <w:rsid w:val="009E0D45"/>
    <w:rsid w:val="009E15D3"/>
    <w:rsid w:val="009E1821"/>
    <w:rsid w:val="009E199D"/>
    <w:rsid w:val="009E1A06"/>
    <w:rsid w:val="009E2A13"/>
    <w:rsid w:val="009E40F2"/>
    <w:rsid w:val="009E5207"/>
    <w:rsid w:val="009E67DF"/>
    <w:rsid w:val="009E6BC6"/>
    <w:rsid w:val="009E6DC2"/>
    <w:rsid w:val="009E7377"/>
    <w:rsid w:val="009E79AF"/>
    <w:rsid w:val="009F2196"/>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16A98"/>
    <w:rsid w:val="00A21B43"/>
    <w:rsid w:val="00A21FB9"/>
    <w:rsid w:val="00A22E52"/>
    <w:rsid w:val="00A23A8F"/>
    <w:rsid w:val="00A243EE"/>
    <w:rsid w:val="00A2699F"/>
    <w:rsid w:val="00A26A1E"/>
    <w:rsid w:val="00A26DE2"/>
    <w:rsid w:val="00A2785C"/>
    <w:rsid w:val="00A30656"/>
    <w:rsid w:val="00A3088A"/>
    <w:rsid w:val="00A3180A"/>
    <w:rsid w:val="00A31AC6"/>
    <w:rsid w:val="00A33B2A"/>
    <w:rsid w:val="00A33D68"/>
    <w:rsid w:val="00A34915"/>
    <w:rsid w:val="00A35C87"/>
    <w:rsid w:val="00A36038"/>
    <w:rsid w:val="00A367CD"/>
    <w:rsid w:val="00A36EF0"/>
    <w:rsid w:val="00A376FA"/>
    <w:rsid w:val="00A402CF"/>
    <w:rsid w:val="00A40FC0"/>
    <w:rsid w:val="00A413AC"/>
    <w:rsid w:val="00A42291"/>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0E4"/>
    <w:rsid w:val="00A83254"/>
    <w:rsid w:val="00A83501"/>
    <w:rsid w:val="00A83E7D"/>
    <w:rsid w:val="00A83ED4"/>
    <w:rsid w:val="00A863EE"/>
    <w:rsid w:val="00A879FD"/>
    <w:rsid w:val="00A928E5"/>
    <w:rsid w:val="00A934D0"/>
    <w:rsid w:val="00A9357C"/>
    <w:rsid w:val="00A94392"/>
    <w:rsid w:val="00A95754"/>
    <w:rsid w:val="00A957DF"/>
    <w:rsid w:val="00A9721B"/>
    <w:rsid w:val="00AA3A7F"/>
    <w:rsid w:val="00AA4C5E"/>
    <w:rsid w:val="00AA73DA"/>
    <w:rsid w:val="00AA7DFA"/>
    <w:rsid w:val="00AB057B"/>
    <w:rsid w:val="00AB1770"/>
    <w:rsid w:val="00AB2179"/>
    <w:rsid w:val="00AB3629"/>
    <w:rsid w:val="00AB37CE"/>
    <w:rsid w:val="00AB4399"/>
    <w:rsid w:val="00AB4891"/>
    <w:rsid w:val="00AB502E"/>
    <w:rsid w:val="00AB7302"/>
    <w:rsid w:val="00AC2B26"/>
    <w:rsid w:val="00AC32AC"/>
    <w:rsid w:val="00AC4067"/>
    <w:rsid w:val="00AC6137"/>
    <w:rsid w:val="00AC6156"/>
    <w:rsid w:val="00AC62E1"/>
    <w:rsid w:val="00AC6556"/>
    <w:rsid w:val="00AD0483"/>
    <w:rsid w:val="00AD0624"/>
    <w:rsid w:val="00AD1841"/>
    <w:rsid w:val="00AD1E42"/>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2E"/>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5E7"/>
    <w:rsid w:val="00B2333A"/>
    <w:rsid w:val="00B235F4"/>
    <w:rsid w:val="00B26195"/>
    <w:rsid w:val="00B27C79"/>
    <w:rsid w:val="00B27F94"/>
    <w:rsid w:val="00B30D09"/>
    <w:rsid w:val="00B31E2B"/>
    <w:rsid w:val="00B31ED2"/>
    <w:rsid w:val="00B3360C"/>
    <w:rsid w:val="00B347E8"/>
    <w:rsid w:val="00B34A43"/>
    <w:rsid w:val="00B34FB1"/>
    <w:rsid w:val="00B35CC0"/>
    <w:rsid w:val="00B40405"/>
    <w:rsid w:val="00B40BA4"/>
    <w:rsid w:val="00B41217"/>
    <w:rsid w:val="00B42D10"/>
    <w:rsid w:val="00B4374E"/>
    <w:rsid w:val="00B437DB"/>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2B5B"/>
    <w:rsid w:val="00B64038"/>
    <w:rsid w:val="00B642D5"/>
    <w:rsid w:val="00B65EF1"/>
    <w:rsid w:val="00B667C5"/>
    <w:rsid w:val="00B67E51"/>
    <w:rsid w:val="00B67FC0"/>
    <w:rsid w:val="00B704CB"/>
    <w:rsid w:val="00B705D1"/>
    <w:rsid w:val="00B7157E"/>
    <w:rsid w:val="00B718B2"/>
    <w:rsid w:val="00B71F0A"/>
    <w:rsid w:val="00B7221F"/>
    <w:rsid w:val="00B7529A"/>
    <w:rsid w:val="00B75A4C"/>
    <w:rsid w:val="00B77537"/>
    <w:rsid w:val="00B77F3E"/>
    <w:rsid w:val="00B8063A"/>
    <w:rsid w:val="00B808CE"/>
    <w:rsid w:val="00B80FF9"/>
    <w:rsid w:val="00B8244B"/>
    <w:rsid w:val="00B824EF"/>
    <w:rsid w:val="00B82661"/>
    <w:rsid w:val="00B82E23"/>
    <w:rsid w:val="00B82EE7"/>
    <w:rsid w:val="00B83722"/>
    <w:rsid w:val="00B83BC7"/>
    <w:rsid w:val="00B83F14"/>
    <w:rsid w:val="00B84852"/>
    <w:rsid w:val="00B86576"/>
    <w:rsid w:val="00B87873"/>
    <w:rsid w:val="00B90FD9"/>
    <w:rsid w:val="00B92C4C"/>
    <w:rsid w:val="00B93D8B"/>
    <w:rsid w:val="00B97C5D"/>
    <w:rsid w:val="00BA030D"/>
    <w:rsid w:val="00BA06E3"/>
    <w:rsid w:val="00BA0C8C"/>
    <w:rsid w:val="00BA109A"/>
    <w:rsid w:val="00BA1642"/>
    <w:rsid w:val="00BA28CF"/>
    <w:rsid w:val="00BA2BAA"/>
    <w:rsid w:val="00BA2F73"/>
    <w:rsid w:val="00BA331C"/>
    <w:rsid w:val="00BA3349"/>
    <w:rsid w:val="00BA350E"/>
    <w:rsid w:val="00BA3CA4"/>
    <w:rsid w:val="00BA4A56"/>
    <w:rsid w:val="00BA4FB5"/>
    <w:rsid w:val="00BA6D64"/>
    <w:rsid w:val="00BA6E3B"/>
    <w:rsid w:val="00BB399B"/>
    <w:rsid w:val="00BB4CBA"/>
    <w:rsid w:val="00BB5613"/>
    <w:rsid w:val="00BB6430"/>
    <w:rsid w:val="00BB6A53"/>
    <w:rsid w:val="00BB6B31"/>
    <w:rsid w:val="00BC15A4"/>
    <w:rsid w:val="00BC2623"/>
    <w:rsid w:val="00BC35B5"/>
    <w:rsid w:val="00BC39FF"/>
    <w:rsid w:val="00BC4269"/>
    <w:rsid w:val="00BC5AC5"/>
    <w:rsid w:val="00BC6C4E"/>
    <w:rsid w:val="00BC7455"/>
    <w:rsid w:val="00BD0E0B"/>
    <w:rsid w:val="00BD279D"/>
    <w:rsid w:val="00BD36FB"/>
    <w:rsid w:val="00BD4A9F"/>
    <w:rsid w:val="00BD5AE8"/>
    <w:rsid w:val="00BD5E3C"/>
    <w:rsid w:val="00BD64F8"/>
    <w:rsid w:val="00BD6DF4"/>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CE1"/>
    <w:rsid w:val="00C04139"/>
    <w:rsid w:val="00C042AF"/>
    <w:rsid w:val="00C0466C"/>
    <w:rsid w:val="00C06126"/>
    <w:rsid w:val="00C06C41"/>
    <w:rsid w:val="00C11121"/>
    <w:rsid w:val="00C11712"/>
    <w:rsid w:val="00C118E0"/>
    <w:rsid w:val="00C136A6"/>
    <w:rsid w:val="00C138D6"/>
    <w:rsid w:val="00C168C6"/>
    <w:rsid w:val="00C16A56"/>
    <w:rsid w:val="00C17D9F"/>
    <w:rsid w:val="00C20182"/>
    <w:rsid w:val="00C20D67"/>
    <w:rsid w:val="00C20F4E"/>
    <w:rsid w:val="00C22470"/>
    <w:rsid w:val="00C238CD"/>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316F"/>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3BC3"/>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383F"/>
    <w:rsid w:val="00CD69CD"/>
    <w:rsid w:val="00CD6BEA"/>
    <w:rsid w:val="00CD6D17"/>
    <w:rsid w:val="00CD6ED2"/>
    <w:rsid w:val="00CE0A18"/>
    <w:rsid w:val="00CE1243"/>
    <w:rsid w:val="00CE1A22"/>
    <w:rsid w:val="00CE2781"/>
    <w:rsid w:val="00CE33DA"/>
    <w:rsid w:val="00CE3BE7"/>
    <w:rsid w:val="00CE3C10"/>
    <w:rsid w:val="00CE516E"/>
    <w:rsid w:val="00CE5D62"/>
    <w:rsid w:val="00CE6634"/>
    <w:rsid w:val="00CE6EDE"/>
    <w:rsid w:val="00CE7195"/>
    <w:rsid w:val="00CE7799"/>
    <w:rsid w:val="00CF0BD5"/>
    <w:rsid w:val="00CF3FBE"/>
    <w:rsid w:val="00CF493E"/>
    <w:rsid w:val="00CF5168"/>
    <w:rsid w:val="00CF62BB"/>
    <w:rsid w:val="00CF7357"/>
    <w:rsid w:val="00CF7811"/>
    <w:rsid w:val="00D0140B"/>
    <w:rsid w:val="00D020D2"/>
    <w:rsid w:val="00D0291E"/>
    <w:rsid w:val="00D045B1"/>
    <w:rsid w:val="00D051A3"/>
    <w:rsid w:val="00D0592B"/>
    <w:rsid w:val="00D12684"/>
    <w:rsid w:val="00D129E1"/>
    <w:rsid w:val="00D13ADC"/>
    <w:rsid w:val="00D13AF7"/>
    <w:rsid w:val="00D14BDC"/>
    <w:rsid w:val="00D1547D"/>
    <w:rsid w:val="00D15834"/>
    <w:rsid w:val="00D15D1D"/>
    <w:rsid w:val="00D17D34"/>
    <w:rsid w:val="00D20A32"/>
    <w:rsid w:val="00D21C4F"/>
    <w:rsid w:val="00D233A3"/>
    <w:rsid w:val="00D235AC"/>
    <w:rsid w:val="00D2389D"/>
    <w:rsid w:val="00D24B5B"/>
    <w:rsid w:val="00D25335"/>
    <w:rsid w:val="00D25C6F"/>
    <w:rsid w:val="00D262A7"/>
    <w:rsid w:val="00D2660D"/>
    <w:rsid w:val="00D26A81"/>
    <w:rsid w:val="00D317C2"/>
    <w:rsid w:val="00D32033"/>
    <w:rsid w:val="00D322C4"/>
    <w:rsid w:val="00D32B0C"/>
    <w:rsid w:val="00D34B96"/>
    <w:rsid w:val="00D377E1"/>
    <w:rsid w:val="00D40C11"/>
    <w:rsid w:val="00D40C3D"/>
    <w:rsid w:val="00D413F6"/>
    <w:rsid w:val="00D41622"/>
    <w:rsid w:val="00D44952"/>
    <w:rsid w:val="00D47B5E"/>
    <w:rsid w:val="00D500FB"/>
    <w:rsid w:val="00D504D2"/>
    <w:rsid w:val="00D507C5"/>
    <w:rsid w:val="00D51DA3"/>
    <w:rsid w:val="00D5234E"/>
    <w:rsid w:val="00D52DEF"/>
    <w:rsid w:val="00D54ABF"/>
    <w:rsid w:val="00D55157"/>
    <w:rsid w:val="00D55694"/>
    <w:rsid w:val="00D56017"/>
    <w:rsid w:val="00D60117"/>
    <w:rsid w:val="00D61CFF"/>
    <w:rsid w:val="00D61E64"/>
    <w:rsid w:val="00D6360C"/>
    <w:rsid w:val="00D64714"/>
    <w:rsid w:val="00D6644E"/>
    <w:rsid w:val="00D66BC4"/>
    <w:rsid w:val="00D66DB4"/>
    <w:rsid w:val="00D67393"/>
    <w:rsid w:val="00D67E08"/>
    <w:rsid w:val="00D7032C"/>
    <w:rsid w:val="00D7067B"/>
    <w:rsid w:val="00D712EC"/>
    <w:rsid w:val="00D7175C"/>
    <w:rsid w:val="00D72B2E"/>
    <w:rsid w:val="00D74B6B"/>
    <w:rsid w:val="00D760A8"/>
    <w:rsid w:val="00D76C44"/>
    <w:rsid w:val="00D76CB8"/>
    <w:rsid w:val="00D77A26"/>
    <w:rsid w:val="00D80C65"/>
    <w:rsid w:val="00D83D7F"/>
    <w:rsid w:val="00D8495E"/>
    <w:rsid w:val="00D9074A"/>
    <w:rsid w:val="00D9097D"/>
    <w:rsid w:val="00D9417C"/>
    <w:rsid w:val="00D949C7"/>
    <w:rsid w:val="00D94E69"/>
    <w:rsid w:val="00D952E4"/>
    <w:rsid w:val="00D95B22"/>
    <w:rsid w:val="00DA32E6"/>
    <w:rsid w:val="00DA32F7"/>
    <w:rsid w:val="00DA5C5B"/>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678"/>
    <w:rsid w:val="00DC7B6E"/>
    <w:rsid w:val="00DD0B00"/>
    <w:rsid w:val="00DD115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F89"/>
    <w:rsid w:val="00E07149"/>
    <w:rsid w:val="00E10018"/>
    <w:rsid w:val="00E10F6B"/>
    <w:rsid w:val="00E119DC"/>
    <w:rsid w:val="00E124FA"/>
    <w:rsid w:val="00E12F74"/>
    <w:rsid w:val="00E139CA"/>
    <w:rsid w:val="00E15C46"/>
    <w:rsid w:val="00E16BCC"/>
    <w:rsid w:val="00E16F1D"/>
    <w:rsid w:val="00E214EB"/>
    <w:rsid w:val="00E232BC"/>
    <w:rsid w:val="00E234D2"/>
    <w:rsid w:val="00E2647E"/>
    <w:rsid w:val="00E30618"/>
    <w:rsid w:val="00E3067C"/>
    <w:rsid w:val="00E30D80"/>
    <w:rsid w:val="00E3131F"/>
    <w:rsid w:val="00E319C5"/>
    <w:rsid w:val="00E31B55"/>
    <w:rsid w:val="00E324CC"/>
    <w:rsid w:val="00E34407"/>
    <w:rsid w:val="00E3467F"/>
    <w:rsid w:val="00E40990"/>
    <w:rsid w:val="00E413B8"/>
    <w:rsid w:val="00E41CD1"/>
    <w:rsid w:val="00E420CD"/>
    <w:rsid w:val="00E42AC9"/>
    <w:rsid w:val="00E4440F"/>
    <w:rsid w:val="00E454D5"/>
    <w:rsid w:val="00E47690"/>
    <w:rsid w:val="00E479A8"/>
    <w:rsid w:val="00E51340"/>
    <w:rsid w:val="00E513E4"/>
    <w:rsid w:val="00E51D3E"/>
    <w:rsid w:val="00E52089"/>
    <w:rsid w:val="00E52205"/>
    <w:rsid w:val="00E53F6E"/>
    <w:rsid w:val="00E54B20"/>
    <w:rsid w:val="00E54D81"/>
    <w:rsid w:val="00E57040"/>
    <w:rsid w:val="00E574B5"/>
    <w:rsid w:val="00E57526"/>
    <w:rsid w:val="00E57B6D"/>
    <w:rsid w:val="00E61597"/>
    <w:rsid w:val="00E643A6"/>
    <w:rsid w:val="00E650EC"/>
    <w:rsid w:val="00E655FF"/>
    <w:rsid w:val="00E65E14"/>
    <w:rsid w:val="00E65E2E"/>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44C"/>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30D"/>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FAA"/>
    <w:rsid w:val="00EC586C"/>
    <w:rsid w:val="00EC7C1B"/>
    <w:rsid w:val="00ED00C2"/>
    <w:rsid w:val="00ED17A9"/>
    <w:rsid w:val="00ED2080"/>
    <w:rsid w:val="00ED58D4"/>
    <w:rsid w:val="00ED5D30"/>
    <w:rsid w:val="00ED7753"/>
    <w:rsid w:val="00EE1449"/>
    <w:rsid w:val="00EE21FF"/>
    <w:rsid w:val="00EE3932"/>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7BD"/>
    <w:rsid w:val="00EF4764"/>
    <w:rsid w:val="00EF63F4"/>
    <w:rsid w:val="00EF74E7"/>
    <w:rsid w:val="00EF7C9F"/>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9A4"/>
    <w:rsid w:val="00F23AF6"/>
    <w:rsid w:val="00F23BA3"/>
    <w:rsid w:val="00F2401C"/>
    <w:rsid w:val="00F2536F"/>
    <w:rsid w:val="00F254D3"/>
    <w:rsid w:val="00F25D98"/>
    <w:rsid w:val="00F261D9"/>
    <w:rsid w:val="00F300AE"/>
    <w:rsid w:val="00F300FB"/>
    <w:rsid w:val="00F30963"/>
    <w:rsid w:val="00F30AC8"/>
    <w:rsid w:val="00F31C90"/>
    <w:rsid w:val="00F340F4"/>
    <w:rsid w:val="00F34406"/>
    <w:rsid w:val="00F34408"/>
    <w:rsid w:val="00F358CA"/>
    <w:rsid w:val="00F414C4"/>
    <w:rsid w:val="00F42BE7"/>
    <w:rsid w:val="00F438DD"/>
    <w:rsid w:val="00F44146"/>
    <w:rsid w:val="00F44A58"/>
    <w:rsid w:val="00F45052"/>
    <w:rsid w:val="00F475D5"/>
    <w:rsid w:val="00F476A5"/>
    <w:rsid w:val="00F47A89"/>
    <w:rsid w:val="00F50F2A"/>
    <w:rsid w:val="00F53EBD"/>
    <w:rsid w:val="00F5423E"/>
    <w:rsid w:val="00F54AFB"/>
    <w:rsid w:val="00F54EA6"/>
    <w:rsid w:val="00F550A2"/>
    <w:rsid w:val="00F563FF"/>
    <w:rsid w:val="00F56E19"/>
    <w:rsid w:val="00F57005"/>
    <w:rsid w:val="00F600FF"/>
    <w:rsid w:val="00F601F4"/>
    <w:rsid w:val="00F61B0C"/>
    <w:rsid w:val="00F62628"/>
    <w:rsid w:val="00F63694"/>
    <w:rsid w:val="00F63C33"/>
    <w:rsid w:val="00F641F4"/>
    <w:rsid w:val="00F646A7"/>
    <w:rsid w:val="00F64EDF"/>
    <w:rsid w:val="00F67AA6"/>
    <w:rsid w:val="00F7148A"/>
    <w:rsid w:val="00F717A0"/>
    <w:rsid w:val="00F72697"/>
    <w:rsid w:val="00F73095"/>
    <w:rsid w:val="00F73D02"/>
    <w:rsid w:val="00F73FC7"/>
    <w:rsid w:val="00F75BCF"/>
    <w:rsid w:val="00F75C77"/>
    <w:rsid w:val="00F767E5"/>
    <w:rsid w:val="00F76875"/>
    <w:rsid w:val="00F7725B"/>
    <w:rsid w:val="00F77268"/>
    <w:rsid w:val="00F80276"/>
    <w:rsid w:val="00F80DBD"/>
    <w:rsid w:val="00F81236"/>
    <w:rsid w:val="00F824CF"/>
    <w:rsid w:val="00F834DD"/>
    <w:rsid w:val="00F8446A"/>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C0C"/>
    <w:rsid w:val="00FA1FA1"/>
    <w:rsid w:val="00FA2354"/>
    <w:rsid w:val="00FA24AC"/>
    <w:rsid w:val="00FA2A33"/>
    <w:rsid w:val="00FA2E22"/>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614"/>
    <w:rsid w:val="00FC283B"/>
    <w:rsid w:val="00FC29D1"/>
    <w:rsid w:val="00FC46CF"/>
    <w:rsid w:val="00FC4959"/>
    <w:rsid w:val="00FC4E0F"/>
    <w:rsid w:val="00FC4EA1"/>
    <w:rsid w:val="00FC4F55"/>
    <w:rsid w:val="00FC7619"/>
    <w:rsid w:val="00FC7ABA"/>
    <w:rsid w:val="00FD09D6"/>
    <w:rsid w:val="00FD1E53"/>
    <w:rsid w:val="00FD2A85"/>
    <w:rsid w:val="00FD2EF1"/>
    <w:rsid w:val="00FD41F9"/>
    <w:rsid w:val="00FD46A2"/>
    <w:rsid w:val="00FD4EFC"/>
    <w:rsid w:val="00FD52EB"/>
    <w:rsid w:val="00FD60E4"/>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336"/>
    <w:rsid w:val="00FF5AE0"/>
    <w:rsid w:val="00FF69DE"/>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4FE759"/>
  <w15:chartTrackingRefBased/>
  <w15:docId w15:val="{8C32DC42-B91E-481E-BC7D-88B7380FA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B40405"/>
    <w:rPr>
      <w:rFonts w:ascii="Arial" w:eastAsia="Times New Roman" w:hAnsi="Arial"/>
      <w:sz w:val="18"/>
      <w:lang w:val="en-GB"/>
    </w:rPr>
  </w:style>
  <w:style w:type="character" w:customStyle="1" w:styleId="TAHChar">
    <w:name w:val="TAH Char"/>
    <w:link w:val="TAH"/>
    <w:qFormat/>
    <w:rsid w:val="00B40405"/>
    <w:rPr>
      <w:rFonts w:ascii="Arial" w:eastAsia="Times New Roman" w:hAnsi="Arial"/>
      <w:b/>
      <w:sz w:val="18"/>
      <w:lang w:val="en-GB"/>
    </w:rPr>
  </w:style>
  <w:style w:type="paragraph" w:styleId="ListParagraph">
    <w:name w:val="List Paragraph"/>
    <w:aliases w:val="- Bullets,목록 단락,リスト段落,Lista1,?? ??,?????,????,中等深浅网格 1 - 着色 21,列表段落"/>
    <w:basedOn w:val="Normal"/>
    <w:link w:val="ListParagraphChar"/>
    <w:uiPriority w:val="34"/>
    <w:qFormat/>
    <w:rsid w:val="00B40405"/>
    <w:pPr>
      <w:ind w:firstLineChars="200" w:firstLine="420"/>
    </w:pPr>
  </w:style>
  <w:style w:type="character" w:customStyle="1" w:styleId="TALChar">
    <w:name w:val="TAL Char"/>
    <w:qFormat/>
    <w:rsid w:val="00FD4EFC"/>
    <w:rPr>
      <w:rFonts w:ascii="Arial" w:hAnsi="Arial"/>
      <w:sz w:val="18"/>
    </w:rPr>
  </w:style>
  <w:style w:type="character" w:customStyle="1" w:styleId="TFZchn">
    <w:name w:val="TF Zchn"/>
    <w:link w:val="TF"/>
    <w:qFormat/>
    <w:rsid w:val="00370B20"/>
    <w:rPr>
      <w:rFonts w:ascii="Arial" w:eastAsia="Times New Roman" w:hAnsi="Arial"/>
      <w:b/>
      <w:lang w:val="en-GB"/>
    </w:rPr>
  </w:style>
  <w:style w:type="character" w:customStyle="1" w:styleId="TFChar1">
    <w:name w:val="TF Char1"/>
    <w:rsid w:val="0006513F"/>
    <w:rPr>
      <w:rFonts w:ascii="Arial" w:hAnsi="Arial"/>
      <w:b/>
    </w:rPr>
  </w:style>
  <w:style w:type="paragraph" w:styleId="Revision">
    <w:name w:val="Revision"/>
    <w:hidden/>
    <w:uiPriority w:val="99"/>
    <w:semiHidden/>
    <w:rsid w:val="00F641F4"/>
    <w:rPr>
      <w:rFonts w:eastAsia="Times New Roman"/>
      <w:lang w:val="en-GB"/>
    </w:rPr>
  </w:style>
  <w:style w:type="character" w:customStyle="1" w:styleId="B1Char">
    <w:name w:val="B1 Char"/>
    <w:qFormat/>
    <w:rsid w:val="000105CD"/>
  </w:style>
  <w:style w:type="character" w:customStyle="1" w:styleId="EXChar">
    <w:name w:val="EX Char"/>
    <w:link w:val="EX"/>
    <w:locked/>
    <w:rsid w:val="000105CD"/>
    <w:rPr>
      <w:rFonts w:eastAsia="Times New Roman"/>
      <w:lang w:val="en-GB"/>
    </w:rPr>
  </w:style>
  <w:style w:type="character" w:customStyle="1" w:styleId="TANChar">
    <w:name w:val="TAN Char"/>
    <w:link w:val="TAN"/>
    <w:rsid w:val="00A35C87"/>
    <w:rPr>
      <w:rFonts w:ascii="Arial" w:eastAsia="Times New Roman" w:hAnsi="Arial"/>
      <w:sz w:val="18"/>
      <w:lang w:val="en-GB"/>
    </w:rPr>
  </w:style>
  <w:style w:type="paragraph" w:customStyle="1" w:styleId="11">
    <w:name w:val="列出段落1"/>
    <w:basedOn w:val="Normal"/>
    <w:rsid w:val="00771536"/>
    <w:pPr>
      <w:spacing w:before="100" w:beforeAutospacing="1"/>
      <w:ind w:left="720"/>
      <w:contextualSpacing/>
    </w:pPr>
    <w:rPr>
      <w:rFonts w:eastAsia="宋体"/>
      <w:sz w:val="24"/>
      <w:szCs w:val="24"/>
      <w:lang w:val="en-US" w:eastAsia="zh-CN"/>
    </w:rPr>
  </w:style>
  <w:style w:type="character" w:customStyle="1" w:styleId="CommentTextChar">
    <w:name w:val="Comment Text Char"/>
    <w:link w:val="CommentText"/>
    <w:uiPriority w:val="99"/>
    <w:locked/>
    <w:rsid w:val="00142B61"/>
    <w:rPr>
      <w:rFonts w:eastAsia="Times New Roman"/>
      <w:lang w:val="en-GB"/>
    </w:rPr>
  </w:style>
  <w:style w:type="character" w:customStyle="1" w:styleId="Heading3Char">
    <w:name w:val="Heading 3 Char"/>
    <w:aliases w:val="Underrubrik2 Char,H3 Char"/>
    <w:basedOn w:val="DefaultParagraphFont"/>
    <w:link w:val="Heading3"/>
    <w:rsid w:val="007A609F"/>
    <w:rPr>
      <w:rFonts w:ascii="Arial" w:eastAsia="Times New Roman" w:hAnsi="Arial"/>
      <w:sz w:val="28"/>
      <w:lang w:val="en-GB"/>
    </w:rPr>
  </w:style>
  <w:style w:type="character" w:customStyle="1" w:styleId="TFChar">
    <w:name w:val="TF Char"/>
    <w:qFormat/>
    <w:rsid w:val="0027355A"/>
    <w:rPr>
      <w:rFonts w:ascii="Arial" w:eastAsia="Times New Roman" w:hAnsi="Arial"/>
      <w:b/>
      <w:lang w:val="en-GB"/>
    </w:rPr>
  </w:style>
  <w:style w:type="character" w:customStyle="1" w:styleId="Heading6Char">
    <w:name w:val="Heading 6 Char"/>
    <w:link w:val="Heading6"/>
    <w:rsid w:val="0027355A"/>
    <w:rPr>
      <w:rFonts w:ascii="Arial" w:eastAsia="Times New Roman" w:hAnsi="Arial"/>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459"/>
    <w:rPr>
      <w:rFonts w:ascii="Arial" w:eastAsia="Times New Roman" w:hAnsi="Arial"/>
      <w:sz w:val="24"/>
      <w:lang w:val="en-GB"/>
    </w:rPr>
  </w:style>
  <w:style w:type="character" w:customStyle="1" w:styleId="UnresolvedMention1">
    <w:name w:val="Unresolved Mention1"/>
    <w:uiPriority w:val="99"/>
    <w:semiHidden/>
    <w:unhideWhenUsed/>
    <w:rsid w:val="006715E0"/>
    <w:rPr>
      <w:color w:val="605E5C"/>
      <w:shd w:val="clear" w:color="auto" w:fill="E1DFDD"/>
    </w:rPr>
  </w:style>
  <w:style w:type="paragraph" w:customStyle="1" w:styleId="NormalArial">
    <w:name w:val="Normal + Arial"/>
    <w:aliases w:val="9 pt,Left:  0,45 cm,After:  0 pt,First line:  0,08 ch"/>
    <w:basedOn w:val="Normal"/>
    <w:rsid w:val="006715E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15E0"/>
    <w:rPr>
      <w:rFonts w:ascii="Arial" w:eastAsia="Times New Roman" w:hAnsi="Arial"/>
      <w:b/>
      <w:noProof/>
      <w:sz w:val="18"/>
      <w:lang w:val="en-GB" w:eastAsia="ja-JP"/>
    </w:rPr>
  </w:style>
  <w:style w:type="character" w:customStyle="1" w:styleId="FooterChar">
    <w:name w:val="Footer Char"/>
    <w:basedOn w:val="DefaultParagraphFont"/>
    <w:link w:val="Footer"/>
    <w:qFormat/>
    <w:rsid w:val="006715E0"/>
    <w:rPr>
      <w:rFonts w:ascii="Arial" w:eastAsia="Times New Roman" w:hAnsi="Arial"/>
      <w:b/>
      <w:i/>
      <w:noProof/>
      <w:sz w:val="18"/>
      <w:lang w:val="en-GB" w:eastAsia="ja-JP"/>
    </w:rPr>
  </w:style>
  <w:style w:type="character" w:customStyle="1" w:styleId="Heading5Char">
    <w:name w:val="Heading 5 Char"/>
    <w:basedOn w:val="DefaultParagraphFont"/>
    <w:link w:val="Heading5"/>
    <w:rsid w:val="006715E0"/>
    <w:rPr>
      <w:rFonts w:ascii="Arial" w:eastAsia="Times New Roman" w:hAnsi="Arial"/>
      <w:sz w:val="22"/>
      <w:lang w:val="en-GB"/>
    </w:rPr>
  </w:style>
  <w:style w:type="character" w:customStyle="1" w:styleId="Heading7Char">
    <w:name w:val="Heading 7 Char"/>
    <w:basedOn w:val="DefaultParagraphFont"/>
    <w:link w:val="Heading7"/>
    <w:rsid w:val="006715E0"/>
    <w:rPr>
      <w:rFonts w:ascii="Arial" w:eastAsia="Times New Roman" w:hAnsi="Arial"/>
      <w:lang w:val="en-GB"/>
    </w:rPr>
  </w:style>
  <w:style w:type="character" w:customStyle="1" w:styleId="Heading8Char">
    <w:name w:val="Heading 8 Char"/>
    <w:basedOn w:val="DefaultParagraphFont"/>
    <w:link w:val="Heading8"/>
    <w:rsid w:val="006715E0"/>
    <w:rPr>
      <w:rFonts w:ascii="Arial" w:eastAsia="Times New Roman" w:hAnsi="Arial"/>
      <w:sz w:val="36"/>
      <w:lang w:val="en-GB"/>
    </w:rPr>
  </w:style>
  <w:style w:type="character" w:customStyle="1" w:styleId="Heading9Char">
    <w:name w:val="Heading 9 Char"/>
    <w:basedOn w:val="DefaultParagraphFont"/>
    <w:link w:val="Heading9"/>
    <w:rsid w:val="006715E0"/>
    <w:rPr>
      <w:rFonts w:ascii="Arial" w:eastAsia="Times New Roman" w:hAnsi="Arial"/>
      <w:sz w:val="36"/>
      <w:lang w:val="en-GB"/>
    </w:rPr>
  </w:style>
  <w:style w:type="character" w:customStyle="1" w:styleId="CommentSubjectChar">
    <w:name w:val="Comment Subject Char"/>
    <w:basedOn w:val="CommentTextChar"/>
    <w:link w:val="CommentSubject"/>
    <w:rsid w:val="006715E0"/>
    <w:rPr>
      <w:rFonts w:eastAsia="Times New Roman"/>
      <w:b/>
      <w:bCs/>
      <w:lang w:val="en-GB"/>
    </w:rPr>
  </w:style>
  <w:style w:type="character" w:customStyle="1" w:styleId="FootnoteTextChar">
    <w:name w:val="Footnote Text Char"/>
    <w:basedOn w:val="DefaultParagraphFont"/>
    <w:link w:val="FootnoteText"/>
    <w:rsid w:val="006715E0"/>
    <w:rPr>
      <w:rFonts w:eastAsia="Times New Roman"/>
      <w:sz w:val="16"/>
      <w:lang w:val="en-GB"/>
    </w:rPr>
  </w:style>
  <w:style w:type="paragraph" w:styleId="ListBullet2">
    <w:name w:val="List Bullet 2"/>
    <w:basedOn w:val="ListBullet"/>
    <w:rsid w:val="006715E0"/>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6715E0"/>
    <w:pPr>
      <w:ind w:left="1135"/>
    </w:pPr>
  </w:style>
  <w:style w:type="paragraph" w:styleId="ListBullet5">
    <w:name w:val="List Bullet 5"/>
    <w:basedOn w:val="ListBullet4"/>
    <w:rsid w:val="006715E0"/>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6715E0"/>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6715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ListParagraphChar">
    <w:name w:val="List Paragraph Char"/>
    <w:aliases w:val="- Bullets Char,목록 단락 Char,リスト段落 Char,Lista1 Char,?? ?? Char,????? Char,???? Char,中等深浅网格 1 - 着色 21 Char,列表段落 Char"/>
    <w:link w:val="ListParagraph"/>
    <w:uiPriority w:val="34"/>
    <w:qFormat/>
    <w:locked/>
    <w:rsid w:val="006715E0"/>
    <w:rPr>
      <w:rFonts w:eastAsia="Times New Roman"/>
      <w:lang w:val="en-GB"/>
    </w:rPr>
  </w:style>
  <w:style w:type="paragraph" w:customStyle="1" w:styleId="B1">
    <w:name w:val="B1+"/>
    <w:basedOn w:val="B10"/>
    <w:link w:val="B1Car"/>
    <w:rsid w:val="006715E0"/>
    <w:pPr>
      <w:numPr>
        <w:numId w:val="12"/>
      </w:numPr>
      <w:overflowPunct w:val="0"/>
      <w:autoSpaceDE w:val="0"/>
      <w:autoSpaceDN w:val="0"/>
      <w:adjustRightInd w:val="0"/>
      <w:textAlignment w:val="baseline"/>
    </w:pPr>
    <w:rPr>
      <w:lang w:eastAsia="ko-KR"/>
    </w:rPr>
  </w:style>
  <w:style w:type="character" w:customStyle="1" w:styleId="B1Car">
    <w:name w:val="B1+ Car"/>
    <w:link w:val="B1"/>
    <w:rsid w:val="006715E0"/>
    <w:rPr>
      <w:rFonts w:eastAsia="Times New Roman"/>
      <w:lang w:val="en-GB" w:eastAsia="ko-KR"/>
    </w:rPr>
  </w:style>
  <w:style w:type="paragraph" w:customStyle="1" w:styleId="TALLeft1cm">
    <w:name w:val="TAL + Left:  1 cm"/>
    <w:basedOn w:val="TAL"/>
    <w:rsid w:val="006715E0"/>
    <w:pPr>
      <w:overflowPunct w:val="0"/>
      <w:autoSpaceDE w:val="0"/>
      <w:autoSpaceDN w:val="0"/>
      <w:adjustRightInd w:val="0"/>
      <w:ind w:left="567"/>
      <w:textAlignment w:val="baseline"/>
    </w:pPr>
    <w:rPr>
      <w:lang w:val="x-none" w:eastAsia="ko-KR"/>
    </w:rPr>
  </w:style>
  <w:style w:type="character" w:customStyle="1" w:styleId="B1Zchn">
    <w:name w:val="B1 Zchn"/>
    <w:rsid w:val="006715E0"/>
    <w:rPr>
      <w:rFonts w:ascii="Times New Roman" w:eastAsia="Times New Roman" w:hAnsi="Times New Roman" w:cs="Times New Roman"/>
      <w:sz w:val="20"/>
      <w:szCs w:val="20"/>
    </w:rPr>
  </w:style>
  <w:style w:type="character" w:customStyle="1" w:styleId="B2Char">
    <w:name w:val="B2 Char"/>
    <w:link w:val="B2"/>
    <w:rsid w:val="006715E0"/>
    <w:rPr>
      <w:rFonts w:eastAsia="Times New Roman"/>
      <w:lang w:val="en-GB"/>
    </w:rPr>
  </w:style>
  <w:style w:type="paragraph" w:customStyle="1" w:styleId="IvDInstructiontext">
    <w:name w:val="IvD Instructiontext"/>
    <w:basedOn w:val="BodyText"/>
    <w:link w:val="IvDInstructiontextChar"/>
    <w:uiPriority w:val="99"/>
    <w:qFormat/>
    <w:rsid w:val="006715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715E0"/>
    <w:rPr>
      <w:rFonts w:ascii="Arial" w:eastAsia="Batang" w:hAnsi="Arial"/>
      <w:i/>
      <w:color w:val="7F7F7F"/>
      <w:spacing w:val="2"/>
      <w:sz w:val="18"/>
      <w:szCs w:val="18"/>
    </w:rPr>
  </w:style>
  <w:style w:type="paragraph" w:customStyle="1" w:styleId="IvDbodytext">
    <w:name w:val="IvD bodytext"/>
    <w:basedOn w:val="BodyText"/>
    <w:link w:val="IvDbodytextChar"/>
    <w:qFormat/>
    <w:rsid w:val="006715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715E0"/>
    <w:rPr>
      <w:rFonts w:ascii="Arial" w:eastAsia="Batang" w:hAnsi="Arial"/>
      <w:spacing w:val="2"/>
    </w:rPr>
  </w:style>
  <w:style w:type="paragraph" w:styleId="BodyText">
    <w:name w:val="Body Text"/>
    <w:basedOn w:val="Normal"/>
    <w:link w:val="BodyTextChar"/>
    <w:rsid w:val="006715E0"/>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6715E0"/>
    <w:rPr>
      <w:rFonts w:eastAsia="Times New Roman"/>
      <w:lang w:val="en-GB" w:eastAsia="ko-KR"/>
    </w:rPr>
  </w:style>
  <w:style w:type="paragraph" w:customStyle="1" w:styleId="FirstChange">
    <w:name w:val="First Change"/>
    <w:basedOn w:val="Normal"/>
    <w:rsid w:val="006715E0"/>
    <w:pPr>
      <w:jc w:val="center"/>
    </w:pPr>
    <w:rPr>
      <w:rFonts w:eastAsia="宋体"/>
      <w:color w:val="FF0000"/>
    </w:rPr>
  </w:style>
  <w:style w:type="paragraph" w:styleId="NormalWeb">
    <w:name w:val="Normal (Web)"/>
    <w:basedOn w:val="Normal"/>
    <w:uiPriority w:val="99"/>
    <w:unhideWhenUsed/>
    <w:rsid w:val="006715E0"/>
    <w:pPr>
      <w:spacing w:before="100" w:beforeAutospacing="1" w:after="100" w:afterAutospacing="1"/>
    </w:pPr>
    <w:rPr>
      <w:rFonts w:eastAsia="宋体"/>
      <w:sz w:val="24"/>
      <w:szCs w:val="24"/>
      <w:lang w:val="da-DK" w:eastAsia="da-DK"/>
    </w:rPr>
  </w:style>
  <w:style w:type="character" w:styleId="PageNumber">
    <w:name w:val="page number"/>
    <w:rsid w:val="006715E0"/>
  </w:style>
  <w:style w:type="paragraph" w:customStyle="1" w:styleId="12">
    <w:name w:val="正文1"/>
    <w:qFormat/>
    <w:rsid w:val="006715E0"/>
    <w:pPr>
      <w:spacing w:after="160" w:line="259" w:lineRule="auto"/>
      <w:jc w:val="both"/>
    </w:pPr>
    <w:rPr>
      <w:rFonts w:eastAsia="宋体"/>
      <w:kern w:val="2"/>
      <w:sz w:val="21"/>
      <w:szCs w:val="21"/>
      <w:lang w:eastAsia="zh-CN"/>
    </w:rPr>
  </w:style>
  <w:style w:type="character" w:customStyle="1" w:styleId="DocumentMapChar">
    <w:name w:val="Document Map Char"/>
    <w:basedOn w:val="DefaultParagraphFont"/>
    <w:link w:val="DocumentMap"/>
    <w:rsid w:val="006715E0"/>
    <w:rPr>
      <w:rFonts w:ascii="Tahoma" w:eastAsia="Times New Roman" w:hAnsi="Tahoma" w:cs="Tahoma"/>
      <w:shd w:val="clear" w:color="auto" w:fill="000080"/>
      <w:lang w:val="en-GB"/>
    </w:rPr>
  </w:style>
  <w:style w:type="character" w:customStyle="1" w:styleId="msoins0">
    <w:name w:val="msoins"/>
    <w:rsid w:val="006715E0"/>
  </w:style>
  <w:style w:type="paragraph" w:customStyle="1" w:styleId="TALLeft0">
    <w:name w:val="TAL + Left:  0"/>
    <w:aliases w:val="25 cm,19 cm"/>
    <w:basedOn w:val="TAL"/>
    <w:rsid w:val="006715E0"/>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6715E0"/>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6715E0"/>
    <w:pPr>
      <w:ind w:left="425"/>
    </w:pPr>
  </w:style>
  <w:style w:type="character" w:customStyle="1" w:styleId="TAHCar">
    <w:name w:val="TAH Car"/>
    <w:qFormat/>
    <w:rsid w:val="006715E0"/>
    <w:rPr>
      <w:rFonts w:ascii="Arial" w:hAnsi="Arial"/>
      <w:b/>
      <w:sz w:val="18"/>
      <w:lang w:val="x-none" w:eastAsia="en-US"/>
    </w:rPr>
  </w:style>
  <w:style w:type="paragraph" w:customStyle="1" w:styleId="TALLeft02cm">
    <w:name w:val="TAL + Left: 0.2 cm"/>
    <w:basedOn w:val="TAL"/>
    <w:qFormat/>
    <w:rsid w:val="006715E0"/>
    <w:pPr>
      <w:ind w:left="113"/>
    </w:pPr>
    <w:rPr>
      <w:rFonts w:eastAsia="宋体"/>
      <w:bCs/>
      <w:noProof/>
    </w:rPr>
  </w:style>
  <w:style w:type="paragraph" w:customStyle="1" w:styleId="TALLeft04cm">
    <w:name w:val="TAL + Left: 0.4 cm"/>
    <w:basedOn w:val="TALLeft02cm"/>
    <w:qFormat/>
    <w:rsid w:val="006715E0"/>
    <w:pPr>
      <w:ind w:left="227"/>
    </w:pPr>
  </w:style>
  <w:style w:type="paragraph" w:customStyle="1" w:styleId="TALLeft06cm">
    <w:name w:val="TAL + Left: 0.6 cm"/>
    <w:basedOn w:val="TALLeft04cm"/>
    <w:qFormat/>
    <w:rsid w:val="006715E0"/>
    <w:pPr>
      <w:ind w:left="340"/>
    </w:pPr>
  </w:style>
  <w:style w:type="character" w:styleId="LineNumber">
    <w:name w:val="line number"/>
    <w:unhideWhenUsed/>
    <w:rsid w:val="006715E0"/>
  </w:style>
  <w:style w:type="paragraph" w:customStyle="1" w:styleId="3GPPHeader">
    <w:name w:val="3GPP_Header"/>
    <w:basedOn w:val="Normal"/>
    <w:link w:val="3GPPHeaderChar"/>
    <w:rsid w:val="006715E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715E0"/>
    <w:rPr>
      <w:rFonts w:eastAsia="宋体"/>
      <w:b/>
      <w:sz w:val="24"/>
      <w:lang w:val="en-GB" w:eastAsia="zh-CN"/>
    </w:rPr>
  </w:style>
  <w:style w:type="character" w:customStyle="1" w:styleId="CRCoverPageZchn">
    <w:name w:val="CR Cover Page Zchn"/>
    <w:link w:val="CRCoverPage"/>
    <w:locked/>
    <w:rsid w:val="006715E0"/>
    <w:rPr>
      <w:rFonts w:ascii="Arial" w:hAnsi="Arial"/>
      <w:lang w:val="en-GB"/>
    </w:rPr>
  </w:style>
  <w:style w:type="character" w:styleId="Strong">
    <w:name w:val="Strong"/>
    <w:qFormat/>
    <w:rsid w:val="006715E0"/>
    <w:rPr>
      <w:rFonts w:eastAsia="宋体"/>
      <w:b/>
      <w:bCs/>
      <w:lang w:val="en-US" w:eastAsia="zh-CN" w:bidi="ar-SA"/>
    </w:rPr>
  </w:style>
  <w:style w:type="character" w:customStyle="1" w:styleId="NOZchn">
    <w:name w:val="NO Zchn"/>
    <w:locked/>
    <w:rsid w:val="006715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05343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876480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BE58E-1AFD-412D-9CA4-547D624B5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Pages>
  <Words>56961</Words>
  <Characters>324683</Characters>
  <Application>Microsoft Office Word</Application>
  <DocSecurity>0</DocSecurity>
  <Lines>2705</Lines>
  <Paragraphs>761</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3GPP TSG-RAN WG3</vt:lpstr>
      <vt:lpstr>1. Introduction</vt:lpstr>
      <vt:lpstr>2. TP to TS 38.470 BL CR</vt:lpstr>
      <vt:lpstr>        6.1.x	NR MBS procedures </vt:lpstr>
      <vt:lpstr>3. TP to TS 38.473 BL CR</vt:lpstr>
      <vt:lpstr>    --------------------Start of the First Change--------------------</vt:lpstr>
      <vt:lpstr>    8.1	List of F1AP Elementary procedures</vt:lpstr>
      <vt:lpstr>    --------------------Start of the Next Change--------------------</vt:lpstr>
      <vt:lpstr>    8.xx	Broadcast Context Management procedures</vt:lpstr>
      <vt:lpstr>        8.xx.1	Broadcast Context Reset </vt:lpstr>
      <vt:lpstr>    --------------------Start of the Next Change--------------------</vt:lpstr>
      <vt:lpstr>    --------------------Start of the Next Change--------------------</vt:lpstr>
      <vt:lpstr>    --------------------Start of the Next Change--------------------</vt:lpstr>
      <vt:lpstr>    </vt:lpstr>
      <vt:lpstr>        9.4.3	Elementary Procedure Definitions</vt:lpstr>
      <vt:lpstr>        9.4.4	PDU Definitions</vt:lpstr>
    </vt:vector>
  </TitlesOfParts>
  <Company>Huawei Technologies Co.,Ltd.</Company>
  <LinksUpToDate>false</LinksUpToDate>
  <CharactersWithSpaces>380883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13</cp:revision>
  <cp:lastPrinted>2009-04-22T07:01:00Z</cp:lastPrinted>
  <dcterms:created xsi:type="dcterms:W3CDTF">2021-12-15T09:59:00Z</dcterms:created>
  <dcterms:modified xsi:type="dcterms:W3CDTF">2022-01-07T02:26:00Z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(3)dFD5z5Pqn4w+6NVzrjgPnt1/4Q9WVd8ECMlqEuw8MqdQST5iNGBXkIJ2lJTFOMmEhZLng1w1
PlJVtKwPO/kdoH+TbxSZ6kFwMAM1t70bSPd3QdlSWlHX4jj2JRYFxOwZbvnDtnKWccmpYdUv
qIhheKZf2qI50HLpqSLFHkTRRRzkH033CJDYCWEzw82nmHgGysfUqhTr5PmJt8ZD/5wwKtxK
w309PWCh42qM9ezOYN</vt:lpwstr>
  </property>
  <property fmtid="{D5CDD505-2E9C-101B-9397-08002B2CF9AE}" pid="17" name="_2015_ms_pID_7253431">
    <vt:lpwstr>SXeG8k/0ltDMVBspI1tVl+c5KUuipCE/HeHaHFFSVQx/gikuwxTI23
GTB+g1KpeNSXWf0oso3jif85+cfExeEzYNON3CHiRKRLKSo9BmUJHJk+yVpavO7ig5Xffrva
v7PvdgBhgFynOcz0hYZS7Hmeq4XDhuVarVIadAqzEVVw3u/n9zWzjqbZWBMmRc3x2zsQiSE/
1zOEbmgHCMZ1GJN8UUJExQB8mp4Dqpo17EEe</vt:lpwstr>
  </property>
  <property fmtid="{D5CDD505-2E9C-101B-9397-08002B2CF9AE}" pid="18" name="_2015_ms_pID_7253432">
    <vt:lpwstr>a17ODdCiEknRfKbonLjZ96c=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